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C11291"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62C5D">
        <w:rPr>
          <w:b/>
          <w:noProof/>
          <w:sz w:val="24"/>
        </w:rPr>
        <w:t>4</w:t>
      </w:r>
      <w:r w:rsidR="00792EE5">
        <w:rPr>
          <w:b/>
          <w:noProof/>
          <w:sz w:val="24"/>
        </w:rPr>
        <w:t>bis</w:t>
      </w:r>
      <w:r>
        <w:rPr>
          <w:b/>
          <w:i/>
          <w:noProof/>
          <w:sz w:val="28"/>
        </w:rPr>
        <w:tab/>
      </w:r>
      <w:r w:rsidR="00FB5EDD">
        <w:rPr>
          <w:b/>
          <w:i/>
          <w:noProof/>
          <w:sz w:val="28"/>
        </w:rPr>
        <w:t>R4-2</w:t>
      </w:r>
      <w:r w:rsidR="00817547">
        <w:rPr>
          <w:b/>
          <w:i/>
          <w:noProof/>
          <w:sz w:val="28"/>
        </w:rPr>
        <w:t>50</w:t>
      </w:r>
      <w:r w:rsidR="00556B4A">
        <w:rPr>
          <w:b/>
          <w:i/>
          <w:noProof/>
          <w:sz w:val="28"/>
        </w:rPr>
        <w:t>3681</w:t>
      </w:r>
      <w:bookmarkStart w:id="0" w:name="_GoBack"/>
      <w:bookmarkEnd w:id="0"/>
    </w:p>
    <w:p w14:paraId="7CB45193" w14:textId="5461AE18" w:rsidR="001E41F3" w:rsidRPr="0078113D" w:rsidRDefault="00894058" w:rsidP="005E2C44">
      <w:pPr>
        <w:pStyle w:val="CRCoverPage"/>
        <w:outlineLvl w:val="0"/>
        <w:rPr>
          <w:b/>
          <w:noProof/>
          <w:sz w:val="24"/>
        </w:rPr>
      </w:pPr>
      <w:r>
        <w:rPr>
          <w:rFonts w:cs="Arial"/>
          <w:b/>
          <w:sz w:val="24"/>
          <w:szCs w:val="24"/>
          <w:lang w:eastAsia="zh-CN"/>
        </w:rPr>
        <w:t>Wuhan, China, 7</w:t>
      </w:r>
      <w:r>
        <w:rPr>
          <w:rFonts w:cs="Arial"/>
          <w:b/>
          <w:sz w:val="24"/>
          <w:szCs w:val="24"/>
          <w:vertAlign w:val="superscript"/>
          <w:lang w:eastAsia="zh-CN"/>
        </w:rPr>
        <w:t>th</w:t>
      </w:r>
      <w:r>
        <w:rPr>
          <w:rFonts w:cs="Arial"/>
          <w:b/>
          <w:sz w:val="24"/>
          <w:szCs w:val="24"/>
          <w:lang w:eastAsia="zh-CN"/>
        </w:rPr>
        <w:t xml:space="preserve"> – 11</w:t>
      </w:r>
      <w:r>
        <w:rPr>
          <w:rFonts w:cs="Arial"/>
          <w:b/>
          <w:sz w:val="24"/>
          <w:szCs w:val="24"/>
          <w:vertAlign w:val="superscript"/>
          <w:lang w:eastAsia="zh-CN"/>
        </w:rPr>
        <w:t>st</w:t>
      </w:r>
      <w:r>
        <w:rPr>
          <w:rFonts w:cs="Arial"/>
          <w:b/>
          <w:sz w:val="24"/>
          <w:szCs w:val="24"/>
          <w:lang w:eastAsia="zh-CN"/>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B74A0" w:rsidR="001E41F3" w:rsidRPr="00410371" w:rsidRDefault="0078113D" w:rsidP="0078113D">
            <w:pPr>
              <w:pStyle w:val="CRCoverPage"/>
              <w:spacing w:after="0"/>
              <w:jc w:val="center"/>
              <w:rPr>
                <w:b/>
                <w:noProof/>
                <w:sz w:val="28"/>
              </w:rPr>
            </w:pPr>
            <w:r w:rsidRPr="0078113D">
              <w:rPr>
                <w:b/>
                <w:noProof/>
                <w:sz w:val="28"/>
              </w:rPr>
              <w:t>38.101-</w:t>
            </w:r>
            <w:r w:rsidR="008A4B8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68B7E" w:rsidR="001E41F3" w:rsidRPr="00410371" w:rsidRDefault="00231891" w:rsidP="00A523E3">
            <w:pPr>
              <w:pStyle w:val="CRCoverPage"/>
              <w:spacing w:after="0"/>
              <w:jc w:val="center"/>
              <w:rPr>
                <w:noProof/>
              </w:rPr>
            </w:pPr>
            <w:r>
              <w:rPr>
                <w:b/>
                <w:noProof/>
                <w:sz w:val="28"/>
              </w:rPr>
              <w:t>Draft</w:t>
            </w:r>
            <w:r w:rsidR="00C42146">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2B3A6"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817547">
              <w:rPr>
                <w:b/>
                <w:noProof/>
                <w:sz w:val="28"/>
              </w:rPr>
              <w:t>9</w:t>
            </w:r>
            <w:r w:rsidR="0078113D">
              <w:rPr>
                <w:b/>
                <w:noProof/>
                <w:sz w:val="28"/>
              </w:rPr>
              <w:t>.</w:t>
            </w:r>
            <w:r w:rsidR="008F2DBB">
              <w:rPr>
                <w:b/>
                <w:noProof/>
                <w:sz w:val="28"/>
              </w:rPr>
              <w:t>1</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277B8" w:rsidR="001E41F3" w:rsidRDefault="00792EE5" w:rsidP="001F4A22">
            <w:pPr>
              <w:pStyle w:val="CRCoverPage"/>
              <w:spacing w:after="0"/>
              <w:ind w:left="100"/>
              <w:rPr>
                <w:noProof/>
              </w:rPr>
            </w:pPr>
            <w:r w:rsidRPr="00792EE5">
              <w:t xml:space="preserve">Draft CR for TS 38.101-3 to introduce </w:t>
            </w:r>
            <w:r w:rsidR="007C45A6" w:rsidRPr="007C45A6">
              <w:t>DC_1A-3C_n71A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15036" w:rsidR="001E41F3" w:rsidRDefault="00FB5EDD" w:rsidP="005C5E91">
            <w:pPr>
              <w:pStyle w:val="CRCoverPage"/>
              <w:spacing w:after="0"/>
              <w:ind w:left="100"/>
              <w:rPr>
                <w:noProof/>
              </w:rPr>
            </w:pPr>
            <w:r w:rsidRPr="00FB5EDD">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2433E" w:rsidR="001E41F3" w:rsidRDefault="00E3159C" w:rsidP="001818DC">
            <w:pPr>
              <w:pStyle w:val="CRCoverPage"/>
              <w:spacing w:after="0"/>
              <w:ind w:left="100"/>
              <w:rPr>
                <w:noProof/>
              </w:rPr>
            </w:pPr>
            <w:r w:rsidRPr="00E3159C">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0987E6" w:rsidR="001E41F3" w:rsidRDefault="00FB5EDD" w:rsidP="005C5E91">
            <w:pPr>
              <w:pStyle w:val="CRCoverPage"/>
              <w:spacing w:after="0"/>
              <w:ind w:left="100"/>
              <w:rPr>
                <w:noProof/>
              </w:rPr>
            </w:pPr>
            <w:r w:rsidRPr="00FB5EDD">
              <w:t>202</w:t>
            </w:r>
            <w:r w:rsidR="00CD3EB7">
              <w:t>5</w:t>
            </w:r>
            <w:r w:rsidRPr="00FB5EDD">
              <w:t>-</w:t>
            </w:r>
            <w:r w:rsidR="00CD3EB7">
              <w:t>0</w:t>
            </w:r>
            <w:r w:rsidR="008F2DBB">
              <w:t>3</w:t>
            </w:r>
            <w:r w:rsidRPr="00FB5EDD">
              <w:t>-</w:t>
            </w:r>
            <w:r w:rsidR="008F2DBB">
              <w:t>1</w:t>
            </w:r>
            <w:r w:rsidR="007C45A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0A0BB" w14:textId="77777777" w:rsidR="001E41F3" w:rsidRDefault="003A22D6" w:rsidP="001F4A22">
            <w:pPr>
              <w:pStyle w:val="CRCoverPage"/>
              <w:spacing w:after="0"/>
              <w:rPr>
                <w:noProof/>
                <w:lang w:eastAsia="zh-CN"/>
              </w:rPr>
            </w:pPr>
            <w:r>
              <w:rPr>
                <w:noProof/>
                <w:lang w:eastAsia="zh-CN"/>
              </w:rPr>
              <w:t>T</w:t>
            </w:r>
            <w:r w:rsidRPr="003A22D6">
              <w:rPr>
                <w:noProof/>
                <w:lang w:eastAsia="zh-CN"/>
              </w:rPr>
              <w:t xml:space="preserve">o introduce </w:t>
            </w:r>
            <w:r w:rsidR="00296867">
              <w:rPr>
                <w:noProof/>
                <w:lang w:eastAsia="zh-CN"/>
              </w:rPr>
              <w:t>the following combos:</w:t>
            </w:r>
          </w:p>
          <w:p w14:paraId="2EE02C9E" w14:textId="27D9CBFD" w:rsidR="008F2DBB" w:rsidRDefault="009A1056" w:rsidP="008F2DBB">
            <w:pPr>
              <w:pStyle w:val="CRCoverPage"/>
              <w:spacing w:after="0"/>
              <w:rPr>
                <w:noProof/>
                <w:lang w:eastAsia="zh-CN"/>
              </w:rPr>
            </w:pPr>
            <w:r w:rsidRPr="009A1056">
              <w:rPr>
                <w:noProof/>
                <w:lang w:eastAsia="zh-CN"/>
              </w:rPr>
              <w:t>DC_1A-3</w:t>
            </w:r>
            <w:r>
              <w:rPr>
                <w:noProof/>
                <w:lang w:eastAsia="zh-CN"/>
              </w:rPr>
              <w:t>C</w:t>
            </w:r>
            <w:r w:rsidRPr="009A1056">
              <w:rPr>
                <w:noProof/>
                <w:lang w:eastAsia="zh-CN"/>
              </w:rPr>
              <w:t>_n71A</w:t>
            </w:r>
          </w:p>
          <w:p w14:paraId="708AA7DE" w14:textId="7F6D4AFA" w:rsidR="00296867" w:rsidRDefault="00296867" w:rsidP="00296867">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1392D" w14:textId="77777777" w:rsidR="00296867" w:rsidRDefault="00296867" w:rsidP="00296867">
            <w:pPr>
              <w:pStyle w:val="CRCoverPage"/>
              <w:spacing w:after="0"/>
              <w:rPr>
                <w:noProof/>
                <w:lang w:eastAsia="zh-CN"/>
              </w:rPr>
            </w:pPr>
            <w:r>
              <w:rPr>
                <w:noProof/>
                <w:lang w:eastAsia="zh-CN"/>
              </w:rPr>
              <w:t>T</w:t>
            </w:r>
            <w:r w:rsidRPr="003A22D6">
              <w:rPr>
                <w:noProof/>
                <w:lang w:eastAsia="zh-CN"/>
              </w:rPr>
              <w:t xml:space="preserve">o introduce </w:t>
            </w:r>
            <w:r>
              <w:rPr>
                <w:noProof/>
                <w:lang w:eastAsia="zh-CN"/>
              </w:rPr>
              <w:t>the following combos:</w:t>
            </w:r>
          </w:p>
          <w:p w14:paraId="243B2F11" w14:textId="365B4659" w:rsidR="008F2DBB" w:rsidRDefault="009A1056" w:rsidP="008F2DBB">
            <w:pPr>
              <w:pStyle w:val="CRCoverPage"/>
              <w:spacing w:after="0"/>
              <w:rPr>
                <w:noProof/>
                <w:lang w:eastAsia="zh-CN"/>
              </w:rPr>
            </w:pPr>
            <w:r w:rsidRPr="009A1056">
              <w:rPr>
                <w:noProof/>
                <w:lang w:eastAsia="zh-CN"/>
              </w:rPr>
              <w:t>DC_1A-3C_n71A</w:t>
            </w:r>
          </w:p>
          <w:p w14:paraId="31C656EC" w14:textId="02B2DCC9" w:rsidR="00316883" w:rsidRDefault="00316883" w:rsidP="00296867">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9F25A7" w14:textId="77777777" w:rsidR="00316883" w:rsidRDefault="00BA0E2E" w:rsidP="009266FA">
            <w:pPr>
              <w:pStyle w:val="CRCoverPage"/>
              <w:spacing w:after="0"/>
              <w:rPr>
                <w:noProof/>
                <w:lang w:eastAsia="zh-CN"/>
              </w:rPr>
            </w:pPr>
            <w:r>
              <w:rPr>
                <w:rFonts w:hint="eastAsia"/>
                <w:noProof/>
                <w:lang w:eastAsia="zh-CN"/>
              </w:rPr>
              <w:t>S</w:t>
            </w:r>
            <w:r>
              <w:rPr>
                <w:noProof/>
                <w:lang w:eastAsia="zh-CN"/>
              </w:rPr>
              <w:t xml:space="preserve">pec can’t support </w:t>
            </w:r>
            <w:r w:rsidR="00296867">
              <w:rPr>
                <w:noProof/>
                <w:lang w:eastAsia="zh-CN"/>
              </w:rPr>
              <w:t>the following combos</w:t>
            </w:r>
          </w:p>
          <w:p w14:paraId="3421464E" w14:textId="6F0B01AC" w:rsidR="008F2DBB" w:rsidRDefault="009A1056" w:rsidP="00296867">
            <w:pPr>
              <w:pStyle w:val="CRCoverPage"/>
              <w:spacing w:after="0"/>
              <w:rPr>
                <w:noProof/>
                <w:lang w:eastAsia="zh-CN"/>
              </w:rPr>
            </w:pPr>
            <w:r w:rsidRPr="009A1056">
              <w:rPr>
                <w:noProof/>
                <w:lang w:eastAsia="zh-CN"/>
              </w:rPr>
              <w:t>DC_1A-3C_n71A</w:t>
            </w:r>
          </w:p>
          <w:p w14:paraId="5C4BEB44" w14:textId="13C2354E" w:rsidR="00296867" w:rsidRDefault="00296867" w:rsidP="00296867">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F3753" w:rsidR="001E41F3" w:rsidRDefault="008C6534" w:rsidP="00D60AED">
            <w:pPr>
              <w:pStyle w:val="CRCoverPage"/>
              <w:spacing w:after="0"/>
              <w:ind w:left="100"/>
              <w:rPr>
                <w:noProof/>
              </w:rPr>
            </w:pPr>
            <w:r w:rsidRPr="008C6534">
              <w:rPr>
                <w:noProof/>
                <w:lang w:eastAsia="zh-CN"/>
              </w:rPr>
              <w:t>5.</w:t>
            </w:r>
            <w:r w:rsidR="00BA0E2E">
              <w:rPr>
                <w:noProof/>
                <w:lang w:eastAsia="zh-CN"/>
              </w:rPr>
              <w:t>5</w:t>
            </w:r>
            <w:r w:rsidR="002B1717">
              <w:rPr>
                <w:noProof/>
                <w:lang w:eastAsia="zh-CN"/>
              </w:rPr>
              <w:t>B</w:t>
            </w:r>
            <w:r w:rsidR="00BA0E2E">
              <w:rPr>
                <w:noProof/>
                <w:lang w:eastAsia="zh-CN"/>
              </w:rPr>
              <w:t>.</w:t>
            </w:r>
            <w:r w:rsidR="002B1717">
              <w:rPr>
                <w:noProof/>
                <w:lang w:eastAsia="zh-CN"/>
              </w:rPr>
              <w:t>4</w:t>
            </w:r>
            <w:r w:rsidR="00D60AED">
              <w:rPr>
                <w:noProof/>
                <w:lang w:eastAsia="zh-CN"/>
              </w:rPr>
              <w:t>.</w:t>
            </w:r>
            <w:r w:rsidR="009A1056">
              <w:rPr>
                <w:noProof/>
                <w:lang w:eastAsia="zh-CN"/>
              </w:rPr>
              <w:t>2</w:t>
            </w:r>
            <w:r w:rsidR="009F62D6">
              <w:rPr>
                <w:noProof/>
                <w:lang w:eastAsia="zh-CN"/>
              </w:rPr>
              <w:t xml:space="preserve">, </w:t>
            </w:r>
            <w:r w:rsidR="009F62D6" w:rsidRPr="009F62D6">
              <w:rPr>
                <w:noProof/>
                <w:lang w:eastAsia="zh-CN"/>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24D197" w:rsidR="001E41F3" w:rsidRDefault="00145D43" w:rsidP="00E25427">
            <w:pPr>
              <w:pStyle w:val="CRCoverPage"/>
              <w:spacing w:after="0"/>
              <w:ind w:left="99"/>
              <w:rPr>
                <w:noProof/>
              </w:rPr>
            </w:pPr>
            <w:r>
              <w:rPr>
                <w:noProof/>
              </w:rPr>
              <w:t>TS</w:t>
            </w:r>
            <w:r w:rsidR="00316883">
              <w:rPr>
                <w:noProof/>
              </w:rPr>
              <w:t xml:space="preserve"> 38.521-</w:t>
            </w:r>
            <w:r w:rsidR="002B171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89F814" w14:textId="5574B637" w:rsidR="00730E9F" w:rsidRPr="001468CE" w:rsidRDefault="0040686E" w:rsidP="001468CE">
      <w:pPr>
        <w:pStyle w:val="2"/>
        <w:spacing w:after="240"/>
        <w:ind w:left="0" w:firstLine="0"/>
      </w:pPr>
      <w:r w:rsidRPr="00584949">
        <w:rPr>
          <w:rStyle w:val="afd"/>
          <w:rFonts w:hint="eastAsia"/>
          <w:color w:val="C00000"/>
          <w:lang w:eastAsia="zh-CN"/>
        </w:rPr>
        <w:lastRenderedPageBreak/>
        <w:t>&lt;</w:t>
      </w:r>
      <w:r>
        <w:rPr>
          <w:rStyle w:val="afd"/>
          <w:color w:val="C00000"/>
          <w:lang w:eastAsia="zh-CN"/>
        </w:rPr>
        <w:t>&lt;Start of Change for TS 38.101-</w:t>
      </w:r>
      <w:r w:rsidR="009131FD">
        <w:rPr>
          <w:rStyle w:val="afd"/>
          <w:color w:val="C00000"/>
          <w:lang w:eastAsia="zh-CN"/>
        </w:rPr>
        <w:t>3</w:t>
      </w:r>
      <w:r w:rsidRPr="00584949">
        <w:rPr>
          <w:rStyle w:val="afd"/>
          <w:color w:val="C00000"/>
          <w:lang w:eastAsia="zh-CN"/>
        </w:rPr>
        <w:t>&gt;&gt;</w:t>
      </w:r>
    </w:p>
    <w:p w14:paraId="470B0A03" w14:textId="77777777" w:rsidR="00513B93" w:rsidRDefault="00513B93" w:rsidP="00513B93">
      <w:pPr>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5.5B.4.2</w:t>
      </w:r>
      <w:r>
        <w:rPr>
          <w:rFonts w:ascii="Arial" w:hAnsi="Arial"/>
          <w:sz w:val="24"/>
        </w:rPr>
        <w:tab/>
        <w:t>Inter-band EN-DC configurations within FR1 (three bands)</w:t>
      </w:r>
    </w:p>
    <w:p w14:paraId="0D8BF78D" w14:textId="77777777" w:rsidR="00513B93" w:rsidRDefault="00513B93" w:rsidP="00513B93">
      <w:pPr>
        <w:overflowPunct w:val="0"/>
        <w:autoSpaceDE w:val="0"/>
        <w:autoSpaceDN w:val="0"/>
        <w:adjustRightInd w:val="0"/>
        <w:spacing w:before="60"/>
        <w:jc w:val="center"/>
        <w:textAlignment w:val="baseline"/>
        <w:rPr>
          <w:rFonts w:ascii="Arial" w:hAnsi="Arial"/>
          <w:b/>
        </w:rPr>
      </w:pPr>
      <w:r>
        <w:rPr>
          <w:rFonts w:ascii="Arial" w:hAnsi="Arial"/>
          <w:b/>
        </w:rPr>
        <w:t>Table 5.5B.4.2-1: Inter-band EN-DC configurations within FR1 (three bands)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69"/>
        <w:gridCol w:w="5961"/>
      </w:tblGrid>
      <w:tr w:rsidR="00513B93" w14:paraId="1D196045" w14:textId="77777777" w:rsidTr="00513B93">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6B092D8" w14:textId="77777777" w:rsidR="00513B93" w:rsidRDefault="00513B93">
            <w:pPr>
              <w:overflowPunct w:val="0"/>
              <w:autoSpaceDE w:val="0"/>
              <w:adjustRightInd w:val="0"/>
              <w:spacing w:after="0"/>
              <w:jc w:val="center"/>
              <w:textAlignment w:val="baseline"/>
              <w:rPr>
                <w:rFonts w:ascii="Arial" w:hAnsi="Arial"/>
                <w:b/>
                <w:sz w:val="18"/>
                <w:lang w:eastAsia="fi-FI"/>
              </w:rPr>
            </w:pPr>
            <w:r>
              <w:rPr>
                <w:rFonts w:ascii="Arial" w:hAnsi="Arial"/>
                <w:b/>
                <w:sz w:val="18"/>
                <w:lang w:eastAsia="fi-FI"/>
              </w:rPr>
              <w:t>EN-DC</w:t>
            </w:r>
          </w:p>
          <w:p w14:paraId="0EFE252A" w14:textId="77777777" w:rsidR="00513B93" w:rsidRDefault="00513B93">
            <w:pPr>
              <w:overflowPunct w:val="0"/>
              <w:autoSpaceDE w:val="0"/>
              <w:adjustRightInd w:val="0"/>
              <w:spacing w:after="0"/>
              <w:jc w:val="center"/>
              <w:textAlignment w:val="baseline"/>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6E474AE" w14:textId="77777777" w:rsidR="00513B93" w:rsidRDefault="00513B93">
            <w:pPr>
              <w:overflowPunct w:val="0"/>
              <w:autoSpaceDE w:val="0"/>
              <w:adjustRightInd w:val="0"/>
              <w:spacing w:after="0"/>
              <w:jc w:val="center"/>
              <w:textAlignment w:val="baseline"/>
              <w:rPr>
                <w:rFonts w:ascii="Arial" w:hAnsi="Arial"/>
                <w:b/>
                <w:sz w:val="18"/>
                <w:lang w:eastAsia="fi-FI"/>
              </w:rPr>
            </w:pPr>
            <w:r>
              <w:rPr>
                <w:rFonts w:ascii="Arial" w:hAnsi="Arial"/>
                <w:b/>
                <w:sz w:val="18"/>
                <w:lang w:eastAsia="fi-FI"/>
              </w:rPr>
              <w:t>Uplink EN-DC configuration</w:t>
            </w:r>
          </w:p>
          <w:p w14:paraId="455D086F" w14:textId="77777777" w:rsidR="00513B93" w:rsidRDefault="00513B93">
            <w:pPr>
              <w:overflowPunct w:val="0"/>
              <w:autoSpaceDE w:val="0"/>
              <w:adjustRightInd w:val="0"/>
              <w:spacing w:after="0"/>
              <w:jc w:val="center"/>
              <w:textAlignment w:val="baseline"/>
              <w:rPr>
                <w:rFonts w:ascii="Arial" w:hAnsi="Arial"/>
                <w:b/>
                <w:sz w:val="18"/>
                <w:lang w:eastAsia="fi-FI"/>
              </w:rPr>
            </w:pPr>
            <w:r>
              <w:rPr>
                <w:rFonts w:ascii="Arial" w:hAnsi="Arial"/>
                <w:b/>
                <w:sz w:val="18"/>
                <w:lang w:eastAsia="fi-FI"/>
              </w:rPr>
              <w:t>(note 1)</w:t>
            </w:r>
          </w:p>
        </w:tc>
      </w:tr>
      <w:tr w:rsidR="00513B93" w14:paraId="4AF31BA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EF7A7" w14:textId="77777777" w:rsidR="00513B93" w:rsidRDefault="00513B93">
            <w:pPr>
              <w:overflowPunct w:val="0"/>
              <w:autoSpaceDE w:val="0"/>
              <w:adjustRightInd w:val="0"/>
              <w:spacing w:after="0"/>
              <w:jc w:val="center"/>
              <w:textAlignment w:val="baseline"/>
              <w:rPr>
                <w:rFonts w:ascii="Arial" w:hAnsi="Arial" w:cs="Arial"/>
                <w:sz w:val="18"/>
                <w:szCs w:val="18"/>
                <w:lang w:eastAsia="fr-FR"/>
              </w:rPr>
            </w:pPr>
            <w:r>
              <w:rPr>
                <w:rFonts w:ascii="Arial"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hideMark/>
          </w:tcPr>
          <w:p w14:paraId="14BFB18A" w14:textId="77777777" w:rsidR="00513B93" w:rsidRDefault="00513B93">
            <w:pPr>
              <w:keepNext/>
              <w:keepLines/>
              <w:overflowPunct w:val="0"/>
              <w:autoSpaceDE w:val="0"/>
              <w:adjustRightInd w:val="0"/>
              <w:spacing w:after="0"/>
              <w:jc w:val="center"/>
              <w:textAlignment w:val="baseline"/>
              <w:rPr>
                <w:rFonts w:ascii="Arial" w:hAnsi="Arial" w:cs="Arial"/>
                <w:sz w:val="18"/>
                <w:szCs w:val="18"/>
                <w:lang w:eastAsia="fr-FR"/>
              </w:rPr>
            </w:pPr>
            <w:r>
              <w:rPr>
                <w:rFonts w:ascii="Arial" w:hAnsi="Arial" w:cs="Arial"/>
                <w:sz w:val="18"/>
                <w:szCs w:val="18"/>
                <w:lang w:eastAsia="fr-FR"/>
              </w:rPr>
              <w:t>DC_1A_n1A</w:t>
            </w:r>
            <w:r>
              <w:rPr>
                <w:rFonts w:ascii="Arial" w:hAnsi="Arial" w:cs="Arial"/>
                <w:sz w:val="18"/>
                <w:szCs w:val="18"/>
                <w:vertAlign w:val="superscript"/>
                <w:lang w:eastAsia="fr-FR"/>
              </w:rPr>
              <w:t>2</w:t>
            </w:r>
          </w:p>
          <w:p w14:paraId="190AB5F4"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fr-FR"/>
              </w:rPr>
              <w:t>DC_1A_n41A</w:t>
            </w:r>
          </w:p>
        </w:tc>
      </w:tr>
      <w:tr w:rsidR="00513B93" w14:paraId="65AD87F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95AA4" w14:textId="77777777" w:rsidR="00513B93" w:rsidRDefault="00513B93">
            <w:pPr>
              <w:overflowPunct w:val="0"/>
              <w:autoSpaceDE w:val="0"/>
              <w:adjustRightInd w:val="0"/>
              <w:spacing w:after="0"/>
              <w:jc w:val="center"/>
              <w:textAlignment w:val="baseline"/>
              <w:rPr>
                <w:rFonts w:ascii="Arial" w:hAnsi="Arial" w:cs="Arial"/>
                <w:sz w:val="18"/>
                <w:szCs w:val="18"/>
                <w:lang w:eastAsia="fr-FR"/>
              </w:rPr>
            </w:pPr>
            <w:r>
              <w:rPr>
                <w:rFonts w:ascii="Arial"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hideMark/>
          </w:tcPr>
          <w:p w14:paraId="29973885" w14:textId="77777777" w:rsidR="00513B93" w:rsidRDefault="00513B93">
            <w:pPr>
              <w:keepNext/>
              <w:keepLines/>
              <w:overflowPunct w:val="0"/>
              <w:autoSpaceDE w:val="0"/>
              <w:adjustRightInd w:val="0"/>
              <w:spacing w:after="0"/>
              <w:jc w:val="center"/>
              <w:textAlignment w:val="baseline"/>
              <w:rPr>
                <w:rFonts w:ascii="Arial" w:hAnsi="Arial" w:cs="Arial"/>
                <w:sz w:val="18"/>
                <w:szCs w:val="18"/>
                <w:lang w:eastAsia="fr-FR"/>
              </w:rPr>
            </w:pPr>
            <w:r>
              <w:rPr>
                <w:rFonts w:ascii="Arial" w:hAnsi="Arial" w:cs="Arial"/>
                <w:sz w:val="18"/>
                <w:szCs w:val="18"/>
                <w:lang w:eastAsia="fr-FR"/>
              </w:rPr>
              <w:t>DC_1A_n1A</w:t>
            </w:r>
            <w:r>
              <w:rPr>
                <w:rFonts w:ascii="Arial" w:hAnsi="Arial" w:cs="Arial"/>
                <w:sz w:val="18"/>
                <w:szCs w:val="18"/>
                <w:vertAlign w:val="superscript"/>
                <w:lang w:eastAsia="fr-FR"/>
              </w:rPr>
              <w:t>2</w:t>
            </w:r>
          </w:p>
          <w:p w14:paraId="2960125F"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lang w:eastAsia="fr-FR"/>
              </w:rPr>
              <w:t>DC_1A_n78A</w:t>
            </w:r>
          </w:p>
        </w:tc>
      </w:tr>
      <w:tr w:rsidR="00513B93" w14:paraId="3CA7034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473866"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4B7713" w14:textId="77777777" w:rsidR="00513B93" w:rsidRDefault="00513B93">
            <w:pPr>
              <w:overflowPunct w:val="0"/>
              <w:autoSpaceDE w:val="0"/>
              <w:adjustRightInd w:val="0"/>
              <w:spacing w:after="0"/>
              <w:jc w:val="center"/>
              <w:textAlignment w:val="baseline"/>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2A23DB76"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DC_3A_n1A</w:t>
            </w:r>
          </w:p>
        </w:tc>
      </w:tr>
      <w:tr w:rsidR="00513B93" w14:paraId="16E2D0C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348FB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7ADED5" w14:textId="77777777" w:rsidR="00513B93" w:rsidRDefault="00513B93">
            <w:pPr>
              <w:keepNext/>
              <w:keepLines/>
              <w:overflowPunct w:val="0"/>
              <w:autoSpaceDE w:val="0"/>
              <w:adjustRightInd w:val="0"/>
              <w:spacing w:after="0"/>
              <w:jc w:val="center"/>
              <w:textAlignment w:val="baseline"/>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11C392C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DC_3A_n1A</w:t>
            </w:r>
          </w:p>
        </w:tc>
      </w:tr>
      <w:tr w:rsidR="00513B93" w14:paraId="439E2DD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159F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w:t>
            </w:r>
            <w:r>
              <w:rPr>
                <w:rFonts w:ascii="Arial" w:hAnsi="Arial"/>
                <w:sz w:val="18"/>
              </w:rPr>
              <w:t>1</w:t>
            </w:r>
            <w:r>
              <w:rPr>
                <w:rFonts w:ascii="Arial" w:hAnsi="Arial"/>
                <w:sz w:val="18"/>
                <w:lang w:eastAsia="fi-FI"/>
              </w:rPr>
              <w:t>A</w:t>
            </w:r>
            <w:r>
              <w:rPr>
                <w:rFonts w:ascii="Arial" w:hAnsi="Arial"/>
                <w:sz w:val="18"/>
              </w:rPr>
              <w:t>-3A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595E8A6" w14:textId="77777777" w:rsidR="00513B93" w:rsidRDefault="00513B93">
            <w:pPr>
              <w:overflowPunct w:val="0"/>
              <w:autoSpaceDE w:val="0"/>
              <w:adjustRightInd w:val="0"/>
              <w:spacing w:after="0"/>
              <w:jc w:val="center"/>
              <w:textAlignment w:val="baseline"/>
              <w:rPr>
                <w:rFonts w:ascii="Arial" w:hAnsi="Arial"/>
                <w:b/>
                <w:sz w:val="18"/>
              </w:rPr>
            </w:pPr>
            <w:r>
              <w:rPr>
                <w:rFonts w:ascii="Arial" w:hAnsi="Arial"/>
                <w:sz w:val="18"/>
                <w:lang w:eastAsia="fi-FI"/>
              </w:rPr>
              <w:t>DC_</w:t>
            </w:r>
            <w:r>
              <w:rPr>
                <w:rFonts w:ascii="Arial" w:hAnsi="Arial"/>
                <w:sz w:val="18"/>
              </w:rPr>
              <w:t>1A_n3A</w:t>
            </w:r>
          </w:p>
          <w:p w14:paraId="330AE27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DC_3A_n3A</w:t>
            </w:r>
            <w:r>
              <w:rPr>
                <w:rFonts w:ascii="Arial" w:hAnsi="Arial"/>
                <w:sz w:val="18"/>
                <w:vertAlign w:val="superscript"/>
              </w:rPr>
              <w:t>2</w:t>
            </w:r>
          </w:p>
        </w:tc>
      </w:tr>
      <w:tr w:rsidR="00513B93" w14:paraId="158A14D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0952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hideMark/>
          </w:tcPr>
          <w:p w14:paraId="7C77A88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DC_1A_n3A</w:t>
            </w:r>
          </w:p>
        </w:tc>
      </w:tr>
      <w:tr w:rsidR="00513B93" w14:paraId="30794F6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D8FD5"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DC_1A-3A_n5A</w:t>
            </w:r>
          </w:p>
          <w:p w14:paraId="5393CC86"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681A0B1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DC_1A_n5A</w:t>
            </w:r>
          </w:p>
          <w:p w14:paraId="4A2960F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DC_3A_n5A</w:t>
            </w:r>
          </w:p>
        </w:tc>
      </w:tr>
      <w:tr w:rsidR="00513B93" w14:paraId="52E0A27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8D9D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DC_1A-3A_n7A</w:t>
            </w:r>
          </w:p>
          <w:p w14:paraId="57F9233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DC_1A-3A_n7B</w:t>
            </w:r>
          </w:p>
          <w:p w14:paraId="0BC9756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DC_1A-3C_n7A</w:t>
            </w:r>
          </w:p>
          <w:p w14:paraId="4AA92078" w14:textId="77777777" w:rsidR="00513B93" w:rsidRDefault="00513B93">
            <w:pPr>
              <w:overflowPunct w:val="0"/>
              <w:autoSpaceDE w:val="0"/>
              <w:adjustRightInd w:val="0"/>
              <w:spacing w:after="0"/>
              <w:jc w:val="center"/>
              <w:textAlignment w:val="baseline"/>
              <w:rPr>
                <w:rFonts w:ascii="Arial" w:hAnsi="Arial"/>
                <w:sz w:val="18"/>
                <w:highlight w:val="yellow"/>
              </w:rPr>
            </w:pPr>
            <w:r>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554F7CB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DC_1A_n7A</w:t>
            </w:r>
          </w:p>
          <w:p w14:paraId="656FC87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DC_3A_n7A</w:t>
            </w:r>
          </w:p>
          <w:p w14:paraId="0C69D36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DC_3C_n7A</w:t>
            </w:r>
          </w:p>
        </w:tc>
      </w:tr>
      <w:tr w:rsidR="00513B93" w14:paraId="1FE359A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4721D" w14:textId="77777777" w:rsidR="00513B93" w:rsidRDefault="00513B93">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DC_1A-1A-3A_n7A</w:t>
            </w:r>
            <w:r>
              <w:rPr>
                <w:rFonts w:ascii="Arial" w:hAnsi="Arial" w:cs="Arial"/>
                <w:sz w:val="18"/>
                <w:szCs w:val="18"/>
                <w:lang w:eastAsia="ja-JP"/>
              </w:rPr>
              <w:br/>
              <w:t>DC_1A-1A-3A_n7B</w:t>
            </w:r>
            <w:r>
              <w:rPr>
                <w:rFonts w:ascii="Arial" w:hAnsi="Arial" w:cs="Arial"/>
                <w:sz w:val="18"/>
                <w:szCs w:val="18"/>
                <w:lang w:eastAsia="ja-JP"/>
              </w:rPr>
              <w:br/>
              <w:t>DC_1A-1A-3C_n7A</w:t>
            </w:r>
            <w:r>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215A8AB1"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DC_1A_n7A</w:t>
            </w:r>
          </w:p>
          <w:p w14:paraId="29877F1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DC_3A_n7A</w:t>
            </w:r>
          </w:p>
          <w:p w14:paraId="4E22960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DC_3C_n7A</w:t>
            </w:r>
          </w:p>
        </w:tc>
      </w:tr>
      <w:tr w:rsidR="00513B93" w14:paraId="4041184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20DFD" w14:textId="77777777" w:rsidR="00513B93" w:rsidRDefault="00513B93">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DC_1A-3A-3A_n7A</w:t>
            </w:r>
          </w:p>
          <w:p w14:paraId="340F8BF6" w14:textId="77777777" w:rsidR="00513B93" w:rsidRDefault="00513B93">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hideMark/>
          </w:tcPr>
          <w:p w14:paraId="5379295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DC_1A_n7A</w:t>
            </w:r>
          </w:p>
          <w:p w14:paraId="6A32F72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DC_3A_n7A</w:t>
            </w:r>
          </w:p>
        </w:tc>
      </w:tr>
      <w:tr w:rsidR="00513B93" w14:paraId="43998BB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DCFC3" w14:textId="77777777" w:rsidR="00513B93" w:rsidRDefault="00513B93">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DC_1A-1A-3A-3A_n7A</w:t>
            </w:r>
          </w:p>
          <w:p w14:paraId="70282F7F" w14:textId="77777777" w:rsidR="00513B93" w:rsidRDefault="00513B93">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hideMark/>
          </w:tcPr>
          <w:p w14:paraId="50B31C2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DC_1A_n7A</w:t>
            </w:r>
          </w:p>
          <w:p w14:paraId="024C490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DC_3A_n7A</w:t>
            </w:r>
          </w:p>
        </w:tc>
      </w:tr>
      <w:tr w:rsidR="00513B93" w14:paraId="34DF078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20250" w14:textId="77777777" w:rsidR="00513B93" w:rsidRDefault="00513B93">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06F9A3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DC_1A_</w:t>
            </w:r>
            <w:r>
              <w:rPr>
                <w:rFonts w:ascii="Arial" w:hAnsi="Arial"/>
                <w:sz w:val="18"/>
                <w:lang w:eastAsia="ja-JP"/>
              </w:rPr>
              <w:t>n8A</w:t>
            </w:r>
          </w:p>
          <w:p w14:paraId="747B2FA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513B93" w14:paraId="4588951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1CB4B"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lang w:eastAsia="ja-JP"/>
              </w:rPr>
              <w:t>DC_1A-</w:t>
            </w:r>
            <w:r>
              <w:rPr>
                <w:rFonts w:ascii="Arial" w:hAnsi="Arial" w:cs="Arial"/>
                <w:sz w:val="18"/>
                <w:lang w:eastAsia="zh-TW"/>
              </w:rPr>
              <w:t>3A-</w:t>
            </w:r>
            <w:r>
              <w:rPr>
                <w:rFonts w:ascii="Arial"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hideMark/>
          </w:tcPr>
          <w:p w14:paraId="7050EDFC"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DC_1A_</w:t>
            </w:r>
            <w:r>
              <w:rPr>
                <w:rFonts w:ascii="Arial" w:hAnsi="Arial"/>
                <w:sz w:val="18"/>
                <w:lang w:eastAsia="ja-JP"/>
              </w:rPr>
              <w:t>n8A</w:t>
            </w:r>
          </w:p>
          <w:p w14:paraId="6BC6D28E"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513B93" w14:paraId="615E7C2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CC3E71"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DC_1A-3A_n26A</w:t>
            </w:r>
          </w:p>
          <w:p w14:paraId="6D843988" w14:textId="77777777" w:rsidR="00513B93" w:rsidRDefault="00513B93">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A0175D"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DC_1A_n26A</w:t>
            </w:r>
          </w:p>
          <w:p w14:paraId="0CACEF21" w14:textId="77777777" w:rsidR="00513B93" w:rsidRDefault="00513B93">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zh-CN"/>
              </w:rPr>
              <w:t>DC_3A_n26A</w:t>
            </w:r>
          </w:p>
        </w:tc>
      </w:tr>
      <w:tr w:rsidR="00513B93" w14:paraId="50CE8CB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D1892"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DC_1A-</w:t>
            </w:r>
            <w:r>
              <w:rPr>
                <w:rFonts w:ascii="Arial" w:eastAsia="Malgun Gothic" w:hAnsi="Arial"/>
                <w:sz w:val="18"/>
              </w:rPr>
              <w:t>3A_</w:t>
            </w:r>
            <w:r>
              <w:rPr>
                <w:rFonts w:ascii="Arial" w:hAnsi="Arial"/>
                <w:sz w:val="18"/>
              </w:rPr>
              <w:t>n</w:t>
            </w:r>
            <w:r>
              <w:rPr>
                <w:rFonts w:ascii="Arial" w:eastAsia="Malgun Gothic" w:hAnsi="Arial"/>
                <w:sz w:val="18"/>
              </w:rPr>
              <w:t>28</w:t>
            </w:r>
            <w:r>
              <w:rPr>
                <w:rFonts w:ascii="Arial" w:hAnsi="Arial"/>
                <w:sz w:val="18"/>
              </w:rPr>
              <w:t>A</w:t>
            </w:r>
          </w:p>
          <w:p w14:paraId="573441F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AD2E7D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DC_1A_n28A</w:t>
            </w:r>
          </w:p>
          <w:p w14:paraId="5815CD65" w14:textId="77777777" w:rsidR="00513B93" w:rsidRDefault="00513B93">
            <w:pPr>
              <w:overflowPunct w:val="0"/>
              <w:autoSpaceDE w:val="0"/>
              <w:adjustRightInd w:val="0"/>
              <w:spacing w:after="0"/>
              <w:jc w:val="center"/>
              <w:textAlignment w:val="baseline"/>
              <w:rPr>
                <w:rFonts w:ascii="Arial" w:eastAsia="Malgun Gothic" w:hAnsi="Arial"/>
                <w:sz w:val="18"/>
              </w:rPr>
            </w:pPr>
            <w:r>
              <w:rPr>
                <w:rFonts w:ascii="Arial" w:hAnsi="Arial"/>
                <w:sz w:val="18"/>
              </w:rPr>
              <w:t>DC_3A_n28A</w:t>
            </w:r>
          </w:p>
          <w:p w14:paraId="577579C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DC_3C_n28A</w:t>
            </w:r>
          </w:p>
        </w:tc>
      </w:tr>
      <w:tr w:rsidR="00513B93" w14:paraId="08582A0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8D06D"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DC_1A-1A-3A_n28A</w:t>
            </w:r>
          </w:p>
          <w:p w14:paraId="4A60A2D0" w14:textId="77777777" w:rsidR="00513B93" w:rsidRDefault="00513B93">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hideMark/>
          </w:tcPr>
          <w:p w14:paraId="7852EEC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DC_1A_n28A</w:t>
            </w:r>
          </w:p>
          <w:p w14:paraId="209E8995" w14:textId="77777777" w:rsidR="00513B93" w:rsidRDefault="00513B93">
            <w:pPr>
              <w:overflowPunct w:val="0"/>
              <w:autoSpaceDE w:val="0"/>
              <w:adjustRightInd w:val="0"/>
              <w:spacing w:after="0"/>
              <w:jc w:val="center"/>
              <w:textAlignment w:val="baseline"/>
              <w:rPr>
                <w:rFonts w:ascii="Arial" w:eastAsia="Malgun Gothic" w:hAnsi="Arial"/>
                <w:sz w:val="18"/>
              </w:rPr>
            </w:pPr>
            <w:r>
              <w:rPr>
                <w:rFonts w:ascii="Arial" w:hAnsi="Arial"/>
                <w:sz w:val="18"/>
              </w:rPr>
              <w:t>DC_3A_n28A</w:t>
            </w:r>
          </w:p>
          <w:p w14:paraId="7D10CB6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DC_3C_n28A</w:t>
            </w:r>
          </w:p>
        </w:tc>
      </w:tr>
      <w:tr w:rsidR="00513B93" w14:paraId="68B9A66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20379" w14:textId="77777777" w:rsidR="00513B93" w:rsidRDefault="00513B93">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1A5C0F21"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DC_1A_n3A</w:t>
            </w:r>
          </w:p>
          <w:p w14:paraId="58BD141E" w14:textId="77777777" w:rsidR="00513B93" w:rsidRDefault="00513B93">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DC_1A_n28A</w:t>
            </w:r>
          </w:p>
        </w:tc>
      </w:tr>
      <w:tr w:rsidR="00513B93" w14:paraId="5319D69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19FA6"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4BC6822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DC_1A_n38A</w:t>
            </w:r>
          </w:p>
          <w:p w14:paraId="197C5D73"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DC_3A_n38A</w:t>
            </w:r>
          </w:p>
        </w:tc>
      </w:tr>
      <w:tr w:rsidR="00513B93" w14:paraId="0E8A9B3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A92E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hideMark/>
          </w:tcPr>
          <w:p w14:paraId="44F2BAA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DC_1A_n3A</w:t>
            </w:r>
          </w:p>
          <w:p w14:paraId="2EEE7EF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DC_1A_n38A</w:t>
            </w:r>
          </w:p>
        </w:tc>
      </w:tr>
      <w:tr w:rsidR="00513B93" w14:paraId="32E9149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11E49"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DC_1A-3A_n40A</w:t>
            </w:r>
          </w:p>
          <w:p w14:paraId="6CA3D525"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DC_1A-3C_n40A</w:t>
            </w:r>
          </w:p>
        </w:tc>
        <w:tc>
          <w:tcPr>
            <w:tcW w:w="5964" w:type="dxa"/>
            <w:tcBorders>
              <w:top w:val="single" w:sz="4" w:space="0" w:color="auto"/>
              <w:left w:val="single" w:sz="4" w:space="0" w:color="auto"/>
              <w:bottom w:val="single" w:sz="4" w:space="0" w:color="auto"/>
              <w:right w:val="single" w:sz="4" w:space="0" w:color="auto"/>
            </w:tcBorders>
            <w:hideMark/>
          </w:tcPr>
          <w:p w14:paraId="6434EBBE"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DC_1A_n40A</w:t>
            </w:r>
          </w:p>
          <w:p w14:paraId="5D44C93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lang w:eastAsia="ja-JP"/>
              </w:rPr>
              <w:t>DC_3A_n40A</w:t>
            </w:r>
          </w:p>
        </w:tc>
      </w:tr>
      <w:tr w:rsidR="00513B93" w14:paraId="0210B78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86A4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DC_1A-3A_n41A</w:t>
            </w:r>
            <w:r>
              <w:rPr>
                <w:rFonts w:ascii="Arial" w:hAnsi="Arial"/>
                <w:sz w:val="18"/>
                <w:vertAlign w:val="superscript"/>
                <w:lang w:eastAsia="zh-CN"/>
              </w:rPr>
              <w:t>5</w:t>
            </w:r>
            <w:r>
              <w:rPr>
                <w:rFonts w:ascii="Arial" w:eastAsia="Malgun Gothic" w:hAnsi="Arial"/>
                <w:sz w:val="18"/>
                <w:vertAlign w:val="superscript"/>
                <w:lang w:eastAsia="ko-KR"/>
              </w:rPr>
              <w:t>, 14</w:t>
            </w:r>
          </w:p>
          <w:p w14:paraId="4DA21C2E"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DC_1A-3C_n41A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F1FEA4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DC_1A_</w:t>
            </w:r>
            <w:r>
              <w:rPr>
                <w:rFonts w:ascii="Arial" w:hAnsi="Arial"/>
                <w:sz w:val="18"/>
                <w:lang w:eastAsia="ja-JP"/>
              </w:rPr>
              <w:t>n41A</w:t>
            </w:r>
            <w:r>
              <w:rPr>
                <w:rFonts w:ascii="Arial" w:eastAsia="Malgun Gothic" w:hAnsi="Arial"/>
                <w:sz w:val="18"/>
                <w:vertAlign w:val="superscript"/>
                <w:lang w:eastAsia="ko-KR"/>
              </w:rPr>
              <w:t>14</w:t>
            </w:r>
          </w:p>
          <w:p w14:paraId="666A756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n41</w:t>
            </w:r>
            <w:r>
              <w:rPr>
                <w:rFonts w:ascii="Arial" w:hAnsi="Arial"/>
                <w:sz w:val="18"/>
                <w:lang w:eastAsia="fi-FI"/>
              </w:rPr>
              <w:t>A</w:t>
            </w:r>
            <w:r>
              <w:rPr>
                <w:rFonts w:ascii="Arial" w:eastAsia="Malgun Gothic" w:hAnsi="Arial"/>
                <w:sz w:val="18"/>
                <w:vertAlign w:val="superscript"/>
                <w:lang w:eastAsia="ko-KR"/>
              </w:rPr>
              <w:t>14</w:t>
            </w:r>
          </w:p>
          <w:p w14:paraId="1D272705"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DC_3C_n41A</w:t>
            </w:r>
            <w:r>
              <w:rPr>
                <w:rFonts w:ascii="Arial" w:eastAsia="Malgun Gothic" w:hAnsi="Arial"/>
                <w:sz w:val="18"/>
                <w:vertAlign w:val="superscript"/>
                <w:lang w:eastAsia="ko-KR"/>
              </w:rPr>
              <w:t>14</w:t>
            </w:r>
          </w:p>
        </w:tc>
      </w:tr>
      <w:tr w:rsidR="00513B93" w14:paraId="33A3B29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E295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DC_1A-3A-3A_n41A</w:t>
            </w:r>
          </w:p>
        </w:tc>
        <w:tc>
          <w:tcPr>
            <w:tcW w:w="5964" w:type="dxa"/>
            <w:tcBorders>
              <w:top w:val="single" w:sz="4" w:space="0" w:color="auto"/>
              <w:left w:val="single" w:sz="4" w:space="0" w:color="auto"/>
              <w:bottom w:val="single" w:sz="4" w:space="0" w:color="auto"/>
              <w:right w:val="single" w:sz="4" w:space="0" w:color="auto"/>
            </w:tcBorders>
            <w:hideMark/>
          </w:tcPr>
          <w:p w14:paraId="756499EA"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DC_1A_n41A</w:t>
            </w:r>
          </w:p>
          <w:p w14:paraId="2F71966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DC_3A_n41A</w:t>
            </w:r>
          </w:p>
        </w:tc>
      </w:tr>
      <w:tr w:rsidR="00513B93" w14:paraId="420D57B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6A45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DC_1A_n3A-n41A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DB8FD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DC_1A_n3A</w:t>
            </w:r>
          </w:p>
          <w:p w14:paraId="112B37EE"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DC_1A_n41A</w:t>
            </w:r>
          </w:p>
        </w:tc>
      </w:tr>
      <w:tr w:rsidR="00513B93" w14:paraId="2DC35CB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BC2E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DC_1A-3A_n71A</w:t>
            </w:r>
          </w:p>
          <w:p w14:paraId="3144ABB4" w14:textId="77777777" w:rsidR="00513B93" w:rsidRDefault="00513B93" w:rsidP="009F62D6">
            <w:pPr>
              <w:overflowPunct w:val="0"/>
              <w:autoSpaceDE w:val="0"/>
              <w:adjustRightInd w:val="0"/>
              <w:spacing w:after="0"/>
              <w:jc w:val="center"/>
              <w:textAlignment w:val="baseline"/>
              <w:rPr>
                <w:ins w:id="2" w:author="huawei" w:date="2025-03-19T15:45:00Z"/>
                <w:rFonts w:ascii="Arial" w:hAnsi="Arial"/>
                <w:sz w:val="18"/>
                <w:lang w:eastAsia="ja-JP"/>
              </w:rPr>
            </w:pPr>
            <w:r>
              <w:rPr>
                <w:rFonts w:ascii="Arial" w:hAnsi="Arial"/>
                <w:sz w:val="18"/>
                <w:lang w:eastAsia="ja-JP"/>
              </w:rPr>
              <w:t>DC_1A-3A_n71B</w:t>
            </w:r>
          </w:p>
          <w:p w14:paraId="33A1F310" w14:textId="327BDC21" w:rsidR="009F62D6" w:rsidRPr="00513B93" w:rsidRDefault="009F62D6" w:rsidP="009F62D6">
            <w:pPr>
              <w:overflowPunct w:val="0"/>
              <w:autoSpaceDE w:val="0"/>
              <w:adjustRightInd w:val="0"/>
              <w:spacing w:after="0"/>
              <w:jc w:val="center"/>
              <w:textAlignment w:val="baseline"/>
              <w:rPr>
                <w:rFonts w:ascii="Arial" w:eastAsia="MS Mincho" w:hAnsi="Arial"/>
                <w:sz w:val="18"/>
                <w:lang w:eastAsia="ja-JP"/>
              </w:rPr>
            </w:pPr>
            <w:ins w:id="3" w:author="huawei" w:date="2025-03-19T15:45:00Z">
              <w:r>
                <w:rPr>
                  <w:rFonts w:ascii="Arial" w:hAnsi="Arial"/>
                  <w:sz w:val="18"/>
                  <w:lang w:eastAsia="ja-JP"/>
                </w:rPr>
                <w:t>DC_1A-3C_n71A</w:t>
              </w:r>
            </w:ins>
          </w:p>
        </w:tc>
        <w:tc>
          <w:tcPr>
            <w:tcW w:w="5964" w:type="dxa"/>
            <w:tcBorders>
              <w:top w:val="single" w:sz="4" w:space="0" w:color="auto"/>
              <w:left w:val="single" w:sz="4" w:space="0" w:color="auto"/>
              <w:bottom w:val="single" w:sz="4" w:space="0" w:color="auto"/>
              <w:right w:val="single" w:sz="4" w:space="0" w:color="auto"/>
            </w:tcBorders>
            <w:hideMark/>
          </w:tcPr>
          <w:p w14:paraId="66F6750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DC_1A_</w:t>
            </w:r>
            <w:r>
              <w:rPr>
                <w:rFonts w:ascii="Arial" w:hAnsi="Arial"/>
                <w:sz w:val="18"/>
                <w:lang w:eastAsia="ja-JP"/>
              </w:rPr>
              <w:t>n71A</w:t>
            </w:r>
          </w:p>
          <w:p w14:paraId="17F504B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DC_3A_</w:t>
            </w:r>
            <w:r>
              <w:rPr>
                <w:rFonts w:ascii="Arial" w:hAnsi="Arial"/>
                <w:sz w:val="18"/>
                <w:lang w:eastAsia="ja-JP"/>
              </w:rPr>
              <w:t>n71A</w:t>
            </w:r>
          </w:p>
        </w:tc>
      </w:tr>
      <w:tr w:rsidR="00513B93" w14:paraId="5F19887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7B53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DC_1A-3A_n77A</w:t>
            </w:r>
            <w:r>
              <w:rPr>
                <w:rFonts w:ascii="Arial" w:hAnsi="Arial"/>
                <w:sz w:val="18"/>
                <w:vertAlign w:val="superscript"/>
                <w:lang w:eastAsia="zh-CN"/>
              </w:rPr>
              <w:t>5</w:t>
            </w:r>
            <w:r>
              <w:rPr>
                <w:rFonts w:ascii="Arial" w:eastAsia="Malgun Gothic" w:hAnsi="Arial"/>
                <w:sz w:val="18"/>
                <w:vertAlign w:val="superscript"/>
                <w:lang w:eastAsia="ko-KR"/>
              </w:rPr>
              <w:t>, 14</w:t>
            </w:r>
          </w:p>
          <w:p w14:paraId="1A7FBA54"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zh-CN"/>
              </w:rPr>
              <w:t>DC_1A-3A_n77C</w:t>
            </w:r>
            <w:r>
              <w:rPr>
                <w:rFonts w:ascii="Arial" w:hAnsi="Arial"/>
                <w:sz w:val="18"/>
                <w:vertAlign w:val="superscript"/>
                <w:lang w:eastAsia="zh-CN"/>
              </w:rPr>
              <w:t>5</w:t>
            </w:r>
          </w:p>
          <w:p w14:paraId="311BD69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DC_1A-3C_n77A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4047A4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DC_1A_n77A</w:t>
            </w:r>
            <w:r>
              <w:rPr>
                <w:rFonts w:ascii="Arial" w:eastAsia="Malgun Gothic" w:hAnsi="Arial"/>
                <w:sz w:val="18"/>
                <w:vertAlign w:val="superscript"/>
                <w:lang w:eastAsia="ko-KR"/>
              </w:rPr>
              <w:t>14</w:t>
            </w:r>
          </w:p>
          <w:p w14:paraId="0AD3052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DC_3A_n77A</w:t>
            </w:r>
            <w:r>
              <w:rPr>
                <w:rFonts w:ascii="Arial" w:eastAsia="Malgun Gothic" w:hAnsi="Arial"/>
                <w:sz w:val="18"/>
                <w:vertAlign w:val="superscript"/>
                <w:lang w:eastAsia="ko-KR"/>
              </w:rPr>
              <w:t>14</w:t>
            </w:r>
          </w:p>
          <w:p w14:paraId="5C7A68F6"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zh-CN"/>
              </w:rPr>
              <w:t>DC_3C_n77A</w:t>
            </w:r>
          </w:p>
        </w:tc>
      </w:tr>
      <w:tr w:rsidR="00513B93" w14:paraId="208DE7C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655E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lastRenderedPageBreak/>
              <w:t>DC_1A-3A_n77(2A)</w:t>
            </w:r>
            <w:r>
              <w:rPr>
                <w:rFonts w:ascii="Arial" w:hAnsi="Arial"/>
                <w:sz w:val="18"/>
                <w:vertAlign w:val="superscript"/>
                <w:lang w:eastAsia="zh-CN"/>
              </w:rPr>
              <w:t>5,14</w:t>
            </w:r>
          </w:p>
          <w:p w14:paraId="2F69D8E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DC_1A-3C_n77(2A)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AB3F8D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DC_1A_n77A</w:t>
            </w:r>
            <w:r>
              <w:rPr>
                <w:rFonts w:ascii="Arial" w:eastAsia="Malgun Gothic" w:hAnsi="Arial"/>
                <w:sz w:val="18"/>
                <w:vertAlign w:val="superscript"/>
                <w:lang w:eastAsia="ko-KR"/>
              </w:rPr>
              <w:t>14</w:t>
            </w:r>
          </w:p>
          <w:p w14:paraId="355EAD9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DC_3A_n77A</w:t>
            </w:r>
            <w:r>
              <w:rPr>
                <w:rFonts w:ascii="Arial" w:eastAsia="Malgun Gothic" w:hAnsi="Arial"/>
                <w:sz w:val="18"/>
                <w:vertAlign w:val="superscript"/>
                <w:lang w:eastAsia="ko-KR"/>
              </w:rPr>
              <w:t>14</w:t>
            </w:r>
          </w:p>
          <w:p w14:paraId="0C36775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DC_3C_n77A</w:t>
            </w:r>
          </w:p>
        </w:tc>
      </w:tr>
      <w:tr w:rsidR="00513B93" w14:paraId="443E905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1919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DC_1A-3A_n77(3A)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3B0E9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DC_1A_n77A</w:t>
            </w:r>
          </w:p>
          <w:p w14:paraId="46ABB4A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DC_3A_n77A</w:t>
            </w:r>
          </w:p>
        </w:tc>
      </w:tr>
      <w:tr w:rsidR="00513B93" w14:paraId="7727803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3FE0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DC_1A-3A_n78A</w:t>
            </w:r>
            <w:r>
              <w:rPr>
                <w:rFonts w:ascii="Arial" w:hAnsi="Arial"/>
                <w:sz w:val="18"/>
                <w:vertAlign w:val="superscript"/>
                <w:lang w:eastAsia="zh-CN"/>
              </w:rPr>
              <w:t>5</w:t>
            </w:r>
            <w:r>
              <w:rPr>
                <w:rFonts w:ascii="Arial" w:eastAsia="Malgun Gothic" w:hAnsi="Arial"/>
                <w:sz w:val="18"/>
                <w:vertAlign w:val="superscript"/>
                <w:lang w:eastAsia="ko-KR"/>
              </w:rPr>
              <w:t>,14</w:t>
            </w:r>
          </w:p>
          <w:p w14:paraId="78A4EA4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DC_1A-3A_n78C</w:t>
            </w:r>
            <w:r>
              <w:rPr>
                <w:rFonts w:ascii="Arial" w:hAnsi="Arial"/>
                <w:sz w:val="18"/>
                <w:vertAlign w:val="superscript"/>
                <w:lang w:eastAsia="zh-CN"/>
              </w:rPr>
              <w:t>5</w:t>
            </w:r>
          </w:p>
          <w:p w14:paraId="69BD2F5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DC_1A-3C_n78A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9CDEC4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DC_1A_n78A</w:t>
            </w:r>
            <w:r>
              <w:rPr>
                <w:rFonts w:ascii="Arial" w:eastAsia="Malgun Gothic" w:hAnsi="Arial"/>
                <w:sz w:val="18"/>
                <w:vertAlign w:val="superscript"/>
                <w:lang w:eastAsia="ko-KR"/>
              </w:rPr>
              <w:t>14</w:t>
            </w:r>
          </w:p>
          <w:p w14:paraId="0BED56A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r>
              <w:rPr>
                <w:rFonts w:ascii="Arial" w:eastAsia="Malgun Gothic" w:hAnsi="Arial"/>
                <w:sz w:val="18"/>
                <w:vertAlign w:val="superscript"/>
                <w:lang w:eastAsia="ko-KR"/>
              </w:rPr>
              <w:t>14</w:t>
            </w:r>
          </w:p>
          <w:p w14:paraId="2B22F54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DC_3C_n78A</w:t>
            </w:r>
          </w:p>
        </w:tc>
      </w:tr>
      <w:tr w:rsidR="00513B93" w14:paraId="36D264D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FF596"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zh-CN"/>
              </w:rPr>
              <w:t>DC_1A-3A_n78(2A)</w:t>
            </w:r>
            <w:r>
              <w:rPr>
                <w:rFonts w:ascii="Arial" w:hAnsi="Arial"/>
                <w:sz w:val="18"/>
                <w:vertAlign w:val="superscript"/>
                <w:lang w:eastAsia="zh-CN"/>
              </w:rPr>
              <w:t xml:space="preserve">5, </w:t>
            </w:r>
            <w:r>
              <w:rPr>
                <w:rFonts w:ascii="Arial" w:eastAsia="Malgun Gothic" w:hAnsi="Arial"/>
                <w:sz w:val="18"/>
                <w:vertAlign w:val="superscript"/>
                <w:lang w:eastAsia="ko-KR"/>
              </w:rPr>
              <w:t>14</w:t>
            </w:r>
          </w:p>
          <w:p w14:paraId="7F2D495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DC_1A-3C_n78(2A)</w:t>
            </w:r>
            <w:r>
              <w:rPr>
                <w:rFonts w:ascii="Arial" w:hAnsi="Arial"/>
                <w:sz w:val="18"/>
                <w:vertAlign w:val="superscript"/>
                <w:lang w:eastAsia="zh-CN"/>
              </w:rPr>
              <w:t xml:space="preserve">5, </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763843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DC_1A_n78A</w:t>
            </w:r>
            <w:r>
              <w:rPr>
                <w:rFonts w:ascii="Arial" w:eastAsia="Malgun Gothic" w:hAnsi="Arial"/>
                <w:sz w:val="18"/>
                <w:vertAlign w:val="superscript"/>
                <w:lang w:eastAsia="ko-KR"/>
              </w:rPr>
              <w:t>14</w:t>
            </w:r>
          </w:p>
          <w:p w14:paraId="0FD51F4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r>
              <w:rPr>
                <w:rFonts w:ascii="Arial" w:eastAsia="Malgun Gothic" w:hAnsi="Arial"/>
                <w:sz w:val="18"/>
                <w:vertAlign w:val="superscript"/>
                <w:lang w:eastAsia="ko-KR"/>
              </w:rPr>
              <w:t>14</w:t>
            </w:r>
          </w:p>
          <w:p w14:paraId="7E1CED8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DC_3C_n78A</w:t>
            </w:r>
          </w:p>
        </w:tc>
      </w:tr>
      <w:tr w:rsidR="00513B93" w14:paraId="5E8057B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3302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kern w:val="2"/>
                <w:sz w:val="18"/>
                <w:lang w:eastAsia="zh-CN"/>
              </w:rPr>
              <w:t>DC_1A-3A_n78(A-C)</w:t>
            </w:r>
            <w:r>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0AE372" w14:textId="77777777" w:rsidR="00513B93" w:rsidRDefault="00513B93">
            <w:pPr>
              <w:overflowPunct w:val="0"/>
              <w:autoSpaceDE w:val="0"/>
              <w:adjustRightInd w:val="0"/>
              <w:spacing w:after="0" w:line="254" w:lineRule="auto"/>
              <w:jc w:val="center"/>
              <w:textAlignment w:val="baseline"/>
              <w:rPr>
                <w:rFonts w:ascii="Arial" w:hAnsi="Arial"/>
                <w:kern w:val="2"/>
                <w:sz w:val="18"/>
                <w:lang w:eastAsia="zh-CN"/>
              </w:rPr>
            </w:pPr>
            <w:r>
              <w:rPr>
                <w:rFonts w:ascii="Arial" w:hAnsi="Arial"/>
                <w:kern w:val="2"/>
                <w:sz w:val="18"/>
                <w:lang w:eastAsia="zh-CN"/>
              </w:rPr>
              <w:t>DC_1A_n78A</w:t>
            </w:r>
          </w:p>
          <w:p w14:paraId="22C4446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kern w:val="2"/>
                <w:sz w:val="18"/>
                <w:lang w:eastAsia="zh-CN"/>
              </w:rPr>
              <w:t>DC_3A_n78A</w:t>
            </w:r>
          </w:p>
        </w:tc>
      </w:tr>
      <w:tr w:rsidR="00513B93" w14:paraId="3FB3B88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2DC5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DC_1A-1A-3A_n78A</w:t>
            </w:r>
          </w:p>
          <w:p w14:paraId="74BB673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hideMark/>
          </w:tcPr>
          <w:p w14:paraId="5473ADF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DC_1A_n78A</w:t>
            </w:r>
          </w:p>
          <w:p w14:paraId="74E6398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p>
          <w:p w14:paraId="3F3A6EA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DC_3C_n78A</w:t>
            </w:r>
          </w:p>
        </w:tc>
      </w:tr>
      <w:tr w:rsidR="00513B93" w14:paraId="6367191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B3EA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hideMark/>
          </w:tcPr>
          <w:p w14:paraId="665E7EA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DC_1A_n78A</w:t>
            </w:r>
          </w:p>
          <w:p w14:paraId="522EAB1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p>
        </w:tc>
      </w:tr>
      <w:tr w:rsidR="00513B93" w14:paraId="43938FF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AE2A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hideMark/>
          </w:tcPr>
          <w:p w14:paraId="3F16AD5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DC_1A_n78A</w:t>
            </w:r>
          </w:p>
          <w:p w14:paraId="64058A3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p>
        </w:tc>
      </w:tr>
      <w:tr w:rsidR="00513B93" w14:paraId="1087CFA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06842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0846A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 xml:space="preserve">DC_1A_n3A </w:t>
            </w:r>
          </w:p>
          <w:p w14:paraId="408A310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DC_1A_n8A</w:t>
            </w:r>
          </w:p>
        </w:tc>
      </w:tr>
      <w:tr w:rsidR="00513B93" w14:paraId="7A2068F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353784" w14:textId="77777777" w:rsidR="00513B93" w:rsidRDefault="00513B93">
            <w:pPr>
              <w:overflowPunct w:val="0"/>
              <w:autoSpaceDE w:val="0"/>
              <w:adjustRightInd w:val="0"/>
              <w:spacing w:after="0"/>
              <w:jc w:val="center"/>
              <w:textAlignment w:val="baseline"/>
              <w:rPr>
                <w:rFonts w:ascii="Arial" w:hAnsi="Arial" w:cs="Arial"/>
                <w:sz w:val="18"/>
                <w:szCs w:val="18"/>
                <w:lang w:eastAsia="zh-TW"/>
              </w:rPr>
            </w:pPr>
            <w:r>
              <w:rPr>
                <w:rFonts w:ascii="Arial" w:eastAsia="Malgun Gothic"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9FAF9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zh-TW"/>
              </w:rPr>
              <w:t>DC_1A_n3A</w:t>
            </w:r>
          </w:p>
        </w:tc>
      </w:tr>
      <w:tr w:rsidR="00513B93" w14:paraId="0282CA7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759D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DC_1A_n3A-n77A</w:t>
            </w:r>
            <w:r>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FED8676"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DC_1A_n3A</w:t>
            </w:r>
          </w:p>
          <w:p w14:paraId="164C270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DC_1A_n77A</w:t>
            </w:r>
            <w:r>
              <w:rPr>
                <w:rFonts w:ascii="Arial" w:hAnsi="Arial"/>
                <w:sz w:val="18"/>
                <w:vertAlign w:val="superscript"/>
                <w:lang w:eastAsia="zh-CN"/>
              </w:rPr>
              <w:t>14</w:t>
            </w:r>
          </w:p>
        </w:tc>
      </w:tr>
      <w:tr w:rsidR="00513B93" w14:paraId="06135F6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DAED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rPr>
              <w:t>DC_1A_n3A-n77(2A)</w:t>
            </w:r>
            <w:r>
              <w:rPr>
                <w:rFonts w:ascii="Arial"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2493AC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DC_1A_n3A</w:t>
            </w:r>
          </w:p>
          <w:p w14:paraId="3E600E5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DC_1A_n77A</w:t>
            </w:r>
          </w:p>
        </w:tc>
      </w:tr>
      <w:tr w:rsidR="00513B93" w14:paraId="0C87CFF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08C1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DC_1A_n3A-n78A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4A8693"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DC_1A_n3A</w:t>
            </w:r>
          </w:p>
          <w:p w14:paraId="41198EC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DC_1A_n78A</w:t>
            </w:r>
          </w:p>
        </w:tc>
      </w:tr>
      <w:tr w:rsidR="00513B93" w14:paraId="4EF5880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24F35"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DC_1A_n3A-n78(2A)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E59697"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DC_1A_n3A</w:t>
            </w:r>
          </w:p>
          <w:p w14:paraId="3DCF261A"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DC_1A_n78A</w:t>
            </w:r>
          </w:p>
        </w:tc>
      </w:tr>
      <w:tr w:rsidR="00513B93" w14:paraId="384A227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70C43F"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zh-CN"/>
              </w:rPr>
              <w:t>DC_1A_n3A-n79A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256BD8"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DC_1A_n3A</w:t>
            </w:r>
          </w:p>
          <w:p w14:paraId="2FA717D5"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DC_1A_n79A</w:t>
            </w:r>
            <w:r>
              <w:rPr>
                <w:rFonts w:ascii="Arial" w:hAnsi="Arial"/>
                <w:sz w:val="18"/>
                <w:vertAlign w:val="superscript"/>
                <w:lang w:eastAsia="zh-CN"/>
              </w:rPr>
              <w:t>14</w:t>
            </w:r>
          </w:p>
        </w:tc>
      </w:tr>
      <w:tr w:rsidR="00513B93" w14:paraId="03B0C00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9122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DC_1A-3A_n79A</w:t>
            </w:r>
            <w:r>
              <w:rPr>
                <w:rFonts w:ascii="Arial" w:hAnsi="Arial"/>
                <w:sz w:val="18"/>
                <w:vertAlign w:val="superscript"/>
                <w:lang w:eastAsia="zh-CN"/>
              </w:rPr>
              <w:t>5,14</w:t>
            </w:r>
          </w:p>
          <w:p w14:paraId="4FD9999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DC_1A-3A_n79C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E502C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DC_1A_n79A</w:t>
            </w:r>
            <w:r>
              <w:rPr>
                <w:rFonts w:ascii="Arial" w:hAnsi="Arial"/>
                <w:sz w:val="18"/>
                <w:vertAlign w:val="superscript"/>
                <w:lang w:eastAsia="zh-CN"/>
              </w:rPr>
              <w:t>14</w:t>
            </w:r>
          </w:p>
          <w:p w14:paraId="11A8617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DC_3A_n79A</w:t>
            </w:r>
            <w:r>
              <w:rPr>
                <w:rFonts w:ascii="Arial" w:hAnsi="Arial"/>
                <w:sz w:val="18"/>
                <w:vertAlign w:val="superscript"/>
                <w:lang w:eastAsia="zh-CN"/>
              </w:rPr>
              <w:t>14</w:t>
            </w:r>
          </w:p>
        </w:tc>
      </w:tr>
      <w:tr w:rsidR="00513B93" w14:paraId="659B464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C43259"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CC5DB2"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DC_1A_n105A</w:t>
            </w:r>
          </w:p>
          <w:p w14:paraId="36333594"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DC_3A_n105A</w:t>
            </w:r>
          </w:p>
        </w:tc>
      </w:tr>
      <w:tr w:rsidR="00513B93" w14:paraId="29B6DDC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417FE"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hideMark/>
          </w:tcPr>
          <w:p w14:paraId="19792AF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DC_1A_n28A</w:t>
            </w:r>
          </w:p>
          <w:p w14:paraId="58720857"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rPr>
              <w:t>DC_5A_n28A</w:t>
            </w:r>
          </w:p>
        </w:tc>
      </w:tr>
      <w:tr w:rsidR="00513B93" w14:paraId="6999622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67E66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FECA99" w14:textId="77777777" w:rsidR="00513B93" w:rsidRDefault="00513B93">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DC_1A_n40A</w:t>
            </w:r>
          </w:p>
          <w:p w14:paraId="24AF068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color w:val="000000"/>
                <w:sz w:val="18"/>
                <w:szCs w:val="18"/>
              </w:rPr>
              <w:t>DC_5A_n40A</w:t>
            </w:r>
          </w:p>
        </w:tc>
      </w:tr>
      <w:tr w:rsidR="00513B93" w14:paraId="3F32D39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80D9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hideMark/>
          </w:tcPr>
          <w:p w14:paraId="190F6C39" w14:textId="77777777" w:rsidR="00513B93" w:rsidRDefault="00513B93">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DC_1A_n5A</w:t>
            </w:r>
          </w:p>
          <w:p w14:paraId="7FB789EA" w14:textId="77777777" w:rsidR="00513B93" w:rsidRDefault="00513B93">
            <w:pPr>
              <w:overflowPunct w:val="0"/>
              <w:autoSpaceDE w:val="0"/>
              <w:adjustRightInd w:val="0"/>
              <w:spacing w:after="0"/>
              <w:jc w:val="center"/>
              <w:textAlignment w:val="baseline"/>
              <w:rPr>
                <w:rFonts w:ascii="Arial" w:hAnsi="Arial" w:cs="Arial"/>
                <w:color w:val="000000"/>
                <w:sz w:val="18"/>
                <w:szCs w:val="18"/>
              </w:rPr>
            </w:pPr>
            <w:r>
              <w:rPr>
                <w:rFonts w:ascii="Arial" w:eastAsia="Malgun Gothic" w:hAnsi="Arial"/>
                <w:sz w:val="18"/>
              </w:rPr>
              <w:t>DC_1A_n40A</w:t>
            </w:r>
          </w:p>
        </w:tc>
      </w:tr>
      <w:tr w:rsidR="00513B93" w14:paraId="36C778D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EC0BD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8E211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DC_1A_n77A</w:t>
            </w:r>
          </w:p>
          <w:p w14:paraId="6C98A38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DC_5A_n77A</w:t>
            </w:r>
          </w:p>
        </w:tc>
      </w:tr>
      <w:tr w:rsidR="00513B93" w14:paraId="34E6086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74C746"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DC_1A-5A_n77(2A)</w:t>
            </w:r>
          </w:p>
          <w:p w14:paraId="240D8E1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DC_1A-5A_n77(3A)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11C58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DC_1A_n77A</w:t>
            </w:r>
          </w:p>
          <w:p w14:paraId="3FD3A17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DC_5A_n77A</w:t>
            </w:r>
          </w:p>
        </w:tc>
      </w:tr>
      <w:tr w:rsidR="00513B93" w14:paraId="3530DBF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D3DC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DC_1A-5A_n78A</w:t>
            </w:r>
            <w:r>
              <w:rPr>
                <w:rFonts w:ascii="Arial" w:hAnsi="Arial"/>
                <w:sz w:val="18"/>
                <w:vertAlign w:val="superscript"/>
                <w:lang w:eastAsia="zh-CN"/>
              </w:rPr>
              <w:t>5</w:t>
            </w:r>
            <w:r>
              <w:rPr>
                <w:rFonts w:ascii="Arial" w:hAnsi="Arial"/>
                <w:sz w:val="18"/>
                <w:lang w:eastAsia="zh-CN"/>
              </w:rPr>
              <w:t xml:space="preserve"> </w:t>
            </w:r>
          </w:p>
          <w:p w14:paraId="7D978D0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DC_1A-5A_n78C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0B078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DC_1A_n78A</w:t>
            </w:r>
          </w:p>
          <w:p w14:paraId="542BF3B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DC_5A_n78A</w:t>
            </w:r>
          </w:p>
        </w:tc>
      </w:tr>
      <w:tr w:rsidR="00513B93" w14:paraId="763B625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36694" w14:textId="77777777" w:rsidR="00513B93" w:rsidRDefault="00513B93">
            <w:pPr>
              <w:keepNext/>
              <w:keepLines/>
              <w:overflowPunct w:val="0"/>
              <w:autoSpaceDE w:val="0"/>
              <w:adjustRightInd w:val="0"/>
              <w:spacing w:after="0"/>
              <w:jc w:val="center"/>
              <w:textAlignment w:val="baseline"/>
              <w:rPr>
                <w:rFonts w:ascii="Arial" w:hAnsi="Arial"/>
                <w:noProof/>
                <w:sz w:val="18"/>
                <w:lang w:val="fr-FR" w:eastAsia="zh-CN"/>
              </w:rPr>
            </w:pPr>
            <w:r>
              <w:rPr>
                <w:rFonts w:ascii="Arial" w:hAnsi="Arial"/>
                <w:noProof/>
                <w:sz w:val="18"/>
                <w:lang w:val="fr-FR" w:eastAsia="zh-CN"/>
              </w:rPr>
              <w:t>DC_1A-5A_n78</w:t>
            </w:r>
            <w:r>
              <w:rPr>
                <w:rFonts w:ascii="Arial" w:hAnsi="Arial"/>
                <w:noProof/>
                <w:sz w:val="18"/>
                <w:lang w:val="en-US" w:eastAsia="zh-CN"/>
              </w:rPr>
              <w:t>(2</w:t>
            </w:r>
            <w:r>
              <w:rPr>
                <w:rFonts w:ascii="Arial" w:hAnsi="Arial"/>
                <w:noProof/>
                <w:sz w:val="18"/>
                <w:lang w:val="fr-FR" w:eastAsia="zh-CN"/>
              </w:rPr>
              <w:t>A)</w:t>
            </w:r>
            <w:r>
              <w:rPr>
                <w:rFonts w:ascii="Arial" w:hAnsi="Arial"/>
                <w:noProof/>
                <w:sz w:val="18"/>
                <w:vertAlign w:val="superscript"/>
                <w:lang w:val="fr-FR" w:eastAsia="zh-CN"/>
              </w:rPr>
              <w:t>5</w:t>
            </w:r>
          </w:p>
          <w:p w14:paraId="1C32F90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kern w:val="2"/>
                <w:sz w:val="18"/>
                <w:lang w:val="fr-FR" w:eastAsia="zh-CN"/>
              </w:rPr>
              <w:t>DC_1A-5A_n78(A-C)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897E40"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DC_1A_n78A</w:t>
            </w:r>
          </w:p>
          <w:p w14:paraId="37BD5A3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sz w:val="18"/>
                <w:lang w:eastAsia="zh-CN"/>
              </w:rPr>
              <w:t>DC_5A_n78A</w:t>
            </w:r>
          </w:p>
        </w:tc>
      </w:tr>
      <w:tr w:rsidR="00513B93" w14:paraId="3484403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9C7A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hideMark/>
          </w:tcPr>
          <w:p w14:paraId="46AD364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DC_1A_n78A</w:t>
            </w:r>
          </w:p>
          <w:p w14:paraId="7E08D94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DC_5A_n78A</w:t>
            </w:r>
          </w:p>
        </w:tc>
      </w:tr>
      <w:tr w:rsidR="00513B93" w14:paraId="37984E6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FC26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1BF226D7"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kern w:val="2"/>
                <w:sz w:val="18"/>
                <w:lang w:eastAsia="zh-CN"/>
              </w:rPr>
              <w:t>DC_1A_n79A</w:t>
            </w:r>
          </w:p>
          <w:p w14:paraId="33C8C0C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DC_5A_n79A</w:t>
            </w:r>
          </w:p>
        </w:tc>
      </w:tr>
      <w:tr w:rsidR="00513B93" w14:paraId="551846F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3F95D"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sz w:val="18"/>
                <w:lang w:eastAsia="zh-CN"/>
              </w:rPr>
              <w:t>DC_1A_n5A-n78A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8256F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DC_1A_n5A</w:t>
            </w:r>
          </w:p>
          <w:p w14:paraId="1B4F87C5"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sz w:val="18"/>
                <w:lang w:eastAsia="zh-CN"/>
              </w:rPr>
              <w:t>DC_1A_n78A</w:t>
            </w:r>
          </w:p>
        </w:tc>
      </w:tr>
      <w:tr w:rsidR="00513B93" w14:paraId="6DE5181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6746A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0D3A3F" w14:textId="77777777" w:rsidR="00513B93" w:rsidRDefault="00513B93">
            <w:pPr>
              <w:overflowPunct w:val="0"/>
              <w:autoSpaceDE w:val="0"/>
              <w:adjustRightInd w:val="0"/>
              <w:spacing w:after="0"/>
              <w:jc w:val="center"/>
              <w:textAlignment w:val="baseline"/>
              <w:rPr>
                <w:rFonts w:ascii="Arial" w:hAnsi="Arial" w:cs="Arial"/>
                <w:sz w:val="18"/>
                <w:szCs w:val="18"/>
                <w:vertAlign w:val="superscript"/>
              </w:rPr>
            </w:pPr>
            <w:r>
              <w:rPr>
                <w:rFonts w:ascii="Arial" w:hAnsi="Arial" w:cs="Arial"/>
                <w:sz w:val="18"/>
                <w:szCs w:val="18"/>
              </w:rPr>
              <w:t>DC_1A_n1A</w:t>
            </w:r>
          </w:p>
          <w:p w14:paraId="0E805FB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rPr>
              <w:t>DC_7A_n1A</w:t>
            </w:r>
          </w:p>
        </w:tc>
      </w:tr>
      <w:tr w:rsidR="00513B93" w14:paraId="0F290AF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9388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DC_1A-7A_n3A</w:t>
            </w:r>
          </w:p>
          <w:p w14:paraId="105AE36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09D35F2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DC_1A_n3A</w:t>
            </w:r>
          </w:p>
          <w:p w14:paraId="0CF7435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DC_7A_n3A</w:t>
            </w:r>
          </w:p>
          <w:p w14:paraId="04DF8CC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DC_7C_n3A</w:t>
            </w:r>
          </w:p>
        </w:tc>
      </w:tr>
      <w:tr w:rsidR="00513B93" w14:paraId="5C4DBD5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6303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DC_1A-7A_n5A</w:t>
            </w:r>
          </w:p>
          <w:p w14:paraId="00C4BEAC"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16D3764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DC_1A_n5A</w:t>
            </w:r>
          </w:p>
          <w:p w14:paraId="496E02B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DC_7A_n5A</w:t>
            </w:r>
          </w:p>
          <w:p w14:paraId="1C6B52A1"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sz w:val="18"/>
                <w:lang w:eastAsia="fi-FI"/>
              </w:rPr>
              <w:t>DC_7C_n5A</w:t>
            </w:r>
          </w:p>
        </w:tc>
      </w:tr>
      <w:tr w:rsidR="00513B93" w14:paraId="71E125F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6483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lastRenderedPageBreak/>
              <w:t>DC_1A-7A_n7A</w:t>
            </w:r>
          </w:p>
        </w:tc>
        <w:tc>
          <w:tcPr>
            <w:tcW w:w="5964" w:type="dxa"/>
            <w:tcBorders>
              <w:top w:val="single" w:sz="4" w:space="0" w:color="auto"/>
              <w:left w:val="single" w:sz="4" w:space="0" w:color="auto"/>
              <w:bottom w:val="single" w:sz="4" w:space="0" w:color="auto"/>
              <w:right w:val="single" w:sz="4" w:space="0" w:color="auto"/>
            </w:tcBorders>
            <w:hideMark/>
          </w:tcPr>
          <w:p w14:paraId="47ED3EF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DC_1A_n7A</w:t>
            </w:r>
          </w:p>
          <w:p w14:paraId="73968E6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513B93" w14:paraId="20EDAC5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A189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180F65E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DC_1A_n7A</w:t>
            </w:r>
          </w:p>
          <w:p w14:paraId="21C5161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513B93" w14:paraId="3C7F283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F9C86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8A94E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DC_1A_n7A</w:t>
            </w:r>
          </w:p>
        </w:tc>
      </w:tr>
      <w:tr w:rsidR="00513B93" w14:paraId="649BBBE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614E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6CCC83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DC_1A_</w:t>
            </w:r>
            <w:r>
              <w:rPr>
                <w:rFonts w:ascii="Arial" w:hAnsi="Arial"/>
                <w:sz w:val="18"/>
                <w:lang w:eastAsia="ja-JP"/>
              </w:rPr>
              <w:t>n8A</w:t>
            </w:r>
          </w:p>
          <w:p w14:paraId="6928FDC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513B93" w14:paraId="1A03DAB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4E1F0" w14:textId="77777777" w:rsidR="00513B93" w:rsidRDefault="00513B93">
            <w:pPr>
              <w:overflowPunct w:val="0"/>
              <w:autoSpaceDE w:val="0"/>
              <w:adjustRightInd w:val="0"/>
              <w:spacing w:after="0"/>
              <w:jc w:val="center"/>
              <w:textAlignment w:val="baseline"/>
              <w:rPr>
                <w:rFonts w:ascii="Arial" w:hAnsi="Arial" w:cs="Arial"/>
                <w:sz w:val="18"/>
                <w:szCs w:val="18"/>
                <w:lang w:eastAsia="fr-FR"/>
              </w:rPr>
            </w:pPr>
            <w:r>
              <w:rPr>
                <w:rFonts w:ascii="Arial" w:hAnsi="Arial"/>
                <w:sz w:val="18"/>
                <w:lang w:eastAsia="ja-JP"/>
              </w:rPr>
              <w:t>DC_1A-</w:t>
            </w:r>
            <w:r>
              <w:rPr>
                <w:rFonts w:ascii="Arial" w:hAnsi="Arial"/>
                <w:sz w:val="18"/>
                <w:lang w:eastAsia="zh-TW"/>
              </w:rPr>
              <w:t>7A-</w:t>
            </w:r>
            <w:r>
              <w:rPr>
                <w:rFonts w:ascii="Arial"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hideMark/>
          </w:tcPr>
          <w:p w14:paraId="15DC9D8A"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DC_1A_</w:t>
            </w:r>
            <w:r>
              <w:rPr>
                <w:rFonts w:ascii="Arial" w:hAnsi="Arial"/>
                <w:sz w:val="18"/>
                <w:lang w:eastAsia="ja-JP"/>
              </w:rPr>
              <w:t>n8A</w:t>
            </w:r>
          </w:p>
          <w:p w14:paraId="4B947972"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513B93" w14:paraId="652CF6F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EB53B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F738CB"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DC_1A_n20A</w:t>
            </w:r>
          </w:p>
          <w:p w14:paraId="6D4AAF1E"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DC_7A_n20A</w:t>
            </w:r>
          </w:p>
        </w:tc>
      </w:tr>
      <w:tr w:rsidR="00513B93" w14:paraId="0885378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0BB003" w14:textId="77777777" w:rsidR="00513B93" w:rsidRDefault="00513B93">
            <w:pPr>
              <w:keepNext/>
              <w:keepLines/>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DC_1A-7A_n26A</w:t>
            </w:r>
          </w:p>
          <w:p w14:paraId="206C18BE" w14:textId="77777777" w:rsidR="00513B93" w:rsidRDefault="00513B93">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FDE698" w14:textId="77777777" w:rsidR="00513B93" w:rsidRDefault="00513B93">
            <w:pPr>
              <w:keepNext/>
              <w:keepLines/>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DC_1A_n26A</w:t>
            </w:r>
          </w:p>
          <w:p w14:paraId="4084508D" w14:textId="77777777" w:rsidR="00513B93" w:rsidRDefault="00513B93">
            <w:pPr>
              <w:keepNext/>
              <w:keepLines/>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DC_7A_n26A</w:t>
            </w:r>
          </w:p>
          <w:p w14:paraId="2F130A77" w14:textId="77777777" w:rsidR="00513B93" w:rsidRDefault="00513B93">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zh-CN"/>
              </w:rPr>
              <w:t>DC_7C_n26A</w:t>
            </w:r>
          </w:p>
        </w:tc>
      </w:tr>
      <w:tr w:rsidR="00513B93" w14:paraId="56725E1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FBD4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DC_1A-7A_n28A</w:t>
            </w:r>
            <w:r>
              <w:rPr>
                <w:rFonts w:ascii="Arial" w:hAnsi="Arial"/>
                <w:sz w:val="18"/>
                <w:vertAlign w:val="superscript"/>
                <w:lang w:eastAsia="zh-CN"/>
              </w:rPr>
              <w:t>5</w:t>
            </w:r>
          </w:p>
          <w:p w14:paraId="65FE714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DC_1A-7C_n28A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4D0BC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DC_1A_n28A</w:t>
            </w:r>
          </w:p>
          <w:p w14:paraId="3FCADB9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DC_7A_n28A</w:t>
            </w:r>
          </w:p>
          <w:p w14:paraId="64561BB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DC_7C_n28A</w:t>
            </w:r>
          </w:p>
        </w:tc>
      </w:tr>
      <w:tr w:rsidR="00513B93" w14:paraId="415C97F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FDEE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hideMark/>
          </w:tcPr>
          <w:p w14:paraId="3666781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DC_1A_n28A</w:t>
            </w:r>
          </w:p>
          <w:p w14:paraId="1419EB1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DC_7A_n28A</w:t>
            </w:r>
          </w:p>
        </w:tc>
      </w:tr>
      <w:tr w:rsidR="00513B93" w14:paraId="4DA4FAB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DB01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hideMark/>
          </w:tcPr>
          <w:p w14:paraId="1198933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DC_1A_n28A</w:t>
            </w:r>
          </w:p>
          <w:p w14:paraId="25551F7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DC_7A_n28A</w:t>
            </w:r>
          </w:p>
        </w:tc>
      </w:tr>
      <w:tr w:rsidR="00513B93" w14:paraId="56E3ECD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1FF5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121D7870"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DC_1A_n40A</w:t>
            </w:r>
          </w:p>
          <w:p w14:paraId="0FA20D4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DC_7A_n40A</w:t>
            </w:r>
          </w:p>
        </w:tc>
      </w:tr>
      <w:tr w:rsidR="00513B93" w14:paraId="370377F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155E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hideMark/>
          </w:tcPr>
          <w:p w14:paraId="2B499DC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DC_1A_n40A</w:t>
            </w:r>
          </w:p>
          <w:p w14:paraId="4236450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DC_7A_n40A</w:t>
            </w:r>
          </w:p>
        </w:tc>
      </w:tr>
      <w:tr w:rsidR="00513B93" w14:paraId="38569C7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1F4E40" w14:textId="77777777" w:rsidR="00513B93" w:rsidRDefault="00513B93">
            <w:pPr>
              <w:overflowPunct w:val="0"/>
              <w:autoSpaceDE w:val="0"/>
              <w:adjustRightInd w:val="0"/>
              <w:spacing w:after="0"/>
              <w:jc w:val="center"/>
              <w:textAlignment w:val="baseline"/>
              <w:rPr>
                <w:rFonts w:ascii="Arial" w:hAnsi="Arial"/>
                <w:sz w:val="18"/>
              </w:rPr>
            </w:pPr>
            <w:r>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09B43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DC_1A_n77A</w:t>
            </w:r>
          </w:p>
          <w:p w14:paraId="5E532F9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DC_7A_n77A</w:t>
            </w:r>
          </w:p>
        </w:tc>
      </w:tr>
      <w:tr w:rsidR="00513B93" w14:paraId="5B85CCB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BE23F3"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DC_1A-7A_n77(2A)</w:t>
            </w:r>
          </w:p>
          <w:p w14:paraId="3276187D" w14:textId="77777777" w:rsidR="00513B93" w:rsidRDefault="00513B93">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DC_1A-7A_n77(3A)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964CF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DC_1A_n77A</w:t>
            </w:r>
          </w:p>
          <w:p w14:paraId="5C12E27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DC_7A_n77A</w:t>
            </w:r>
          </w:p>
        </w:tc>
      </w:tr>
      <w:tr w:rsidR="00513B93" w14:paraId="3B73419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0B3CC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27964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DC_1A_n77A</w:t>
            </w:r>
          </w:p>
          <w:p w14:paraId="1ABC0E0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DC_7A_n77A</w:t>
            </w:r>
          </w:p>
        </w:tc>
      </w:tr>
      <w:tr w:rsidR="00513B93" w14:paraId="15DD114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A915C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n77(2A)</w:t>
            </w:r>
          </w:p>
          <w:p w14:paraId="24B542C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D034D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DC_1A_n77A</w:t>
            </w:r>
          </w:p>
          <w:p w14:paraId="468921A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DC_7A_n77A</w:t>
            </w:r>
          </w:p>
        </w:tc>
      </w:tr>
      <w:tr w:rsidR="00513B93" w14:paraId="7BB938E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CDC8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DC_1A-7A_n78A</w:t>
            </w:r>
            <w:r>
              <w:rPr>
                <w:rFonts w:ascii="Arial" w:hAnsi="Arial"/>
                <w:sz w:val="18"/>
                <w:vertAlign w:val="superscript"/>
                <w:lang w:eastAsia="zh-CN"/>
              </w:rPr>
              <w:t>5</w:t>
            </w:r>
          </w:p>
          <w:p w14:paraId="05D54465" w14:textId="77777777" w:rsidR="00513B93" w:rsidRDefault="00513B93">
            <w:pPr>
              <w:overflowPunct w:val="0"/>
              <w:autoSpaceDE w:val="0"/>
              <w:adjustRightInd w:val="0"/>
              <w:spacing w:after="0"/>
              <w:jc w:val="center"/>
              <w:textAlignment w:val="baseline"/>
              <w:rPr>
                <w:rFonts w:ascii="Arial" w:hAnsi="Arial"/>
                <w:sz w:val="18"/>
                <w:szCs w:val="18"/>
              </w:rPr>
            </w:pPr>
            <w:r>
              <w:rPr>
                <w:rFonts w:ascii="Arial" w:hAnsi="Arial"/>
                <w:sz w:val="18"/>
                <w:szCs w:val="18"/>
              </w:rPr>
              <w:t>DC_1A-7C_n78A</w:t>
            </w:r>
            <w:r>
              <w:rPr>
                <w:rFonts w:ascii="Arial" w:hAnsi="Arial"/>
                <w:sz w:val="18"/>
                <w:vertAlign w:val="superscript"/>
                <w:lang w:eastAsia="zh-CN"/>
              </w:rPr>
              <w:t>5</w:t>
            </w:r>
          </w:p>
          <w:p w14:paraId="61AD9B4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DC_1A-7A_n78C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29C7C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DC_1A_n78A</w:t>
            </w:r>
          </w:p>
          <w:p w14:paraId="49E316B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DC_7A_n78A</w:t>
            </w:r>
          </w:p>
          <w:p w14:paraId="27EAF4A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DC_7C_n78A</w:t>
            </w:r>
          </w:p>
        </w:tc>
      </w:tr>
      <w:tr w:rsidR="00513B93" w14:paraId="20363EB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A097C"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DC_1A-7A_n78(2A)</w:t>
            </w:r>
            <w:r>
              <w:rPr>
                <w:rFonts w:ascii="Arial" w:hAnsi="Arial"/>
                <w:noProof/>
                <w:sz w:val="18"/>
                <w:vertAlign w:val="superscript"/>
                <w:lang w:eastAsia="zh-CN"/>
              </w:rPr>
              <w:t>5</w:t>
            </w:r>
          </w:p>
          <w:p w14:paraId="60DA99CF"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sz w:val="18"/>
                <w:szCs w:val="18"/>
              </w:rPr>
              <w:t>DC_1A-7C_n78(2A)</w:t>
            </w:r>
            <w:r>
              <w:rPr>
                <w:rFonts w:ascii="Arial" w:hAnsi="Arial"/>
                <w:noProof/>
                <w:sz w:val="18"/>
                <w:vertAlign w:val="superscript"/>
                <w:lang w:eastAsia="zh-CN"/>
              </w:rPr>
              <w:t>5</w:t>
            </w:r>
          </w:p>
          <w:p w14:paraId="3D4B8A2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kern w:val="2"/>
                <w:sz w:val="18"/>
                <w:lang w:eastAsia="zh-CN"/>
              </w:rPr>
              <w:t>DC_1A-7A_n78(A-C)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FF6F28"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DC_1A_n78A</w:t>
            </w:r>
          </w:p>
          <w:p w14:paraId="0358107A"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DC_7A_n78A</w:t>
            </w:r>
          </w:p>
          <w:p w14:paraId="647CBB9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sz w:val="18"/>
                <w:lang w:eastAsia="zh-CN"/>
              </w:rPr>
              <w:t>DC_7C_n78A</w:t>
            </w:r>
          </w:p>
        </w:tc>
      </w:tr>
      <w:tr w:rsidR="00513B93" w14:paraId="44EDFD1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0D3A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hideMark/>
          </w:tcPr>
          <w:p w14:paraId="0C94EAC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DC_1A_n78A</w:t>
            </w:r>
          </w:p>
          <w:p w14:paraId="48000C8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DC_7A_n78A</w:t>
            </w:r>
          </w:p>
        </w:tc>
      </w:tr>
      <w:tr w:rsidR="00513B93" w14:paraId="4B126C5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28DCD"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zh-CN"/>
              </w:rPr>
              <w:t>DC_1A-7A-7A_n78A</w:t>
            </w:r>
            <w:r>
              <w:rPr>
                <w:rFonts w:ascii="Arial" w:hAnsi="Arial"/>
                <w:sz w:val="18"/>
                <w:vertAlign w:val="superscript"/>
                <w:lang w:eastAsia="zh-CN"/>
              </w:rPr>
              <w:t xml:space="preserve">5 </w:t>
            </w:r>
          </w:p>
          <w:p w14:paraId="57D6F1C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DC_1A-7A-7A_n78C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052B6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DC_1A_n78A</w:t>
            </w:r>
          </w:p>
          <w:p w14:paraId="1D5E709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DC_7A_n78A</w:t>
            </w:r>
          </w:p>
        </w:tc>
      </w:tr>
      <w:tr w:rsidR="00513B93" w14:paraId="297125D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2CF0D" w14:textId="77777777" w:rsidR="00513B93" w:rsidRDefault="00513B93">
            <w:pPr>
              <w:keepNext/>
              <w:keepLines/>
              <w:overflowPunct w:val="0"/>
              <w:autoSpaceDE w:val="0"/>
              <w:adjustRightInd w:val="0"/>
              <w:spacing w:after="0"/>
              <w:jc w:val="center"/>
              <w:textAlignment w:val="baseline"/>
              <w:rPr>
                <w:rFonts w:ascii="Arial" w:hAnsi="Arial"/>
                <w:noProof/>
                <w:sz w:val="18"/>
                <w:lang w:val="fr-FR" w:eastAsia="zh-CN"/>
              </w:rPr>
            </w:pPr>
            <w:r>
              <w:rPr>
                <w:rFonts w:ascii="Arial" w:hAnsi="Arial"/>
                <w:noProof/>
                <w:sz w:val="18"/>
                <w:lang w:val="fr-FR" w:eastAsia="zh-CN"/>
              </w:rPr>
              <w:t>DC_1A-7A-7A_n78(2A)</w:t>
            </w:r>
            <w:r>
              <w:rPr>
                <w:rFonts w:ascii="Arial" w:hAnsi="Arial"/>
                <w:noProof/>
                <w:sz w:val="18"/>
                <w:vertAlign w:val="superscript"/>
                <w:lang w:val="fr-FR" w:eastAsia="zh-CN"/>
              </w:rPr>
              <w:t>5</w:t>
            </w:r>
          </w:p>
          <w:p w14:paraId="5E5DD4D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kern w:val="2"/>
                <w:sz w:val="18"/>
                <w:lang w:val="fr-FR" w:eastAsia="zh-CN"/>
              </w:rPr>
              <w:t>DC_1A-7A-7A_n78(A-C)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BB92B3"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DC_1A_n78A</w:t>
            </w:r>
          </w:p>
          <w:p w14:paraId="46F7BF4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sz w:val="18"/>
                <w:lang w:eastAsia="zh-CN"/>
              </w:rPr>
              <w:t>DC_7A_n78A</w:t>
            </w:r>
          </w:p>
        </w:tc>
      </w:tr>
      <w:tr w:rsidR="00513B93" w14:paraId="2102553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55AEE"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DC_1A_n7A-n78A</w:t>
            </w:r>
          </w:p>
          <w:p w14:paraId="523E54A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3C422545"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DC_1A_n7A</w:t>
            </w:r>
          </w:p>
          <w:p w14:paraId="509C8E0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DC_1A_n78A</w:t>
            </w:r>
          </w:p>
        </w:tc>
      </w:tr>
      <w:tr w:rsidR="00513B93" w14:paraId="071BD67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C5700"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hideMark/>
          </w:tcPr>
          <w:p w14:paraId="2FF29F66"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DC_1A_n7A</w:t>
            </w:r>
          </w:p>
          <w:p w14:paraId="09D9E466"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DC_1A_n78A</w:t>
            </w:r>
          </w:p>
        </w:tc>
      </w:tr>
      <w:tr w:rsidR="00513B93" w14:paraId="3F92BBE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FED8DC" w14:textId="77777777" w:rsidR="00513B93" w:rsidRDefault="00513B93">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D25D05"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DC_1A_n105A</w:t>
            </w:r>
          </w:p>
          <w:p w14:paraId="79474E46" w14:textId="77777777" w:rsidR="00513B93" w:rsidRDefault="00513B93">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szCs w:val="18"/>
                <w:lang w:eastAsia="zh-CN"/>
              </w:rPr>
              <w:t>DC_7A_n105A</w:t>
            </w:r>
          </w:p>
        </w:tc>
      </w:tr>
      <w:tr w:rsidR="00513B93" w14:paraId="610CF42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E88A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hideMark/>
          </w:tcPr>
          <w:p w14:paraId="290DF179" w14:textId="77777777" w:rsidR="00513B93" w:rsidRDefault="00513B93">
            <w:pPr>
              <w:keepNext/>
              <w:keepLines/>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DC_1A_n1A</w:t>
            </w:r>
            <w:r>
              <w:rPr>
                <w:rFonts w:ascii="Arial" w:hAnsi="Arial" w:cs="Arial"/>
                <w:sz w:val="18"/>
                <w:szCs w:val="18"/>
                <w:vertAlign w:val="superscript"/>
              </w:rPr>
              <w:t>1</w:t>
            </w:r>
          </w:p>
          <w:p w14:paraId="16F5716C"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DC_8A_n1A</w:t>
            </w:r>
          </w:p>
        </w:tc>
      </w:tr>
      <w:tr w:rsidR="00513B93" w14:paraId="7927DF0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E832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DC_1A-8</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6FA885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DC_1A_n3A</w:t>
            </w:r>
          </w:p>
          <w:p w14:paraId="344C961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DC_8A_n3A</w:t>
            </w:r>
          </w:p>
        </w:tc>
      </w:tr>
      <w:tr w:rsidR="00513B93" w14:paraId="4D6475D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4F3F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DC_1A-8</w:t>
            </w:r>
            <w:r>
              <w:rPr>
                <w:rFonts w:ascii="Arial" w:eastAsia="Malgun Gothic" w:hAnsi="Arial"/>
                <w:sz w:val="18"/>
              </w:rPr>
              <w:t>B_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8309A3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DC_1A_n3A</w:t>
            </w:r>
          </w:p>
          <w:p w14:paraId="1B98BBA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DC_8A_n3A</w:t>
            </w:r>
          </w:p>
        </w:tc>
      </w:tr>
      <w:tr w:rsidR="00513B93" w14:paraId="5359AD0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09E0C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01B93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 xml:space="preserve">DC_8A_n7A </w:t>
            </w:r>
          </w:p>
          <w:p w14:paraId="0D2B5B4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DC_1A_n7A</w:t>
            </w:r>
          </w:p>
        </w:tc>
      </w:tr>
      <w:tr w:rsidR="00513B93" w14:paraId="78B0BC5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4EBCA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A842D7"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DC_1A_n20A</w:t>
            </w:r>
          </w:p>
          <w:p w14:paraId="7F18E25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szCs w:val="18"/>
              </w:rPr>
              <w:t>DC_8A_n20A</w:t>
            </w:r>
          </w:p>
        </w:tc>
      </w:tr>
      <w:tr w:rsidR="00513B93" w14:paraId="78AD693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706A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DC_1A-8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D0686B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DC_1A_n28A</w:t>
            </w:r>
          </w:p>
          <w:p w14:paraId="2E6BCD3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DC_8A_n28A</w:t>
            </w:r>
          </w:p>
        </w:tc>
      </w:tr>
      <w:tr w:rsidR="00513B93" w14:paraId="69C57D9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A2478" w14:textId="77777777" w:rsidR="00513B93" w:rsidRDefault="00513B93">
            <w:pPr>
              <w:overflowPunct w:val="0"/>
              <w:autoSpaceDE w:val="0"/>
              <w:adjustRightInd w:val="0"/>
              <w:spacing w:after="0"/>
              <w:jc w:val="center"/>
              <w:textAlignment w:val="baseline"/>
              <w:rPr>
                <w:rFonts w:ascii="Arial" w:hAnsi="Arial"/>
                <w:sz w:val="18"/>
              </w:rPr>
            </w:pPr>
            <w:r>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hideMark/>
          </w:tcPr>
          <w:p w14:paraId="2D45E025"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DC_1A_n40A</w:t>
            </w:r>
          </w:p>
          <w:p w14:paraId="6CB4A90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DC_8A_n40A</w:t>
            </w:r>
          </w:p>
        </w:tc>
      </w:tr>
      <w:tr w:rsidR="00513B93" w14:paraId="053B412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FA9B3" w14:textId="77777777" w:rsidR="00513B93" w:rsidRDefault="00513B93">
            <w:pPr>
              <w:overflowPunct w:val="0"/>
              <w:autoSpaceDE w:val="0"/>
              <w:adjustRightInd w:val="0"/>
              <w:spacing w:after="0"/>
              <w:jc w:val="center"/>
              <w:textAlignment w:val="baseline"/>
              <w:rPr>
                <w:rFonts w:ascii="Arial" w:hAnsi="Arial"/>
                <w:sz w:val="18"/>
              </w:rPr>
            </w:pPr>
            <w:r>
              <w:rPr>
                <w:rFonts w:ascii="Arial" w:eastAsia="MS Mincho" w:hAnsi="Arial" w:cs="Arial"/>
                <w:bCs/>
                <w:sz w:val="18"/>
              </w:rPr>
              <w:lastRenderedPageBreak/>
              <w:t>DC_1A_n8A-n40A</w:t>
            </w:r>
          </w:p>
        </w:tc>
        <w:tc>
          <w:tcPr>
            <w:tcW w:w="5964" w:type="dxa"/>
            <w:tcBorders>
              <w:top w:val="single" w:sz="4" w:space="0" w:color="auto"/>
              <w:left w:val="single" w:sz="4" w:space="0" w:color="auto"/>
              <w:bottom w:val="single" w:sz="4" w:space="0" w:color="auto"/>
              <w:right w:val="single" w:sz="4" w:space="0" w:color="auto"/>
            </w:tcBorders>
            <w:hideMark/>
          </w:tcPr>
          <w:p w14:paraId="4ECE196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DC_1A_n8A</w:t>
            </w:r>
          </w:p>
          <w:p w14:paraId="53B2964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DC_1A_n40A</w:t>
            </w:r>
          </w:p>
        </w:tc>
      </w:tr>
      <w:tr w:rsidR="00513B93" w14:paraId="0BFCF69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EA96A" w14:textId="77777777" w:rsidR="00513B93" w:rsidRDefault="00513B93">
            <w:pPr>
              <w:overflowPunct w:val="0"/>
              <w:autoSpaceDE w:val="0"/>
              <w:adjustRightInd w:val="0"/>
              <w:spacing w:after="0"/>
              <w:jc w:val="center"/>
              <w:textAlignment w:val="baseline"/>
              <w:rPr>
                <w:rFonts w:ascii="Arial" w:hAnsi="Arial"/>
                <w:sz w:val="18"/>
              </w:rPr>
            </w:pPr>
            <w:r>
              <w:rPr>
                <w:rFonts w:ascii="Arial" w:eastAsia="MS Mincho" w:hAnsi="Arial" w:cs="Arial"/>
                <w:bCs/>
                <w:sz w:val="18"/>
              </w:rPr>
              <w:t>DC_1A-8A_n41A</w:t>
            </w:r>
          </w:p>
        </w:tc>
        <w:tc>
          <w:tcPr>
            <w:tcW w:w="5964" w:type="dxa"/>
            <w:tcBorders>
              <w:top w:val="single" w:sz="4" w:space="0" w:color="auto"/>
              <w:left w:val="single" w:sz="4" w:space="0" w:color="auto"/>
              <w:bottom w:val="single" w:sz="4" w:space="0" w:color="auto"/>
              <w:right w:val="single" w:sz="4" w:space="0" w:color="auto"/>
            </w:tcBorders>
            <w:hideMark/>
          </w:tcPr>
          <w:p w14:paraId="77F62F35" w14:textId="77777777" w:rsidR="00513B93" w:rsidRDefault="00513B93">
            <w:pPr>
              <w:keepNext/>
              <w:keepLines/>
              <w:overflowPunct w:val="0"/>
              <w:autoSpaceDE w:val="0"/>
              <w:adjustRightInd w:val="0"/>
              <w:spacing w:after="0"/>
              <w:jc w:val="center"/>
              <w:textAlignment w:val="baseline"/>
              <w:rPr>
                <w:rFonts w:ascii="Arial" w:eastAsia="MS Mincho" w:hAnsi="Arial" w:cs="Arial"/>
                <w:bCs/>
                <w:sz w:val="18"/>
              </w:rPr>
            </w:pPr>
            <w:r>
              <w:rPr>
                <w:rFonts w:ascii="Arial" w:eastAsia="MS Mincho" w:hAnsi="Arial" w:cs="Arial"/>
                <w:bCs/>
                <w:sz w:val="18"/>
              </w:rPr>
              <w:t>DC_1A_n41A</w:t>
            </w:r>
          </w:p>
          <w:p w14:paraId="3A7DED14" w14:textId="77777777" w:rsidR="00513B93" w:rsidRDefault="00513B93">
            <w:pPr>
              <w:overflowPunct w:val="0"/>
              <w:autoSpaceDE w:val="0"/>
              <w:adjustRightInd w:val="0"/>
              <w:spacing w:after="0"/>
              <w:jc w:val="center"/>
              <w:textAlignment w:val="baseline"/>
              <w:rPr>
                <w:rFonts w:ascii="Arial" w:hAnsi="Arial"/>
                <w:sz w:val="18"/>
              </w:rPr>
            </w:pPr>
            <w:r>
              <w:rPr>
                <w:rFonts w:ascii="Arial" w:eastAsia="MS Mincho" w:hAnsi="Arial" w:cs="Arial"/>
                <w:bCs/>
                <w:sz w:val="18"/>
              </w:rPr>
              <w:t>DC_8A_n41A</w:t>
            </w:r>
          </w:p>
        </w:tc>
      </w:tr>
      <w:tr w:rsidR="00513B93" w14:paraId="15D164F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D3FB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FD2648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DC_1A_n77A</w:t>
            </w:r>
            <w:r>
              <w:rPr>
                <w:rFonts w:ascii="Arial" w:hAnsi="Arial"/>
                <w:sz w:val="18"/>
                <w:vertAlign w:val="superscript"/>
                <w:lang w:eastAsia="zh-CN"/>
              </w:rPr>
              <w:t>14</w:t>
            </w:r>
          </w:p>
          <w:p w14:paraId="4566DA4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DC_8A_n77A</w:t>
            </w:r>
            <w:r>
              <w:rPr>
                <w:rFonts w:ascii="Arial" w:hAnsi="Arial"/>
                <w:sz w:val="18"/>
                <w:vertAlign w:val="superscript"/>
                <w:lang w:eastAsia="zh-CN"/>
              </w:rPr>
              <w:t>14</w:t>
            </w:r>
          </w:p>
        </w:tc>
      </w:tr>
      <w:tr w:rsidR="00513B93" w14:paraId="0411C8E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AF28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w:t>
            </w:r>
            <w:r>
              <w:rPr>
                <w:rFonts w:ascii="Arial" w:eastAsia="Malgun Gothic" w:hAnsi="Arial"/>
                <w:sz w:val="18"/>
              </w:rPr>
              <w:t>8B_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D80C7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DC_1A_n77A</w:t>
            </w:r>
          </w:p>
          <w:p w14:paraId="54636475"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DC_8A_n77A</w:t>
            </w:r>
          </w:p>
        </w:tc>
      </w:tr>
      <w:tr w:rsidR="00513B93" w14:paraId="35F8380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5FF9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33A44DA"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DC_1A_n77A</w:t>
            </w:r>
            <w:r>
              <w:rPr>
                <w:rFonts w:ascii="Arial" w:hAnsi="Arial"/>
                <w:sz w:val="18"/>
                <w:vertAlign w:val="superscript"/>
                <w:lang w:eastAsia="zh-CN"/>
              </w:rPr>
              <w:t>14</w:t>
            </w:r>
          </w:p>
          <w:p w14:paraId="5D703D9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DC_8A_n77A</w:t>
            </w:r>
            <w:r>
              <w:rPr>
                <w:rFonts w:ascii="Arial" w:hAnsi="Arial"/>
                <w:sz w:val="18"/>
                <w:vertAlign w:val="superscript"/>
                <w:lang w:eastAsia="zh-CN"/>
              </w:rPr>
              <w:t>14</w:t>
            </w:r>
          </w:p>
        </w:tc>
      </w:tr>
      <w:tr w:rsidR="00513B93" w14:paraId="159F4FA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B354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w:t>
            </w:r>
            <w:r>
              <w:rPr>
                <w:rFonts w:ascii="Arial" w:eastAsia="Malgun Gothic" w:hAnsi="Arial"/>
                <w:sz w:val="18"/>
              </w:rPr>
              <w:t>8B_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877D26"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DC_1A_n77A</w:t>
            </w:r>
          </w:p>
          <w:p w14:paraId="21D8CF8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DC_8A_n77A</w:t>
            </w:r>
          </w:p>
        </w:tc>
      </w:tr>
      <w:tr w:rsidR="00513B93" w14:paraId="364A3F1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BEB38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FAD67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DC_1A_n8A</w:t>
            </w:r>
          </w:p>
          <w:p w14:paraId="1B01FCC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DC_1A_n77A</w:t>
            </w:r>
          </w:p>
        </w:tc>
      </w:tr>
      <w:tr w:rsidR="00513B93" w14:paraId="6C2661E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626FE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6BCD0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DC_1A_n8A</w:t>
            </w:r>
          </w:p>
          <w:p w14:paraId="32A48245"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DC_1A_n77A</w:t>
            </w:r>
          </w:p>
        </w:tc>
      </w:tr>
      <w:tr w:rsidR="00513B93" w14:paraId="32DCCD9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7277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DC_1A-8A_n77(3A)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3702224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DC_1A_n77A</w:t>
            </w:r>
          </w:p>
          <w:p w14:paraId="67EAB98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DC_8A_n77A</w:t>
            </w:r>
          </w:p>
        </w:tc>
      </w:tr>
      <w:tr w:rsidR="00513B93" w14:paraId="0169C8C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8916B" w14:textId="77777777" w:rsidR="00513B93" w:rsidRDefault="00513B93">
            <w:pPr>
              <w:keepNext/>
              <w:keepLines/>
              <w:spacing w:after="0"/>
              <w:jc w:val="center"/>
              <w:rPr>
                <w:rFonts w:ascii="Arial" w:eastAsia="宋体" w:hAnsi="Arial"/>
                <w:noProof/>
                <w:sz w:val="18"/>
                <w:lang w:eastAsia="zh-CN"/>
              </w:rPr>
            </w:pPr>
            <w:r>
              <w:rPr>
                <w:rFonts w:ascii="Arial" w:eastAsia="宋体" w:hAnsi="Arial"/>
                <w:noProof/>
                <w:sz w:val="18"/>
                <w:lang w:eastAsia="zh-CN"/>
              </w:rPr>
              <w:t>DC_1A-8A_n78A</w:t>
            </w:r>
            <w:r>
              <w:rPr>
                <w:rFonts w:ascii="Arial" w:eastAsia="宋体" w:hAnsi="Arial"/>
                <w:noProof/>
                <w:sz w:val="18"/>
                <w:vertAlign w:val="superscript"/>
                <w:lang w:eastAsia="zh-CN"/>
              </w:rPr>
              <w:t>5,14</w:t>
            </w:r>
          </w:p>
          <w:p w14:paraId="387F951B"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eastAsia="宋体" w:hAnsi="Arial"/>
                <w:noProof/>
                <w:sz w:val="18"/>
                <w:lang w:eastAsia="zh-CN"/>
              </w:rPr>
              <w:t>DC_1A-8B_n78A</w:t>
            </w:r>
            <w:r>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88017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DC_1A_n78A</w:t>
            </w:r>
            <w:r>
              <w:rPr>
                <w:rFonts w:ascii="Arial" w:hAnsi="Arial"/>
                <w:sz w:val="18"/>
                <w:vertAlign w:val="superscript"/>
                <w:lang w:eastAsia="zh-CN"/>
              </w:rPr>
              <w:t>14</w:t>
            </w:r>
          </w:p>
          <w:p w14:paraId="29AD88E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DC_8A_n78A</w:t>
            </w:r>
            <w:r>
              <w:rPr>
                <w:rFonts w:ascii="Arial" w:hAnsi="Arial"/>
                <w:sz w:val="18"/>
                <w:vertAlign w:val="superscript"/>
                <w:lang w:eastAsia="zh-CN"/>
              </w:rPr>
              <w:t>14</w:t>
            </w:r>
          </w:p>
        </w:tc>
      </w:tr>
      <w:tr w:rsidR="00513B93" w14:paraId="78E0900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76ED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DC_1A-8A_n78(2A)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97479C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DC_1A_n78A</w:t>
            </w:r>
            <w:r>
              <w:rPr>
                <w:rFonts w:ascii="Arial" w:hAnsi="Arial"/>
                <w:sz w:val="18"/>
                <w:vertAlign w:val="superscript"/>
                <w:lang w:eastAsia="zh-CN"/>
              </w:rPr>
              <w:t>14</w:t>
            </w:r>
          </w:p>
          <w:p w14:paraId="2470079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DC_8A_n78A</w:t>
            </w:r>
            <w:r>
              <w:rPr>
                <w:rFonts w:ascii="Arial" w:hAnsi="Arial"/>
                <w:sz w:val="18"/>
                <w:vertAlign w:val="superscript"/>
                <w:lang w:eastAsia="zh-CN"/>
              </w:rPr>
              <w:t>14</w:t>
            </w:r>
          </w:p>
        </w:tc>
      </w:tr>
      <w:tr w:rsidR="00513B93" w14:paraId="7C94962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1A09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S Mincho" w:hAnsi="Arial"/>
                <w:sz w:val="18"/>
              </w:rPr>
              <w:t>DC_1A_n8A-n78A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7B01C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DC_1A_n8A</w:t>
            </w:r>
          </w:p>
          <w:p w14:paraId="0900BE6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DC_1A_n78A</w:t>
            </w:r>
          </w:p>
        </w:tc>
      </w:tr>
      <w:tr w:rsidR="00513B93" w14:paraId="2E82780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2681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36FD3C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DC_1A_n79A</w:t>
            </w:r>
            <w:r>
              <w:rPr>
                <w:rFonts w:ascii="Arial" w:eastAsia="Malgun Gothic" w:hAnsi="Arial"/>
                <w:sz w:val="18"/>
                <w:vertAlign w:val="superscript"/>
                <w:lang w:eastAsia="ko-KR"/>
              </w:rPr>
              <w:t>14</w:t>
            </w:r>
          </w:p>
          <w:p w14:paraId="041B832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DC_8A_n79A</w:t>
            </w:r>
            <w:r>
              <w:rPr>
                <w:rFonts w:ascii="Arial" w:eastAsia="Malgun Gothic" w:hAnsi="Arial"/>
                <w:sz w:val="18"/>
                <w:vertAlign w:val="superscript"/>
                <w:lang w:eastAsia="ko-KR"/>
              </w:rPr>
              <w:t>14</w:t>
            </w:r>
          </w:p>
        </w:tc>
      </w:tr>
      <w:tr w:rsidR="00513B93" w14:paraId="06D85F3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3AC16"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DC_1A-11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52DB86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DC_1A_n3A</w:t>
            </w:r>
          </w:p>
          <w:p w14:paraId="2607732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DC_11A_n3A</w:t>
            </w:r>
          </w:p>
        </w:tc>
      </w:tr>
      <w:tr w:rsidR="00513B93" w14:paraId="27D3D49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C919C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EF5AA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DC_1A_n28A</w:t>
            </w:r>
          </w:p>
          <w:p w14:paraId="3F75DE0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DC_11A_n28A</w:t>
            </w:r>
          </w:p>
        </w:tc>
      </w:tr>
      <w:tr w:rsidR="00513B93" w14:paraId="2470586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90609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kern w:val="2"/>
                <w:sz w:val="18"/>
                <w:lang w:eastAsia="ja-JP"/>
              </w:rPr>
              <w:t>DC_1A-11A_n41A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D6DE6B" w14:textId="77777777" w:rsidR="00513B93" w:rsidRDefault="00513B93">
            <w:pPr>
              <w:overflowPunct w:val="0"/>
              <w:autoSpaceDE w:val="0"/>
              <w:adjustRightInd w:val="0"/>
              <w:spacing w:after="0"/>
              <w:jc w:val="center"/>
              <w:textAlignment w:val="baseline"/>
              <w:rPr>
                <w:rFonts w:ascii="Arial" w:hAnsi="Arial"/>
                <w:kern w:val="2"/>
                <w:sz w:val="18"/>
                <w:lang w:eastAsia="ja-JP"/>
              </w:rPr>
            </w:pPr>
            <w:r>
              <w:rPr>
                <w:rFonts w:ascii="Arial" w:hAnsi="Arial"/>
                <w:kern w:val="2"/>
                <w:sz w:val="18"/>
                <w:lang w:eastAsia="ja-JP"/>
              </w:rPr>
              <w:t>DC_1A_n41A</w:t>
            </w:r>
          </w:p>
          <w:p w14:paraId="1B1F8CF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color w:val="000000"/>
                <w:kern w:val="2"/>
                <w:sz w:val="18"/>
                <w:szCs w:val="18"/>
              </w:rPr>
              <w:t>DC_11A_n41A</w:t>
            </w:r>
          </w:p>
        </w:tc>
      </w:tr>
      <w:tr w:rsidR="00513B93" w14:paraId="626C132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CD58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298F2B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DC_1A_n77A</w:t>
            </w:r>
            <w:r>
              <w:rPr>
                <w:rFonts w:ascii="Arial" w:eastAsia="Malgun Gothic" w:hAnsi="Arial"/>
                <w:sz w:val="18"/>
                <w:vertAlign w:val="superscript"/>
                <w:lang w:eastAsia="ko-KR"/>
              </w:rPr>
              <w:t>14</w:t>
            </w:r>
          </w:p>
          <w:p w14:paraId="70A4195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DC_11A_n77A</w:t>
            </w:r>
          </w:p>
        </w:tc>
      </w:tr>
      <w:tr w:rsidR="00513B93" w14:paraId="7276C83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80AE5"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p w14:paraId="0636EED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74E342" w14:textId="77777777" w:rsidR="00513B93" w:rsidRDefault="00513B93">
            <w:pPr>
              <w:keepNext/>
              <w:keepLines/>
              <w:overflowPunct w:val="0"/>
              <w:autoSpaceDE w:val="0"/>
              <w:adjustRightInd w:val="0"/>
              <w:spacing w:after="0"/>
              <w:jc w:val="center"/>
              <w:textAlignment w:val="baseline"/>
              <w:rPr>
                <w:rFonts w:ascii="Arial" w:hAnsi="Arial"/>
                <w:sz w:val="18"/>
                <w:lang w:eastAsia="fr-FR"/>
              </w:rPr>
            </w:pPr>
            <w:r>
              <w:rPr>
                <w:rFonts w:ascii="Arial" w:hAnsi="Arial"/>
                <w:sz w:val="18"/>
              </w:rPr>
              <w:t>DC_1A_n77A</w:t>
            </w:r>
          </w:p>
          <w:p w14:paraId="133EFCD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DC_11A_n77A</w:t>
            </w:r>
          </w:p>
        </w:tc>
      </w:tr>
      <w:tr w:rsidR="00513B93" w14:paraId="2ADEEF2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B55A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41845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DC_1A_n78A</w:t>
            </w:r>
          </w:p>
          <w:p w14:paraId="087FD36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DC_11A_n78A</w:t>
            </w:r>
          </w:p>
        </w:tc>
      </w:tr>
      <w:tr w:rsidR="00513B93" w14:paraId="59DE0FE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9EDA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DC_1A-11A_n78(2A)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701AB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DC_1A_n78A</w:t>
            </w:r>
          </w:p>
          <w:p w14:paraId="02BE4EB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DC_11A_n78A</w:t>
            </w:r>
          </w:p>
        </w:tc>
      </w:tr>
      <w:tr w:rsidR="00513B93" w14:paraId="2C3F569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14F9D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DC_1A-11A_n79A</w:t>
            </w:r>
            <w:r>
              <w:rPr>
                <w:rFonts w:ascii="Arial" w:hAnsi="Arial"/>
                <w:sz w:val="18"/>
                <w:vertAlign w:val="superscript"/>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C0C32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DC_1A_n79A</w:t>
            </w:r>
            <w:r>
              <w:rPr>
                <w:rFonts w:ascii="Arial" w:hAnsi="Arial"/>
                <w:sz w:val="18"/>
                <w:vertAlign w:val="superscript"/>
                <w:lang w:eastAsia="zh-CN"/>
              </w:rPr>
              <w:t>14</w:t>
            </w:r>
          </w:p>
          <w:p w14:paraId="100BB585"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DC_11A_n79A</w:t>
            </w:r>
            <w:r>
              <w:rPr>
                <w:rFonts w:ascii="Arial" w:hAnsi="Arial"/>
                <w:sz w:val="18"/>
                <w:vertAlign w:val="superscript"/>
                <w:lang w:eastAsia="zh-CN"/>
              </w:rPr>
              <w:t>14</w:t>
            </w:r>
          </w:p>
        </w:tc>
      </w:tr>
      <w:tr w:rsidR="00513B93" w14:paraId="4F4A824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94C8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528911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DC_1A_n3A</w:t>
            </w:r>
          </w:p>
          <w:p w14:paraId="1052B08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DC_18A_n3A</w:t>
            </w:r>
          </w:p>
        </w:tc>
      </w:tr>
      <w:tr w:rsidR="00513B93" w14:paraId="27B59CC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4E52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hideMark/>
          </w:tcPr>
          <w:p w14:paraId="378944E5"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DC_1A_n28A</w:t>
            </w:r>
          </w:p>
          <w:p w14:paraId="2824D2B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DC_18A_n28A</w:t>
            </w:r>
          </w:p>
        </w:tc>
      </w:tr>
      <w:tr w:rsidR="00513B93" w14:paraId="593572C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CBC1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hideMark/>
          </w:tcPr>
          <w:p w14:paraId="03D8758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DC_1A_n41A</w:t>
            </w:r>
          </w:p>
          <w:p w14:paraId="2220A3B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DC_18A_n41A</w:t>
            </w:r>
          </w:p>
        </w:tc>
      </w:tr>
      <w:tr w:rsidR="00513B93" w14:paraId="5714FD9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8036B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DC_1A-18A_n77A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BBF29A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DC_1A_n77A</w:t>
            </w:r>
            <w:r>
              <w:rPr>
                <w:rFonts w:ascii="Arial" w:hAnsi="Arial"/>
                <w:sz w:val="18"/>
                <w:vertAlign w:val="superscript"/>
                <w:lang w:eastAsia="zh-CN"/>
              </w:rPr>
              <w:t>14</w:t>
            </w:r>
          </w:p>
          <w:p w14:paraId="2FAE919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DC_18A_n77A</w:t>
            </w:r>
          </w:p>
        </w:tc>
      </w:tr>
      <w:tr w:rsidR="00513B93" w14:paraId="3EC3338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52581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zh-CN"/>
              </w:rPr>
              <w:t>DC_1A-18A_n77(2A)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0B0F7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DC_1A_n77A</w:t>
            </w:r>
          </w:p>
          <w:p w14:paraId="205D84F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DC_18A_n77A</w:t>
            </w:r>
          </w:p>
        </w:tc>
      </w:tr>
      <w:tr w:rsidR="00513B93" w14:paraId="3384003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9BA22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DC_1A-18A_n78A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A9BDC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DC_1A_n78A</w:t>
            </w:r>
          </w:p>
          <w:p w14:paraId="4CE2CA9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DC_18A_n78A</w:t>
            </w:r>
          </w:p>
        </w:tc>
      </w:tr>
      <w:tr w:rsidR="00513B93" w14:paraId="32DF8AC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0A132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zh-CN"/>
              </w:rPr>
              <w:t>DC_1A-18A_n78(2A)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8CB33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DC_1A_n78A</w:t>
            </w:r>
          </w:p>
          <w:p w14:paraId="73C3A00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DC_18A_n78A</w:t>
            </w:r>
          </w:p>
        </w:tc>
      </w:tr>
      <w:tr w:rsidR="00513B93" w14:paraId="5801202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BEAE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43CF8E5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DC_1A_n79A</w:t>
            </w:r>
          </w:p>
          <w:p w14:paraId="0C95559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DC_18A_n79A</w:t>
            </w:r>
          </w:p>
        </w:tc>
      </w:tr>
      <w:tr w:rsidR="00513B93" w14:paraId="055ECA2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A542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DC_1A-19A_n77A</w:t>
            </w:r>
            <w:r>
              <w:rPr>
                <w:rFonts w:ascii="Arial" w:hAnsi="Arial"/>
                <w:sz w:val="18"/>
                <w:vertAlign w:val="superscript"/>
                <w:lang w:eastAsia="zh-CN"/>
              </w:rPr>
              <w:t>5</w:t>
            </w:r>
            <w:r>
              <w:rPr>
                <w:rFonts w:ascii="Arial" w:eastAsia="Malgun Gothic" w:hAnsi="Arial"/>
                <w:sz w:val="18"/>
                <w:vertAlign w:val="superscript"/>
                <w:lang w:eastAsia="ko-KR"/>
              </w:rPr>
              <w:t>,14</w:t>
            </w:r>
          </w:p>
          <w:p w14:paraId="5EBB1E8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DC_1A-19A_n77C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9004E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DC_1A_n77A</w:t>
            </w:r>
            <w:r>
              <w:rPr>
                <w:rFonts w:ascii="Arial" w:eastAsia="Malgun Gothic" w:hAnsi="Arial"/>
                <w:sz w:val="18"/>
                <w:vertAlign w:val="superscript"/>
                <w:lang w:eastAsia="ko-KR"/>
              </w:rPr>
              <w:t>14</w:t>
            </w:r>
          </w:p>
          <w:p w14:paraId="6F17F6A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DC_19A_n77A</w:t>
            </w:r>
            <w:r>
              <w:rPr>
                <w:rFonts w:ascii="Arial" w:eastAsia="Malgun Gothic" w:hAnsi="Arial"/>
                <w:sz w:val="18"/>
                <w:vertAlign w:val="superscript"/>
                <w:lang w:eastAsia="ko-KR"/>
              </w:rPr>
              <w:t>14</w:t>
            </w:r>
          </w:p>
        </w:tc>
      </w:tr>
      <w:tr w:rsidR="00513B93" w14:paraId="75181CD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EE1E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DC_1A-19A_n77(2A)</w:t>
            </w:r>
            <w:r>
              <w:rPr>
                <w:rFonts w:ascii="Arial" w:hAnsi="Arial"/>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EAD7F0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DC_1A_n77A</w:t>
            </w:r>
            <w:r>
              <w:rPr>
                <w:rFonts w:ascii="Arial" w:eastAsia="Malgun Gothic" w:hAnsi="Arial"/>
                <w:sz w:val="18"/>
                <w:vertAlign w:val="superscript"/>
                <w:lang w:eastAsia="ko-KR"/>
              </w:rPr>
              <w:t>14</w:t>
            </w:r>
          </w:p>
          <w:p w14:paraId="20EE67F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DC_19A_n77A</w:t>
            </w:r>
            <w:r>
              <w:rPr>
                <w:rFonts w:ascii="Arial" w:eastAsia="Malgun Gothic" w:hAnsi="Arial"/>
                <w:sz w:val="18"/>
                <w:vertAlign w:val="superscript"/>
                <w:lang w:eastAsia="ko-KR"/>
              </w:rPr>
              <w:t>14</w:t>
            </w:r>
          </w:p>
        </w:tc>
      </w:tr>
      <w:tr w:rsidR="00513B93" w14:paraId="7968166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74C5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DC_1A-19A_n78A</w:t>
            </w:r>
            <w:r>
              <w:rPr>
                <w:rFonts w:ascii="Arial" w:hAnsi="Arial"/>
                <w:sz w:val="18"/>
                <w:vertAlign w:val="superscript"/>
                <w:lang w:eastAsia="zh-CN"/>
              </w:rPr>
              <w:t>5,14</w:t>
            </w:r>
          </w:p>
          <w:p w14:paraId="4DD825D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DC_1A-19A_n78C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3024C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DC_1A_n78A</w:t>
            </w:r>
            <w:r>
              <w:rPr>
                <w:rFonts w:ascii="Arial" w:eastAsia="Malgun Gothic" w:hAnsi="Arial"/>
                <w:sz w:val="18"/>
                <w:vertAlign w:val="superscript"/>
                <w:lang w:eastAsia="ko-KR"/>
              </w:rPr>
              <w:t>14</w:t>
            </w:r>
          </w:p>
          <w:p w14:paraId="69FF122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DC_19A_n78A</w:t>
            </w:r>
            <w:r>
              <w:rPr>
                <w:rFonts w:ascii="Arial" w:eastAsia="Malgun Gothic" w:hAnsi="Arial"/>
                <w:sz w:val="18"/>
                <w:vertAlign w:val="superscript"/>
                <w:lang w:eastAsia="ko-KR"/>
              </w:rPr>
              <w:t>14</w:t>
            </w:r>
          </w:p>
        </w:tc>
      </w:tr>
      <w:tr w:rsidR="00513B93" w14:paraId="606BC71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FEB5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DC_1A-19A_n78(2A)</w:t>
            </w:r>
            <w:r>
              <w:rPr>
                <w:rFonts w:ascii="Arial" w:hAnsi="Arial"/>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E637F5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DC_1A_n78A</w:t>
            </w:r>
            <w:r>
              <w:rPr>
                <w:rFonts w:ascii="Arial" w:eastAsia="Malgun Gothic" w:hAnsi="Arial"/>
                <w:sz w:val="18"/>
                <w:vertAlign w:val="superscript"/>
                <w:lang w:eastAsia="ko-KR"/>
              </w:rPr>
              <w:t>14</w:t>
            </w:r>
          </w:p>
          <w:p w14:paraId="3A18B1D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lastRenderedPageBreak/>
              <w:t>DC_19A_n78A</w:t>
            </w:r>
            <w:r>
              <w:rPr>
                <w:rFonts w:ascii="Arial" w:eastAsia="Malgun Gothic" w:hAnsi="Arial"/>
                <w:sz w:val="18"/>
                <w:vertAlign w:val="superscript"/>
                <w:lang w:eastAsia="ko-KR"/>
              </w:rPr>
              <w:t>14</w:t>
            </w:r>
          </w:p>
        </w:tc>
      </w:tr>
      <w:tr w:rsidR="00513B93" w14:paraId="1037DB0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1C7D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lastRenderedPageBreak/>
              <w:t>DC_1A-19A_n79A</w:t>
            </w:r>
            <w:r>
              <w:rPr>
                <w:rFonts w:ascii="Arial" w:hAnsi="Arial"/>
                <w:sz w:val="18"/>
                <w:vertAlign w:val="superscript"/>
                <w:lang w:eastAsia="zh-CN"/>
              </w:rPr>
              <w:t xml:space="preserve">5, </w:t>
            </w:r>
            <w:r>
              <w:rPr>
                <w:rFonts w:ascii="Arial" w:eastAsia="Malgun Gothic" w:hAnsi="Arial"/>
                <w:sz w:val="18"/>
                <w:vertAlign w:val="superscript"/>
                <w:lang w:eastAsia="ko-KR"/>
              </w:rPr>
              <w:t>14</w:t>
            </w:r>
          </w:p>
          <w:p w14:paraId="221BB6E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DC_1A-19A_n79C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44A02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DC_1A_n79A</w:t>
            </w:r>
            <w:r>
              <w:rPr>
                <w:rFonts w:ascii="Arial" w:eastAsia="Malgun Gothic" w:hAnsi="Arial"/>
                <w:sz w:val="18"/>
                <w:vertAlign w:val="superscript"/>
                <w:lang w:eastAsia="ko-KR"/>
              </w:rPr>
              <w:t>14</w:t>
            </w:r>
          </w:p>
          <w:p w14:paraId="0FC1932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DC_19A_n79A</w:t>
            </w:r>
            <w:r>
              <w:rPr>
                <w:rFonts w:ascii="Arial" w:eastAsia="Malgun Gothic" w:hAnsi="Arial"/>
                <w:sz w:val="18"/>
                <w:vertAlign w:val="superscript"/>
                <w:lang w:eastAsia="ko-KR"/>
              </w:rPr>
              <w:t>14</w:t>
            </w:r>
          </w:p>
        </w:tc>
      </w:tr>
      <w:tr w:rsidR="00513B93" w14:paraId="62419DA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D9449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28905F" w14:textId="77777777" w:rsidR="00513B93" w:rsidRDefault="00513B93">
            <w:pPr>
              <w:overflowPunct w:val="0"/>
              <w:autoSpaceDE w:val="0"/>
              <w:adjustRightInd w:val="0"/>
              <w:spacing w:after="0"/>
              <w:jc w:val="center"/>
              <w:textAlignment w:val="baseline"/>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4237659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rPr>
              <w:t>DC_20A_n1A</w:t>
            </w:r>
          </w:p>
        </w:tc>
      </w:tr>
      <w:tr w:rsidR="00513B93" w14:paraId="3C57A57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A38A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DC_1A-20A_n3A</w:t>
            </w:r>
          </w:p>
          <w:p w14:paraId="5C6B695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1FB4AA7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DC_1A_n3A</w:t>
            </w:r>
          </w:p>
          <w:p w14:paraId="70FD314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DC_20A_n3A</w:t>
            </w:r>
          </w:p>
        </w:tc>
      </w:tr>
      <w:tr w:rsidR="00513B93" w14:paraId="323E89E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497A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58E9F8E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DC_1A_n7A</w:t>
            </w:r>
          </w:p>
          <w:p w14:paraId="22FF2BC3"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n7</w:t>
            </w:r>
            <w:r>
              <w:rPr>
                <w:rFonts w:ascii="Arial" w:hAnsi="Arial"/>
                <w:sz w:val="18"/>
                <w:lang w:eastAsia="fi-FI"/>
              </w:rPr>
              <w:t>A</w:t>
            </w:r>
          </w:p>
        </w:tc>
      </w:tr>
      <w:tr w:rsidR="00513B93" w14:paraId="7C21A6D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CD68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4CFFE08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DC_1A_</w:t>
            </w:r>
            <w:r>
              <w:rPr>
                <w:rFonts w:ascii="Arial" w:hAnsi="Arial"/>
                <w:sz w:val="18"/>
                <w:lang w:eastAsia="ja-JP"/>
              </w:rPr>
              <w:t>n8A</w:t>
            </w:r>
          </w:p>
          <w:p w14:paraId="0F564855"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513B93" w14:paraId="2A77161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973C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2FAB304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DC_1A_n28A</w:t>
            </w:r>
          </w:p>
          <w:p w14:paraId="5568A46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DC_20A_n28A</w:t>
            </w:r>
          </w:p>
        </w:tc>
      </w:tr>
      <w:tr w:rsidR="00513B93" w14:paraId="2D795CC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7966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13718E5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DC_1A_n38A</w:t>
            </w:r>
          </w:p>
          <w:p w14:paraId="066D62F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w:t>
            </w:r>
            <w:r>
              <w:rPr>
                <w:rFonts w:ascii="Arial" w:hAnsi="Arial"/>
                <w:sz w:val="18"/>
                <w:lang w:eastAsia="zh-CN"/>
              </w:rPr>
              <w:t>20</w:t>
            </w:r>
            <w:r>
              <w:rPr>
                <w:rFonts w:ascii="Arial" w:hAnsi="Arial"/>
                <w:sz w:val="18"/>
                <w:lang w:eastAsia="ja-JP"/>
              </w:rPr>
              <w:t>A_n</w:t>
            </w:r>
            <w:r>
              <w:rPr>
                <w:rFonts w:ascii="Arial" w:hAnsi="Arial"/>
                <w:sz w:val="18"/>
                <w:lang w:eastAsia="zh-CN"/>
              </w:rPr>
              <w:t>38</w:t>
            </w:r>
            <w:r>
              <w:rPr>
                <w:rFonts w:ascii="Arial" w:hAnsi="Arial"/>
                <w:sz w:val="18"/>
                <w:lang w:eastAsia="ja-JP"/>
              </w:rPr>
              <w:t>A</w:t>
            </w:r>
          </w:p>
        </w:tc>
      </w:tr>
      <w:tr w:rsidR="00513B93" w14:paraId="3B84A84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995C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324292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DC_1A_n41A</w:t>
            </w:r>
          </w:p>
          <w:p w14:paraId="2D4B443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DC_20A_n41A</w:t>
            </w:r>
          </w:p>
        </w:tc>
      </w:tr>
      <w:tr w:rsidR="00513B93" w14:paraId="38A566C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98642"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zh-CN"/>
              </w:rPr>
              <w:t>DC_1A-20A_n78A</w:t>
            </w:r>
            <w:r>
              <w:rPr>
                <w:rFonts w:ascii="Arial" w:hAnsi="Arial"/>
                <w:sz w:val="18"/>
                <w:vertAlign w:val="superscript"/>
                <w:lang w:eastAsia="zh-CN"/>
              </w:rPr>
              <w:t>5</w:t>
            </w:r>
          </w:p>
          <w:p w14:paraId="18E08E9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DC_1A-20A_n78C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CAC6A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DC_1A_n78A</w:t>
            </w:r>
          </w:p>
          <w:p w14:paraId="73344E1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DC_20A_n78A</w:t>
            </w:r>
          </w:p>
        </w:tc>
      </w:tr>
      <w:tr w:rsidR="00513B93" w14:paraId="1F2AAFF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5D68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DC_1A-1A-20A_n78A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E5111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DC_1A_n78A</w:t>
            </w:r>
          </w:p>
          <w:p w14:paraId="53CDF48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DC_20A_n78A</w:t>
            </w:r>
          </w:p>
        </w:tc>
      </w:tr>
      <w:tr w:rsidR="00513B93" w14:paraId="6B14105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D772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DC_1A-20A_n78(2A)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C1575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DC_1A_n78A</w:t>
            </w:r>
          </w:p>
          <w:p w14:paraId="44401FE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DC_20A_n78A</w:t>
            </w:r>
          </w:p>
        </w:tc>
      </w:tr>
      <w:tr w:rsidR="00513B93" w14:paraId="6BEE9FD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C4DC3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Yu Mincho" w:hAnsi="Arial"/>
                <w:sz w:val="18"/>
                <w:lang w:eastAsia="ja-JP"/>
              </w:rPr>
              <w:t>DC_1A-21A_n28A</w:t>
            </w:r>
            <w:r>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41CDD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DC_1A_n28A</w:t>
            </w:r>
          </w:p>
          <w:p w14:paraId="5982045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DC_21A_n28A</w:t>
            </w:r>
          </w:p>
        </w:tc>
      </w:tr>
      <w:tr w:rsidR="00513B93" w14:paraId="07E974A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76B4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DC_1A-21A_n77A</w:t>
            </w:r>
            <w:r>
              <w:rPr>
                <w:rFonts w:ascii="Arial" w:hAnsi="Arial"/>
                <w:sz w:val="18"/>
                <w:vertAlign w:val="superscript"/>
                <w:lang w:eastAsia="zh-CN"/>
              </w:rPr>
              <w:t>5, 14</w:t>
            </w:r>
          </w:p>
          <w:p w14:paraId="4C5A563C"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zh-CN"/>
              </w:rPr>
              <w:t>DC_1A-21A_n77C</w:t>
            </w:r>
            <w:r>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0AB096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DC_1A_n77A</w:t>
            </w:r>
            <w:r>
              <w:rPr>
                <w:rFonts w:ascii="Arial" w:eastAsia="Malgun Gothic" w:hAnsi="Arial"/>
                <w:sz w:val="18"/>
                <w:vertAlign w:val="superscript"/>
                <w:lang w:eastAsia="ko-KR"/>
              </w:rPr>
              <w:t>14</w:t>
            </w:r>
          </w:p>
          <w:p w14:paraId="7C9554F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DC_21A_n77A</w:t>
            </w:r>
            <w:r>
              <w:rPr>
                <w:rFonts w:ascii="Arial" w:eastAsia="Malgun Gothic" w:hAnsi="Arial"/>
                <w:sz w:val="18"/>
                <w:vertAlign w:val="superscript"/>
                <w:lang w:eastAsia="ko-KR"/>
              </w:rPr>
              <w:t>14</w:t>
            </w:r>
          </w:p>
        </w:tc>
      </w:tr>
      <w:tr w:rsidR="00513B93" w14:paraId="482DDC6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DEEE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DC_1A-21A_n77(2A)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7322C5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DC_1A_n77A</w:t>
            </w:r>
            <w:r>
              <w:rPr>
                <w:rFonts w:ascii="Arial" w:eastAsia="Malgun Gothic" w:hAnsi="Arial"/>
                <w:sz w:val="18"/>
                <w:vertAlign w:val="superscript"/>
                <w:lang w:eastAsia="ko-KR"/>
              </w:rPr>
              <w:t>14</w:t>
            </w:r>
          </w:p>
          <w:p w14:paraId="3ADCEAF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DC_21A_n77A</w:t>
            </w:r>
            <w:r>
              <w:rPr>
                <w:rFonts w:ascii="Arial" w:eastAsia="Malgun Gothic" w:hAnsi="Arial"/>
                <w:sz w:val="18"/>
                <w:vertAlign w:val="superscript"/>
                <w:lang w:eastAsia="ko-KR"/>
              </w:rPr>
              <w:t>14</w:t>
            </w:r>
          </w:p>
        </w:tc>
      </w:tr>
      <w:tr w:rsidR="00513B93" w14:paraId="667221C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CD50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DC_1A-21A_n78A</w:t>
            </w:r>
            <w:r>
              <w:rPr>
                <w:rFonts w:ascii="Arial" w:hAnsi="Arial"/>
                <w:sz w:val="18"/>
                <w:vertAlign w:val="superscript"/>
                <w:lang w:eastAsia="zh-CN"/>
              </w:rPr>
              <w:t>5,14</w:t>
            </w:r>
          </w:p>
          <w:p w14:paraId="44361CB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DC_1A-21A_n78C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F7FC1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DC_1A_n78A</w:t>
            </w:r>
            <w:r>
              <w:rPr>
                <w:rFonts w:ascii="Arial" w:eastAsia="Malgun Gothic" w:hAnsi="Arial"/>
                <w:sz w:val="18"/>
                <w:vertAlign w:val="superscript"/>
                <w:lang w:eastAsia="ko-KR"/>
              </w:rPr>
              <w:t>14</w:t>
            </w:r>
          </w:p>
          <w:p w14:paraId="468E918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DC_21A_n78A</w:t>
            </w:r>
            <w:r>
              <w:rPr>
                <w:rFonts w:ascii="Arial" w:eastAsia="Malgun Gothic" w:hAnsi="Arial"/>
                <w:sz w:val="18"/>
                <w:vertAlign w:val="superscript"/>
                <w:lang w:eastAsia="ko-KR"/>
              </w:rPr>
              <w:t>14</w:t>
            </w:r>
          </w:p>
        </w:tc>
      </w:tr>
      <w:tr w:rsidR="00513B93" w14:paraId="09AA5E8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7273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DC_1A-21A_n78(2A)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2F9155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DC_1A_n78A</w:t>
            </w:r>
            <w:r>
              <w:rPr>
                <w:rFonts w:ascii="Arial" w:eastAsia="Malgun Gothic" w:hAnsi="Arial"/>
                <w:sz w:val="18"/>
                <w:vertAlign w:val="superscript"/>
                <w:lang w:eastAsia="ko-KR"/>
              </w:rPr>
              <w:t>14</w:t>
            </w:r>
          </w:p>
          <w:p w14:paraId="18B5988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DC_21A_n78A</w:t>
            </w:r>
            <w:r>
              <w:rPr>
                <w:rFonts w:ascii="Arial" w:eastAsia="Malgun Gothic" w:hAnsi="Arial"/>
                <w:sz w:val="18"/>
                <w:vertAlign w:val="superscript"/>
                <w:lang w:eastAsia="ko-KR"/>
              </w:rPr>
              <w:t>14</w:t>
            </w:r>
          </w:p>
        </w:tc>
      </w:tr>
      <w:tr w:rsidR="00513B93" w14:paraId="19FC908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8F37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DC_1A-21A_n79A</w:t>
            </w:r>
            <w:r>
              <w:rPr>
                <w:rFonts w:ascii="Arial" w:hAnsi="Arial"/>
                <w:sz w:val="18"/>
                <w:vertAlign w:val="superscript"/>
                <w:lang w:eastAsia="zh-CN"/>
              </w:rPr>
              <w:t>5</w:t>
            </w:r>
            <w:r>
              <w:rPr>
                <w:rFonts w:ascii="Arial" w:eastAsia="Malgun Gothic" w:hAnsi="Arial"/>
                <w:sz w:val="18"/>
                <w:vertAlign w:val="superscript"/>
                <w:lang w:eastAsia="ko-KR"/>
              </w:rPr>
              <w:t>,14</w:t>
            </w:r>
          </w:p>
          <w:p w14:paraId="54A15D0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DC_1A-21A_n79C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7A708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DC_1A_n79A</w:t>
            </w:r>
            <w:r>
              <w:rPr>
                <w:rFonts w:ascii="Arial" w:eastAsia="Malgun Gothic" w:hAnsi="Arial"/>
                <w:sz w:val="18"/>
                <w:vertAlign w:val="superscript"/>
                <w:lang w:eastAsia="ko-KR"/>
              </w:rPr>
              <w:t>14</w:t>
            </w:r>
          </w:p>
          <w:p w14:paraId="6D3B60C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DC_21A_n79A</w:t>
            </w:r>
            <w:r>
              <w:rPr>
                <w:rFonts w:ascii="Arial" w:eastAsia="Malgun Gothic" w:hAnsi="Arial"/>
                <w:sz w:val="18"/>
                <w:vertAlign w:val="superscript"/>
                <w:lang w:eastAsia="ko-KR"/>
              </w:rPr>
              <w:t>14</w:t>
            </w:r>
          </w:p>
        </w:tc>
      </w:tr>
      <w:tr w:rsidR="00513B93" w14:paraId="46CEA7A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425E8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31D4D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DC_1A_n78A</w:t>
            </w:r>
          </w:p>
          <w:p w14:paraId="5CBFD80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DC_26A_n78A</w:t>
            </w:r>
          </w:p>
        </w:tc>
      </w:tr>
      <w:tr w:rsidR="00513B93" w14:paraId="6575F13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1C2B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hideMark/>
          </w:tcPr>
          <w:p w14:paraId="3B97267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DC_1A_n78A</w:t>
            </w:r>
          </w:p>
          <w:p w14:paraId="30AC84F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DC_26A_n78A</w:t>
            </w:r>
          </w:p>
        </w:tc>
      </w:tr>
      <w:tr w:rsidR="00513B93" w14:paraId="6056991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2A92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hideMark/>
          </w:tcPr>
          <w:p w14:paraId="790F705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DC_1A_n26A</w:t>
            </w:r>
            <w:r>
              <w:rPr>
                <w:rFonts w:ascii="Arial" w:hAnsi="Arial"/>
                <w:sz w:val="18"/>
                <w:lang w:eastAsia="ja-JP"/>
              </w:rPr>
              <w:br/>
              <w:t>DC_1A_n78A</w:t>
            </w:r>
          </w:p>
        </w:tc>
      </w:tr>
      <w:tr w:rsidR="00513B93" w14:paraId="7910613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C0A8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B6DC57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DC_1A_n3A</w:t>
            </w:r>
          </w:p>
          <w:p w14:paraId="5D3C9AE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DC_28A_n3A</w:t>
            </w:r>
          </w:p>
        </w:tc>
      </w:tr>
      <w:tr w:rsidR="00513B93" w14:paraId="6637E1C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F7DF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DC_1A-28A_n5A</w:t>
            </w:r>
            <w:r>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4410D2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DC_1A_n5A</w:t>
            </w:r>
          </w:p>
          <w:p w14:paraId="0EA18A0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DC_28A_n5A</w:t>
            </w:r>
          </w:p>
        </w:tc>
      </w:tr>
      <w:tr w:rsidR="00513B93" w14:paraId="54701DE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CE5C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DC_1A-28A_n7A</w:t>
            </w:r>
          </w:p>
          <w:p w14:paraId="1D6811B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3C7D183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DC_1A_n7A</w:t>
            </w:r>
          </w:p>
          <w:p w14:paraId="2617A5D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DC_28A_n7A</w:t>
            </w:r>
          </w:p>
          <w:p w14:paraId="74410B9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DC_1A_n7B</w:t>
            </w:r>
          </w:p>
          <w:p w14:paraId="7E671A7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DC_28A_n7B</w:t>
            </w:r>
          </w:p>
        </w:tc>
      </w:tr>
      <w:tr w:rsidR="00513B93" w14:paraId="40F3248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70CF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DC_1A-1A-28A_n7A</w:t>
            </w:r>
          </w:p>
          <w:p w14:paraId="16F848F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4E1466F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DC_1A_n7A</w:t>
            </w:r>
          </w:p>
          <w:p w14:paraId="7FBF5B95"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DC_28A_n7A</w:t>
            </w:r>
          </w:p>
          <w:p w14:paraId="6B29705E"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DC_1A_n7B</w:t>
            </w:r>
          </w:p>
          <w:p w14:paraId="2FC8AF20"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DC_28A_n7B</w:t>
            </w:r>
          </w:p>
        </w:tc>
      </w:tr>
      <w:tr w:rsidR="00513B93" w14:paraId="11DD80B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CD614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1AB664"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DC_1A_n20A</w:t>
            </w:r>
          </w:p>
          <w:p w14:paraId="4FD3F7F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513B93" w14:paraId="3880C8E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9F1A0E" w14:textId="77777777" w:rsidR="00513B93" w:rsidRDefault="00513B93">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B792C7"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DC_1A_n38A</w:t>
            </w:r>
          </w:p>
          <w:p w14:paraId="0886DAB3" w14:textId="77777777" w:rsidR="00513B93" w:rsidRDefault="00513B93">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zh-CN"/>
              </w:rPr>
              <w:t>DC_28A_n38A</w:t>
            </w:r>
          </w:p>
        </w:tc>
      </w:tr>
      <w:tr w:rsidR="00513B93" w14:paraId="1FDF14D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8823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hideMark/>
          </w:tcPr>
          <w:p w14:paraId="3E983D37"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DC_1A_n28A</w:t>
            </w:r>
          </w:p>
          <w:p w14:paraId="71713A8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ja-JP"/>
              </w:rPr>
              <w:t>DC_1A_n38A</w:t>
            </w:r>
          </w:p>
        </w:tc>
      </w:tr>
      <w:tr w:rsidR="00513B93" w14:paraId="3495DBA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EBD1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hideMark/>
          </w:tcPr>
          <w:p w14:paraId="3818FE69"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DC_1A_n28A</w:t>
            </w:r>
          </w:p>
          <w:p w14:paraId="31E4E0E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ja-JP"/>
              </w:rPr>
              <w:t>DC_1A_n40A</w:t>
            </w:r>
          </w:p>
        </w:tc>
      </w:tr>
      <w:tr w:rsidR="00513B93" w14:paraId="2FBBA1D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99E8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DC_1A-28A_n40A</w:t>
            </w:r>
          </w:p>
          <w:p w14:paraId="15E314E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eastAsia="MS Mincho" w:hAnsi="Arial"/>
                <w:sz w:val="18"/>
                <w:lang w:eastAsia="ja-JP"/>
              </w:rPr>
              <w:t>DC_1A-28C_n40A</w:t>
            </w:r>
          </w:p>
        </w:tc>
        <w:tc>
          <w:tcPr>
            <w:tcW w:w="5964" w:type="dxa"/>
            <w:tcBorders>
              <w:top w:val="single" w:sz="4" w:space="0" w:color="auto"/>
              <w:left w:val="single" w:sz="4" w:space="0" w:color="auto"/>
              <w:bottom w:val="single" w:sz="4" w:space="0" w:color="auto"/>
              <w:right w:val="single" w:sz="4" w:space="0" w:color="auto"/>
            </w:tcBorders>
            <w:hideMark/>
          </w:tcPr>
          <w:p w14:paraId="43A5D1F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DC_1A_n40A</w:t>
            </w:r>
          </w:p>
          <w:p w14:paraId="4B73ACDE"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DC_28A_n40A</w:t>
            </w:r>
          </w:p>
        </w:tc>
      </w:tr>
      <w:tr w:rsidR="00513B93" w14:paraId="63582BE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C326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DC_1A_n28A-n41A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66AB4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DC_1A_n28A</w:t>
            </w:r>
          </w:p>
          <w:p w14:paraId="49C69BE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DC_1A_n41A</w:t>
            </w:r>
          </w:p>
        </w:tc>
      </w:tr>
      <w:tr w:rsidR="00513B93" w14:paraId="28809F2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9638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zh-TW"/>
              </w:rPr>
              <w:lastRenderedPageBreak/>
              <w:t>DC_1A_n28A-n75A</w:t>
            </w:r>
          </w:p>
        </w:tc>
        <w:tc>
          <w:tcPr>
            <w:tcW w:w="5964" w:type="dxa"/>
            <w:tcBorders>
              <w:top w:val="single" w:sz="4" w:space="0" w:color="auto"/>
              <w:left w:val="single" w:sz="4" w:space="0" w:color="auto"/>
              <w:bottom w:val="single" w:sz="4" w:space="0" w:color="auto"/>
              <w:right w:val="single" w:sz="4" w:space="0" w:color="auto"/>
            </w:tcBorders>
            <w:hideMark/>
          </w:tcPr>
          <w:p w14:paraId="3F8D3D9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ko-KR"/>
              </w:rPr>
              <w:t>D</w:t>
            </w:r>
            <w:r>
              <w:rPr>
                <w:rFonts w:ascii="Arial" w:hAnsi="Arial" w:cs="Arial"/>
                <w:sz w:val="18"/>
                <w:lang w:eastAsia="zh-CN"/>
              </w:rPr>
              <w:t>C_1A_n28A</w:t>
            </w:r>
          </w:p>
        </w:tc>
      </w:tr>
      <w:tr w:rsidR="00513B93" w14:paraId="094B276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55D3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DC_1A-28A_n77A</w:t>
            </w:r>
            <w:r>
              <w:rPr>
                <w:rFonts w:ascii="Arial" w:hAnsi="Arial"/>
                <w:sz w:val="18"/>
                <w:vertAlign w:val="superscript"/>
                <w:lang w:eastAsia="zh-CN"/>
              </w:rPr>
              <w:t>5</w:t>
            </w:r>
          </w:p>
          <w:p w14:paraId="70B6424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DC_1A-28A_n77C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1A61B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DC_1A_n77A</w:t>
            </w:r>
          </w:p>
          <w:p w14:paraId="5E233F9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DC_28A_n77A</w:t>
            </w:r>
          </w:p>
        </w:tc>
      </w:tr>
      <w:tr w:rsidR="00513B93" w14:paraId="034C7C8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2451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DC_1A-28C_n77A</w:t>
            </w:r>
          </w:p>
        </w:tc>
        <w:tc>
          <w:tcPr>
            <w:tcW w:w="5964" w:type="dxa"/>
            <w:tcBorders>
              <w:top w:val="single" w:sz="4" w:space="0" w:color="auto"/>
              <w:left w:val="single" w:sz="4" w:space="0" w:color="auto"/>
              <w:bottom w:val="single" w:sz="4" w:space="0" w:color="auto"/>
              <w:right w:val="single" w:sz="4" w:space="0" w:color="auto"/>
            </w:tcBorders>
            <w:hideMark/>
          </w:tcPr>
          <w:p w14:paraId="5A91A4E6" w14:textId="77777777" w:rsidR="00513B93" w:rsidRDefault="00513B93">
            <w:pPr>
              <w:spacing w:after="0"/>
              <w:jc w:val="center"/>
              <w:rPr>
                <w:rFonts w:ascii="Arial" w:hAnsi="Arial"/>
                <w:sz w:val="18"/>
                <w:lang w:eastAsia="zh-CN"/>
              </w:rPr>
            </w:pPr>
            <w:r>
              <w:rPr>
                <w:rFonts w:ascii="Arial" w:hAnsi="Arial"/>
                <w:sz w:val="18"/>
                <w:lang w:eastAsia="zh-CN"/>
              </w:rPr>
              <w:t>DC_1A_n77A</w:t>
            </w:r>
          </w:p>
          <w:p w14:paraId="206FFD1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DC_28A_n77A</w:t>
            </w:r>
          </w:p>
        </w:tc>
      </w:tr>
      <w:tr w:rsidR="00513B93" w14:paraId="16A9AC5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0EFA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DC_1A-28A_n78A</w:t>
            </w:r>
            <w:r>
              <w:rPr>
                <w:rFonts w:ascii="Arial" w:hAnsi="Arial"/>
                <w:sz w:val="18"/>
                <w:vertAlign w:val="superscript"/>
                <w:lang w:eastAsia="zh-CN"/>
              </w:rPr>
              <w:t>5</w:t>
            </w:r>
          </w:p>
          <w:p w14:paraId="44059EA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DC_1A-28A_n78C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A428C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DC_1A_n78A</w:t>
            </w:r>
          </w:p>
          <w:p w14:paraId="02BC8E3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DC_28A_n78A</w:t>
            </w:r>
          </w:p>
        </w:tc>
      </w:tr>
      <w:tr w:rsidR="00513B93" w14:paraId="03F48A0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5CBA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hideMark/>
          </w:tcPr>
          <w:p w14:paraId="3EA2465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DC_1A_n78A</w:t>
            </w:r>
          </w:p>
          <w:p w14:paraId="727169C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DC_28A_n78A</w:t>
            </w:r>
          </w:p>
        </w:tc>
      </w:tr>
      <w:tr w:rsidR="00513B93" w14:paraId="42AF545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117E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hideMark/>
          </w:tcPr>
          <w:p w14:paraId="42DF949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DC_1A_n78A</w:t>
            </w:r>
          </w:p>
          <w:p w14:paraId="16547F9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DC_28A_n78A</w:t>
            </w:r>
          </w:p>
        </w:tc>
      </w:tr>
      <w:tr w:rsidR="00513B93" w14:paraId="204F0CC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365F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DC_1A_n28A-n77A</w:t>
            </w:r>
            <w:r>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3AAD4AC"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DC_1A_n28A</w:t>
            </w:r>
          </w:p>
          <w:p w14:paraId="0BADA99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DC_1A_n77A</w:t>
            </w:r>
            <w:r>
              <w:rPr>
                <w:rFonts w:ascii="Arial" w:hAnsi="Arial"/>
                <w:sz w:val="18"/>
                <w:vertAlign w:val="superscript"/>
                <w:lang w:eastAsia="zh-CN"/>
              </w:rPr>
              <w:t>14</w:t>
            </w:r>
          </w:p>
        </w:tc>
      </w:tr>
      <w:tr w:rsidR="00513B93" w14:paraId="412A555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9CD64"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DC_1A_n28A-n77(2A)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393769"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DC_1A_n28A</w:t>
            </w:r>
          </w:p>
          <w:p w14:paraId="520FBF4A"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DC_1A_n77A</w:t>
            </w:r>
          </w:p>
        </w:tc>
      </w:tr>
      <w:tr w:rsidR="00513B93" w14:paraId="190499D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9EF0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DC_1A_n28A-n78A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F3F7B9"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DC_1A_n28A</w:t>
            </w:r>
          </w:p>
          <w:p w14:paraId="23734AA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DC_1A_n78A</w:t>
            </w:r>
          </w:p>
        </w:tc>
      </w:tr>
      <w:tr w:rsidR="00513B93" w14:paraId="3A9A437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F133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DC_1A_n28A-n78(2A)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E108B5"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DC_1A_n28A</w:t>
            </w:r>
          </w:p>
          <w:p w14:paraId="3317FEE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DC_1A_n78A</w:t>
            </w:r>
          </w:p>
        </w:tc>
      </w:tr>
      <w:tr w:rsidR="00513B93" w14:paraId="71E9924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B603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DC_1A-28A_n79A</w:t>
            </w:r>
            <w:r>
              <w:rPr>
                <w:rFonts w:ascii="Arial" w:hAnsi="Arial"/>
                <w:sz w:val="18"/>
                <w:vertAlign w:val="superscript"/>
                <w:lang w:eastAsia="zh-CN"/>
              </w:rPr>
              <w:t>5</w:t>
            </w:r>
          </w:p>
          <w:p w14:paraId="7446B6A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DC_1A-28A_n79C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D9357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DC_1A_n79A</w:t>
            </w:r>
          </w:p>
          <w:p w14:paraId="42E54DE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DC_28A_n79A</w:t>
            </w:r>
          </w:p>
        </w:tc>
      </w:tr>
      <w:tr w:rsidR="00513B93" w14:paraId="2C3D0E6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9E341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lang w:eastAsia="ja-JP"/>
              </w:rPr>
              <w:t>DC_1A_n28A-n79</w:t>
            </w:r>
            <w:r>
              <w:rPr>
                <w:rFonts w:ascii="Arial" w:eastAsia="Yu Mincho" w:hAnsi="Arial"/>
                <w:sz w:val="18"/>
                <w:lang w:eastAsia="ja-JP"/>
              </w:rPr>
              <w:t>A</w:t>
            </w:r>
            <w:r>
              <w:rPr>
                <w:rFonts w:ascii="Arial" w:eastAsia="Yu Mincho" w:hAnsi="Arial"/>
                <w:sz w:val="18"/>
                <w:vertAlign w:val="superscript"/>
                <w:lang w:eastAsia="ja-JP"/>
              </w:rPr>
              <w:t>5</w:t>
            </w:r>
            <w:r>
              <w:rPr>
                <w:rFonts w:ascii="Arial" w:hAnsi="Arial"/>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4239E4"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DC_1A_n28A</w:t>
            </w:r>
          </w:p>
          <w:p w14:paraId="7FB3B53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ja-JP"/>
              </w:rPr>
              <w:t>DC_1A_n79A</w:t>
            </w:r>
            <w:r>
              <w:rPr>
                <w:rFonts w:ascii="Arial" w:hAnsi="Arial"/>
                <w:sz w:val="18"/>
                <w:vertAlign w:val="superscript"/>
                <w:lang w:eastAsia="zh-CN"/>
              </w:rPr>
              <w:t>14</w:t>
            </w:r>
          </w:p>
        </w:tc>
      </w:tr>
      <w:tr w:rsidR="00513B93" w14:paraId="2BD7776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F2BA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hideMark/>
          </w:tcPr>
          <w:p w14:paraId="071AD7D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DC_1A_</w:t>
            </w:r>
            <w:r>
              <w:rPr>
                <w:rFonts w:ascii="Arial" w:hAnsi="Arial"/>
                <w:sz w:val="18"/>
                <w:lang w:eastAsia="ja-JP"/>
              </w:rPr>
              <w:t>n3A</w:t>
            </w:r>
          </w:p>
        </w:tc>
      </w:tr>
      <w:tr w:rsidR="00513B93" w14:paraId="7E4395D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0D510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EAA834"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DC_1A_n8A</w:t>
            </w:r>
          </w:p>
        </w:tc>
      </w:tr>
      <w:tr w:rsidR="00513B93" w14:paraId="60AA054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99B0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hideMark/>
          </w:tcPr>
          <w:p w14:paraId="141E122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DC_1A_n28A</w:t>
            </w:r>
          </w:p>
        </w:tc>
      </w:tr>
      <w:tr w:rsidR="00513B93" w14:paraId="378B593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979B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DC_1A-32A_n78A</w:t>
            </w:r>
          </w:p>
          <w:p w14:paraId="1BDF442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F46BB4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DC_1A_</w:t>
            </w:r>
            <w:r>
              <w:rPr>
                <w:rFonts w:ascii="Arial" w:hAnsi="Arial"/>
                <w:sz w:val="18"/>
                <w:lang w:eastAsia="ja-JP"/>
              </w:rPr>
              <w:t>n78A</w:t>
            </w:r>
          </w:p>
        </w:tc>
      </w:tr>
      <w:tr w:rsidR="00513B93" w14:paraId="2415C66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AD60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hideMark/>
          </w:tcPr>
          <w:p w14:paraId="07215064"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DC_1A_</w:t>
            </w:r>
            <w:r>
              <w:rPr>
                <w:rFonts w:ascii="Arial" w:hAnsi="Arial"/>
                <w:sz w:val="18"/>
                <w:lang w:eastAsia="ja-JP"/>
              </w:rPr>
              <w:t>n78A</w:t>
            </w:r>
          </w:p>
        </w:tc>
      </w:tr>
      <w:tr w:rsidR="00513B93" w14:paraId="4E4EB03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69082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eastAsia="MS Mincho" w:hAnsi="Arial" w:cs="Arial"/>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69A1FF" w14:textId="77777777" w:rsidR="00513B93" w:rsidRDefault="00513B93">
            <w:pPr>
              <w:overflowPunct w:val="0"/>
              <w:autoSpaceDE w:val="0"/>
              <w:adjustRightInd w:val="0"/>
              <w:spacing w:after="0"/>
              <w:jc w:val="center"/>
              <w:textAlignment w:val="baseline"/>
              <w:rPr>
                <w:rFonts w:ascii="Arial" w:hAnsi="Arial"/>
                <w:sz w:val="18"/>
                <w:lang w:eastAsia="zh-TW"/>
              </w:rPr>
            </w:pPr>
            <w:r>
              <w:rPr>
                <w:rFonts w:ascii="Arial" w:hAnsi="Arial"/>
                <w:sz w:val="18"/>
              </w:rPr>
              <w:t>DC_1A_n3A</w:t>
            </w:r>
          </w:p>
          <w:p w14:paraId="69787C8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lang w:eastAsia="zh-TW"/>
              </w:rPr>
              <w:t>DC_</w:t>
            </w:r>
            <w:r>
              <w:rPr>
                <w:rFonts w:ascii="Arial" w:hAnsi="Arial" w:cs="Arial"/>
                <w:sz w:val="18"/>
                <w:lang w:eastAsia="zh-CN"/>
              </w:rPr>
              <w:t>38</w:t>
            </w:r>
            <w:r>
              <w:rPr>
                <w:rFonts w:ascii="Arial" w:hAnsi="Arial" w:cs="Arial"/>
                <w:sz w:val="18"/>
                <w:lang w:eastAsia="zh-TW"/>
              </w:rPr>
              <w:t>A_n3A</w:t>
            </w:r>
          </w:p>
        </w:tc>
      </w:tr>
      <w:tr w:rsidR="00513B93" w14:paraId="4281762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CB3860" w14:textId="77777777" w:rsidR="00513B93" w:rsidRDefault="00513B93">
            <w:pPr>
              <w:overflowPunct w:val="0"/>
              <w:autoSpaceDE w:val="0"/>
              <w:adjustRightInd w:val="0"/>
              <w:spacing w:after="0"/>
              <w:jc w:val="center"/>
              <w:textAlignment w:val="baseline"/>
              <w:rPr>
                <w:rFonts w:ascii="Arial" w:eastAsia="MS Mincho" w:hAnsi="Arial" w:cs="Arial"/>
                <w:kern w:val="2"/>
                <w:sz w:val="18"/>
                <w:lang w:eastAsia="zh-CN"/>
              </w:rPr>
            </w:pPr>
            <w:r>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3E812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DC_1A_n8A</w:t>
            </w:r>
          </w:p>
          <w:p w14:paraId="3EEDC3E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DC_38A_n8A</w:t>
            </w:r>
          </w:p>
        </w:tc>
      </w:tr>
      <w:tr w:rsidR="00513B93" w14:paraId="7A530D0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9F361F" w14:textId="77777777" w:rsidR="00513B93" w:rsidRDefault="00513B93">
            <w:pPr>
              <w:overflowPunct w:val="0"/>
              <w:autoSpaceDE w:val="0"/>
              <w:adjustRightInd w:val="0"/>
              <w:spacing w:after="0"/>
              <w:jc w:val="center"/>
              <w:textAlignment w:val="baseline"/>
              <w:rPr>
                <w:rFonts w:ascii="Arial" w:hAnsi="Arial"/>
                <w:sz w:val="18"/>
              </w:rPr>
            </w:pPr>
            <w:r>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EC2FAF" w14:textId="77777777" w:rsidR="00513B93" w:rsidRDefault="00513B93">
            <w:pPr>
              <w:overflowPunct w:val="0"/>
              <w:autoSpaceDE w:val="0"/>
              <w:adjustRightInd w:val="0"/>
              <w:spacing w:after="0"/>
              <w:jc w:val="center"/>
              <w:textAlignment w:val="baseline"/>
              <w:rPr>
                <w:rFonts w:ascii="Arial" w:hAnsi="Arial"/>
                <w:sz w:val="18"/>
                <w:vertAlign w:val="superscript"/>
              </w:rPr>
            </w:pPr>
            <w:r>
              <w:rPr>
                <w:rFonts w:ascii="Arial" w:hAnsi="Arial"/>
                <w:sz w:val="18"/>
              </w:rPr>
              <w:t>DC_1A_n28A</w:t>
            </w:r>
          </w:p>
          <w:p w14:paraId="70EE201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DC_38A_n28A</w:t>
            </w:r>
          </w:p>
        </w:tc>
      </w:tr>
      <w:tr w:rsidR="00513B93" w14:paraId="463F59E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8396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5303A7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DC_1A_n38A</w:t>
            </w:r>
          </w:p>
        </w:tc>
      </w:tr>
      <w:tr w:rsidR="00513B93" w14:paraId="5528B94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68734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lang w:eastAsia="zh-TW"/>
              </w:rPr>
              <w:t>DC_</w:t>
            </w:r>
            <w:r>
              <w:rPr>
                <w:rFonts w:ascii="Arial" w:hAnsi="Arial" w:cs="Arial"/>
                <w:sz w:val="18"/>
                <w:lang w:eastAsia="zh-CN"/>
              </w:rPr>
              <w:t>1A</w:t>
            </w:r>
            <w:r>
              <w:rPr>
                <w:rFonts w:ascii="Arial" w:hAnsi="Arial" w:cs="Arial"/>
                <w:sz w:val="18"/>
                <w:lang w:eastAsia="zh-TW"/>
              </w:rPr>
              <w:t>_n</w:t>
            </w:r>
            <w:r>
              <w:rPr>
                <w:rFonts w:ascii="Arial" w:hAnsi="Arial" w:cs="Arial"/>
                <w:sz w:val="18"/>
                <w:lang w:eastAsia="zh-CN"/>
              </w:rPr>
              <w:t>38A</w:t>
            </w:r>
            <w:r>
              <w:rPr>
                <w:rFonts w:ascii="Arial" w:hAnsi="Arial" w:cs="Arial"/>
                <w:sz w:val="18"/>
                <w:lang w:eastAsia="zh-TW"/>
              </w:rPr>
              <w:t>-n</w:t>
            </w:r>
            <w:r>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1BDA90"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DC_1A_n38A</w:t>
            </w:r>
          </w:p>
          <w:p w14:paraId="409CA9B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lang w:eastAsia="zh-TW"/>
              </w:rPr>
              <w:t>DC_1A_n78A</w:t>
            </w:r>
          </w:p>
        </w:tc>
      </w:tr>
      <w:tr w:rsidR="00513B93" w14:paraId="289C513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590881"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A7EE50" w14:textId="77777777" w:rsidR="00513B93" w:rsidRDefault="00513B93">
            <w:pPr>
              <w:overflowPunct w:val="0"/>
              <w:autoSpaceDE w:val="0"/>
              <w:adjustRightInd w:val="0"/>
              <w:spacing w:after="0"/>
              <w:jc w:val="center"/>
              <w:textAlignment w:val="baseline"/>
              <w:rPr>
                <w:rFonts w:ascii="Arial" w:hAnsi="Arial"/>
                <w:sz w:val="18"/>
                <w:lang w:eastAsia="zh-TW"/>
              </w:rPr>
            </w:pPr>
            <w:r>
              <w:rPr>
                <w:rFonts w:ascii="Arial" w:hAnsi="Arial"/>
                <w:sz w:val="18"/>
              </w:rPr>
              <w:t>DC_1A_n78A</w:t>
            </w:r>
          </w:p>
          <w:p w14:paraId="756E6EC4"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w:t>
            </w:r>
            <w:r>
              <w:rPr>
                <w:rFonts w:ascii="Arial" w:hAnsi="Arial" w:cs="Arial"/>
                <w:sz w:val="18"/>
                <w:lang w:eastAsia="zh-CN"/>
              </w:rPr>
              <w:t>38</w:t>
            </w:r>
            <w:r>
              <w:rPr>
                <w:rFonts w:ascii="Arial" w:hAnsi="Arial" w:cs="Arial"/>
                <w:sz w:val="18"/>
                <w:lang w:eastAsia="zh-TW"/>
              </w:rPr>
              <w:t>A_n78A</w:t>
            </w:r>
          </w:p>
        </w:tc>
      </w:tr>
      <w:tr w:rsidR="00513B93" w14:paraId="3E41052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E44FC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D5198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DC_1A_n78A</w:t>
            </w:r>
          </w:p>
        </w:tc>
      </w:tr>
      <w:tr w:rsidR="00513B93" w14:paraId="58C5336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0142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hideMark/>
          </w:tcPr>
          <w:p w14:paraId="69C19AE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DC_1A_n40A</w:t>
            </w:r>
          </w:p>
          <w:p w14:paraId="436019A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DC_1A_n77A</w:t>
            </w:r>
          </w:p>
        </w:tc>
      </w:tr>
      <w:tr w:rsidR="00513B93" w14:paraId="5C1EF2C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1A31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hideMark/>
          </w:tcPr>
          <w:p w14:paraId="76E9F3A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DC_1A_n40A</w:t>
            </w:r>
          </w:p>
          <w:p w14:paraId="08345EA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DC_1A_n77A</w:t>
            </w:r>
          </w:p>
        </w:tc>
      </w:tr>
      <w:tr w:rsidR="00513B93" w14:paraId="5C23B72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456D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DC_1A-40A_n78A</w:t>
            </w:r>
          </w:p>
          <w:p w14:paraId="0093754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hideMark/>
          </w:tcPr>
          <w:p w14:paraId="340801F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DC_1A_n78A</w:t>
            </w:r>
          </w:p>
          <w:p w14:paraId="323FFEE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DC_40A_n78A</w:t>
            </w:r>
          </w:p>
        </w:tc>
      </w:tr>
      <w:tr w:rsidR="00513B93" w14:paraId="7FFE0BA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64EB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DC_1A-40A_n78(2A)</w:t>
            </w:r>
          </w:p>
          <w:p w14:paraId="7B758D4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hideMark/>
          </w:tcPr>
          <w:p w14:paraId="67BABB3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DC_1A_n78A</w:t>
            </w:r>
          </w:p>
          <w:p w14:paraId="01ADB4C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DC_40A_n78A</w:t>
            </w:r>
          </w:p>
        </w:tc>
      </w:tr>
      <w:tr w:rsidR="00513B93" w14:paraId="251867A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267E1"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DC_1A_n40A-n78A</w:t>
            </w:r>
          </w:p>
          <w:p w14:paraId="6D27FB8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DC_1A_n40A-n78C</w:t>
            </w:r>
          </w:p>
        </w:tc>
        <w:tc>
          <w:tcPr>
            <w:tcW w:w="5964" w:type="dxa"/>
            <w:tcBorders>
              <w:top w:val="single" w:sz="4" w:space="0" w:color="auto"/>
              <w:left w:val="single" w:sz="4" w:space="0" w:color="auto"/>
              <w:bottom w:val="single" w:sz="4" w:space="0" w:color="auto"/>
              <w:right w:val="single" w:sz="4" w:space="0" w:color="auto"/>
            </w:tcBorders>
            <w:hideMark/>
          </w:tcPr>
          <w:p w14:paraId="31E94D40"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DC_1A_n40A</w:t>
            </w:r>
          </w:p>
          <w:p w14:paraId="5E45569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DC_1A_n78A</w:t>
            </w:r>
          </w:p>
        </w:tc>
      </w:tr>
      <w:tr w:rsidR="00513B93" w14:paraId="084E1CA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D485C"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hideMark/>
          </w:tcPr>
          <w:p w14:paraId="13DDD155"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DC_1A_n40A</w:t>
            </w:r>
          </w:p>
          <w:p w14:paraId="3FB47089"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DC_1A_n78A</w:t>
            </w:r>
          </w:p>
        </w:tc>
      </w:tr>
      <w:tr w:rsidR="00513B93" w14:paraId="41021E6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CEC55"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hideMark/>
          </w:tcPr>
          <w:p w14:paraId="7FF35A48" w14:textId="77777777" w:rsidR="00513B93" w:rsidRDefault="00513B93">
            <w:pPr>
              <w:overflowPunct w:val="0"/>
              <w:autoSpaceDE w:val="0"/>
              <w:adjustRightInd w:val="0"/>
              <w:spacing w:after="0"/>
              <w:jc w:val="center"/>
              <w:textAlignment w:val="baseline"/>
              <w:rPr>
                <w:rFonts w:ascii="Arial" w:hAnsi="Arial" w:cs="Arial"/>
                <w:sz w:val="18"/>
                <w:szCs w:val="18"/>
                <w:lang w:eastAsia="zh-CN" w:bidi="ar"/>
              </w:rPr>
            </w:pPr>
            <w:r>
              <w:rPr>
                <w:rFonts w:ascii="Arial" w:hAnsi="Arial" w:cs="Arial"/>
                <w:sz w:val="18"/>
                <w:szCs w:val="18"/>
                <w:lang w:eastAsia="zh-CN" w:bidi="ar"/>
              </w:rPr>
              <w:t>DC_1A_n40A</w:t>
            </w:r>
          </w:p>
          <w:p w14:paraId="35DB8174"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zh-CN" w:bidi="ar"/>
              </w:rPr>
              <w:t>DC_1A_n105A</w:t>
            </w:r>
          </w:p>
        </w:tc>
      </w:tr>
      <w:tr w:rsidR="00513B93" w14:paraId="29023AA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41D8C" w14:textId="77777777" w:rsidR="00513B93" w:rsidRDefault="00513B93">
            <w:pPr>
              <w:keepNext/>
              <w:keepLines/>
              <w:overflowPunct w:val="0"/>
              <w:autoSpaceDE w:val="0"/>
              <w:adjustRightInd w:val="0"/>
              <w:spacing w:after="0"/>
              <w:jc w:val="center"/>
              <w:textAlignment w:val="baseline"/>
              <w:rPr>
                <w:rFonts w:ascii="Arial" w:hAnsi="Arial" w:cs="Arial"/>
                <w:sz w:val="18"/>
                <w:szCs w:val="18"/>
                <w:lang w:val="en-US" w:eastAsia="zh-CN" w:bidi="ar"/>
              </w:rPr>
            </w:pPr>
            <w:r>
              <w:rPr>
                <w:rFonts w:ascii="Arial" w:hAnsi="Arial" w:cs="Arial"/>
                <w:sz w:val="18"/>
                <w:szCs w:val="18"/>
                <w:lang w:val="en-US" w:eastAsia="zh-CN" w:bidi="ar"/>
              </w:rPr>
              <w:t>DC_1A-41A_n1A</w:t>
            </w:r>
          </w:p>
          <w:p w14:paraId="7AFE4113"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hideMark/>
          </w:tcPr>
          <w:p w14:paraId="07135F1B" w14:textId="77777777" w:rsidR="00513B93" w:rsidRDefault="00513B93">
            <w:pPr>
              <w:keepNext/>
              <w:keepLines/>
              <w:overflowPunct w:val="0"/>
              <w:autoSpaceDE w:val="0"/>
              <w:adjustRightInd w:val="0"/>
              <w:spacing w:after="0"/>
              <w:jc w:val="center"/>
              <w:textAlignment w:val="baseline"/>
              <w:rPr>
                <w:rFonts w:ascii="Arial" w:hAnsi="Arial" w:cs="Arial"/>
                <w:sz w:val="18"/>
                <w:szCs w:val="18"/>
                <w:lang w:val="en-US" w:eastAsia="zh-CN" w:bidi="ar"/>
              </w:rPr>
            </w:pPr>
            <w:r>
              <w:rPr>
                <w:rFonts w:ascii="Arial" w:hAnsi="Arial" w:cs="Arial"/>
                <w:sz w:val="18"/>
                <w:szCs w:val="18"/>
                <w:lang w:val="en-US" w:eastAsia="zh-CN" w:bidi="ar"/>
              </w:rPr>
              <w:t>DC_1A_n1A</w:t>
            </w:r>
            <w:r>
              <w:rPr>
                <w:rFonts w:ascii="Arial" w:hAnsi="Arial" w:cs="Arial"/>
                <w:sz w:val="18"/>
                <w:szCs w:val="18"/>
                <w:vertAlign w:val="superscript"/>
                <w:lang w:val="en-US" w:eastAsia="zh-CN" w:bidi="ar"/>
              </w:rPr>
              <w:t>2</w:t>
            </w:r>
          </w:p>
          <w:p w14:paraId="0D344330"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lang w:val="en-US" w:eastAsia="zh-CN" w:bidi="ar"/>
              </w:rPr>
              <w:t>DC_41A_n1A</w:t>
            </w:r>
          </w:p>
        </w:tc>
      </w:tr>
      <w:tr w:rsidR="00513B93" w14:paraId="69EA3F8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073E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r>
              <w:rPr>
                <w:rFonts w:ascii="Arial" w:hAnsi="Arial"/>
                <w:sz w:val="18"/>
                <w:vertAlign w:val="superscript"/>
                <w:lang w:eastAsia="zh-CN"/>
              </w:rPr>
              <w:t>5</w:t>
            </w:r>
          </w:p>
          <w:p w14:paraId="21BA5176"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D3E3B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rPr>
              <w:t>1A_n3A</w:t>
            </w:r>
          </w:p>
          <w:p w14:paraId="72D4117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4CAED33A"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r>
      <w:tr w:rsidR="00513B93" w14:paraId="670CD41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4B1C7"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DC_1A-41A_n28A</w:t>
            </w:r>
            <w:r>
              <w:rPr>
                <w:rFonts w:ascii="Arial" w:hAnsi="Arial"/>
                <w:sz w:val="18"/>
                <w:vertAlign w:val="superscript"/>
                <w:lang w:eastAsia="zh-CN"/>
              </w:rPr>
              <w:t>5</w:t>
            </w:r>
          </w:p>
          <w:p w14:paraId="157509EB"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_n28A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0A420E"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DC_1A_n28A</w:t>
            </w:r>
          </w:p>
          <w:p w14:paraId="1294EA15"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DC_41A_n28A</w:t>
            </w:r>
          </w:p>
          <w:p w14:paraId="75E4D6AE"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DC_41C_n28A</w:t>
            </w:r>
          </w:p>
        </w:tc>
      </w:tr>
      <w:tr w:rsidR="00513B93" w14:paraId="7F9EBFE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21C9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DC_1A-(n)41AA</w:t>
            </w:r>
          </w:p>
          <w:p w14:paraId="077FFF0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DC_1A-(n)41CA</w:t>
            </w:r>
          </w:p>
          <w:p w14:paraId="5467D402"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lastRenderedPageBreak/>
              <w:t>DC_1A-(n)41DA</w:t>
            </w:r>
          </w:p>
        </w:tc>
        <w:tc>
          <w:tcPr>
            <w:tcW w:w="5964" w:type="dxa"/>
            <w:tcBorders>
              <w:top w:val="single" w:sz="4" w:space="0" w:color="auto"/>
              <w:left w:val="single" w:sz="4" w:space="0" w:color="auto"/>
              <w:bottom w:val="single" w:sz="4" w:space="0" w:color="auto"/>
              <w:right w:val="single" w:sz="4" w:space="0" w:color="auto"/>
            </w:tcBorders>
            <w:hideMark/>
          </w:tcPr>
          <w:p w14:paraId="2E3D4577"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lastRenderedPageBreak/>
              <w:t>DC_1A_</w:t>
            </w:r>
            <w:r>
              <w:rPr>
                <w:rFonts w:ascii="Arial" w:hAnsi="Arial"/>
                <w:sz w:val="18"/>
                <w:lang w:eastAsia="ja-JP"/>
              </w:rPr>
              <w:t>n41A</w:t>
            </w:r>
          </w:p>
        </w:tc>
      </w:tr>
      <w:tr w:rsidR="00513B93" w14:paraId="5E34ACA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5847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DC_1A-41A_n41A</w:t>
            </w:r>
          </w:p>
          <w:p w14:paraId="0827D13B"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A926B8B"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DC_1A_</w:t>
            </w:r>
            <w:r>
              <w:rPr>
                <w:rFonts w:ascii="Arial" w:hAnsi="Arial"/>
                <w:sz w:val="18"/>
                <w:lang w:eastAsia="ja-JP"/>
              </w:rPr>
              <w:t>n41A</w:t>
            </w:r>
          </w:p>
        </w:tc>
      </w:tr>
      <w:tr w:rsidR="00513B93" w14:paraId="47C0B91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077E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DC_1A-41A_n77A</w:t>
            </w:r>
            <w:r>
              <w:rPr>
                <w:rFonts w:ascii="Arial" w:hAnsi="Arial"/>
                <w:sz w:val="18"/>
                <w:vertAlign w:val="superscript"/>
                <w:lang w:eastAsia="zh-CN"/>
              </w:rPr>
              <w:t>14</w:t>
            </w:r>
          </w:p>
          <w:p w14:paraId="4995C99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DC_1A-41C_n77A</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2628CE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DC_1A_n77A</w:t>
            </w:r>
            <w:r>
              <w:rPr>
                <w:rFonts w:ascii="Arial" w:hAnsi="Arial"/>
                <w:sz w:val="18"/>
                <w:vertAlign w:val="superscript"/>
                <w:lang w:eastAsia="zh-CN"/>
              </w:rPr>
              <w:t>14</w:t>
            </w:r>
          </w:p>
          <w:p w14:paraId="69C5445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DC_41A_n77A</w:t>
            </w:r>
          </w:p>
          <w:p w14:paraId="4FDC0BE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DC_41C_n77A</w:t>
            </w:r>
          </w:p>
        </w:tc>
      </w:tr>
      <w:tr w:rsidR="00513B93" w14:paraId="4AD77A5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A697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DC_1A-41A_n77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sz w:val="18"/>
                <w:vertAlign w:val="superscript"/>
                <w:lang w:eastAsia="zh-CN"/>
              </w:rPr>
              <w:t xml:space="preserve"> 14</w:t>
            </w:r>
          </w:p>
          <w:p w14:paraId="23FD1BE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DC_1A-41C_n77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40252C3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DC_1A_n77A</w:t>
            </w:r>
            <w:r>
              <w:rPr>
                <w:rFonts w:ascii="Arial" w:hAnsi="Arial"/>
                <w:sz w:val="18"/>
                <w:vertAlign w:val="superscript"/>
                <w:lang w:eastAsia="zh-CN"/>
              </w:rPr>
              <w:t>14</w:t>
            </w:r>
          </w:p>
          <w:p w14:paraId="6D1D062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DC_41A_n77A</w:t>
            </w:r>
          </w:p>
          <w:p w14:paraId="0D81E26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513B93" w14:paraId="15DF033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D04D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DC_1A_n41A-n77A</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22E9C0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DC_1A_n41A</w:t>
            </w:r>
            <w:r>
              <w:rPr>
                <w:rFonts w:ascii="Arial" w:hAnsi="Arial"/>
                <w:sz w:val="18"/>
                <w:vertAlign w:val="superscript"/>
                <w:lang w:eastAsia="zh-CN"/>
              </w:rPr>
              <w:t>14</w:t>
            </w:r>
          </w:p>
          <w:p w14:paraId="71243A5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DC_1A_n77A</w:t>
            </w:r>
            <w:r>
              <w:rPr>
                <w:rFonts w:ascii="Arial" w:hAnsi="Arial"/>
                <w:sz w:val="18"/>
                <w:vertAlign w:val="superscript"/>
                <w:lang w:eastAsia="zh-CN"/>
              </w:rPr>
              <w:t>14</w:t>
            </w:r>
          </w:p>
        </w:tc>
      </w:tr>
      <w:tr w:rsidR="00513B93" w14:paraId="0E42AAD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BD05E"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hideMark/>
          </w:tcPr>
          <w:p w14:paraId="39C5692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DC_1A_n41A</w:t>
            </w:r>
          </w:p>
          <w:p w14:paraId="655F260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DC_1A_n77A</w:t>
            </w:r>
          </w:p>
        </w:tc>
      </w:tr>
      <w:tr w:rsidR="00513B93" w14:paraId="0284F23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1D5B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DC_1A-41A_n78A</w:t>
            </w:r>
          </w:p>
          <w:p w14:paraId="118FFFB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hideMark/>
          </w:tcPr>
          <w:p w14:paraId="5C5187C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DC_1A_n78A</w:t>
            </w:r>
          </w:p>
          <w:p w14:paraId="3ED228D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DC_41A_n78A</w:t>
            </w:r>
          </w:p>
          <w:p w14:paraId="1F75BA9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DC_41C_n78A</w:t>
            </w:r>
          </w:p>
        </w:tc>
      </w:tr>
      <w:tr w:rsidR="00513B93" w14:paraId="40619D8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C6E3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hideMark/>
          </w:tcPr>
          <w:p w14:paraId="2C2CE5BD"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DC_1A_n41A</w:t>
            </w:r>
          </w:p>
          <w:p w14:paraId="51763F2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ja-JP"/>
              </w:rPr>
              <w:t>DC_1A_n78A</w:t>
            </w:r>
          </w:p>
        </w:tc>
      </w:tr>
      <w:tr w:rsidR="00513B93" w14:paraId="37D58B4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5F0A7"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hideMark/>
          </w:tcPr>
          <w:p w14:paraId="3F4E2CFB"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DC_1A_n41A</w:t>
            </w:r>
          </w:p>
          <w:p w14:paraId="35206BD5"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DC_1A_n78A</w:t>
            </w:r>
          </w:p>
        </w:tc>
      </w:tr>
      <w:tr w:rsidR="00513B93" w14:paraId="0C379E5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C951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DC_1A-41A_n7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1300174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588DD2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DC_1A_n78A</w:t>
            </w:r>
          </w:p>
          <w:p w14:paraId="6E99C28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DC_41A_n78A</w:t>
            </w:r>
          </w:p>
          <w:p w14:paraId="1BC9150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513B93" w14:paraId="203ADE4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2DE7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DC_1A-41A_n79A</w:t>
            </w:r>
            <w:r>
              <w:rPr>
                <w:rFonts w:ascii="Arial" w:hAnsi="Arial"/>
                <w:sz w:val="18"/>
                <w:vertAlign w:val="superscript"/>
                <w:lang w:eastAsia="zh-CN"/>
              </w:rPr>
              <w:t>5</w:t>
            </w:r>
          </w:p>
          <w:p w14:paraId="6ADDCAD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DC_1A-41C_n79A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BC19E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DC_1A_n79A</w:t>
            </w:r>
          </w:p>
        </w:tc>
      </w:tr>
      <w:tr w:rsidR="00513B93" w14:paraId="34E30F3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E3372"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sz w:val="18"/>
              </w:rPr>
              <w:t>DC_1A-42A_n3A</w:t>
            </w:r>
            <w:r>
              <w:rPr>
                <w:rFonts w:ascii="Arial" w:hAnsi="Arial"/>
                <w:noProof/>
                <w:sz w:val="18"/>
                <w:vertAlign w:val="superscript"/>
                <w:lang w:eastAsia="zh-CN"/>
              </w:rPr>
              <w:t>5</w:t>
            </w:r>
          </w:p>
          <w:p w14:paraId="57B8543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846800"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DC_1A_n3A</w:t>
            </w:r>
          </w:p>
          <w:p w14:paraId="5396988C"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DC_42A_n3A</w:t>
            </w:r>
          </w:p>
          <w:p w14:paraId="536716D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DC_42C_n3A</w:t>
            </w:r>
          </w:p>
        </w:tc>
      </w:tr>
      <w:tr w:rsidR="00513B93" w14:paraId="1813A5B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C83A9"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sz w:val="18"/>
              </w:rPr>
              <w:t>DC_1A-42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p w14:paraId="11E39E7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4344A6" w14:textId="77777777" w:rsidR="00513B93" w:rsidRDefault="00513B93">
            <w:pPr>
              <w:keepNext/>
              <w:keepLines/>
              <w:overflowPunct w:val="0"/>
              <w:autoSpaceDE w:val="0"/>
              <w:adjustRightInd w:val="0"/>
              <w:spacing w:after="0"/>
              <w:jc w:val="center"/>
              <w:textAlignment w:val="baseline"/>
              <w:rPr>
                <w:rFonts w:ascii="Arial" w:hAnsi="Arial"/>
                <w:sz w:val="18"/>
                <w:lang w:eastAsia="fr-FR"/>
              </w:rPr>
            </w:pPr>
            <w:r>
              <w:rPr>
                <w:rFonts w:ascii="Arial" w:hAnsi="Arial"/>
                <w:sz w:val="18"/>
              </w:rPr>
              <w:t>DC_1A_n28A</w:t>
            </w:r>
          </w:p>
          <w:p w14:paraId="03AD7318"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DC_42A_n28A</w:t>
            </w:r>
          </w:p>
          <w:p w14:paraId="30250A9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DC_42C_n28A</w:t>
            </w:r>
          </w:p>
        </w:tc>
      </w:tr>
      <w:tr w:rsidR="00513B93" w14:paraId="714BE83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8F7B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DC_1A-42A_n77A</w:t>
            </w:r>
            <w:r>
              <w:rPr>
                <w:rFonts w:ascii="Arial" w:hAnsi="Arial"/>
                <w:sz w:val="18"/>
                <w:vertAlign w:val="superscript"/>
                <w:lang w:eastAsia="zh-CN"/>
              </w:rPr>
              <w:t>14, 15,16</w:t>
            </w:r>
          </w:p>
          <w:p w14:paraId="6CD3A44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DC_1A-42A_n77C</w:t>
            </w:r>
            <w:r>
              <w:rPr>
                <w:rFonts w:ascii="Arial" w:hAnsi="Arial"/>
                <w:sz w:val="18"/>
                <w:vertAlign w:val="superscript"/>
                <w:lang w:eastAsia="zh-CN"/>
              </w:rPr>
              <w:t>15,16</w:t>
            </w:r>
          </w:p>
          <w:p w14:paraId="0E51591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DC_1A-42C_n77A</w:t>
            </w:r>
            <w:r>
              <w:rPr>
                <w:rFonts w:ascii="Arial" w:hAnsi="Arial"/>
                <w:sz w:val="18"/>
                <w:vertAlign w:val="superscript"/>
                <w:lang w:eastAsia="zh-CN"/>
              </w:rPr>
              <w:t>14, 15,16</w:t>
            </w:r>
          </w:p>
          <w:p w14:paraId="61D3640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DC_1A-42C_n77C</w:t>
            </w:r>
            <w:r>
              <w:rPr>
                <w:rFonts w:ascii="Arial" w:hAnsi="Arial"/>
                <w:sz w:val="18"/>
                <w:vertAlign w:val="superscript"/>
                <w:lang w:eastAsia="zh-CN"/>
              </w:rPr>
              <w:t>15,16</w:t>
            </w:r>
          </w:p>
          <w:p w14:paraId="05B2365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DC_1A-42D_n77A</w:t>
            </w:r>
            <w:r>
              <w:rPr>
                <w:rFonts w:ascii="Arial" w:hAnsi="Arial"/>
                <w:sz w:val="18"/>
                <w:vertAlign w:val="superscript"/>
                <w:lang w:eastAsia="zh-CN"/>
              </w:rPr>
              <w:t>14, 15,16</w:t>
            </w:r>
          </w:p>
          <w:p w14:paraId="20DC805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DC_1A-42D_n77C</w:t>
            </w:r>
            <w:r>
              <w:rPr>
                <w:rFonts w:ascii="Arial" w:hAnsi="Arial"/>
                <w:sz w:val="18"/>
                <w:vertAlign w:val="superscript"/>
                <w:lang w:eastAsia="zh-CN"/>
              </w:rPr>
              <w:t>15,16</w:t>
            </w:r>
          </w:p>
          <w:p w14:paraId="4634CC1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DC_1A-42E_n77A</w:t>
            </w:r>
            <w:r>
              <w:rPr>
                <w:rFonts w:ascii="Arial" w:hAnsi="Arial"/>
                <w:sz w:val="18"/>
                <w:vertAlign w:val="superscript"/>
                <w:lang w:eastAsia="zh-CN"/>
              </w:rPr>
              <w:t>14, 15,16</w:t>
            </w:r>
          </w:p>
          <w:p w14:paraId="7287896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DC_1A-42</w:t>
            </w:r>
            <w:r>
              <w:rPr>
                <w:rFonts w:ascii="Arial" w:hAnsi="Arial"/>
                <w:sz w:val="18"/>
                <w:lang w:eastAsia="ja-JP"/>
              </w:rPr>
              <w:t>E</w:t>
            </w:r>
            <w:r>
              <w:rPr>
                <w:rFonts w:ascii="Arial" w:hAnsi="Arial"/>
                <w:sz w:val="18"/>
              </w:rPr>
              <w:t>_n77C</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AFA4A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DC_1A_n77A</w:t>
            </w:r>
            <w:r>
              <w:rPr>
                <w:rFonts w:ascii="Arial" w:hAnsi="Arial"/>
                <w:sz w:val="18"/>
                <w:vertAlign w:val="superscript"/>
                <w:lang w:eastAsia="zh-CN"/>
              </w:rPr>
              <w:t>14,</w:t>
            </w:r>
          </w:p>
        </w:tc>
      </w:tr>
      <w:tr w:rsidR="00513B93" w14:paraId="4845ABD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9630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DC_1A-42A_n77(2A)</w:t>
            </w:r>
            <w:r>
              <w:rPr>
                <w:rFonts w:ascii="Arial" w:hAnsi="Arial"/>
                <w:sz w:val="18"/>
                <w:vertAlign w:val="superscript"/>
                <w:lang w:eastAsia="zh-CN"/>
              </w:rPr>
              <w:t>15,16</w:t>
            </w:r>
          </w:p>
          <w:p w14:paraId="50F7ADC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DC_1A-42C_n77(2A)</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D2564D"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DC_1A_n77A</w:t>
            </w:r>
          </w:p>
        </w:tc>
      </w:tr>
      <w:tr w:rsidR="00513B93" w14:paraId="3417C96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EA8E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DC_1A-42A_n78A</w:t>
            </w:r>
            <w:r>
              <w:rPr>
                <w:rFonts w:ascii="Arial" w:hAnsi="Arial"/>
                <w:sz w:val="18"/>
                <w:vertAlign w:val="superscript"/>
                <w:lang w:eastAsia="zh-CN"/>
              </w:rPr>
              <w:t>14,15,16</w:t>
            </w:r>
          </w:p>
          <w:p w14:paraId="0002968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DC_1A-42A_n78C</w:t>
            </w:r>
            <w:r>
              <w:rPr>
                <w:rFonts w:ascii="Arial" w:hAnsi="Arial"/>
                <w:sz w:val="18"/>
                <w:vertAlign w:val="superscript"/>
                <w:lang w:eastAsia="zh-CN"/>
              </w:rPr>
              <w:t>15,16</w:t>
            </w:r>
          </w:p>
          <w:p w14:paraId="7E55DFD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DC_1A-42C_n78A</w:t>
            </w:r>
            <w:r>
              <w:rPr>
                <w:rFonts w:ascii="Arial" w:hAnsi="Arial"/>
                <w:sz w:val="18"/>
                <w:vertAlign w:val="superscript"/>
                <w:lang w:eastAsia="zh-CN"/>
              </w:rPr>
              <w:t>14,15,16</w:t>
            </w:r>
          </w:p>
          <w:p w14:paraId="3F78D4F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DC_1A-42C_n78C</w:t>
            </w:r>
            <w:r>
              <w:rPr>
                <w:rFonts w:ascii="Arial" w:hAnsi="Arial"/>
                <w:sz w:val="18"/>
                <w:vertAlign w:val="superscript"/>
                <w:lang w:eastAsia="zh-CN"/>
              </w:rPr>
              <w:t>15,16</w:t>
            </w:r>
          </w:p>
          <w:p w14:paraId="198E95E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DC_1A-42D_n78A</w:t>
            </w:r>
            <w:r>
              <w:rPr>
                <w:rFonts w:ascii="Arial" w:hAnsi="Arial"/>
                <w:sz w:val="18"/>
                <w:vertAlign w:val="superscript"/>
                <w:lang w:eastAsia="zh-CN"/>
              </w:rPr>
              <w:t>14,15,16</w:t>
            </w:r>
          </w:p>
          <w:p w14:paraId="0E19325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DC_1A-42D_n7</w:t>
            </w:r>
            <w:r>
              <w:rPr>
                <w:rFonts w:ascii="Arial" w:hAnsi="Arial"/>
                <w:sz w:val="18"/>
                <w:lang w:eastAsia="ja-JP"/>
              </w:rPr>
              <w:t>8</w:t>
            </w:r>
            <w:r>
              <w:rPr>
                <w:rFonts w:ascii="Arial" w:hAnsi="Arial"/>
                <w:sz w:val="18"/>
              </w:rPr>
              <w:t>C</w:t>
            </w:r>
            <w:r>
              <w:rPr>
                <w:rFonts w:ascii="Arial" w:hAnsi="Arial"/>
                <w:sz w:val="18"/>
                <w:vertAlign w:val="superscript"/>
                <w:lang w:eastAsia="zh-CN"/>
              </w:rPr>
              <w:t>15,16</w:t>
            </w:r>
          </w:p>
          <w:p w14:paraId="77ACACE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DC_1A-42E_n78A</w:t>
            </w:r>
            <w:r>
              <w:rPr>
                <w:rFonts w:ascii="Arial" w:hAnsi="Arial"/>
                <w:sz w:val="18"/>
                <w:vertAlign w:val="superscript"/>
                <w:lang w:eastAsia="zh-CN"/>
              </w:rPr>
              <w:t>14,15,16</w:t>
            </w:r>
          </w:p>
          <w:p w14:paraId="367346A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6A825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DC_1A_n78A</w:t>
            </w:r>
            <w:r>
              <w:rPr>
                <w:rFonts w:ascii="Arial" w:hAnsi="Arial"/>
                <w:sz w:val="18"/>
                <w:vertAlign w:val="superscript"/>
              </w:rPr>
              <w:t>14</w:t>
            </w:r>
          </w:p>
        </w:tc>
      </w:tr>
      <w:tr w:rsidR="00513B93" w14:paraId="606CF20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6677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DC_1A-42A_n79A</w:t>
            </w:r>
            <w:r>
              <w:rPr>
                <w:rFonts w:ascii="Arial" w:hAnsi="Arial"/>
                <w:sz w:val="18"/>
                <w:vertAlign w:val="superscript"/>
                <w:lang w:eastAsia="zh-CN"/>
              </w:rPr>
              <w:t>14</w:t>
            </w:r>
          </w:p>
          <w:p w14:paraId="180AE03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DC_1A-42A_n79C</w:t>
            </w:r>
          </w:p>
          <w:p w14:paraId="7447B3F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DC_1A-42C_n79A</w:t>
            </w:r>
            <w:r>
              <w:rPr>
                <w:rFonts w:ascii="Arial" w:hAnsi="Arial"/>
                <w:sz w:val="18"/>
                <w:vertAlign w:val="superscript"/>
                <w:lang w:eastAsia="zh-CN"/>
              </w:rPr>
              <w:t>14</w:t>
            </w:r>
          </w:p>
          <w:p w14:paraId="7DCF970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DC_1A-42C_n79C</w:t>
            </w:r>
          </w:p>
          <w:p w14:paraId="1FE16C9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DC_1A-42D_n79A</w:t>
            </w:r>
            <w:r>
              <w:rPr>
                <w:rFonts w:ascii="Arial" w:hAnsi="Arial"/>
                <w:sz w:val="18"/>
                <w:vertAlign w:val="superscript"/>
                <w:lang w:eastAsia="zh-CN"/>
              </w:rPr>
              <w:t>14</w:t>
            </w:r>
          </w:p>
          <w:p w14:paraId="260EB0B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DC_1A-42D_n7</w:t>
            </w:r>
            <w:r>
              <w:rPr>
                <w:rFonts w:ascii="Arial" w:hAnsi="Arial"/>
                <w:sz w:val="18"/>
                <w:lang w:eastAsia="ja-JP"/>
              </w:rPr>
              <w:t>9</w:t>
            </w:r>
            <w:r>
              <w:rPr>
                <w:rFonts w:ascii="Arial" w:hAnsi="Arial"/>
                <w:sz w:val="18"/>
              </w:rPr>
              <w:t>C</w:t>
            </w:r>
          </w:p>
          <w:p w14:paraId="1C9F607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DC_1A-42E_n79A</w:t>
            </w:r>
            <w:r>
              <w:rPr>
                <w:rFonts w:ascii="Arial" w:hAnsi="Arial"/>
                <w:sz w:val="18"/>
                <w:vertAlign w:val="superscript"/>
                <w:lang w:eastAsia="zh-CN"/>
              </w:rPr>
              <w:t>14</w:t>
            </w:r>
          </w:p>
          <w:p w14:paraId="294456E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DC59835"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DC_1A_n79A</w:t>
            </w:r>
            <w:r>
              <w:rPr>
                <w:rFonts w:ascii="Arial" w:hAnsi="Arial"/>
                <w:sz w:val="18"/>
                <w:vertAlign w:val="superscript"/>
                <w:lang w:eastAsia="zh-CN"/>
              </w:rPr>
              <w:t>14</w:t>
            </w:r>
          </w:p>
        </w:tc>
      </w:tr>
      <w:tr w:rsidR="00513B93" w14:paraId="7D52AD2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tcPr>
          <w:p w14:paraId="4E8D1EE0"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DC_1A_n75A-n78A</w:t>
            </w:r>
          </w:p>
          <w:p w14:paraId="16E663A6"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1F899CD7"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DC_1A_n78A</w:t>
            </w:r>
          </w:p>
        </w:tc>
      </w:tr>
      <w:tr w:rsidR="00513B93" w14:paraId="70E593A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9DB8E"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hideMark/>
          </w:tcPr>
          <w:p w14:paraId="45F8B286"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DC_1A_n78A</w:t>
            </w:r>
          </w:p>
        </w:tc>
      </w:tr>
      <w:tr w:rsidR="00513B93" w14:paraId="36B3113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E2065"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600D9B7B"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DC_1A_n77A</w:t>
            </w:r>
            <w:r>
              <w:rPr>
                <w:rFonts w:ascii="Arial" w:eastAsia="Malgun Gothic" w:hAnsi="Arial"/>
                <w:sz w:val="18"/>
                <w:vertAlign w:val="superscript"/>
                <w:lang w:eastAsia="ko-KR"/>
              </w:rPr>
              <w:t>14</w:t>
            </w:r>
          </w:p>
          <w:p w14:paraId="0512A0E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DC_1A_n79A</w:t>
            </w:r>
            <w:r>
              <w:rPr>
                <w:rFonts w:ascii="Arial" w:eastAsia="Malgun Gothic" w:hAnsi="Arial"/>
                <w:sz w:val="18"/>
                <w:vertAlign w:val="superscript"/>
                <w:lang w:eastAsia="ko-KR"/>
              </w:rPr>
              <w:t>14</w:t>
            </w:r>
          </w:p>
        </w:tc>
      </w:tr>
      <w:tr w:rsidR="00513B93" w14:paraId="13DB4F5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7276C"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3DA00A90"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DC_1A_n77A</w:t>
            </w:r>
          </w:p>
          <w:p w14:paraId="3FC21639"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DC_1A_n79A</w:t>
            </w:r>
          </w:p>
        </w:tc>
      </w:tr>
      <w:tr w:rsidR="00513B93" w14:paraId="31BEB88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087A3"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60E064C9"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DC_1A_n77A</w:t>
            </w:r>
          </w:p>
          <w:p w14:paraId="1B87546E"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lastRenderedPageBreak/>
              <w:t>DC_1A_n80A</w:t>
            </w:r>
          </w:p>
        </w:tc>
      </w:tr>
      <w:tr w:rsidR="00513B93" w14:paraId="5FF2F21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A1890"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lastRenderedPageBreak/>
              <w:t>DC_1A_SUL_n77A-n84A</w:t>
            </w:r>
          </w:p>
        </w:tc>
        <w:tc>
          <w:tcPr>
            <w:tcW w:w="5964" w:type="dxa"/>
            <w:tcBorders>
              <w:top w:val="single" w:sz="4" w:space="0" w:color="auto"/>
              <w:left w:val="single" w:sz="4" w:space="0" w:color="auto"/>
              <w:bottom w:val="single" w:sz="4" w:space="0" w:color="auto"/>
              <w:right w:val="single" w:sz="4" w:space="0" w:color="auto"/>
            </w:tcBorders>
            <w:hideMark/>
          </w:tcPr>
          <w:p w14:paraId="0A4D4061"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DC_1A_n77A</w:t>
            </w:r>
          </w:p>
          <w:p w14:paraId="50AB8AA6"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DC_1A_n84A_ULSUP-TDM_n77A</w:t>
            </w:r>
          </w:p>
        </w:tc>
      </w:tr>
      <w:tr w:rsidR="00513B93" w14:paraId="51636B0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E833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273CE8E4"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DC_1A_n78A</w:t>
            </w:r>
            <w:r>
              <w:rPr>
                <w:rFonts w:ascii="Arial" w:eastAsia="Malgun Gothic" w:hAnsi="Arial"/>
                <w:sz w:val="18"/>
                <w:vertAlign w:val="superscript"/>
                <w:lang w:eastAsia="ko-KR"/>
              </w:rPr>
              <w:t>14</w:t>
            </w:r>
          </w:p>
          <w:p w14:paraId="66BF3BB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DC_1A_n79A</w:t>
            </w:r>
            <w:r>
              <w:rPr>
                <w:rFonts w:ascii="Arial" w:eastAsia="Malgun Gothic" w:hAnsi="Arial"/>
                <w:sz w:val="18"/>
                <w:vertAlign w:val="superscript"/>
                <w:lang w:eastAsia="ko-KR"/>
              </w:rPr>
              <w:t>14</w:t>
            </w:r>
          </w:p>
        </w:tc>
      </w:tr>
      <w:tr w:rsidR="00513B93" w14:paraId="6FDEA5D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D82D8" w14:textId="77777777" w:rsidR="00513B93" w:rsidRDefault="00513B93">
            <w:pPr>
              <w:keepNext/>
              <w:keepLines/>
              <w:overflowPunct w:val="0"/>
              <w:autoSpaceDE w:val="0"/>
              <w:adjustRightInd w:val="0"/>
              <w:spacing w:after="0"/>
              <w:jc w:val="center"/>
              <w:textAlignment w:val="baseline"/>
              <w:rPr>
                <w:rFonts w:ascii="Arial" w:hAnsi="Arial"/>
                <w:kern w:val="2"/>
                <w:sz w:val="18"/>
                <w:szCs w:val="24"/>
                <w:lang w:eastAsia="ja-JP"/>
              </w:rPr>
            </w:pPr>
            <w:r>
              <w:rPr>
                <w:rFonts w:ascii="Arial" w:hAnsi="Arial"/>
                <w:kern w:val="2"/>
                <w:sz w:val="18"/>
                <w:szCs w:val="24"/>
                <w:lang w:eastAsia="ja-JP"/>
              </w:rPr>
              <w:t>DC_1A_SUL_n78A-n80A</w:t>
            </w:r>
          </w:p>
          <w:p w14:paraId="1761851E"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133C9210" w14:textId="77777777" w:rsidR="00513B93" w:rsidRDefault="00513B93">
            <w:pPr>
              <w:keepNext/>
              <w:keepLines/>
              <w:overflowPunct w:val="0"/>
              <w:autoSpaceDE w:val="0"/>
              <w:adjustRightInd w:val="0"/>
              <w:spacing w:after="0"/>
              <w:jc w:val="center"/>
              <w:textAlignment w:val="baseline"/>
              <w:rPr>
                <w:rFonts w:ascii="Arial" w:eastAsia="宋体" w:hAnsi="Arial"/>
                <w:sz w:val="18"/>
              </w:rPr>
            </w:pPr>
            <w:r>
              <w:rPr>
                <w:rFonts w:ascii="Arial" w:hAnsi="Arial"/>
                <w:sz w:val="18"/>
              </w:rPr>
              <w:t>DC_1A_n78A</w:t>
            </w:r>
          </w:p>
          <w:p w14:paraId="15BC3234"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DC_1A_n80A</w:t>
            </w:r>
          </w:p>
        </w:tc>
      </w:tr>
      <w:tr w:rsidR="00513B93" w14:paraId="2271F93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C3438" w14:textId="77777777" w:rsidR="00513B93" w:rsidRDefault="00513B93">
            <w:pPr>
              <w:keepNext/>
              <w:keepLines/>
              <w:overflowPunct w:val="0"/>
              <w:autoSpaceDE w:val="0"/>
              <w:adjustRightInd w:val="0"/>
              <w:spacing w:after="0"/>
              <w:jc w:val="center"/>
              <w:textAlignment w:val="baseline"/>
              <w:rPr>
                <w:rFonts w:ascii="Arial"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14:paraId="5CBC146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674E8B"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343CFAE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513B93" w14:paraId="2F27326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2542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w:t>
            </w:r>
            <w:r>
              <w:rPr>
                <w:rFonts w:ascii="Arial" w:hAnsi="Arial"/>
                <w:sz w:val="18"/>
                <w:lang w:eastAsia="zh-CN"/>
              </w:rPr>
              <w:t>1A</w:t>
            </w:r>
            <w:r>
              <w:rPr>
                <w:rFonts w:ascii="Arial" w:hAnsi="Arial"/>
                <w:sz w:val="18"/>
              </w:rPr>
              <w:t>_SUL_n79</w:t>
            </w:r>
            <w:r>
              <w:rPr>
                <w:rFonts w:ascii="Arial" w:hAnsi="Arial"/>
                <w:sz w:val="18"/>
                <w:lang w:eastAsia="zh-CN"/>
              </w:rPr>
              <w:t>A</w:t>
            </w:r>
            <w:r>
              <w:rPr>
                <w:rFonts w:ascii="Arial" w:hAnsi="Arial"/>
                <w:sz w:val="18"/>
              </w:rPr>
              <w:t>-n8</w:t>
            </w:r>
            <w:r>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21407B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_n79</w:t>
            </w:r>
            <w:r>
              <w:rPr>
                <w:rFonts w:ascii="Arial" w:hAnsi="Arial"/>
                <w:sz w:val="18"/>
                <w:lang w:eastAsia="zh-CN"/>
              </w:rPr>
              <w:t>A,</w:t>
            </w:r>
          </w:p>
          <w:p w14:paraId="5579726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w:t>
            </w:r>
            <w:r>
              <w:rPr>
                <w:rFonts w:ascii="Arial" w:hAnsi="Arial"/>
                <w:sz w:val="18"/>
                <w:lang w:eastAsia="zh-CN"/>
              </w:rPr>
              <w:t>1A</w:t>
            </w:r>
            <w:r>
              <w:rPr>
                <w:rFonts w:ascii="Arial" w:hAnsi="Arial"/>
                <w:sz w:val="18"/>
              </w:rPr>
              <w:t>_n84A_ULSUP-TDM_n79</w:t>
            </w:r>
            <w:r>
              <w:rPr>
                <w:rFonts w:ascii="Arial" w:hAnsi="Arial"/>
                <w:sz w:val="18"/>
                <w:lang w:eastAsia="zh-CN"/>
              </w:rPr>
              <w:t>A</w:t>
            </w:r>
          </w:p>
        </w:tc>
      </w:tr>
      <w:tr w:rsidR="00513B93" w14:paraId="4F040D0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5D830" w14:textId="77777777" w:rsidR="00513B93" w:rsidRDefault="00513B93">
            <w:pPr>
              <w:overflowPunct w:val="0"/>
              <w:autoSpaceDE w:val="0"/>
              <w:adjustRightInd w:val="0"/>
              <w:spacing w:after="0"/>
              <w:jc w:val="center"/>
              <w:textAlignment w:val="baseline"/>
              <w:rPr>
                <w:rFonts w:ascii="Arial" w:hAnsi="Arial"/>
                <w:sz w:val="18"/>
              </w:rPr>
            </w:pPr>
            <w:r>
              <w:rPr>
                <w:rFonts w:ascii="Arial" w:eastAsia="Malgun Gothic" w:hAnsi="Arial"/>
                <w:sz w:val="18"/>
              </w:rPr>
              <w:t>DC_1A_n78A-n105A</w:t>
            </w:r>
          </w:p>
        </w:tc>
        <w:tc>
          <w:tcPr>
            <w:tcW w:w="5964" w:type="dxa"/>
            <w:tcBorders>
              <w:top w:val="single" w:sz="4" w:space="0" w:color="auto"/>
              <w:left w:val="single" w:sz="4" w:space="0" w:color="auto"/>
              <w:bottom w:val="single" w:sz="4" w:space="0" w:color="auto"/>
              <w:right w:val="single" w:sz="4" w:space="0" w:color="auto"/>
            </w:tcBorders>
            <w:hideMark/>
          </w:tcPr>
          <w:p w14:paraId="7A036E71" w14:textId="77777777" w:rsidR="00513B93" w:rsidRDefault="00513B93">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DC_1A_n78A</w:t>
            </w:r>
          </w:p>
          <w:p w14:paraId="70B0F06A" w14:textId="77777777" w:rsidR="00513B93" w:rsidRDefault="00513B93">
            <w:pPr>
              <w:overflowPunct w:val="0"/>
              <w:autoSpaceDE w:val="0"/>
              <w:adjustRightInd w:val="0"/>
              <w:spacing w:after="0"/>
              <w:jc w:val="center"/>
              <w:textAlignment w:val="baseline"/>
              <w:rPr>
                <w:rFonts w:ascii="Arial" w:hAnsi="Arial"/>
                <w:sz w:val="18"/>
              </w:rPr>
            </w:pPr>
            <w:r>
              <w:rPr>
                <w:rFonts w:ascii="Arial" w:eastAsia="Malgun Gothic" w:hAnsi="Arial"/>
                <w:sz w:val="18"/>
              </w:rPr>
              <w:t>DC_1A_n105A</w:t>
            </w:r>
          </w:p>
        </w:tc>
      </w:tr>
      <w:tr w:rsidR="00513B93" w14:paraId="778063A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742BB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BD0BF4"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DC_2A_n38A</w:t>
            </w:r>
          </w:p>
        </w:tc>
      </w:tr>
      <w:tr w:rsidR="00513B93" w14:paraId="3137F33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7B2F72"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D7E9F9"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DC_2A_n41A</w:t>
            </w:r>
          </w:p>
        </w:tc>
      </w:tr>
      <w:tr w:rsidR="00513B93" w14:paraId="5A328CF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794A7C"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2B4CEB"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DC_2A_n66A</w:t>
            </w:r>
          </w:p>
        </w:tc>
      </w:tr>
      <w:tr w:rsidR="00513B93" w14:paraId="71D0167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57B9E6"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838D4A"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DC_2A_n71A</w:t>
            </w:r>
          </w:p>
        </w:tc>
      </w:tr>
      <w:tr w:rsidR="00513B93" w14:paraId="7E7E01C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FAB11D"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DC_2A_n2A-n77A</w:t>
            </w:r>
            <w:r>
              <w:rPr>
                <w:rFonts w:ascii="Arial" w:hAnsi="Arial"/>
                <w:bCs/>
                <w:sz w:val="18"/>
                <w:vertAlign w:val="superscript"/>
                <w:lang w:eastAsia="ja-JP"/>
              </w:rPr>
              <w:t>14</w:t>
            </w:r>
          </w:p>
          <w:p w14:paraId="6A69964D"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DC_2A_n2A-n77C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B7EFF8"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zh-CN"/>
              </w:rPr>
              <w:t>DC_2A_n77A</w:t>
            </w:r>
            <w:r>
              <w:rPr>
                <w:rFonts w:ascii="Arial" w:hAnsi="Arial"/>
                <w:bCs/>
                <w:sz w:val="18"/>
                <w:vertAlign w:val="superscript"/>
                <w:lang w:eastAsia="ja-JP"/>
              </w:rPr>
              <w:t>14</w:t>
            </w:r>
          </w:p>
        </w:tc>
      </w:tr>
      <w:tr w:rsidR="00513B93" w14:paraId="4656A40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179699"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F93AEE"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DC_2A_n78A</w:t>
            </w:r>
          </w:p>
        </w:tc>
      </w:tr>
      <w:tr w:rsidR="00513B93" w14:paraId="4F30939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EE22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hideMark/>
          </w:tcPr>
          <w:p w14:paraId="7595DA1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DC_2A_n28A</w:t>
            </w:r>
          </w:p>
          <w:p w14:paraId="10DB7BF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DC_4A_n28A</w:t>
            </w:r>
          </w:p>
        </w:tc>
      </w:tr>
      <w:tr w:rsidR="00513B93" w14:paraId="543DB91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A08C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514F91B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DC_2A_</w:t>
            </w:r>
            <w:r>
              <w:rPr>
                <w:rFonts w:ascii="Arial" w:hAnsi="Arial"/>
                <w:sz w:val="18"/>
                <w:lang w:eastAsia="ja-JP"/>
              </w:rPr>
              <w:t>n38A</w:t>
            </w:r>
          </w:p>
          <w:p w14:paraId="7496B22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n38</w:t>
            </w:r>
            <w:r>
              <w:rPr>
                <w:rFonts w:ascii="Arial" w:hAnsi="Arial"/>
                <w:sz w:val="18"/>
                <w:lang w:eastAsia="fi-FI"/>
              </w:rPr>
              <w:t>A</w:t>
            </w:r>
          </w:p>
        </w:tc>
      </w:tr>
      <w:tr w:rsidR="00513B93" w14:paraId="73526AE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1A9D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80DE08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DC_2A_</w:t>
            </w:r>
            <w:r>
              <w:rPr>
                <w:rFonts w:ascii="Arial" w:hAnsi="Arial"/>
                <w:sz w:val="18"/>
                <w:lang w:eastAsia="ja-JP"/>
              </w:rPr>
              <w:t>n41A</w:t>
            </w:r>
          </w:p>
          <w:p w14:paraId="476B1D5E"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n41</w:t>
            </w:r>
            <w:r>
              <w:rPr>
                <w:rFonts w:ascii="Arial" w:hAnsi="Arial"/>
                <w:sz w:val="18"/>
                <w:lang w:eastAsia="fi-FI"/>
              </w:rPr>
              <w:t>A</w:t>
            </w:r>
          </w:p>
        </w:tc>
      </w:tr>
      <w:tr w:rsidR="00513B93" w14:paraId="49E58AC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DBEBE5" w14:textId="77777777" w:rsidR="00513B93" w:rsidRDefault="00513B93">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F59138"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DC_2A_n78A</w:t>
            </w:r>
          </w:p>
          <w:p w14:paraId="2DD11A2A" w14:textId="77777777" w:rsidR="00513B93" w:rsidRDefault="00513B93">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zh-CN"/>
              </w:rPr>
              <w:t>DC_4A_n78A</w:t>
            </w:r>
          </w:p>
        </w:tc>
      </w:tr>
      <w:tr w:rsidR="00513B93" w14:paraId="5D25C09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B00F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F30CE6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DC_5A_n2A</w:t>
            </w:r>
          </w:p>
          <w:p w14:paraId="3E6C55D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DC_2A_n2A</w:t>
            </w:r>
            <w:r>
              <w:rPr>
                <w:rFonts w:ascii="Arial" w:hAnsi="Arial"/>
                <w:bCs/>
                <w:sz w:val="18"/>
                <w:vertAlign w:val="superscript"/>
                <w:lang w:eastAsia="ja-JP"/>
              </w:rPr>
              <w:t>2</w:t>
            </w:r>
          </w:p>
        </w:tc>
      </w:tr>
      <w:tr w:rsidR="00513B93" w14:paraId="3ADB821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A567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5B</w:t>
            </w:r>
            <w:r>
              <w:rPr>
                <w:rFonts w:ascii="Arial" w:hAnsi="Arial"/>
                <w:sz w:val="18"/>
                <w:lang w:eastAsia="fi-FI"/>
              </w:rPr>
              <w:t>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0B5005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DC_5A_n2A</w:t>
            </w:r>
          </w:p>
        </w:tc>
      </w:tr>
      <w:tr w:rsidR="00513B93" w14:paraId="14E5C64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9AC4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5A-5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DF4016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DC_5A_n2A</w:t>
            </w:r>
          </w:p>
        </w:tc>
      </w:tr>
      <w:tr w:rsidR="00513B93" w14:paraId="6B80709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5265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0CD353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DC_2A_n5A</w:t>
            </w:r>
          </w:p>
        </w:tc>
      </w:tr>
      <w:tr w:rsidR="00513B93" w14:paraId="153DDCD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C9F0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71ED77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DC_2A_n5</w:t>
            </w:r>
            <w:r>
              <w:rPr>
                <w:rFonts w:ascii="Arial" w:hAnsi="Arial"/>
                <w:sz w:val="18"/>
                <w:lang w:eastAsia="zh-CN"/>
              </w:rPr>
              <w:t>A</w:t>
            </w:r>
          </w:p>
        </w:tc>
      </w:tr>
      <w:tr w:rsidR="00513B93" w14:paraId="596F8F0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4DABF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CB4C1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DC_2A_n5A</w:t>
            </w:r>
          </w:p>
          <w:p w14:paraId="6132157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DC_(n)5AA</w:t>
            </w:r>
            <w:r>
              <w:rPr>
                <w:rFonts w:ascii="Arial" w:hAnsi="Arial"/>
                <w:sz w:val="18"/>
                <w:vertAlign w:val="superscript"/>
              </w:rPr>
              <w:t>2</w:t>
            </w:r>
          </w:p>
        </w:tc>
      </w:tr>
      <w:tr w:rsidR="00513B93" w14:paraId="3481B16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CDDDB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BEE8AE"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DC_2A_n5A</w:t>
            </w:r>
          </w:p>
          <w:p w14:paraId="79F12E1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DC_(n)5AA</w:t>
            </w:r>
            <w:r>
              <w:rPr>
                <w:rFonts w:ascii="Arial" w:hAnsi="Arial" w:cs="Arial"/>
                <w:sz w:val="18"/>
                <w:szCs w:val="18"/>
                <w:vertAlign w:val="superscript"/>
              </w:rPr>
              <w:t>2</w:t>
            </w:r>
          </w:p>
        </w:tc>
      </w:tr>
      <w:tr w:rsidR="00513B93" w14:paraId="769B9FF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0555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hideMark/>
          </w:tcPr>
          <w:p w14:paraId="4C5629D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DC_2A_n7A</w:t>
            </w:r>
          </w:p>
          <w:p w14:paraId="209105E3"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DC_5A_n7A</w:t>
            </w:r>
          </w:p>
        </w:tc>
      </w:tr>
      <w:tr w:rsidR="00513B93" w14:paraId="1930C2A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3CF8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hideMark/>
          </w:tcPr>
          <w:p w14:paraId="694CFB9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DC_2A_n7A</w:t>
            </w:r>
          </w:p>
          <w:p w14:paraId="495D3E6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DC_5A_n7A</w:t>
            </w:r>
          </w:p>
        </w:tc>
      </w:tr>
      <w:tr w:rsidR="00513B93" w14:paraId="71A76A8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7449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hideMark/>
          </w:tcPr>
          <w:p w14:paraId="71FF7E9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DC_2A_n12A</w:t>
            </w:r>
            <w:r>
              <w:rPr>
                <w:rFonts w:ascii="Arial" w:hAnsi="Arial"/>
                <w:sz w:val="18"/>
              </w:rPr>
              <w:br/>
              <w:t>DC_5A_n12A</w:t>
            </w:r>
          </w:p>
        </w:tc>
      </w:tr>
      <w:tr w:rsidR="00513B93" w14:paraId="2DE7138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AF700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69770F"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DC_2A_n30A</w:t>
            </w:r>
          </w:p>
          <w:p w14:paraId="48097555"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rPr>
              <w:t>DC_5A_n30A</w:t>
            </w:r>
          </w:p>
        </w:tc>
      </w:tr>
      <w:tr w:rsidR="00513B93" w14:paraId="345A974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E4C6C3"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A9DA78"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DC_2A_n30A</w:t>
            </w:r>
          </w:p>
          <w:p w14:paraId="3A2EE6D7"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DC_5A_n30A</w:t>
            </w:r>
          </w:p>
        </w:tc>
      </w:tr>
      <w:tr w:rsidR="00513B93" w14:paraId="7B09AA7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bottom"/>
            <w:hideMark/>
          </w:tcPr>
          <w:p w14:paraId="12696797"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70B7D09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DC_2A_n41A</w:t>
            </w:r>
          </w:p>
          <w:p w14:paraId="56C913CE"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sz w:val="18"/>
              </w:rPr>
              <w:t>DC_5A_n41A</w:t>
            </w:r>
          </w:p>
        </w:tc>
      </w:tr>
      <w:tr w:rsidR="00513B93" w14:paraId="0D943ED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D6EE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hideMark/>
          </w:tcPr>
          <w:p w14:paraId="15F4351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DC_2A_n41A</w:t>
            </w:r>
          </w:p>
          <w:p w14:paraId="54A65EE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DC_5A_n41A</w:t>
            </w:r>
          </w:p>
        </w:tc>
      </w:tr>
      <w:tr w:rsidR="00513B93" w14:paraId="5D91627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C171A" w14:textId="77777777" w:rsidR="00513B93" w:rsidRDefault="00513B93">
            <w:pPr>
              <w:overflowPunct w:val="0"/>
              <w:autoSpaceDE w:val="0"/>
              <w:adjustRightInd w:val="0"/>
              <w:spacing w:after="0"/>
              <w:jc w:val="center"/>
              <w:textAlignment w:val="baseline"/>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w:t>
            </w:r>
            <w:r>
              <w:rPr>
                <w:rFonts w:ascii="Arial" w:hAnsi="Arial"/>
                <w:sz w:val="18"/>
                <w:lang w:eastAsia="fi-FI"/>
              </w:rPr>
              <w:t>A</w:t>
            </w:r>
          </w:p>
          <w:p w14:paraId="1B4EF51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F1E7456" w14:textId="77777777" w:rsidR="00513B93" w:rsidRDefault="00513B93">
            <w:pPr>
              <w:overflowPunct w:val="0"/>
              <w:autoSpaceDE w:val="0"/>
              <w:adjustRightInd w:val="0"/>
              <w:spacing w:after="0"/>
              <w:jc w:val="center"/>
              <w:textAlignment w:val="baseline"/>
              <w:rPr>
                <w:rFonts w:ascii="Arial" w:hAnsi="Arial"/>
                <w:b/>
                <w:sz w:val="18"/>
              </w:rPr>
            </w:pPr>
            <w:r>
              <w:rPr>
                <w:rFonts w:ascii="Arial" w:hAnsi="Arial"/>
                <w:sz w:val="18"/>
                <w:lang w:eastAsia="fi-FI"/>
              </w:rPr>
              <w:t>DC_</w:t>
            </w:r>
            <w:r>
              <w:rPr>
                <w:rFonts w:ascii="Arial" w:hAnsi="Arial"/>
                <w:sz w:val="18"/>
              </w:rPr>
              <w:t>2A_n48A</w:t>
            </w:r>
          </w:p>
          <w:p w14:paraId="0E61EB6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rPr>
              <w:t>5A_n48A</w:t>
            </w:r>
          </w:p>
        </w:tc>
      </w:tr>
      <w:tr w:rsidR="00513B93" w14:paraId="1F5BA89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ADC4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DC_2A-5A_n66A</w:t>
            </w:r>
          </w:p>
          <w:p w14:paraId="5D6144FE"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B</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7A09CC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DC_2A_n66A</w:t>
            </w:r>
          </w:p>
          <w:p w14:paraId="67AAD28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zh-CN"/>
              </w:rPr>
              <w:t>DC_5A_n66A</w:t>
            </w:r>
          </w:p>
        </w:tc>
      </w:tr>
      <w:tr w:rsidR="00513B93" w14:paraId="274DF02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0568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A-5A</w:t>
            </w:r>
            <w:r>
              <w:rPr>
                <w:rFonts w:ascii="Arial" w:hAnsi="Arial"/>
                <w:sz w:val="18"/>
                <w:lang w:eastAsia="fi-FI"/>
              </w:rPr>
              <w:t>_n66</w:t>
            </w:r>
            <w:r>
              <w:rPr>
                <w:rFonts w:ascii="Arial" w:hAnsi="Arial"/>
                <w:sz w:val="18"/>
                <w:lang w:eastAsia="zh-CN"/>
              </w:rPr>
              <w:t>A</w:t>
            </w:r>
          </w:p>
          <w:p w14:paraId="7CE3EAB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w:t>
            </w:r>
            <w:r>
              <w:rPr>
                <w:rFonts w:ascii="Arial" w:hAnsi="Arial"/>
                <w:sz w:val="18"/>
                <w:lang w:eastAsia="zh-CN"/>
              </w:rPr>
              <w:t>2A-5A</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EB0ED8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DC_2A_n66A</w:t>
            </w:r>
          </w:p>
          <w:p w14:paraId="7495864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DC_5A_n66A</w:t>
            </w:r>
          </w:p>
        </w:tc>
      </w:tr>
      <w:tr w:rsidR="00513B93" w14:paraId="28C02CF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3847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5FD2005"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DC_2A_n71A</w:t>
            </w:r>
          </w:p>
          <w:p w14:paraId="1AC23D8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DC_5A_n71A</w:t>
            </w:r>
          </w:p>
        </w:tc>
      </w:tr>
      <w:tr w:rsidR="00513B93" w14:paraId="6C2231A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A5C18"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ja-JP"/>
              </w:rPr>
              <w:t>DC_2A-5A_n77A</w:t>
            </w:r>
            <w:r>
              <w:rPr>
                <w:rFonts w:ascii="Arial" w:hAnsi="Arial"/>
                <w:sz w:val="18"/>
                <w:vertAlign w:val="superscript"/>
                <w:lang w:eastAsia="zh-CN"/>
              </w:rPr>
              <w:t>14</w:t>
            </w:r>
          </w:p>
          <w:p w14:paraId="29FBE66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DC_2A-5A_n77C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FC3B80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zh-CN"/>
              </w:rPr>
              <w:t>14</w:t>
            </w:r>
          </w:p>
          <w:p w14:paraId="52784CA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sz w:val="18"/>
                <w:vertAlign w:val="superscript"/>
                <w:lang w:eastAsia="zh-CN"/>
              </w:rPr>
              <w:t>14</w:t>
            </w:r>
          </w:p>
        </w:tc>
      </w:tr>
      <w:tr w:rsidR="00513B93" w14:paraId="7D385D0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8E02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lang w:eastAsia="ja-JP"/>
              </w:rPr>
              <w:t>DC_2A-5A_n77(2A)</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91D7491" w14:textId="77777777" w:rsidR="00513B93" w:rsidRDefault="00513B93">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sz w:val="18"/>
                <w:vertAlign w:val="superscript"/>
                <w:lang w:eastAsia="zh-CN"/>
              </w:rPr>
              <w:t>14</w:t>
            </w:r>
          </w:p>
          <w:p w14:paraId="7A0DC480"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sz w:val="18"/>
                <w:vertAlign w:val="superscript"/>
                <w:lang w:eastAsia="zh-CN"/>
              </w:rPr>
              <w:t>14</w:t>
            </w:r>
          </w:p>
        </w:tc>
      </w:tr>
      <w:tr w:rsidR="00513B93" w14:paraId="773B3A3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4EEF7" w14:textId="77777777" w:rsidR="00513B93" w:rsidRDefault="00513B93">
            <w:pPr>
              <w:overflowPunct w:val="0"/>
              <w:autoSpaceDE w:val="0"/>
              <w:adjustRightInd w:val="0"/>
              <w:spacing w:after="0"/>
              <w:jc w:val="center"/>
              <w:textAlignment w:val="baseline"/>
              <w:rPr>
                <w:rFonts w:ascii="Arial" w:hAnsi="Arial"/>
                <w:sz w:val="18"/>
                <w:vertAlign w:val="superscript"/>
                <w:lang w:eastAsia="ja-JP"/>
              </w:rPr>
            </w:pPr>
            <w:r>
              <w:rPr>
                <w:rFonts w:ascii="Arial" w:hAnsi="Arial"/>
                <w:sz w:val="18"/>
                <w:lang w:eastAsia="fi-FI"/>
              </w:rPr>
              <w:t>DC_2A-2A-5A_n77A</w:t>
            </w:r>
            <w:r>
              <w:rPr>
                <w:rFonts w:ascii="Arial" w:hAnsi="Arial"/>
                <w:sz w:val="18"/>
                <w:vertAlign w:val="superscript"/>
                <w:lang w:eastAsia="ja-JP"/>
              </w:rPr>
              <w:t>14</w:t>
            </w:r>
          </w:p>
          <w:p w14:paraId="3360607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lang w:eastAsia="fi-FI"/>
              </w:rPr>
              <w:lastRenderedPageBreak/>
              <w:t>DC_2A-2A-5A_n77C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361438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lastRenderedPageBreak/>
              <w:t>DC_2A_</w:t>
            </w:r>
            <w:r>
              <w:rPr>
                <w:rFonts w:ascii="Arial" w:hAnsi="Arial"/>
                <w:sz w:val="18"/>
                <w:lang w:eastAsia="ja-JP"/>
              </w:rPr>
              <w:t>n77A</w:t>
            </w:r>
            <w:r>
              <w:rPr>
                <w:rFonts w:ascii="Arial" w:hAnsi="Arial"/>
                <w:sz w:val="18"/>
                <w:vertAlign w:val="superscript"/>
                <w:lang w:eastAsia="zh-CN"/>
              </w:rPr>
              <w:t>14</w:t>
            </w:r>
          </w:p>
          <w:p w14:paraId="1568F993"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lastRenderedPageBreak/>
              <w:t>DC_5A_</w:t>
            </w:r>
            <w:r>
              <w:rPr>
                <w:rFonts w:ascii="Arial" w:hAnsi="Arial"/>
                <w:sz w:val="18"/>
                <w:lang w:eastAsia="ja-JP"/>
              </w:rPr>
              <w:t>n77A</w:t>
            </w:r>
            <w:r>
              <w:rPr>
                <w:rFonts w:ascii="Arial" w:hAnsi="Arial"/>
                <w:sz w:val="18"/>
                <w:vertAlign w:val="superscript"/>
                <w:lang w:eastAsia="zh-CN"/>
              </w:rPr>
              <w:t>14</w:t>
            </w:r>
          </w:p>
        </w:tc>
      </w:tr>
      <w:tr w:rsidR="00513B93" w14:paraId="5F3E054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54A90"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lang w:eastAsia="ja-JP"/>
              </w:rPr>
              <w:lastRenderedPageBreak/>
              <w:t>DC_2A-2A-5A_n77(2A)</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57A5672" w14:textId="77777777" w:rsidR="00513B93" w:rsidRDefault="00513B93">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sz w:val="18"/>
                <w:vertAlign w:val="superscript"/>
                <w:lang w:eastAsia="zh-CN"/>
              </w:rPr>
              <w:t>14</w:t>
            </w:r>
          </w:p>
          <w:p w14:paraId="31532EF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sz w:val="18"/>
                <w:vertAlign w:val="superscript"/>
                <w:lang w:eastAsia="zh-CN"/>
              </w:rPr>
              <w:t>14</w:t>
            </w:r>
          </w:p>
        </w:tc>
      </w:tr>
      <w:tr w:rsidR="00513B93" w14:paraId="60F6992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5E9564" w14:textId="77777777" w:rsidR="00513B93" w:rsidRDefault="00513B93">
            <w:pPr>
              <w:overflowPunct w:val="0"/>
              <w:autoSpaceDE w:val="0"/>
              <w:adjustRightInd w:val="0"/>
              <w:spacing w:after="0" w:line="252" w:lineRule="auto"/>
              <w:jc w:val="center"/>
              <w:textAlignment w:val="baseline"/>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961A88" w14:textId="77777777" w:rsidR="00513B93" w:rsidRDefault="00513B93">
            <w:pPr>
              <w:overflowPunct w:val="0"/>
              <w:autoSpaceDE w:val="0"/>
              <w:adjustRightInd w:val="0"/>
              <w:spacing w:after="0" w:line="252" w:lineRule="auto"/>
              <w:jc w:val="center"/>
              <w:textAlignment w:val="baseline"/>
              <w:rPr>
                <w:rFonts w:ascii="Arial" w:hAnsi="Arial"/>
                <w:sz w:val="18"/>
                <w:lang w:eastAsia="fi-FI"/>
              </w:rPr>
            </w:pPr>
            <w:r>
              <w:rPr>
                <w:rFonts w:ascii="Arial" w:hAnsi="Arial"/>
                <w:sz w:val="18"/>
                <w:lang w:eastAsia="fi-FI"/>
              </w:rPr>
              <w:t>DC_2A_n78A</w:t>
            </w:r>
          </w:p>
          <w:p w14:paraId="5584C140"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DC_5A_n78A</w:t>
            </w:r>
          </w:p>
        </w:tc>
      </w:tr>
      <w:tr w:rsidR="00513B93" w14:paraId="4828F2F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5F46E2" w14:textId="77777777" w:rsidR="00513B93" w:rsidRDefault="00513B93">
            <w:pPr>
              <w:overflowPunct w:val="0"/>
              <w:autoSpaceDE w:val="0"/>
              <w:adjustRightInd w:val="0"/>
              <w:spacing w:after="0" w:line="252" w:lineRule="auto"/>
              <w:jc w:val="center"/>
              <w:textAlignment w:val="baseline"/>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2F4FC0" w14:textId="77777777" w:rsidR="00513B93" w:rsidRDefault="00513B93">
            <w:pPr>
              <w:overflowPunct w:val="0"/>
              <w:autoSpaceDE w:val="0"/>
              <w:adjustRightInd w:val="0"/>
              <w:spacing w:after="0" w:line="252" w:lineRule="auto"/>
              <w:jc w:val="center"/>
              <w:textAlignment w:val="baseline"/>
              <w:rPr>
                <w:rFonts w:ascii="Arial" w:hAnsi="Arial"/>
                <w:sz w:val="18"/>
                <w:lang w:eastAsia="fi-FI"/>
              </w:rPr>
            </w:pPr>
            <w:r>
              <w:rPr>
                <w:rFonts w:ascii="Arial" w:hAnsi="Arial"/>
                <w:sz w:val="18"/>
                <w:lang w:eastAsia="fi-FI"/>
              </w:rPr>
              <w:t>DC_2A_n78A</w:t>
            </w:r>
          </w:p>
          <w:p w14:paraId="73135822" w14:textId="77777777" w:rsidR="00513B93" w:rsidRDefault="00513B93">
            <w:pPr>
              <w:overflowPunct w:val="0"/>
              <w:autoSpaceDE w:val="0"/>
              <w:adjustRightInd w:val="0"/>
              <w:spacing w:after="0" w:line="252" w:lineRule="auto"/>
              <w:jc w:val="center"/>
              <w:textAlignment w:val="baseline"/>
              <w:rPr>
                <w:rFonts w:ascii="Arial" w:hAnsi="Arial"/>
                <w:sz w:val="18"/>
                <w:lang w:eastAsia="fi-FI"/>
              </w:rPr>
            </w:pPr>
            <w:r>
              <w:rPr>
                <w:rFonts w:ascii="Arial" w:hAnsi="Arial"/>
                <w:sz w:val="18"/>
                <w:lang w:eastAsia="fi-FI"/>
              </w:rPr>
              <w:t>DC_5A_n78A</w:t>
            </w:r>
          </w:p>
        </w:tc>
      </w:tr>
      <w:tr w:rsidR="00513B93" w14:paraId="7E17A5D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FD7C57" w14:textId="77777777" w:rsidR="00513B93" w:rsidRDefault="00513B93">
            <w:pPr>
              <w:overflowPunct w:val="0"/>
              <w:autoSpaceDE w:val="0"/>
              <w:adjustRightInd w:val="0"/>
              <w:spacing w:after="0" w:line="252" w:lineRule="auto"/>
              <w:jc w:val="center"/>
              <w:textAlignment w:val="baseline"/>
              <w:rPr>
                <w:rFonts w:ascii="Arial" w:hAnsi="Arial" w:cs="Arial"/>
                <w:sz w:val="18"/>
                <w:lang w:eastAsia="ja-JP"/>
              </w:rPr>
            </w:pPr>
            <w:r>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97FF8E" w14:textId="77777777" w:rsidR="00513B93" w:rsidRDefault="00513B93">
            <w:pPr>
              <w:overflowPunct w:val="0"/>
              <w:autoSpaceDE w:val="0"/>
              <w:adjustRightInd w:val="0"/>
              <w:spacing w:after="0" w:line="252" w:lineRule="auto"/>
              <w:jc w:val="center"/>
              <w:textAlignment w:val="baseline"/>
              <w:rPr>
                <w:rFonts w:ascii="Arial" w:hAnsi="Arial" w:cs="Arial"/>
                <w:sz w:val="18"/>
                <w:szCs w:val="18"/>
                <w:lang w:eastAsia="fi-FI"/>
              </w:rPr>
            </w:pPr>
            <w:r>
              <w:rPr>
                <w:rFonts w:ascii="Arial" w:hAnsi="Arial" w:cs="Arial"/>
                <w:sz w:val="18"/>
                <w:szCs w:val="18"/>
                <w:lang w:eastAsia="fi-FI"/>
              </w:rPr>
              <w:t>DC_2A_n78A</w:t>
            </w:r>
          </w:p>
          <w:p w14:paraId="0A33BE49" w14:textId="77777777" w:rsidR="00513B93" w:rsidRDefault="00513B93">
            <w:pPr>
              <w:overflowPunct w:val="0"/>
              <w:autoSpaceDE w:val="0"/>
              <w:adjustRightInd w:val="0"/>
              <w:spacing w:after="0" w:line="252" w:lineRule="auto"/>
              <w:jc w:val="center"/>
              <w:textAlignment w:val="baseline"/>
              <w:rPr>
                <w:rFonts w:ascii="Arial" w:hAnsi="Arial"/>
                <w:sz w:val="18"/>
                <w:lang w:eastAsia="fi-FI"/>
              </w:rPr>
            </w:pPr>
            <w:r>
              <w:rPr>
                <w:rFonts w:ascii="Arial" w:hAnsi="Arial" w:cs="Arial"/>
                <w:sz w:val="18"/>
                <w:szCs w:val="18"/>
                <w:lang w:eastAsia="fi-FI"/>
              </w:rPr>
              <w:t>DC_5A_n78A</w:t>
            </w:r>
          </w:p>
        </w:tc>
      </w:tr>
      <w:tr w:rsidR="00513B93" w14:paraId="253D6A6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43546B" w14:textId="77777777" w:rsidR="00513B93" w:rsidRDefault="00513B93">
            <w:pPr>
              <w:overflowPunct w:val="0"/>
              <w:autoSpaceDE w:val="0"/>
              <w:adjustRightInd w:val="0"/>
              <w:spacing w:after="0" w:line="252" w:lineRule="auto"/>
              <w:jc w:val="center"/>
              <w:textAlignment w:val="baseline"/>
              <w:rPr>
                <w:rFonts w:ascii="Arial" w:eastAsia="MS Mincho" w:hAnsi="Arial" w:cs="Arial"/>
                <w:sz w:val="18"/>
                <w:szCs w:val="18"/>
                <w:lang w:eastAsia="ja-JP"/>
              </w:rPr>
            </w:pPr>
            <w:r>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0A892D" w14:textId="77777777" w:rsidR="00513B93" w:rsidRDefault="00513B93">
            <w:pPr>
              <w:overflowPunct w:val="0"/>
              <w:autoSpaceDE w:val="0"/>
              <w:adjustRightInd w:val="0"/>
              <w:spacing w:after="0" w:line="252" w:lineRule="auto"/>
              <w:jc w:val="center"/>
              <w:textAlignment w:val="baseline"/>
              <w:rPr>
                <w:rFonts w:ascii="Arial" w:hAnsi="Arial" w:cs="Arial"/>
                <w:sz w:val="18"/>
                <w:szCs w:val="18"/>
                <w:lang w:eastAsia="fi-FI"/>
              </w:rPr>
            </w:pPr>
            <w:r>
              <w:rPr>
                <w:rFonts w:ascii="Arial" w:hAnsi="Arial" w:cs="Arial"/>
                <w:sz w:val="18"/>
                <w:szCs w:val="18"/>
                <w:lang w:eastAsia="fi-FI"/>
              </w:rPr>
              <w:t>DC_7A_n2A</w:t>
            </w:r>
          </w:p>
        </w:tc>
      </w:tr>
      <w:tr w:rsidR="00513B93" w14:paraId="3B29515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6B56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DC_2A-7A_n5A</w:t>
            </w:r>
          </w:p>
          <w:p w14:paraId="280AD43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hideMark/>
          </w:tcPr>
          <w:p w14:paraId="427B1B1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DC_2A_n5A</w:t>
            </w:r>
          </w:p>
          <w:p w14:paraId="07CC140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DC_7A_n5A</w:t>
            </w:r>
          </w:p>
        </w:tc>
      </w:tr>
      <w:tr w:rsidR="00513B93" w14:paraId="20F2CE9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2800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DC_2A-7A-7A_n5A</w:t>
            </w:r>
          </w:p>
        </w:tc>
        <w:tc>
          <w:tcPr>
            <w:tcW w:w="5964" w:type="dxa"/>
            <w:tcBorders>
              <w:top w:val="single" w:sz="4" w:space="0" w:color="auto"/>
              <w:left w:val="single" w:sz="4" w:space="0" w:color="auto"/>
              <w:bottom w:val="single" w:sz="4" w:space="0" w:color="auto"/>
              <w:right w:val="single" w:sz="4" w:space="0" w:color="auto"/>
            </w:tcBorders>
            <w:hideMark/>
          </w:tcPr>
          <w:p w14:paraId="359644F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DC_2A_n5A</w:t>
            </w:r>
          </w:p>
          <w:p w14:paraId="60E088F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DC_7A_n5A</w:t>
            </w:r>
          </w:p>
        </w:tc>
      </w:tr>
      <w:tr w:rsidR="00513B93" w14:paraId="433C257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C1115"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hideMark/>
          </w:tcPr>
          <w:p w14:paraId="04581C23"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olor w:val="000000"/>
                <w:sz w:val="18"/>
                <w:szCs w:val="18"/>
              </w:rPr>
              <w:t>DC_2A_n7A</w:t>
            </w:r>
            <w:r>
              <w:rPr>
                <w:rFonts w:ascii="Arial" w:hAnsi="Arial"/>
                <w:color w:val="000000"/>
                <w:sz w:val="18"/>
                <w:szCs w:val="18"/>
              </w:rPr>
              <w:br/>
              <w:t>DC_7A_n7A</w:t>
            </w:r>
            <w:r>
              <w:rPr>
                <w:rFonts w:ascii="Arial" w:hAnsi="Arial"/>
                <w:color w:val="000000"/>
                <w:sz w:val="18"/>
                <w:szCs w:val="18"/>
                <w:vertAlign w:val="superscript"/>
              </w:rPr>
              <w:t>2</w:t>
            </w:r>
          </w:p>
        </w:tc>
      </w:tr>
      <w:tr w:rsidR="00513B93" w14:paraId="2E26063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bottom"/>
            <w:hideMark/>
          </w:tcPr>
          <w:p w14:paraId="7575E2E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468F8DB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DC_2A_n12A</w:t>
            </w:r>
          </w:p>
          <w:p w14:paraId="0C3D7E61" w14:textId="77777777" w:rsidR="00513B93" w:rsidRDefault="00513B93">
            <w:pPr>
              <w:overflowPunct w:val="0"/>
              <w:autoSpaceDE w:val="0"/>
              <w:adjustRightInd w:val="0"/>
              <w:spacing w:after="0"/>
              <w:jc w:val="center"/>
              <w:textAlignment w:val="baseline"/>
              <w:rPr>
                <w:rFonts w:ascii="Arial" w:hAnsi="Arial"/>
                <w:color w:val="000000"/>
                <w:sz w:val="18"/>
                <w:szCs w:val="18"/>
              </w:rPr>
            </w:pPr>
            <w:r>
              <w:rPr>
                <w:rFonts w:ascii="Arial" w:hAnsi="Arial"/>
                <w:sz w:val="18"/>
              </w:rPr>
              <w:t>DC_7A_n12A</w:t>
            </w:r>
          </w:p>
        </w:tc>
      </w:tr>
      <w:tr w:rsidR="00513B93" w14:paraId="2A5BB18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A121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hideMark/>
          </w:tcPr>
          <w:p w14:paraId="7A243A6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DC_2A_n12A</w:t>
            </w:r>
          </w:p>
          <w:p w14:paraId="5AE1FAB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DC_7A_n12A</w:t>
            </w:r>
          </w:p>
        </w:tc>
      </w:tr>
      <w:tr w:rsidR="00513B93" w14:paraId="208AE96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604E6"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DC_2A-7A_n25A</w:t>
            </w:r>
            <w:r>
              <w:rPr>
                <w:rFonts w:ascii="Arial" w:hAnsi="Arial" w:cs="Arial"/>
                <w:noProof/>
                <w:sz w:val="18"/>
                <w:szCs w:val="18"/>
                <w:vertAlign w:val="superscript"/>
              </w:rPr>
              <w:t>15, 16</w:t>
            </w:r>
          </w:p>
          <w:p w14:paraId="53E6AD44"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DC_2A-7C_n25A</w:t>
            </w:r>
            <w:r>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hideMark/>
          </w:tcPr>
          <w:p w14:paraId="5391EF01" w14:textId="77777777" w:rsidR="00513B93" w:rsidRDefault="00513B93">
            <w:pPr>
              <w:overflowPunct w:val="0"/>
              <w:autoSpaceDE w:val="0"/>
              <w:adjustRightInd w:val="0"/>
              <w:spacing w:after="0"/>
              <w:jc w:val="center"/>
              <w:textAlignment w:val="baseline"/>
              <w:rPr>
                <w:rFonts w:ascii="Arial" w:hAnsi="Arial"/>
                <w:color w:val="000000"/>
                <w:sz w:val="18"/>
                <w:szCs w:val="18"/>
              </w:rPr>
            </w:pPr>
            <w:r>
              <w:rPr>
                <w:rFonts w:ascii="Arial" w:hAnsi="Arial" w:cs="Arial"/>
                <w:color w:val="000000"/>
                <w:sz w:val="18"/>
              </w:rPr>
              <w:t>DC_7A_n25A</w:t>
            </w:r>
          </w:p>
        </w:tc>
      </w:tr>
      <w:tr w:rsidR="00513B93" w14:paraId="41FCB7A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81D49"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DC_2A-7A-7A_n25A</w:t>
            </w:r>
            <w:r>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hideMark/>
          </w:tcPr>
          <w:p w14:paraId="79F83456"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DC_7A_n25A</w:t>
            </w:r>
          </w:p>
        </w:tc>
      </w:tr>
      <w:tr w:rsidR="00513B93" w14:paraId="624D312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DAD6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DC_2A-7A_n28A</w:t>
            </w:r>
          </w:p>
          <w:p w14:paraId="68910873"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 xml:space="preserve">DC_2C-7A_n28A </w:t>
            </w:r>
          </w:p>
          <w:p w14:paraId="1EFE160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hideMark/>
          </w:tcPr>
          <w:p w14:paraId="14A07DE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DC_2A_n28A</w:t>
            </w:r>
          </w:p>
          <w:p w14:paraId="6C0B2C4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DC_7A_n28A</w:t>
            </w:r>
          </w:p>
          <w:p w14:paraId="03AEC1C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DC_7C_n28A</w:t>
            </w:r>
          </w:p>
        </w:tc>
      </w:tr>
      <w:tr w:rsidR="00513B93" w14:paraId="23B5E3B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2BB85"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rPr>
              <w:t>DC_2A_n5A-n77A</w:t>
            </w:r>
            <w:r>
              <w:rPr>
                <w:rFonts w:ascii="Arial" w:hAnsi="Arial"/>
                <w:sz w:val="18"/>
                <w:vertAlign w:val="superscript"/>
                <w:lang w:eastAsia="ja-JP"/>
              </w:rPr>
              <w:t>14</w:t>
            </w:r>
          </w:p>
          <w:p w14:paraId="54C0B2CF"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DC_2A_n5A-n77C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F9892B3"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DC_2A_n5A</w:t>
            </w:r>
          </w:p>
          <w:p w14:paraId="1B40E5A0"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rPr>
              <w:t>DC_2A_n77A</w:t>
            </w:r>
            <w:r>
              <w:rPr>
                <w:rFonts w:ascii="Arial" w:hAnsi="Arial"/>
                <w:sz w:val="18"/>
                <w:vertAlign w:val="superscript"/>
                <w:lang w:eastAsia="ja-JP"/>
              </w:rPr>
              <w:t>14</w:t>
            </w:r>
          </w:p>
        </w:tc>
      </w:tr>
      <w:tr w:rsidR="00513B93" w14:paraId="1E09E73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D02D3"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DC_2A-2A_n5A-n77A</w:t>
            </w:r>
            <w:r>
              <w:rPr>
                <w:rFonts w:ascii="Arial" w:hAnsi="Arial"/>
                <w:sz w:val="18"/>
                <w:vertAlign w:val="superscript"/>
                <w:lang w:eastAsia="ja-JP"/>
              </w:rPr>
              <w:t>14</w:t>
            </w:r>
          </w:p>
          <w:p w14:paraId="0692265B"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lang w:eastAsia="fi-FI"/>
              </w:rPr>
              <w:t>DC_2A-2A_n5A-n77C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FD63266"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DC_2A_n5A</w:t>
            </w:r>
          </w:p>
          <w:p w14:paraId="47583584"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DC_2A_n77A</w:t>
            </w:r>
            <w:r>
              <w:rPr>
                <w:rFonts w:ascii="Arial" w:hAnsi="Arial"/>
                <w:sz w:val="18"/>
                <w:vertAlign w:val="superscript"/>
                <w:lang w:eastAsia="ja-JP"/>
              </w:rPr>
              <w:t>14</w:t>
            </w:r>
          </w:p>
        </w:tc>
      </w:tr>
      <w:tr w:rsidR="00513B93" w14:paraId="4F9B6A6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7EFC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DC_2A-7A_n66A</w:t>
            </w:r>
          </w:p>
          <w:p w14:paraId="4EB6E4C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5974BD87"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zh-CN"/>
              </w:rPr>
              <w:t>DC_2A_n66A</w:t>
            </w:r>
          </w:p>
          <w:p w14:paraId="6E97C63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DC_7A_n66A</w:t>
            </w:r>
          </w:p>
        </w:tc>
      </w:tr>
      <w:tr w:rsidR="00513B93" w14:paraId="65F65BD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E6743" w14:textId="77777777" w:rsidR="00513B93" w:rsidRDefault="00513B93">
            <w:pPr>
              <w:keepNext/>
              <w:keepLines/>
              <w:overflowPunct w:val="0"/>
              <w:autoSpaceDE w:val="0"/>
              <w:adjustRightInd w:val="0"/>
              <w:spacing w:after="0"/>
              <w:jc w:val="center"/>
              <w:textAlignment w:val="baseline"/>
              <w:rPr>
                <w:rFonts w:ascii="Arial" w:hAnsi="Arial"/>
                <w:noProof/>
                <w:sz w:val="18"/>
                <w:lang w:val="fr-FR"/>
              </w:rPr>
            </w:pPr>
            <w:r>
              <w:rPr>
                <w:rFonts w:ascii="Arial" w:hAnsi="Arial"/>
                <w:sz w:val="18"/>
                <w:szCs w:val="18"/>
                <w:lang w:val="fr-FR" w:eastAsia="fi-FI"/>
              </w:rPr>
              <w:t>DC_2A-2A-7A_n66A</w:t>
            </w:r>
          </w:p>
          <w:p w14:paraId="12DC276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hideMark/>
          </w:tcPr>
          <w:p w14:paraId="22E00E0F" w14:textId="77777777" w:rsidR="00513B93" w:rsidRDefault="00513B93">
            <w:pPr>
              <w:keepNext/>
              <w:keepLines/>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zh-CN"/>
              </w:rPr>
              <w:t>DC_2A_n66A</w:t>
            </w:r>
          </w:p>
          <w:p w14:paraId="08880A0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DC_7A_n66A</w:t>
            </w:r>
          </w:p>
        </w:tc>
      </w:tr>
      <w:tr w:rsidR="00513B93" w14:paraId="25EE302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DBC5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709E4345"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zh-CN"/>
              </w:rPr>
              <w:t>DC_2A_n66A</w:t>
            </w:r>
          </w:p>
          <w:p w14:paraId="028791B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DC_7A_n66A</w:t>
            </w:r>
          </w:p>
        </w:tc>
      </w:tr>
      <w:tr w:rsidR="00513B93" w14:paraId="5C5A0EB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A797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hideMark/>
          </w:tcPr>
          <w:p w14:paraId="35D2187B"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zh-CN"/>
              </w:rPr>
              <w:t>DC_2A_n66A</w:t>
            </w:r>
          </w:p>
          <w:p w14:paraId="5801E92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DC_7A_n66A</w:t>
            </w:r>
          </w:p>
        </w:tc>
      </w:tr>
      <w:tr w:rsidR="00513B93" w14:paraId="740B4E3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2D63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hideMark/>
          </w:tcPr>
          <w:p w14:paraId="50102EF4"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zh-CN"/>
              </w:rPr>
              <w:t>DC_2A_n7A</w:t>
            </w:r>
          </w:p>
          <w:p w14:paraId="17E62AF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DC_2A_n66A</w:t>
            </w:r>
          </w:p>
        </w:tc>
      </w:tr>
      <w:tr w:rsidR="00513B93" w14:paraId="52123B9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5C52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hideMark/>
          </w:tcPr>
          <w:p w14:paraId="6E28D276"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zh-CN"/>
              </w:rPr>
              <w:t>DC_2A_n7A</w:t>
            </w:r>
          </w:p>
          <w:p w14:paraId="2F1EF7B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DC_2A_n66A</w:t>
            </w:r>
          </w:p>
        </w:tc>
      </w:tr>
      <w:tr w:rsidR="00513B93" w14:paraId="079DE5B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5D3D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491CEF31"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kern w:val="2"/>
                <w:sz w:val="18"/>
                <w:lang w:eastAsia="zh-CN"/>
              </w:rPr>
              <w:t>DC_2A_n71A</w:t>
            </w:r>
          </w:p>
          <w:p w14:paraId="76110FF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DC_7A_n71A</w:t>
            </w:r>
          </w:p>
        </w:tc>
      </w:tr>
      <w:tr w:rsidR="00513B93" w14:paraId="2D9B77E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2BB3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554A14A"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kern w:val="2"/>
                <w:sz w:val="18"/>
                <w:lang w:eastAsia="zh-CN"/>
              </w:rPr>
              <w:t>DC_2A_n71A</w:t>
            </w:r>
          </w:p>
          <w:p w14:paraId="7ABC8732"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sz w:val="18"/>
                <w:lang w:eastAsia="zh-CN"/>
              </w:rPr>
              <w:t>DC_7A_n71A</w:t>
            </w:r>
          </w:p>
        </w:tc>
      </w:tr>
      <w:tr w:rsidR="00513B93" w14:paraId="3350D27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3EB1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DC_2A-7A_n77A</w:t>
            </w:r>
          </w:p>
          <w:p w14:paraId="6E6F2CE5" w14:textId="77777777" w:rsidR="00513B93" w:rsidRDefault="00513B93">
            <w:pPr>
              <w:overflowPunct w:val="0"/>
              <w:autoSpaceDE w:val="0"/>
              <w:adjustRightInd w:val="0"/>
              <w:spacing w:after="0"/>
              <w:jc w:val="center"/>
              <w:textAlignment w:val="baseline"/>
              <w:rPr>
                <w:rFonts w:ascii="Arial" w:hAnsi="Arial"/>
                <w:sz w:val="18"/>
                <w:szCs w:val="18"/>
                <w:lang w:eastAsia="fi-FI"/>
              </w:rPr>
            </w:pPr>
            <w:r>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hideMark/>
          </w:tcPr>
          <w:p w14:paraId="3A1A2EF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DC_2A_n77A</w:t>
            </w:r>
          </w:p>
          <w:p w14:paraId="1988E1F2"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sz w:val="18"/>
              </w:rPr>
              <w:t>DC_7A_n77A</w:t>
            </w:r>
          </w:p>
        </w:tc>
      </w:tr>
      <w:tr w:rsidR="00513B93" w14:paraId="7E3D2B6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5DE2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hideMark/>
          </w:tcPr>
          <w:p w14:paraId="7C47E18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DC_2A_n77A</w:t>
            </w:r>
          </w:p>
          <w:p w14:paraId="6CA482D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DC_7A_n77A</w:t>
            </w:r>
          </w:p>
        </w:tc>
      </w:tr>
      <w:tr w:rsidR="00513B93" w14:paraId="407C1DB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6130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63042DC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DC_2A_n77A</w:t>
            </w:r>
          </w:p>
          <w:p w14:paraId="325D4DB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DC_7A_n77A</w:t>
            </w:r>
          </w:p>
        </w:tc>
      </w:tr>
      <w:tr w:rsidR="00513B93" w14:paraId="3D8FE82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C7E9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DC_2A-7A_n77(2A)</w:t>
            </w:r>
          </w:p>
          <w:p w14:paraId="4CE279B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2765621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DC_2A_n77A</w:t>
            </w:r>
          </w:p>
          <w:p w14:paraId="7770CDB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DC_7A_n77A</w:t>
            </w:r>
          </w:p>
        </w:tc>
      </w:tr>
      <w:tr w:rsidR="00513B93" w14:paraId="0A96A31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8F1F5"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BF73825"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DC_2A_n77A</w:t>
            </w:r>
          </w:p>
          <w:p w14:paraId="1631ABC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DC_7A_n77A</w:t>
            </w:r>
          </w:p>
        </w:tc>
      </w:tr>
      <w:tr w:rsidR="00513B93" w14:paraId="0360463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B87F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DC_2A-7A_n78A</w:t>
            </w:r>
            <w:r>
              <w:rPr>
                <w:rFonts w:ascii="Arial" w:hAnsi="Arial"/>
                <w:sz w:val="18"/>
                <w:vertAlign w:val="superscript"/>
                <w:lang w:eastAsia="zh-CN"/>
              </w:rPr>
              <w:t>5</w:t>
            </w:r>
            <w:r>
              <w:rPr>
                <w:rFonts w:ascii="Arial" w:eastAsia="Malgun Gothic" w:hAnsi="Arial"/>
                <w:sz w:val="18"/>
                <w:vertAlign w:val="superscript"/>
                <w:lang w:eastAsia="ko-KR"/>
              </w:rPr>
              <w:t>,14</w:t>
            </w:r>
          </w:p>
          <w:p w14:paraId="7F9CDE8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DC_2A-7C_n78A</w:t>
            </w:r>
            <w:r>
              <w:rPr>
                <w:rFonts w:ascii="Arial" w:hAnsi="Arial"/>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012F222" w14:textId="77777777" w:rsidR="00513B93" w:rsidRDefault="00513B93">
            <w:pPr>
              <w:overflowPunct w:val="0"/>
              <w:autoSpaceDE w:val="0"/>
              <w:adjustRightInd w:val="0"/>
              <w:spacing w:after="0"/>
              <w:jc w:val="center"/>
              <w:textAlignment w:val="baseline"/>
              <w:rPr>
                <w:rFonts w:ascii="Arial" w:hAnsi="Arial"/>
                <w:kern w:val="2"/>
                <w:sz w:val="18"/>
              </w:rPr>
            </w:pPr>
            <w:r>
              <w:rPr>
                <w:rFonts w:ascii="Arial" w:hAnsi="Arial"/>
                <w:kern w:val="2"/>
                <w:sz w:val="18"/>
              </w:rPr>
              <w:t>DC_2A_n78A</w:t>
            </w:r>
            <w:r>
              <w:rPr>
                <w:rFonts w:ascii="Arial" w:eastAsia="Malgun Gothic" w:hAnsi="Arial"/>
                <w:sz w:val="18"/>
                <w:vertAlign w:val="superscript"/>
                <w:lang w:eastAsia="ko-KR"/>
              </w:rPr>
              <w:t>14</w:t>
            </w:r>
          </w:p>
          <w:p w14:paraId="31DFE8A1"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DC_7A_n78A</w:t>
            </w:r>
            <w:r>
              <w:rPr>
                <w:rFonts w:ascii="Arial" w:eastAsia="Malgun Gothic" w:hAnsi="Arial"/>
                <w:sz w:val="18"/>
                <w:vertAlign w:val="superscript"/>
                <w:lang w:eastAsia="ko-KR"/>
              </w:rPr>
              <w:t>14</w:t>
            </w:r>
          </w:p>
          <w:p w14:paraId="75EC4000"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sz w:val="18"/>
              </w:rPr>
              <w:t>DC_7C_n78A</w:t>
            </w:r>
          </w:p>
        </w:tc>
      </w:tr>
      <w:tr w:rsidR="00513B93" w14:paraId="2C90467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1D24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DC_2A-7A_n78(2A)</w:t>
            </w:r>
            <w:r>
              <w:rPr>
                <w:rFonts w:ascii="Arial" w:hAnsi="Arial"/>
                <w:sz w:val="18"/>
                <w:vertAlign w:val="superscript"/>
                <w:lang w:eastAsia="zh-CN"/>
              </w:rPr>
              <w:t xml:space="preserve"> 5</w:t>
            </w:r>
            <w:r>
              <w:rPr>
                <w:rFonts w:ascii="Arial" w:eastAsia="Malgun Gothic" w:hAnsi="Arial"/>
                <w:sz w:val="18"/>
                <w:vertAlign w:val="superscript"/>
                <w:lang w:eastAsia="ko-KR"/>
              </w:rPr>
              <w:t>,14</w:t>
            </w:r>
          </w:p>
          <w:p w14:paraId="6C9D50D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zh-CN"/>
              </w:rPr>
              <w:t>DC_2A-7C_n78(2A)</w:t>
            </w:r>
            <w:r>
              <w:rPr>
                <w:rFonts w:ascii="Arial" w:hAnsi="Arial"/>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A3296BA" w14:textId="77777777" w:rsidR="00513B93" w:rsidRDefault="00513B93">
            <w:pPr>
              <w:overflowPunct w:val="0"/>
              <w:autoSpaceDE w:val="0"/>
              <w:adjustRightInd w:val="0"/>
              <w:spacing w:after="0"/>
              <w:jc w:val="center"/>
              <w:textAlignment w:val="baseline"/>
              <w:rPr>
                <w:rFonts w:ascii="Arial" w:hAnsi="Arial"/>
                <w:kern w:val="2"/>
                <w:sz w:val="18"/>
              </w:rPr>
            </w:pPr>
            <w:r>
              <w:rPr>
                <w:rFonts w:ascii="Arial" w:hAnsi="Arial"/>
                <w:kern w:val="2"/>
                <w:sz w:val="18"/>
              </w:rPr>
              <w:t>DC_2A_n78A</w:t>
            </w:r>
            <w:r>
              <w:rPr>
                <w:rFonts w:ascii="Arial" w:eastAsia="Malgun Gothic" w:hAnsi="Arial"/>
                <w:sz w:val="18"/>
                <w:vertAlign w:val="superscript"/>
                <w:lang w:eastAsia="ko-KR"/>
              </w:rPr>
              <w:t>14</w:t>
            </w:r>
          </w:p>
          <w:p w14:paraId="31CD42F3"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DC_7A_n78A</w:t>
            </w:r>
            <w:r>
              <w:rPr>
                <w:rFonts w:ascii="Arial" w:eastAsia="Malgun Gothic" w:hAnsi="Arial"/>
                <w:sz w:val="18"/>
                <w:vertAlign w:val="superscript"/>
                <w:lang w:eastAsia="ko-KR"/>
              </w:rPr>
              <w:t>14</w:t>
            </w:r>
          </w:p>
          <w:p w14:paraId="2A8E34E7" w14:textId="77777777" w:rsidR="00513B93" w:rsidRDefault="00513B93">
            <w:pPr>
              <w:overflowPunct w:val="0"/>
              <w:autoSpaceDE w:val="0"/>
              <w:adjustRightInd w:val="0"/>
              <w:spacing w:after="0"/>
              <w:jc w:val="center"/>
              <w:textAlignment w:val="baseline"/>
              <w:rPr>
                <w:rFonts w:ascii="Arial" w:hAnsi="Arial"/>
                <w:kern w:val="2"/>
                <w:sz w:val="18"/>
              </w:rPr>
            </w:pPr>
            <w:r>
              <w:rPr>
                <w:rFonts w:ascii="Arial" w:hAnsi="Arial"/>
                <w:sz w:val="18"/>
              </w:rPr>
              <w:t>DC_7C_n78</w:t>
            </w:r>
            <w:r>
              <w:rPr>
                <w:rFonts w:ascii="Arial" w:hAnsi="Arial"/>
                <w:sz w:val="18"/>
                <w:lang w:eastAsia="zh-CN"/>
              </w:rPr>
              <w:t>A</w:t>
            </w:r>
          </w:p>
        </w:tc>
      </w:tr>
      <w:tr w:rsidR="00513B93" w14:paraId="45EB594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C97E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hideMark/>
          </w:tcPr>
          <w:p w14:paraId="508B593F" w14:textId="77777777" w:rsidR="00513B93" w:rsidRDefault="00513B93">
            <w:pPr>
              <w:overflowPunct w:val="0"/>
              <w:autoSpaceDE w:val="0"/>
              <w:adjustRightInd w:val="0"/>
              <w:spacing w:after="0"/>
              <w:jc w:val="center"/>
              <w:textAlignment w:val="baseline"/>
              <w:rPr>
                <w:rFonts w:ascii="Arial" w:hAnsi="Arial"/>
                <w:kern w:val="2"/>
                <w:sz w:val="18"/>
              </w:rPr>
            </w:pPr>
            <w:r>
              <w:rPr>
                <w:rFonts w:ascii="Arial" w:hAnsi="Arial"/>
                <w:kern w:val="2"/>
                <w:sz w:val="18"/>
              </w:rPr>
              <w:t>DC_2A_n78A</w:t>
            </w:r>
          </w:p>
          <w:p w14:paraId="0CEB9CCF" w14:textId="77777777" w:rsidR="00513B93" w:rsidRDefault="00513B93">
            <w:pPr>
              <w:overflowPunct w:val="0"/>
              <w:autoSpaceDE w:val="0"/>
              <w:adjustRightInd w:val="0"/>
              <w:spacing w:after="0"/>
              <w:jc w:val="center"/>
              <w:textAlignment w:val="baseline"/>
              <w:rPr>
                <w:rFonts w:ascii="Arial" w:hAnsi="Arial"/>
                <w:kern w:val="2"/>
                <w:sz w:val="18"/>
              </w:rPr>
            </w:pPr>
            <w:r>
              <w:rPr>
                <w:rFonts w:ascii="Arial" w:hAnsi="Arial"/>
                <w:sz w:val="18"/>
              </w:rPr>
              <w:t>DC_7A_n78A</w:t>
            </w:r>
          </w:p>
        </w:tc>
      </w:tr>
      <w:tr w:rsidR="00513B93" w14:paraId="1FA61AB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D262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w:t>
            </w:r>
            <w:r>
              <w:rPr>
                <w:rFonts w:ascii="Arial" w:hAnsi="Arial"/>
                <w:sz w:val="18"/>
              </w:rPr>
              <w:t>_</w:t>
            </w:r>
            <w:r>
              <w:rPr>
                <w:rFonts w:ascii="Arial" w:eastAsia="Malgun Gothic" w:hAnsi="Arial"/>
                <w:sz w:val="18"/>
                <w:lang w:eastAsia="ko-KR"/>
              </w:rPr>
              <w:t>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93E725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DC_2A_n7A</w:t>
            </w:r>
          </w:p>
          <w:p w14:paraId="3BB4BC3C" w14:textId="77777777" w:rsidR="00513B93" w:rsidRDefault="00513B93">
            <w:pPr>
              <w:overflowPunct w:val="0"/>
              <w:autoSpaceDE w:val="0"/>
              <w:adjustRightInd w:val="0"/>
              <w:spacing w:after="0"/>
              <w:jc w:val="center"/>
              <w:textAlignment w:val="baseline"/>
              <w:rPr>
                <w:rFonts w:ascii="Arial" w:hAnsi="Arial"/>
                <w:kern w:val="2"/>
                <w:sz w:val="18"/>
              </w:rPr>
            </w:pPr>
            <w:r>
              <w:rPr>
                <w:rFonts w:ascii="Arial" w:hAnsi="Arial"/>
                <w:sz w:val="18"/>
                <w:lang w:eastAsia="zh-CN"/>
              </w:rPr>
              <w:lastRenderedPageBreak/>
              <w:t>DC_2A_n78A</w:t>
            </w:r>
          </w:p>
        </w:tc>
      </w:tr>
      <w:tr w:rsidR="00513B93" w14:paraId="710AA0C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BE547" w14:textId="77777777" w:rsidR="00513B93" w:rsidRDefault="00513B93">
            <w:pPr>
              <w:keepNext/>
              <w:keepLines/>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lastRenderedPageBreak/>
              <w:t>DC_2A_n7(2A)-n78A</w:t>
            </w:r>
          </w:p>
          <w:p w14:paraId="5A77A5DD" w14:textId="77777777" w:rsidR="00513B93" w:rsidRDefault="00513B93">
            <w:pPr>
              <w:keepNext/>
              <w:keepLines/>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DC_2A_n7A-n78(2A)</w:t>
            </w:r>
          </w:p>
          <w:p w14:paraId="3B22FDA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hideMark/>
          </w:tcPr>
          <w:p w14:paraId="4869DEDD" w14:textId="77777777" w:rsidR="00513B93" w:rsidRDefault="00513B93">
            <w:pPr>
              <w:keepNext/>
              <w:keepLines/>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DC_2A_n7A</w:t>
            </w:r>
          </w:p>
          <w:p w14:paraId="20978D0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zh-CN"/>
              </w:rPr>
              <w:t>DC_2A_n78A</w:t>
            </w:r>
          </w:p>
        </w:tc>
      </w:tr>
      <w:tr w:rsidR="00513B93" w14:paraId="6ECBABD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704E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DC_2A-7A-7A_n78A</w:t>
            </w:r>
            <w:r>
              <w:rPr>
                <w:rFonts w:ascii="Arial" w:hAnsi="Arial"/>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114E412" w14:textId="77777777" w:rsidR="00513B93" w:rsidRDefault="00513B93">
            <w:pPr>
              <w:overflowPunct w:val="0"/>
              <w:autoSpaceDE w:val="0"/>
              <w:adjustRightInd w:val="0"/>
              <w:spacing w:after="0"/>
              <w:jc w:val="center"/>
              <w:textAlignment w:val="baseline"/>
              <w:rPr>
                <w:rFonts w:ascii="Arial" w:hAnsi="Arial"/>
                <w:kern w:val="2"/>
                <w:sz w:val="18"/>
              </w:rPr>
            </w:pPr>
            <w:r>
              <w:rPr>
                <w:rFonts w:ascii="Arial" w:hAnsi="Arial"/>
                <w:kern w:val="2"/>
                <w:sz w:val="18"/>
              </w:rPr>
              <w:t>DC_2A_n78A</w:t>
            </w:r>
            <w:r>
              <w:rPr>
                <w:rFonts w:ascii="Arial" w:eastAsia="Malgun Gothic" w:hAnsi="Arial"/>
                <w:sz w:val="18"/>
                <w:vertAlign w:val="superscript"/>
                <w:lang w:eastAsia="ko-KR"/>
              </w:rPr>
              <w:t>14</w:t>
            </w:r>
          </w:p>
          <w:p w14:paraId="297E5690"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sz w:val="18"/>
              </w:rPr>
              <w:t>DC_7A_n78A</w:t>
            </w:r>
            <w:r>
              <w:rPr>
                <w:rFonts w:ascii="Arial" w:eastAsia="Malgun Gothic" w:hAnsi="Arial"/>
                <w:sz w:val="18"/>
                <w:vertAlign w:val="superscript"/>
                <w:lang w:eastAsia="ko-KR"/>
              </w:rPr>
              <w:t>14</w:t>
            </w:r>
          </w:p>
        </w:tc>
      </w:tr>
      <w:tr w:rsidR="00513B93" w14:paraId="094901D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CA65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zh-CN"/>
              </w:rPr>
              <w:t>DC_2A-7A-7A_n78(2A)</w:t>
            </w:r>
            <w:r>
              <w:rPr>
                <w:rFonts w:ascii="Arial" w:hAnsi="Arial"/>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CD6DB15" w14:textId="77777777" w:rsidR="00513B93" w:rsidRDefault="00513B93">
            <w:pPr>
              <w:overflowPunct w:val="0"/>
              <w:autoSpaceDE w:val="0"/>
              <w:adjustRightInd w:val="0"/>
              <w:spacing w:after="0"/>
              <w:jc w:val="center"/>
              <w:textAlignment w:val="baseline"/>
              <w:rPr>
                <w:rFonts w:ascii="Arial" w:hAnsi="Arial"/>
                <w:kern w:val="2"/>
                <w:sz w:val="18"/>
              </w:rPr>
            </w:pPr>
            <w:r>
              <w:rPr>
                <w:rFonts w:ascii="Arial" w:hAnsi="Arial"/>
                <w:kern w:val="2"/>
                <w:sz w:val="18"/>
              </w:rPr>
              <w:t>DC_2A_n78A</w:t>
            </w:r>
            <w:r>
              <w:rPr>
                <w:rFonts w:ascii="Arial" w:eastAsia="Malgun Gothic" w:hAnsi="Arial"/>
                <w:sz w:val="18"/>
                <w:vertAlign w:val="superscript"/>
                <w:lang w:eastAsia="ko-KR"/>
              </w:rPr>
              <w:t>14</w:t>
            </w:r>
          </w:p>
          <w:p w14:paraId="499F8F4B" w14:textId="77777777" w:rsidR="00513B93" w:rsidRDefault="00513B93">
            <w:pPr>
              <w:overflowPunct w:val="0"/>
              <w:autoSpaceDE w:val="0"/>
              <w:adjustRightInd w:val="0"/>
              <w:spacing w:after="0"/>
              <w:jc w:val="center"/>
              <w:textAlignment w:val="baseline"/>
              <w:rPr>
                <w:rFonts w:ascii="Arial" w:hAnsi="Arial"/>
                <w:kern w:val="2"/>
                <w:sz w:val="18"/>
              </w:rPr>
            </w:pPr>
            <w:r>
              <w:rPr>
                <w:rFonts w:ascii="Arial" w:hAnsi="Arial"/>
                <w:sz w:val="18"/>
              </w:rPr>
              <w:t>DC_7A_n78A</w:t>
            </w:r>
            <w:r>
              <w:rPr>
                <w:rFonts w:ascii="Arial" w:eastAsia="Malgun Gothic" w:hAnsi="Arial"/>
                <w:sz w:val="18"/>
                <w:vertAlign w:val="superscript"/>
                <w:lang w:eastAsia="ko-KR"/>
              </w:rPr>
              <w:t>14</w:t>
            </w:r>
          </w:p>
        </w:tc>
      </w:tr>
      <w:tr w:rsidR="00513B93" w14:paraId="1CA7DA1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88DE4"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hideMark/>
          </w:tcPr>
          <w:p w14:paraId="1EC8362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DC_2A_n2A</w:t>
            </w:r>
            <w:r>
              <w:rPr>
                <w:rFonts w:ascii="Arial" w:hAnsi="Arial"/>
                <w:sz w:val="18"/>
                <w:vertAlign w:val="superscript"/>
                <w:lang w:eastAsia="ja-JP"/>
              </w:rPr>
              <w:t>2</w:t>
            </w:r>
          </w:p>
          <w:p w14:paraId="01D327B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DC_8A_n2A</w:t>
            </w:r>
          </w:p>
        </w:tc>
      </w:tr>
      <w:tr w:rsidR="00513B93" w14:paraId="7AC0F61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5B3A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4EAA6A68" w14:textId="77777777" w:rsidR="00513B93" w:rsidRDefault="00513B93">
            <w:pPr>
              <w:overflowPunct w:val="0"/>
              <w:autoSpaceDE w:val="0"/>
              <w:adjustRightInd w:val="0"/>
              <w:spacing w:after="0"/>
              <w:jc w:val="center"/>
              <w:textAlignment w:val="baseline"/>
              <w:rPr>
                <w:rFonts w:ascii="Arial" w:hAnsi="Arial"/>
                <w:kern w:val="2"/>
                <w:sz w:val="18"/>
                <w:lang w:eastAsia="fr-FR"/>
              </w:rPr>
            </w:pPr>
            <w:r>
              <w:rPr>
                <w:rFonts w:ascii="Arial" w:hAnsi="Arial"/>
                <w:sz w:val="18"/>
                <w:lang w:eastAsia="fi-FI"/>
              </w:rPr>
              <w:t>DC_12A_n2A</w:t>
            </w:r>
          </w:p>
        </w:tc>
      </w:tr>
      <w:tr w:rsidR="00513B93" w14:paraId="4EAFD86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EAAA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hideMark/>
          </w:tcPr>
          <w:p w14:paraId="62D6774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DC_2A_n5A</w:t>
            </w:r>
          </w:p>
          <w:p w14:paraId="58ABB79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DC_12A_n5A</w:t>
            </w:r>
          </w:p>
        </w:tc>
      </w:tr>
      <w:tr w:rsidR="00513B93" w14:paraId="5A773D9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EB7FF" w14:textId="77777777" w:rsidR="00513B93" w:rsidRDefault="00513B93">
            <w:pPr>
              <w:overflowPunct w:val="0"/>
              <w:autoSpaceDE w:val="0"/>
              <w:adjustRightInd w:val="0"/>
              <w:spacing w:after="0" w:line="254" w:lineRule="auto"/>
              <w:jc w:val="center"/>
              <w:textAlignment w:val="baseline"/>
              <w:rPr>
                <w:rFonts w:ascii="Arial" w:hAnsi="Arial" w:cs="Arial"/>
                <w:sz w:val="18"/>
                <w:lang w:eastAsia="ja-JP"/>
              </w:rPr>
            </w:pPr>
            <w:r>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hideMark/>
          </w:tcPr>
          <w:p w14:paraId="0EB588C8" w14:textId="77777777" w:rsidR="00513B93" w:rsidRDefault="00513B93">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rPr>
              <w:t>DC_2A_n5A</w:t>
            </w:r>
          </w:p>
          <w:p w14:paraId="654D1DA5" w14:textId="77777777" w:rsidR="00513B93" w:rsidRDefault="00513B93">
            <w:pPr>
              <w:overflowPunct w:val="0"/>
              <w:autoSpaceDE w:val="0"/>
              <w:adjustRightInd w:val="0"/>
              <w:spacing w:after="0" w:line="254" w:lineRule="auto"/>
              <w:jc w:val="center"/>
              <w:textAlignment w:val="baseline"/>
              <w:rPr>
                <w:rFonts w:ascii="Arial" w:hAnsi="Arial"/>
                <w:sz w:val="18"/>
                <w:lang w:eastAsia="fi-FI"/>
              </w:rPr>
            </w:pPr>
            <w:r>
              <w:rPr>
                <w:rFonts w:ascii="Arial" w:hAnsi="Arial" w:cs="Arial"/>
                <w:sz w:val="18"/>
                <w:szCs w:val="18"/>
              </w:rPr>
              <w:t>DC_12A_n5A</w:t>
            </w:r>
          </w:p>
        </w:tc>
      </w:tr>
      <w:tr w:rsidR="00513B93" w14:paraId="7C57C19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82FDAF" w14:textId="77777777" w:rsidR="00513B93" w:rsidRDefault="00513B93">
            <w:pPr>
              <w:overflowPunct w:val="0"/>
              <w:autoSpaceDE w:val="0"/>
              <w:adjustRightInd w:val="0"/>
              <w:spacing w:after="0" w:line="254" w:lineRule="auto"/>
              <w:jc w:val="center"/>
              <w:textAlignment w:val="baseline"/>
              <w:rPr>
                <w:lang w:eastAsia="fi-FI"/>
              </w:rPr>
            </w:pPr>
            <w:r>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4AFA04" w14:textId="77777777" w:rsidR="00513B93" w:rsidRDefault="00513B93">
            <w:pPr>
              <w:overflowPunct w:val="0"/>
              <w:autoSpaceDE w:val="0"/>
              <w:adjustRightInd w:val="0"/>
              <w:spacing w:after="0" w:line="254" w:lineRule="auto"/>
              <w:jc w:val="center"/>
              <w:textAlignment w:val="baseline"/>
              <w:rPr>
                <w:rFonts w:ascii="Arial" w:hAnsi="Arial"/>
                <w:sz w:val="18"/>
                <w:lang w:eastAsia="fi-FI"/>
              </w:rPr>
            </w:pPr>
            <w:r>
              <w:rPr>
                <w:rFonts w:ascii="Arial" w:hAnsi="Arial"/>
                <w:sz w:val="18"/>
                <w:lang w:eastAsia="fi-FI"/>
              </w:rPr>
              <w:t>DC_2A_n7A</w:t>
            </w:r>
          </w:p>
          <w:p w14:paraId="6666445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DC_12A_n7A</w:t>
            </w:r>
          </w:p>
        </w:tc>
      </w:tr>
      <w:tr w:rsidR="00513B93" w14:paraId="3BB5C9A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AAF32E" w14:textId="77777777" w:rsidR="00513B93" w:rsidRDefault="00513B93">
            <w:pPr>
              <w:overflowPunct w:val="0"/>
              <w:autoSpaceDE w:val="0"/>
              <w:adjustRightInd w:val="0"/>
              <w:spacing w:after="0" w:line="252" w:lineRule="auto"/>
              <w:jc w:val="center"/>
              <w:textAlignment w:val="baseline"/>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401B6E" w14:textId="77777777" w:rsidR="00513B93" w:rsidRDefault="00513B93">
            <w:pPr>
              <w:overflowPunct w:val="0"/>
              <w:autoSpaceDE w:val="0"/>
              <w:adjustRightInd w:val="0"/>
              <w:spacing w:after="0" w:line="252" w:lineRule="auto"/>
              <w:jc w:val="center"/>
              <w:textAlignment w:val="baseline"/>
              <w:rPr>
                <w:rFonts w:ascii="Arial" w:hAnsi="Arial"/>
                <w:sz w:val="18"/>
                <w:lang w:eastAsia="fi-FI"/>
              </w:rPr>
            </w:pPr>
            <w:r>
              <w:rPr>
                <w:rFonts w:ascii="Arial" w:hAnsi="Arial"/>
                <w:sz w:val="18"/>
                <w:lang w:eastAsia="fi-FI"/>
              </w:rPr>
              <w:t>DC_2A_n7A</w:t>
            </w:r>
          </w:p>
          <w:p w14:paraId="60691E21" w14:textId="77777777" w:rsidR="00513B93" w:rsidRDefault="00513B93">
            <w:pPr>
              <w:overflowPunct w:val="0"/>
              <w:autoSpaceDE w:val="0"/>
              <w:adjustRightInd w:val="0"/>
              <w:spacing w:after="0" w:line="252" w:lineRule="auto"/>
              <w:jc w:val="center"/>
              <w:textAlignment w:val="baseline"/>
              <w:rPr>
                <w:rFonts w:ascii="Arial" w:hAnsi="Arial"/>
                <w:sz w:val="18"/>
                <w:lang w:eastAsia="fi-FI"/>
              </w:rPr>
            </w:pPr>
            <w:r>
              <w:rPr>
                <w:rFonts w:ascii="Arial" w:hAnsi="Arial"/>
                <w:sz w:val="18"/>
                <w:lang w:eastAsia="fi-FI"/>
              </w:rPr>
              <w:t>DC_12A_n7A</w:t>
            </w:r>
          </w:p>
        </w:tc>
      </w:tr>
      <w:tr w:rsidR="00513B93" w14:paraId="3A82501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05FA9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6A398F" w14:textId="77777777" w:rsidR="00513B93" w:rsidRDefault="00513B93">
            <w:pPr>
              <w:overflowPunct w:val="0"/>
              <w:autoSpaceDE w:val="0"/>
              <w:adjustRightInd w:val="0"/>
              <w:spacing w:after="0" w:line="252" w:lineRule="auto"/>
              <w:jc w:val="center"/>
              <w:textAlignment w:val="baseline"/>
              <w:rPr>
                <w:rFonts w:ascii="Arial" w:hAnsi="Arial"/>
                <w:sz w:val="18"/>
                <w:lang w:eastAsia="fi-FI"/>
              </w:rPr>
            </w:pPr>
            <w:r>
              <w:rPr>
                <w:rFonts w:ascii="Arial" w:hAnsi="Arial"/>
                <w:sz w:val="18"/>
                <w:lang w:eastAsia="fi-FI"/>
              </w:rPr>
              <w:t>DC_2A_n7A</w:t>
            </w:r>
          </w:p>
          <w:p w14:paraId="0E2EF53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DC_12A_n7A</w:t>
            </w:r>
          </w:p>
        </w:tc>
      </w:tr>
      <w:tr w:rsidR="00513B93" w14:paraId="0B73EE7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86285"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57F8571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DC_2A_n12A</w:t>
            </w:r>
          </w:p>
          <w:p w14:paraId="6D30FD5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513B93" w14:paraId="4CEA577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900872"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A0E69E"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DC_2A_n30A</w:t>
            </w:r>
          </w:p>
          <w:p w14:paraId="28BBEFC6"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rPr>
              <w:t>DC_12A_n30A</w:t>
            </w:r>
          </w:p>
        </w:tc>
      </w:tr>
      <w:tr w:rsidR="00513B93" w14:paraId="37CFBD5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2B7170"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ABA868"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DC_2A_n30A</w:t>
            </w:r>
          </w:p>
          <w:p w14:paraId="1A688C01"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DC_12A_n30A</w:t>
            </w:r>
          </w:p>
        </w:tc>
      </w:tr>
      <w:tr w:rsidR="00513B93" w14:paraId="2845652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9F3DD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146AB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DC_2A_n41A</w:t>
            </w:r>
          </w:p>
          <w:p w14:paraId="71501513"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DC_12A_n41A</w:t>
            </w:r>
          </w:p>
        </w:tc>
      </w:tr>
      <w:tr w:rsidR="00513B93" w14:paraId="116E9CA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4553C5"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AB698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DC_2A_n41A</w:t>
            </w:r>
          </w:p>
          <w:p w14:paraId="21FD673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DC_12A_n41A</w:t>
            </w:r>
          </w:p>
        </w:tc>
      </w:tr>
      <w:tr w:rsidR="00513B93" w14:paraId="3E9AACF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B7D91"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B8CFC8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DC_2A_n66A</w:t>
            </w:r>
          </w:p>
          <w:p w14:paraId="5AC1244E"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zh-CN"/>
              </w:rPr>
              <w:t>DC_12A_n66A</w:t>
            </w:r>
          </w:p>
        </w:tc>
      </w:tr>
      <w:tr w:rsidR="00513B93" w14:paraId="2019482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93C8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64C473A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DC_2A_n66A</w:t>
            </w:r>
          </w:p>
          <w:p w14:paraId="5F96326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DC_12A_n66A</w:t>
            </w:r>
          </w:p>
        </w:tc>
      </w:tr>
      <w:tr w:rsidR="00513B93" w14:paraId="72E00CE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F0ED3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-12A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C9E912" w14:textId="77777777" w:rsidR="00513B93" w:rsidRDefault="00513B93">
            <w:pPr>
              <w:keepNext/>
              <w:keepLines/>
              <w:overflowPunct w:val="0"/>
              <w:autoSpaceDE w:val="0"/>
              <w:adjustRightInd w:val="0"/>
              <w:spacing w:after="0"/>
              <w:jc w:val="center"/>
              <w:textAlignment w:val="baseline"/>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eastAsia="ja-JP"/>
              </w:rPr>
              <w:t>14</w:t>
            </w:r>
          </w:p>
          <w:p w14:paraId="41FF1BF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val="fi-FI" w:eastAsia="fi-FI"/>
              </w:rPr>
              <w:t>DC_</w:t>
            </w:r>
            <w:r>
              <w:rPr>
                <w:rFonts w:ascii="Arial" w:hAnsi="Arial"/>
                <w:sz w:val="18"/>
                <w:lang w:val="fi-FI"/>
              </w:rPr>
              <w:t>12A_n77A</w:t>
            </w:r>
            <w:r>
              <w:rPr>
                <w:rFonts w:ascii="Arial" w:hAnsi="Arial"/>
                <w:sz w:val="18"/>
                <w:vertAlign w:val="superscript"/>
                <w:lang w:eastAsia="ja-JP"/>
              </w:rPr>
              <w:t>14</w:t>
            </w:r>
          </w:p>
        </w:tc>
      </w:tr>
      <w:tr w:rsidR="00513B93" w14:paraId="1BD5927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5BA24F"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val="fi-FI" w:eastAsia="fi-FI"/>
              </w:rPr>
              <w:t>DC_2A-2A-12A_n77A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6E6095" w14:textId="77777777" w:rsidR="00513B93" w:rsidRDefault="00513B93">
            <w:pPr>
              <w:keepNext/>
              <w:keepLines/>
              <w:overflowPunct w:val="0"/>
              <w:autoSpaceDE w:val="0"/>
              <w:adjustRightInd w:val="0"/>
              <w:spacing w:after="0"/>
              <w:jc w:val="center"/>
              <w:textAlignment w:val="baseline"/>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eastAsia="ja-JP"/>
              </w:rPr>
              <w:t>14</w:t>
            </w:r>
          </w:p>
          <w:p w14:paraId="3B7BEA3A"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val="fi-FI" w:eastAsia="fi-FI"/>
              </w:rPr>
              <w:t>DC_</w:t>
            </w:r>
            <w:r>
              <w:rPr>
                <w:rFonts w:ascii="Arial" w:hAnsi="Arial"/>
                <w:sz w:val="18"/>
                <w:lang w:val="fi-FI"/>
              </w:rPr>
              <w:t>12A_n77A</w:t>
            </w:r>
            <w:r>
              <w:rPr>
                <w:rFonts w:ascii="Arial" w:hAnsi="Arial"/>
                <w:sz w:val="18"/>
                <w:vertAlign w:val="superscript"/>
                <w:lang w:eastAsia="ja-JP"/>
              </w:rPr>
              <w:t>14</w:t>
            </w:r>
          </w:p>
        </w:tc>
      </w:tr>
      <w:tr w:rsidR="00513B93" w14:paraId="197F391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604EBE"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-12A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B9D0B9" w14:textId="77777777" w:rsidR="00513B93" w:rsidRDefault="00513B93">
            <w:pPr>
              <w:keepNext/>
              <w:keepLines/>
              <w:overflowPunct w:val="0"/>
              <w:autoSpaceDE w:val="0"/>
              <w:adjustRightInd w:val="0"/>
              <w:spacing w:after="0"/>
              <w:jc w:val="center"/>
              <w:textAlignment w:val="baseline"/>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3B89333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tc>
      </w:tr>
      <w:tr w:rsidR="00513B93" w14:paraId="257EAAE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BE45AE" w14:textId="77777777" w:rsidR="00513B93" w:rsidRDefault="00513B93">
            <w:pPr>
              <w:keepNext/>
              <w:keepLines/>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fi-FI"/>
              </w:rPr>
              <w:t>DC_2A-2A-12A_n77(2A)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83F6A1" w14:textId="77777777" w:rsidR="00513B93" w:rsidRDefault="00513B93">
            <w:pPr>
              <w:keepNext/>
              <w:keepLines/>
              <w:overflowPunct w:val="0"/>
              <w:autoSpaceDE w:val="0"/>
              <w:adjustRightInd w:val="0"/>
              <w:spacing w:after="0"/>
              <w:jc w:val="center"/>
              <w:textAlignment w:val="baseline"/>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07997734" w14:textId="77777777" w:rsidR="00513B93" w:rsidRDefault="00513B93">
            <w:pPr>
              <w:keepNext/>
              <w:keepLines/>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tc>
      </w:tr>
      <w:tr w:rsidR="00513B93" w14:paraId="64DC183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F55C9"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 xml:space="preserve">DC_2A_n12A-n77A </w:t>
            </w:r>
          </w:p>
        </w:tc>
        <w:tc>
          <w:tcPr>
            <w:tcW w:w="5964" w:type="dxa"/>
            <w:tcBorders>
              <w:top w:val="single" w:sz="4" w:space="0" w:color="auto"/>
              <w:left w:val="single" w:sz="4" w:space="0" w:color="auto"/>
              <w:bottom w:val="single" w:sz="4" w:space="0" w:color="auto"/>
              <w:right w:val="single" w:sz="4" w:space="0" w:color="auto"/>
            </w:tcBorders>
            <w:hideMark/>
          </w:tcPr>
          <w:p w14:paraId="553AA8C8"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DC_2A_n77A</w:t>
            </w:r>
          </w:p>
          <w:p w14:paraId="4669D34D"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DC_2A_n12A</w:t>
            </w:r>
          </w:p>
        </w:tc>
      </w:tr>
      <w:tr w:rsidR="00513B93" w14:paraId="64C9698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A2815"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hideMark/>
          </w:tcPr>
          <w:p w14:paraId="3700A49E"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DC_2A_n12A</w:t>
            </w:r>
          </w:p>
          <w:p w14:paraId="2EB805F6"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DC_2A_n77A</w:t>
            </w:r>
          </w:p>
        </w:tc>
      </w:tr>
      <w:tr w:rsidR="00513B93" w14:paraId="00D1BF0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37FD3"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 xml:space="preserve">DC_2A_n12A-n78A </w:t>
            </w:r>
          </w:p>
        </w:tc>
        <w:tc>
          <w:tcPr>
            <w:tcW w:w="5964" w:type="dxa"/>
            <w:tcBorders>
              <w:top w:val="single" w:sz="4" w:space="0" w:color="auto"/>
              <w:left w:val="single" w:sz="4" w:space="0" w:color="auto"/>
              <w:bottom w:val="single" w:sz="4" w:space="0" w:color="auto"/>
              <w:right w:val="single" w:sz="4" w:space="0" w:color="auto"/>
            </w:tcBorders>
            <w:hideMark/>
          </w:tcPr>
          <w:p w14:paraId="3BAB7235"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DC_2A_n12A</w:t>
            </w:r>
          </w:p>
          <w:p w14:paraId="3B4929B4"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DC_2A_n78A</w:t>
            </w:r>
          </w:p>
        </w:tc>
      </w:tr>
      <w:tr w:rsidR="00513B93" w14:paraId="7AF57AB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B155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D8E664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DC_13A_n2A</w:t>
            </w:r>
          </w:p>
        </w:tc>
      </w:tr>
      <w:tr w:rsidR="00513B93" w14:paraId="12A54F5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713E9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7B1E5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DC_2A_n78A</w:t>
            </w:r>
          </w:p>
          <w:p w14:paraId="5B48CB1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DC_12A_n78A</w:t>
            </w:r>
          </w:p>
        </w:tc>
      </w:tr>
      <w:tr w:rsidR="00513B93" w14:paraId="09FCD6A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E15F5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14A42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DC_2A_n78A</w:t>
            </w:r>
          </w:p>
          <w:p w14:paraId="29E9D0D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DC_12A_n78A</w:t>
            </w:r>
          </w:p>
        </w:tc>
      </w:tr>
      <w:tr w:rsidR="00513B93" w14:paraId="7D437B2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C4117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DE2C8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DC_2A_n78A</w:t>
            </w:r>
          </w:p>
          <w:p w14:paraId="0D5E7F3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DC_12A_n78A</w:t>
            </w:r>
          </w:p>
        </w:tc>
      </w:tr>
      <w:tr w:rsidR="00513B93" w14:paraId="329B6FC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98CD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54FE15E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DC_2A_n5A</w:t>
            </w:r>
          </w:p>
        </w:tc>
      </w:tr>
      <w:tr w:rsidR="00513B93" w14:paraId="738A02C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AE60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72F6724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DC_2A_n5</w:t>
            </w:r>
            <w:r>
              <w:rPr>
                <w:rFonts w:ascii="Arial" w:hAnsi="Arial"/>
                <w:sz w:val="18"/>
                <w:lang w:eastAsia="zh-CN"/>
              </w:rPr>
              <w:t>A</w:t>
            </w:r>
          </w:p>
        </w:tc>
      </w:tr>
      <w:tr w:rsidR="00513B93" w14:paraId="3544D04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9A4E90"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zh-CN"/>
              </w:rPr>
              <w:t>DC_2A-13A_n25A</w:t>
            </w:r>
            <w:r>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C4A6E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zh-CN"/>
              </w:rPr>
              <w:t>DC_13A_n25A</w:t>
            </w:r>
          </w:p>
        </w:tc>
      </w:tr>
      <w:tr w:rsidR="00513B93" w14:paraId="131023D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70923" w14:textId="77777777" w:rsidR="00513B93" w:rsidRDefault="00513B93">
            <w:pPr>
              <w:overflowPunct w:val="0"/>
              <w:autoSpaceDE w:val="0"/>
              <w:adjustRightInd w:val="0"/>
              <w:spacing w:after="0"/>
              <w:jc w:val="center"/>
              <w:textAlignment w:val="baseline"/>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w:t>
            </w:r>
            <w:r>
              <w:rPr>
                <w:rFonts w:ascii="Arial" w:hAnsi="Arial"/>
                <w:sz w:val="18"/>
                <w:lang w:eastAsia="fi-FI"/>
              </w:rPr>
              <w:t>A</w:t>
            </w:r>
          </w:p>
          <w:p w14:paraId="3F26594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D3C09A1" w14:textId="77777777" w:rsidR="00513B93" w:rsidRDefault="00513B93">
            <w:pPr>
              <w:overflowPunct w:val="0"/>
              <w:autoSpaceDE w:val="0"/>
              <w:adjustRightInd w:val="0"/>
              <w:spacing w:after="0"/>
              <w:jc w:val="center"/>
              <w:textAlignment w:val="baseline"/>
              <w:rPr>
                <w:rFonts w:ascii="Arial" w:hAnsi="Arial"/>
                <w:b/>
                <w:sz w:val="18"/>
              </w:rPr>
            </w:pPr>
            <w:r>
              <w:rPr>
                <w:rFonts w:ascii="Arial" w:hAnsi="Arial"/>
                <w:sz w:val="18"/>
                <w:lang w:eastAsia="fi-FI"/>
              </w:rPr>
              <w:t>DC_</w:t>
            </w:r>
            <w:r>
              <w:rPr>
                <w:rFonts w:ascii="Arial" w:hAnsi="Arial"/>
                <w:sz w:val="18"/>
              </w:rPr>
              <w:t>2A_n48A</w:t>
            </w:r>
          </w:p>
          <w:p w14:paraId="434A439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rPr>
              <w:t>13A_n48A</w:t>
            </w:r>
          </w:p>
        </w:tc>
      </w:tr>
      <w:tr w:rsidR="00513B93" w14:paraId="2D7A0B4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ADD9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653F3C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DC_2A_n66A</w:t>
            </w:r>
          </w:p>
          <w:p w14:paraId="5DBCC26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DC_13A_n66A</w:t>
            </w:r>
          </w:p>
        </w:tc>
      </w:tr>
      <w:tr w:rsidR="00513B93" w14:paraId="4EEBEAB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0AA25"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205C1C1E"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DC_2A_n66A</w:t>
            </w:r>
          </w:p>
          <w:p w14:paraId="08AF7A1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lastRenderedPageBreak/>
              <w:t>DC_13A_n66A</w:t>
            </w:r>
          </w:p>
        </w:tc>
      </w:tr>
      <w:tr w:rsidR="00513B93" w14:paraId="6D7EF8C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791CB" w14:textId="77777777" w:rsidR="00513B93" w:rsidRDefault="00513B93">
            <w:pPr>
              <w:keepNext/>
              <w:keepLines/>
              <w:overflowPunct w:val="0"/>
              <w:autoSpaceDE w:val="0"/>
              <w:adjustRightInd w:val="0"/>
              <w:spacing w:after="0"/>
              <w:jc w:val="center"/>
              <w:textAlignment w:val="baseline"/>
              <w:rPr>
                <w:rFonts w:ascii="Arial" w:hAnsi="Arial"/>
                <w:sz w:val="18"/>
                <w:vertAlign w:val="superscript"/>
                <w:lang w:eastAsia="ja-JP"/>
              </w:rPr>
            </w:pPr>
            <w:r>
              <w:rPr>
                <w:rFonts w:ascii="Arial" w:hAnsi="Arial"/>
                <w:sz w:val="18"/>
                <w:lang w:eastAsia="ja-JP"/>
              </w:rPr>
              <w:lastRenderedPageBreak/>
              <w:t>DC_2A-13A_n77A</w:t>
            </w:r>
            <w:r>
              <w:rPr>
                <w:rFonts w:ascii="Arial" w:hAnsi="Arial"/>
                <w:sz w:val="18"/>
                <w:vertAlign w:val="superscript"/>
                <w:lang w:eastAsia="ja-JP"/>
              </w:rPr>
              <w:t>14</w:t>
            </w:r>
          </w:p>
          <w:p w14:paraId="10C0FE8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DC_2A-13A_n77C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6F0419A"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5A118743"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513B93" w14:paraId="6C834A8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A78D4" w14:textId="77777777" w:rsidR="00513B93" w:rsidRDefault="00513B93">
            <w:pPr>
              <w:keepNext/>
              <w:keepLines/>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val="fr-FR" w:eastAsia="zh-CN"/>
              </w:rPr>
              <w:t>DC_2A-2A-13A_n77A</w:t>
            </w:r>
            <w:r>
              <w:rPr>
                <w:rFonts w:ascii="Arial" w:eastAsia="Malgun Gothic" w:hAnsi="Arial"/>
                <w:sz w:val="18"/>
                <w:vertAlign w:val="superscript"/>
                <w:lang w:eastAsia="ko-KR"/>
              </w:rPr>
              <w:t>14</w:t>
            </w:r>
          </w:p>
          <w:p w14:paraId="019A402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DC_2A-2A-13A_n77C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59BB132"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10E99845"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513B93" w14:paraId="0D76C6D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EC26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2E04787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DC_2A_n2A</w:t>
            </w:r>
            <w:r>
              <w:rPr>
                <w:rFonts w:ascii="Arial" w:hAnsi="Arial"/>
                <w:sz w:val="18"/>
                <w:vertAlign w:val="superscript"/>
                <w:lang w:eastAsia="fi-FI"/>
              </w:rPr>
              <w:t>2</w:t>
            </w:r>
          </w:p>
          <w:p w14:paraId="7C8ECDB6"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DC_14A_n2A</w:t>
            </w:r>
          </w:p>
        </w:tc>
      </w:tr>
      <w:tr w:rsidR="00513B93" w14:paraId="42A0EFD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B5F19B"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fi-FI"/>
              </w:rPr>
              <w:t>DC_2A-</w:t>
            </w:r>
            <w:r>
              <w:rPr>
                <w:rFonts w:ascii="Arial" w:hAnsi="Arial" w:cs="Arial"/>
                <w:sz w:val="18"/>
                <w:szCs w:val="18"/>
              </w:rPr>
              <w:t>14A</w:t>
            </w:r>
            <w:r>
              <w:rPr>
                <w:rFonts w:ascii="Arial" w:hAnsi="Arial" w:cs="Arial"/>
                <w:sz w:val="18"/>
                <w:szCs w:val="18"/>
                <w:lang w:eastAsia="fi-FI"/>
              </w:rPr>
              <w:t>_</w:t>
            </w:r>
            <w:r>
              <w:rPr>
                <w:rFonts w:ascii="Arial" w:hAnsi="Arial" w:cs="Arial"/>
                <w:sz w:val="18"/>
                <w:szCs w:val="18"/>
              </w:rPr>
              <w:t>n5</w:t>
            </w:r>
            <w:r>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028B31"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fi-FI"/>
              </w:rPr>
              <w:t>DC_</w:t>
            </w:r>
            <w:r>
              <w:rPr>
                <w:rFonts w:ascii="Arial" w:hAnsi="Arial" w:cs="Arial"/>
                <w:sz w:val="18"/>
                <w:szCs w:val="18"/>
              </w:rPr>
              <w:t>2A_n5A</w:t>
            </w:r>
          </w:p>
          <w:p w14:paraId="1FA2C65F"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fi-FI"/>
              </w:rPr>
              <w:t>DC_</w:t>
            </w:r>
            <w:r>
              <w:rPr>
                <w:rFonts w:ascii="Arial" w:hAnsi="Arial" w:cs="Arial"/>
                <w:sz w:val="18"/>
                <w:szCs w:val="18"/>
              </w:rPr>
              <w:t>14A_n5A</w:t>
            </w:r>
          </w:p>
        </w:tc>
      </w:tr>
      <w:tr w:rsidR="00513B93" w14:paraId="5EA28F1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1D25CE"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fi-FI"/>
              </w:rPr>
              <w:t>DC_2A-2A-</w:t>
            </w:r>
            <w:r>
              <w:rPr>
                <w:rFonts w:ascii="Arial" w:hAnsi="Arial" w:cs="Arial"/>
                <w:sz w:val="18"/>
                <w:szCs w:val="18"/>
              </w:rPr>
              <w:t>14A</w:t>
            </w:r>
            <w:r>
              <w:rPr>
                <w:rFonts w:ascii="Arial" w:hAnsi="Arial" w:cs="Arial"/>
                <w:sz w:val="18"/>
                <w:szCs w:val="18"/>
                <w:lang w:eastAsia="fi-FI"/>
              </w:rPr>
              <w:t>_</w:t>
            </w:r>
            <w:r>
              <w:rPr>
                <w:rFonts w:ascii="Arial" w:hAnsi="Arial" w:cs="Arial"/>
                <w:sz w:val="18"/>
                <w:szCs w:val="18"/>
              </w:rPr>
              <w:t>n5</w:t>
            </w:r>
            <w:r>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401380"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fi-FI"/>
              </w:rPr>
              <w:t>DC_</w:t>
            </w:r>
            <w:r>
              <w:rPr>
                <w:rFonts w:ascii="Arial" w:hAnsi="Arial" w:cs="Arial"/>
                <w:sz w:val="18"/>
                <w:szCs w:val="18"/>
              </w:rPr>
              <w:t>2A_n5A</w:t>
            </w:r>
          </w:p>
          <w:p w14:paraId="3538C9CD"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fi-FI"/>
              </w:rPr>
              <w:t>DC_</w:t>
            </w:r>
            <w:r>
              <w:rPr>
                <w:rFonts w:ascii="Arial" w:hAnsi="Arial" w:cs="Arial"/>
                <w:sz w:val="18"/>
                <w:szCs w:val="18"/>
              </w:rPr>
              <w:t>14A_n5A</w:t>
            </w:r>
          </w:p>
        </w:tc>
      </w:tr>
      <w:tr w:rsidR="00513B93" w14:paraId="0012A35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57865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C9D1E2"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DC_2A_n30A</w:t>
            </w:r>
          </w:p>
          <w:p w14:paraId="7685A4D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rPr>
              <w:t>DC_14A_n30A</w:t>
            </w:r>
          </w:p>
        </w:tc>
      </w:tr>
      <w:tr w:rsidR="00513B93" w14:paraId="45F5D9E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119147"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FF4BFA"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DC_2A_n30A</w:t>
            </w:r>
          </w:p>
          <w:p w14:paraId="3F128E9C"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DC_14A_n30A</w:t>
            </w:r>
          </w:p>
        </w:tc>
      </w:tr>
      <w:tr w:rsidR="00513B93" w14:paraId="7B5167C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4531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37E4AF1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DC_2A_n66A</w:t>
            </w:r>
          </w:p>
          <w:p w14:paraId="5B1CCF8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DC_14A_n66A</w:t>
            </w:r>
          </w:p>
        </w:tc>
      </w:tr>
      <w:tr w:rsidR="00513B93" w14:paraId="03C1ED4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6DD9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0B6FA86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DC_2A_n66A</w:t>
            </w:r>
          </w:p>
          <w:p w14:paraId="559D047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DC_14A_n66A</w:t>
            </w:r>
          </w:p>
        </w:tc>
      </w:tr>
      <w:tr w:rsidR="00513B93" w14:paraId="631CCF5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B97E2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-14A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29C6E9" w14:textId="77777777" w:rsidR="00513B93" w:rsidRDefault="00513B93">
            <w:pPr>
              <w:keepNext/>
              <w:keepLines/>
              <w:overflowPunct w:val="0"/>
              <w:autoSpaceDE w:val="0"/>
              <w:adjustRightInd w:val="0"/>
              <w:spacing w:after="0"/>
              <w:jc w:val="center"/>
              <w:textAlignment w:val="baseline"/>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14:paraId="51C08E3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val="fi-FI" w:eastAsia="fi-FI"/>
              </w:rPr>
              <w:t>DC_</w:t>
            </w:r>
            <w:r>
              <w:rPr>
                <w:rFonts w:ascii="Arial" w:hAnsi="Arial"/>
                <w:sz w:val="18"/>
                <w:lang w:val="fi-FI"/>
              </w:rPr>
              <w:t>14A_n77A</w:t>
            </w:r>
            <w:r>
              <w:rPr>
                <w:rFonts w:ascii="Arial" w:hAnsi="Arial"/>
                <w:sz w:val="18"/>
                <w:vertAlign w:val="superscript"/>
                <w:lang w:val="fi-FI" w:eastAsia="fi-FI"/>
              </w:rPr>
              <w:t>14</w:t>
            </w:r>
          </w:p>
        </w:tc>
      </w:tr>
      <w:tr w:rsidR="00513B93" w14:paraId="7AC5C31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4A0927"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-14A</w:t>
            </w:r>
            <w:r>
              <w:rPr>
                <w:rFonts w:ascii="Arial" w:hAnsi="Arial"/>
                <w:sz w:val="18"/>
                <w:lang w:val="fi-FI" w:eastAsia="fi-FI"/>
              </w:rPr>
              <w:t>_</w:t>
            </w:r>
            <w:r>
              <w:rPr>
                <w:rFonts w:ascii="Arial" w:hAnsi="Arial"/>
                <w:sz w:val="18"/>
                <w:lang w:val="fi-FI"/>
              </w:rPr>
              <w:t>n77(2</w:t>
            </w:r>
            <w:r>
              <w:rPr>
                <w:rFonts w:ascii="Arial" w:hAnsi="Arial"/>
                <w:sz w:val="18"/>
                <w:lang w:val="fi-FI" w:eastAsia="fi-FI"/>
              </w:rPr>
              <w:t>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4DF5E2" w14:textId="77777777" w:rsidR="00513B93" w:rsidRDefault="00513B93">
            <w:pPr>
              <w:keepNext/>
              <w:keepLines/>
              <w:overflowPunct w:val="0"/>
              <w:autoSpaceDE w:val="0"/>
              <w:adjustRightInd w:val="0"/>
              <w:spacing w:after="0"/>
              <w:jc w:val="center"/>
              <w:textAlignment w:val="baseline"/>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noProof/>
                <w:sz w:val="18"/>
                <w:vertAlign w:val="superscript"/>
                <w:lang w:eastAsia="zh-CN"/>
              </w:rPr>
              <w:t>14</w:t>
            </w:r>
          </w:p>
          <w:p w14:paraId="0BDEBB58"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val="fi-FI" w:eastAsia="fi-FI"/>
              </w:rPr>
              <w:t>DC_</w:t>
            </w:r>
            <w:r>
              <w:rPr>
                <w:rFonts w:ascii="Arial" w:hAnsi="Arial"/>
                <w:sz w:val="18"/>
                <w:lang w:val="fi-FI"/>
              </w:rPr>
              <w:t>14A_n77A</w:t>
            </w:r>
            <w:r>
              <w:rPr>
                <w:rFonts w:ascii="Arial" w:hAnsi="Arial"/>
                <w:noProof/>
                <w:sz w:val="18"/>
                <w:vertAlign w:val="superscript"/>
                <w:lang w:eastAsia="zh-CN"/>
              </w:rPr>
              <w:t>14</w:t>
            </w:r>
          </w:p>
        </w:tc>
      </w:tr>
      <w:tr w:rsidR="00513B93" w14:paraId="4A3AEF0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D9EB9A"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val="fi-FI" w:eastAsia="fi-FI"/>
              </w:rPr>
              <w:t>DC_2A-2A-14A_n77A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3026DF" w14:textId="77777777" w:rsidR="00513B93" w:rsidRDefault="00513B93">
            <w:pPr>
              <w:keepNext/>
              <w:keepLines/>
              <w:overflowPunct w:val="0"/>
              <w:autoSpaceDE w:val="0"/>
              <w:adjustRightInd w:val="0"/>
              <w:spacing w:after="0"/>
              <w:jc w:val="center"/>
              <w:textAlignment w:val="baseline"/>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14:paraId="70500E21"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val="fi-FI" w:eastAsia="fi-FI"/>
              </w:rPr>
              <w:t>DC_</w:t>
            </w:r>
            <w:r>
              <w:rPr>
                <w:rFonts w:ascii="Arial" w:hAnsi="Arial"/>
                <w:sz w:val="18"/>
                <w:lang w:val="fi-FI"/>
              </w:rPr>
              <w:t>14A_n77A</w:t>
            </w:r>
            <w:r>
              <w:rPr>
                <w:rFonts w:ascii="Arial" w:hAnsi="Arial"/>
                <w:sz w:val="18"/>
                <w:vertAlign w:val="superscript"/>
                <w:lang w:val="fi-FI" w:eastAsia="fi-FI"/>
              </w:rPr>
              <w:t>14</w:t>
            </w:r>
          </w:p>
        </w:tc>
      </w:tr>
      <w:tr w:rsidR="00513B93" w14:paraId="01A359E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F03D00" w14:textId="77777777" w:rsidR="00513B93" w:rsidRDefault="00513B93">
            <w:pPr>
              <w:keepNext/>
              <w:keepLines/>
              <w:overflowPunct w:val="0"/>
              <w:autoSpaceDE w:val="0"/>
              <w:adjustRightInd w:val="0"/>
              <w:spacing w:after="0"/>
              <w:jc w:val="center"/>
              <w:textAlignment w:val="baseline"/>
              <w:rPr>
                <w:rFonts w:ascii="Arial" w:hAnsi="Arial" w:cs="Arial"/>
                <w:sz w:val="18"/>
                <w:szCs w:val="18"/>
              </w:rPr>
            </w:pPr>
            <w:r>
              <w:rPr>
                <w:rFonts w:ascii="Arial" w:hAnsi="Arial"/>
                <w:sz w:val="18"/>
              </w:rPr>
              <w:t>DC_2A-2A-14A_n77(2A)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610CF5" w14:textId="77777777" w:rsidR="00513B93" w:rsidRDefault="00513B93">
            <w:pPr>
              <w:keepNext/>
              <w:keepLines/>
              <w:overflowPunct w:val="0"/>
              <w:autoSpaceDE w:val="0"/>
              <w:adjustRightInd w:val="0"/>
              <w:spacing w:after="0"/>
              <w:jc w:val="center"/>
              <w:textAlignment w:val="baseline"/>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noProof/>
                <w:sz w:val="18"/>
                <w:vertAlign w:val="superscript"/>
                <w:lang w:eastAsia="zh-CN"/>
              </w:rPr>
              <w:t>14</w:t>
            </w:r>
          </w:p>
          <w:p w14:paraId="0E3AD252" w14:textId="77777777" w:rsidR="00513B93" w:rsidRDefault="00513B93">
            <w:pPr>
              <w:keepNext/>
              <w:keepLines/>
              <w:overflowPunct w:val="0"/>
              <w:autoSpaceDE w:val="0"/>
              <w:adjustRightInd w:val="0"/>
              <w:spacing w:after="0"/>
              <w:jc w:val="center"/>
              <w:textAlignment w:val="baseline"/>
              <w:rPr>
                <w:rFonts w:ascii="Arial" w:hAnsi="Arial" w:cs="Arial"/>
                <w:sz w:val="18"/>
                <w:szCs w:val="18"/>
              </w:rPr>
            </w:pPr>
            <w:r>
              <w:rPr>
                <w:rFonts w:ascii="Arial" w:hAnsi="Arial"/>
                <w:sz w:val="18"/>
                <w:lang w:val="fi-FI" w:eastAsia="fi-FI"/>
              </w:rPr>
              <w:t>DC_</w:t>
            </w:r>
            <w:r>
              <w:rPr>
                <w:rFonts w:ascii="Arial" w:hAnsi="Arial"/>
                <w:sz w:val="18"/>
                <w:lang w:val="fi-FI"/>
              </w:rPr>
              <w:t>14A_n77A</w:t>
            </w:r>
            <w:r>
              <w:rPr>
                <w:rFonts w:ascii="Arial" w:hAnsi="Arial"/>
                <w:noProof/>
                <w:sz w:val="18"/>
                <w:vertAlign w:val="superscript"/>
                <w:lang w:eastAsia="zh-CN"/>
              </w:rPr>
              <w:t>14</w:t>
            </w:r>
          </w:p>
        </w:tc>
      </w:tr>
      <w:tr w:rsidR="00513B93" w14:paraId="1050CDF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BD8D2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DDB40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DC_2A_n66A</w:t>
            </w:r>
          </w:p>
        </w:tc>
      </w:tr>
      <w:tr w:rsidR="00513B93" w14:paraId="030090D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A0042"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DC_2A-28A_n7A</w:t>
            </w:r>
          </w:p>
          <w:p w14:paraId="3FE885B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hideMark/>
          </w:tcPr>
          <w:p w14:paraId="565DCD76" w14:textId="77777777" w:rsidR="00513B93" w:rsidRDefault="00513B93">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DC_2A_n7A</w:t>
            </w:r>
          </w:p>
          <w:p w14:paraId="67A012D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color w:val="000000"/>
                <w:sz w:val="18"/>
                <w:szCs w:val="18"/>
              </w:rPr>
              <w:t>DC_28A_n7A</w:t>
            </w:r>
          </w:p>
        </w:tc>
      </w:tr>
      <w:tr w:rsidR="00513B93" w14:paraId="32B0C77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03DF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hideMark/>
          </w:tcPr>
          <w:p w14:paraId="35156A92"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w:t>
            </w:r>
            <w:r>
              <w:rPr>
                <w:rFonts w:ascii="Arial" w:hAnsi="Arial"/>
                <w:sz w:val="18"/>
                <w:lang w:eastAsia="ja-JP"/>
              </w:rPr>
              <w:t>n66A</w:t>
            </w:r>
          </w:p>
          <w:p w14:paraId="11A644F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513B93" w14:paraId="5609C73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E022BA"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A109E5"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DC_2A_n78A</w:t>
            </w:r>
          </w:p>
          <w:p w14:paraId="5C05653D"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sz w:val="18"/>
              </w:rPr>
              <w:t>DC_28A_n78A</w:t>
            </w:r>
          </w:p>
        </w:tc>
      </w:tr>
      <w:tr w:rsidR="00513B93" w14:paraId="0094E9E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2BDAE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798E8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DC_2A_n78A</w:t>
            </w:r>
          </w:p>
          <w:p w14:paraId="7B5ED81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DC_28A_n78A</w:t>
            </w:r>
          </w:p>
        </w:tc>
      </w:tr>
      <w:tr w:rsidR="00513B93" w14:paraId="771095E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DD62EF"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2950E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rPr>
              <w:t>DC_2A_n30A</w:t>
            </w:r>
          </w:p>
        </w:tc>
      </w:tr>
      <w:tr w:rsidR="00513B93" w14:paraId="423CE39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53109D"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B12748"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DC_2A_n30A</w:t>
            </w:r>
          </w:p>
        </w:tc>
      </w:tr>
      <w:tr w:rsidR="00513B93" w14:paraId="3E3BA65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45AB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1D4A1606"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DC_2A_n66A</w:t>
            </w:r>
          </w:p>
        </w:tc>
      </w:tr>
      <w:tr w:rsidR="00513B93" w14:paraId="01B7D9A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9405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DD6BA5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DC_2A_n66A</w:t>
            </w:r>
          </w:p>
        </w:tc>
      </w:tr>
      <w:tr w:rsidR="00513B93" w14:paraId="11088CE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249B2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-29A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61F53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tc>
      </w:tr>
      <w:tr w:rsidR="00513B93" w14:paraId="0C83EB6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12F76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val="fi-FI" w:eastAsia="fi-FI"/>
              </w:rPr>
              <w:t>DC_2A-2A-29A_n77A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A9F0B3"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tc>
      </w:tr>
      <w:tr w:rsidR="00513B93" w14:paraId="0C1CC34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EAA93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6B1BF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DC_2A_n78A</w:t>
            </w:r>
          </w:p>
        </w:tc>
      </w:tr>
      <w:tr w:rsidR="00513B93" w14:paraId="70CAD8B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C278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24052A6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DC_2A_n5A</w:t>
            </w:r>
          </w:p>
          <w:p w14:paraId="753797E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DC_30A_n5A</w:t>
            </w:r>
          </w:p>
        </w:tc>
      </w:tr>
      <w:tr w:rsidR="00513B93" w14:paraId="3543834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E820F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45B11F" w14:textId="77777777" w:rsidR="00513B93" w:rsidRDefault="00513B93">
            <w:pPr>
              <w:overflowPunct w:val="0"/>
              <w:autoSpaceDE w:val="0"/>
              <w:adjustRightInd w:val="0"/>
              <w:spacing w:after="0"/>
              <w:jc w:val="center"/>
              <w:textAlignment w:val="baseline"/>
              <w:rPr>
                <w:rFonts w:ascii="Arial" w:hAnsi="Arial"/>
                <w:sz w:val="18"/>
                <w:vertAlign w:val="superscript"/>
              </w:rPr>
            </w:pPr>
            <w:r>
              <w:rPr>
                <w:rFonts w:ascii="Arial" w:hAnsi="Arial"/>
                <w:sz w:val="18"/>
              </w:rPr>
              <w:t>DC_2A_n2A</w:t>
            </w:r>
            <w:r>
              <w:rPr>
                <w:rFonts w:ascii="Arial" w:hAnsi="Arial"/>
                <w:sz w:val="18"/>
                <w:vertAlign w:val="superscript"/>
              </w:rPr>
              <w:t>2</w:t>
            </w:r>
          </w:p>
          <w:p w14:paraId="10A8C2B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DC_30A_n2A</w:t>
            </w:r>
          </w:p>
        </w:tc>
      </w:tr>
      <w:tr w:rsidR="00513B93" w14:paraId="394435A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04AF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E185EC3"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DC_2A_n5A</w:t>
            </w:r>
          </w:p>
          <w:p w14:paraId="67F83CD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DC_30A_n5A</w:t>
            </w:r>
          </w:p>
        </w:tc>
      </w:tr>
      <w:tr w:rsidR="00513B93" w14:paraId="726AD8D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AAD5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269D25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DC_2A_n66A</w:t>
            </w:r>
          </w:p>
          <w:p w14:paraId="10B7B36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zh-CN"/>
              </w:rPr>
              <w:t>DC_30A_n66A</w:t>
            </w:r>
          </w:p>
        </w:tc>
      </w:tr>
      <w:tr w:rsidR="00513B93" w14:paraId="4A4E762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DF9E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1B38597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DC_2A_n66A</w:t>
            </w:r>
          </w:p>
          <w:p w14:paraId="5BCC5E6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DC_30A_n66A</w:t>
            </w:r>
          </w:p>
        </w:tc>
      </w:tr>
      <w:tr w:rsidR="00513B93" w14:paraId="742E178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177CC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19AFA4" w14:textId="77777777" w:rsidR="00513B93" w:rsidRDefault="00513B93">
            <w:pPr>
              <w:keepNext/>
              <w:keepLines/>
              <w:overflowPunct w:val="0"/>
              <w:autoSpaceDE w:val="0"/>
              <w:adjustRightInd w:val="0"/>
              <w:spacing w:after="0"/>
              <w:jc w:val="center"/>
              <w:textAlignment w:val="baseline"/>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14:paraId="0B73CA8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val="fi-FI" w:eastAsia="fi-FI"/>
              </w:rPr>
              <w:t>14</w:t>
            </w:r>
          </w:p>
        </w:tc>
      </w:tr>
      <w:tr w:rsidR="00513B93" w14:paraId="2D99A8B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498F7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12B043" w14:textId="77777777" w:rsidR="00513B93" w:rsidRDefault="00513B93">
            <w:pPr>
              <w:keepNext/>
              <w:keepLines/>
              <w:overflowPunct w:val="0"/>
              <w:autoSpaceDE w:val="0"/>
              <w:adjustRightInd w:val="0"/>
              <w:spacing w:after="0"/>
              <w:jc w:val="center"/>
              <w:textAlignment w:val="baseline"/>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0400CBD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val="fi-FI" w:eastAsia="fi-FI"/>
              </w:rPr>
              <w:t>DC_30</w:t>
            </w:r>
            <w:r>
              <w:rPr>
                <w:rFonts w:ascii="Arial" w:hAnsi="Arial" w:cs="Arial"/>
                <w:sz w:val="18"/>
                <w:szCs w:val="18"/>
                <w:lang w:val="fi-FI"/>
              </w:rPr>
              <w:t>A_n77A</w:t>
            </w:r>
            <w:r>
              <w:rPr>
                <w:rFonts w:ascii="Arial" w:hAnsi="Arial"/>
                <w:noProof/>
                <w:sz w:val="18"/>
                <w:vertAlign w:val="superscript"/>
                <w:lang w:eastAsia="zh-CN"/>
              </w:rPr>
              <w:t>14</w:t>
            </w:r>
          </w:p>
        </w:tc>
      </w:tr>
      <w:tr w:rsidR="00513B93" w14:paraId="2EE208D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EB3120" w14:textId="77777777" w:rsidR="00513B93" w:rsidRDefault="00513B93">
            <w:pPr>
              <w:keepNext/>
              <w:keepLines/>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val="fi-FI" w:eastAsia="fi-FI"/>
              </w:rPr>
              <w:t>DC_2A-2A-30A_n77A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C889FE" w14:textId="77777777" w:rsidR="00513B93" w:rsidRDefault="00513B93">
            <w:pPr>
              <w:keepNext/>
              <w:keepLines/>
              <w:overflowPunct w:val="0"/>
              <w:autoSpaceDE w:val="0"/>
              <w:adjustRightInd w:val="0"/>
              <w:spacing w:after="0"/>
              <w:jc w:val="center"/>
              <w:textAlignment w:val="baseline"/>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4762A85E" w14:textId="77777777" w:rsidR="00513B93" w:rsidRDefault="00513B93">
            <w:pPr>
              <w:keepNext/>
              <w:keepLines/>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val="fi-FI" w:eastAsia="fi-FI"/>
              </w:rPr>
              <w:t>DC_30</w:t>
            </w:r>
            <w:r>
              <w:rPr>
                <w:rFonts w:ascii="Arial" w:hAnsi="Arial" w:cs="Arial"/>
                <w:sz w:val="18"/>
                <w:szCs w:val="18"/>
                <w:lang w:val="fi-FI"/>
              </w:rPr>
              <w:t>A_n77A</w:t>
            </w:r>
            <w:r>
              <w:rPr>
                <w:rFonts w:ascii="Arial" w:hAnsi="Arial"/>
                <w:noProof/>
                <w:sz w:val="18"/>
                <w:vertAlign w:val="superscript"/>
                <w:lang w:eastAsia="zh-CN"/>
              </w:rPr>
              <w:t>14</w:t>
            </w:r>
          </w:p>
        </w:tc>
      </w:tr>
      <w:tr w:rsidR="00513B93" w14:paraId="5B13D94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7A397C" w14:textId="77777777" w:rsidR="00513B93" w:rsidRDefault="00513B93">
            <w:pPr>
              <w:keepNext/>
              <w:keepLines/>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fi-FI"/>
              </w:rPr>
              <w:t>DC_2A-2A-30A_n77(2A)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FC1CEB" w14:textId="77777777" w:rsidR="00513B93" w:rsidRDefault="00513B93">
            <w:pPr>
              <w:keepNext/>
              <w:keepLines/>
              <w:overflowPunct w:val="0"/>
              <w:autoSpaceDE w:val="0"/>
              <w:adjustRightInd w:val="0"/>
              <w:spacing w:after="0"/>
              <w:jc w:val="center"/>
              <w:textAlignment w:val="baseline"/>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71EE3929" w14:textId="77777777" w:rsidR="00513B93" w:rsidRDefault="00513B93">
            <w:pPr>
              <w:keepNext/>
              <w:keepLines/>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val="fi-FI" w:eastAsia="fi-FI"/>
              </w:rPr>
              <w:t>DC_30</w:t>
            </w:r>
            <w:r>
              <w:rPr>
                <w:rFonts w:ascii="Arial" w:hAnsi="Arial" w:cs="Arial"/>
                <w:sz w:val="18"/>
                <w:szCs w:val="18"/>
                <w:lang w:val="fi-FI"/>
              </w:rPr>
              <w:t>A_n77A</w:t>
            </w:r>
            <w:r>
              <w:rPr>
                <w:rFonts w:ascii="Arial" w:hAnsi="Arial"/>
                <w:noProof/>
                <w:sz w:val="18"/>
                <w:vertAlign w:val="superscript"/>
                <w:lang w:eastAsia="zh-CN"/>
              </w:rPr>
              <w:t>14</w:t>
            </w:r>
          </w:p>
        </w:tc>
      </w:tr>
      <w:tr w:rsidR="00513B93" w14:paraId="57002B1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3242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hideMark/>
          </w:tcPr>
          <w:p w14:paraId="790FB2B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DC_2A_n38A</w:t>
            </w:r>
          </w:p>
          <w:p w14:paraId="6A4793D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DC_2A_n66A</w:t>
            </w:r>
          </w:p>
        </w:tc>
      </w:tr>
      <w:tr w:rsidR="00513B93" w14:paraId="49DFFDB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833A0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56CCE2"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DC_2A_n38A</w:t>
            </w:r>
          </w:p>
          <w:p w14:paraId="49FEAA8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rPr>
              <w:t>DC_2A_n71A</w:t>
            </w:r>
          </w:p>
        </w:tc>
      </w:tr>
      <w:tr w:rsidR="00513B93" w14:paraId="5BD29FD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162490"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sz w:val="18"/>
              </w:rPr>
              <w:lastRenderedPageBreak/>
              <w:t>DC_2A-38A_n78A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85672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DC_2A_n78A</w:t>
            </w:r>
          </w:p>
          <w:p w14:paraId="4DD41266"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sz w:val="18"/>
              </w:rPr>
              <w:t>DC_38A_n78A</w:t>
            </w:r>
          </w:p>
        </w:tc>
      </w:tr>
      <w:tr w:rsidR="00513B93" w14:paraId="60B1369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B755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hideMark/>
          </w:tcPr>
          <w:p w14:paraId="7BE264B2"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DC_2A_n38A</w:t>
            </w:r>
          </w:p>
          <w:p w14:paraId="373E00C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zh-CN"/>
              </w:rPr>
              <w:t>DC_2A_n78A</w:t>
            </w:r>
          </w:p>
        </w:tc>
      </w:tr>
      <w:tr w:rsidR="00513B93" w14:paraId="62A3439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8770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DC_2A_n41A-n66A</w:t>
            </w:r>
          </w:p>
          <w:p w14:paraId="534B338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07041EF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DC_2A_n41A</w:t>
            </w:r>
          </w:p>
          <w:p w14:paraId="4425365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DC_2A_n66A</w:t>
            </w:r>
          </w:p>
        </w:tc>
      </w:tr>
      <w:tr w:rsidR="00513B93" w14:paraId="36389FD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4950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hideMark/>
          </w:tcPr>
          <w:p w14:paraId="29B5141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DC_2A_n41A</w:t>
            </w:r>
          </w:p>
          <w:p w14:paraId="22D0903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DC_2A_n66A</w:t>
            </w:r>
          </w:p>
        </w:tc>
      </w:tr>
      <w:tr w:rsidR="00513B93" w14:paraId="76522B4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8AE2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61D1C9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DC_2A_n41A</w:t>
            </w:r>
          </w:p>
          <w:p w14:paraId="45DE258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DC_2A_n66A</w:t>
            </w:r>
          </w:p>
        </w:tc>
      </w:tr>
      <w:tr w:rsidR="00513B93" w14:paraId="7C0A359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3BD21"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DC_2A_n41A-n71A</w:t>
            </w:r>
          </w:p>
          <w:p w14:paraId="2C8B6F95"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7C4483BD"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DC_2A_n41A</w:t>
            </w:r>
          </w:p>
          <w:p w14:paraId="6B7ED6F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ko-KR"/>
              </w:rPr>
              <w:t>DC_2A_n71A</w:t>
            </w:r>
          </w:p>
        </w:tc>
      </w:tr>
      <w:tr w:rsidR="00513B93" w14:paraId="5A5877A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7F7E5"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hideMark/>
          </w:tcPr>
          <w:p w14:paraId="62ADCBA7"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DC_2A_n41A</w:t>
            </w:r>
          </w:p>
          <w:p w14:paraId="406AC01A"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DC_2A_n71A</w:t>
            </w:r>
          </w:p>
        </w:tc>
      </w:tr>
      <w:tr w:rsidR="00513B93" w14:paraId="3F54C8A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2B263"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0FB23159"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DC_2A_n41A</w:t>
            </w:r>
          </w:p>
          <w:p w14:paraId="421BCB58"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DC_2A_n71A</w:t>
            </w:r>
          </w:p>
        </w:tc>
      </w:tr>
      <w:tr w:rsidR="00513B93" w14:paraId="4D75D9F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2BF21"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hideMark/>
          </w:tcPr>
          <w:p w14:paraId="288B369F" w14:textId="77777777" w:rsidR="00513B93" w:rsidRDefault="00513B93">
            <w:pPr>
              <w:keepNext/>
              <w:keepLines/>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DC_2A_n41A</w:t>
            </w:r>
          </w:p>
          <w:p w14:paraId="7FBB3F3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DC_2A_n77A</w:t>
            </w:r>
          </w:p>
        </w:tc>
      </w:tr>
      <w:tr w:rsidR="00513B93" w14:paraId="7F553B3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75AE7"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hideMark/>
          </w:tcPr>
          <w:p w14:paraId="0FA73407" w14:textId="77777777" w:rsidR="00513B93" w:rsidRDefault="00513B93">
            <w:pPr>
              <w:keepNext/>
              <w:keepLines/>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DC_2A_n41A</w:t>
            </w:r>
          </w:p>
          <w:p w14:paraId="1C83976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DC_2A_n78A</w:t>
            </w:r>
          </w:p>
        </w:tc>
      </w:tr>
      <w:tr w:rsidR="00513B93" w14:paraId="6431977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CD882C"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DC_2A-46A_n2A</w:t>
            </w:r>
            <w:r>
              <w:rPr>
                <w:rFonts w:ascii="Arial" w:hAnsi="Arial" w:cs="Arial"/>
                <w:sz w:val="18"/>
                <w:vertAlign w:val="superscript"/>
                <w:lang w:eastAsia="ja-JP"/>
              </w:rPr>
              <w:t>3</w:t>
            </w:r>
          </w:p>
          <w:p w14:paraId="7EEDB5B4" w14:textId="77777777" w:rsidR="00513B93" w:rsidRDefault="00513B93">
            <w:pPr>
              <w:overflowPunct w:val="0"/>
              <w:autoSpaceDE w:val="0"/>
              <w:adjustRightInd w:val="0"/>
              <w:spacing w:after="0"/>
              <w:jc w:val="center"/>
              <w:textAlignment w:val="baseline"/>
              <w:rPr>
                <w:rFonts w:ascii="Arial" w:eastAsia="Yu Mincho" w:hAnsi="Arial" w:cs="Arial"/>
                <w:sz w:val="18"/>
                <w:vertAlign w:val="superscript"/>
                <w:lang w:eastAsia="ja-JP"/>
              </w:rPr>
            </w:pPr>
            <w:r>
              <w:rPr>
                <w:rFonts w:ascii="Arial" w:eastAsia="Yu Mincho" w:hAnsi="Arial" w:cs="Arial"/>
                <w:sz w:val="18"/>
                <w:lang w:eastAsia="ja-JP"/>
              </w:rPr>
              <w:t>DC_2A-46C_n2A</w:t>
            </w:r>
            <w:r>
              <w:rPr>
                <w:rFonts w:ascii="Arial" w:eastAsia="Yu Mincho" w:hAnsi="Arial" w:cs="Arial"/>
                <w:sz w:val="18"/>
                <w:vertAlign w:val="superscript"/>
                <w:lang w:eastAsia="ja-JP"/>
              </w:rPr>
              <w:t>3</w:t>
            </w:r>
          </w:p>
          <w:p w14:paraId="0060C3AA" w14:textId="77777777" w:rsidR="00513B93" w:rsidRDefault="00513B93">
            <w:pPr>
              <w:overflowPunct w:val="0"/>
              <w:autoSpaceDE w:val="0"/>
              <w:adjustRightInd w:val="0"/>
              <w:spacing w:after="0"/>
              <w:jc w:val="center"/>
              <w:textAlignment w:val="baseline"/>
              <w:rPr>
                <w:rFonts w:ascii="Arial" w:eastAsia="Yu Mincho" w:hAnsi="Arial" w:cs="Arial"/>
                <w:sz w:val="18"/>
                <w:lang w:eastAsia="ja-JP"/>
              </w:rPr>
            </w:pPr>
            <w:r>
              <w:rPr>
                <w:rFonts w:ascii="Arial" w:eastAsia="Yu Mincho" w:hAnsi="Arial" w:cs="Arial"/>
                <w:sz w:val="18"/>
                <w:lang w:eastAsia="ja-JP"/>
              </w:rPr>
              <w:t>DC_2A-46D_n2A</w:t>
            </w:r>
            <w:r>
              <w:rPr>
                <w:rFonts w:ascii="Arial" w:eastAsia="Yu Mincho" w:hAnsi="Arial" w:cs="Arial"/>
                <w:sz w:val="18"/>
                <w:vertAlign w:val="superscript"/>
                <w:lang w:eastAsia="ja-JP"/>
              </w:rPr>
              <w:t>3</w:t>
            </w:r>
          </w:p>
          <w:p w14:paraId="1B3EFB3F"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eastAsia="Yu Mincho" w:hAnsi="Arial" w:cs="Arial"/>
                <w:sz w:val="18"/>
                <w:lang w:eastAsia="ja-JP"/>
              </w:rPr>
              <w:t>DC_2A-46E_n2A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3952FD" w14:textId="77777777" w:rsidR="00513B93" w:rsidRDefault="00513B93">
            <w:pPr>
              <w:overflowPunct w:val="0"/>
              <w:autoSpaceDE w:val="0"/>
              <w:adjustRightInd w:val="0"/>
              <w:spacing w:after="0"/>
              <w:jc w:val="center"/>
              <w:textAlignment w:val="baseline"/>
              <w:rPr>
                <w:lang w:eastAsia="ko-KR"/>
              </w:rPr>
            </w:pPr>
            <w:r>
              <w:rPr>
                <w:rFonts w:ascii="Arial" w:hAnsi="Arial"/>
                <w:sz w:val="18"/>
                <w:lang w:eastAsia="ja-JP"/>
              </w:rPr>
              <w:t>DC_2A_n2A</w:t>
            </w:r>
            <w:r>
              <w:rPr>
                <w:rFonts w:ascii="Arial" w:hAnsi="Arial"/>
                <w:sz w:val="18"/>
                <w:vertAlign w:val="superscript"/>
                <w:lang w:eastAsia="ja-JP"/>
              </w:rPr>
              <w:t>2</w:t>
            </w:r>
          </w:p>
        </w:tc>
      </w:tr>
      <w:tr w:rsidR="00513B93" w14:paraId="5D1F741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8D7F9C" w14:textId="77777777" w:rsidR="00513B93" w:rsidRDefault="00513B93">
            <w:pPr>
              <w:keepNext/>
              <w:keepLines/>
              <w:overflowPunct w:val="0"/>
              <w:autoSpaceDE w:val="0"/>
              <w:adjustRightInd w:val="0"/>
              <w:spacing w:after="0"/>
              <w:jc w:val="center"/>
              <w:textAlignment w:val="baseline"/>
              <w:rPr>
                <w:rFonts w:ascii="Arial" w:hAnsi="Arial"/>
                <w:sz w:val="18"/>
                <w:vertAlign w:val="superscript"/>
                <w:lang w:val="fi-FI" w:eastAsia="fi-FI"/>
              </w:rPr>
            </w:pPr>
            <w:r>
              <w:rPr>
                <w:rFonts w:ascii="Arial" w:hAnsi="Arial"/>
                <w:sz w:val="18"/>
                <w:lang w:val="fi-FI" w:eastAsia="fi-FI"/>
              </w:rPr>
              <w:t>DC_2A-46A_n5A</w:t>
            </w:r>
            <w:r>
              <w:rPr>
                <w:rFonts w:ascii="Arial" w:hAnsi="Arial"/>
                <w:sz w:val="18"/>
                <w:vertAlign w:val="superscript"/>
                <w:lang w:val="fi-FI" w:eastAsia="fi-FI"/>
              </w:rPr>
              <w:t>3</w:t>
            </w:r>
          </w:p>
          <w:p w14:paraId="18655E6A" w14:textId="77777777" w:rsidR="00513B93" w:rsidRDefault="00513B93">
            <w:pPr>
              <w:keepNext/>
              <w:keepLines/>
              <w:overflowPunct w:val="0"/>
              <w:autoSpaceDE w:val="0"/>
              <w:adjustRightInd w:val="0"/>
              <w:spacing w:after="0"/>
              <w:jc w:val="center"/>
              <w:textAlignment w:val="baseline"/>
              <w:rPr>
                <w:rFonts w:ascii="Arial" w:hAnsi="Arial"/>
                <w:sz w:val="18"/>
                <w:vertAlign w:val="superscript"/>
                <w:lang w:val="fi-FI" w:eastAsia="fi-FI"/>
              </w:rPr>
            </w:pPr>
            <w:r>
              <w:rPr>
                <w:rFonts w:ascii="Arial" w:hAnsi="Arial"/>
                <w:sz w:val="18"/>
                <w:lang w:val="fi-FI" w:eastAsia="fi-FI"/>
              </w:rPr>
              <w:t>DC_2A-46C_n5A</w:t>
            </w:r>
            <w:r>
              <w:rPr>
                <w:rFonts w:ascii="Arial" w:hAnsi="Arial"/>
                <w:sz w:val="18"/>
                <w:vertAlign w:val="superscript"/>
                <w:lang w:val="fi-FI" w:eastAsia="fi-FI"/>
              </w:rPr>
              <w:t>3</w:t>
            </w:r>
          </w:p>
          <w:p w14:paraId="03E3BAB7" w14:textId="77777777" w:rsidR="00513B93" w:rsidRDefault="00513B93">
            <w:pPr>
              <w:keepNext/>
              <w:keepLines/>
              <w:overflowPunct w:val="0"/>
              <w:autoSpaceDE w:val="0"/>
              <w:adjustRightInd w:val="0"/>
              <w:spacing w:after="0"/>
              <w:jc w:val="center"/>
              <w:textAlignment w:val="baseline"/>
              <w:rPr>
                <w:rFonts w:ascii="Arial" w:hAnsi="Arial"/>
                <w:sz w:val="18"/>
                <w:vertAlign w:val="superscript"/>
                <w:lang w:val="fi-FI" w:eastAsia="fi-FI"/>
              </w:rPr>
            </w:pPr>
            <w:r>
              <w:rPr>
                <w:rFonts w:ascii="Arial" w:hAnsi="Arial"/>
                <w:sz w:val="18"/>
                <w:lang w:val="fi-FI" w:eastAsia="fi-FI"/>
              </w:rPr>
              <w:t>DC_2A-46D_n5A</w:t>
            </w:r>
            <w:r>
              <w:rPr>
                <w:rFonts w:ascii="Arial" w:hAnsi="Arial"/>
                <w:sz w:val="18"/>
                <w:vertAlign w:val="superscript"/>
                <w:lang w:val="fi-FI" w:eastAsia="fi-FI"/>
              </w:rPr>
              <w:t>3</w:t>
            </w:r>
          </w:p>
          <w:p w14:paraId="527EA66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val="fi-FI" w:eastAsia="fi-FI"/>
              </w:rPr>
              <w:t>DC_2A-46E_n5A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C3299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color w:val="000000"/>
                <w:sz w:val="18"/>
                <w:szCs w:val="18"/>
              </w:rPr>
              <w:t>DC_2A_n5A</w:t>
            </w:r>
          </w:p>
        </w:tc>
      </w:tr>
      <w:tr w:rsidR="00513B93" w14:paraId="47515B5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B4DE29" w14:textId="77777777" w:rsidR="00513B93" w:rsidRDefault="00513B93">
            <w:pPr>
              <w:keepNext/>
              <w:keepLines/>
              <w:overflowPunct w:val="0"/>
              <w:autoSpaceDE w:val="0"/>
              <w:adjustRightInd w:val="0"/>
              <w:spacing w:after="0"/>
              <w:jc w:val="center"/>
              <w:textAlignment w:val="baseline"/>
              <w:rPr>
                <w:rFonts w:ascii="Arial" w:hAnsi="Arial"/>
                <w:sz w:val="18"/>
                <w:vertAlign w:val="superscript"/>
              </w:rPr>
            </w:pPr>
            <w:r>
              <w:rPr>
                <w:rFonts w:ascii="Arial" w:hAnsi="Arial"/>
                <w:sz w:val="18"/>
              </w:rPr>
              <w:t>DC_2A-2A-46A_n5A</w:t>
            </w:r>
            <w:r>
              <w:rPr>
                <w:rFonts w:ascii="Arial" w:hAnsi="Arial"/>
                <w:sz w:val="18"/>
                <w:vertAlign w:val="superscript"/>
              </w:rPr>
              <w:t>3</w:t>
            </w:r>
          </w:p>
          <w:p w14:paraId="27BB9BE5" w14:textId="77777777" w:rsidR="00513B93" w:rsidRDefault="00513B93">
            <w:pPr>
              <w:keepNext/>
              <w:keepLines/>
              <w:overflowPunct w:val="0"/>
              <w:autoSpaceDE w:val="0"/>
              <w:adjustRightInd w:val="0"/>
              <w:spacing w:after="0"/>
              <w:jc w:val="center"/>
              <w:textAlignment w:val="baseline"/>
              <w:rPr>
                <w:rFonts w:ascii="Arial" w:hAnsi="Arial"/>
                <w:sz w:val="18"/>
                <w:vertAlign w:val="superscript"/>
              </w:rPr>
            </w:pPr>
            <w:r>
              <w:rPr>
                <w:rFonts w:ascii="Arial" w:hAnsi="Arial"/>
                <w:sz w:val="18"/>
              </w:rPr>
              <w:t>DC_2A-2A-46C_n5A</w:t>
            </w:r>
            <w:r>
              <w:rPr>
                <w:rFonts w:ascii="Arial" w:hAnsi="Arial"/>
                <w:sz w:val="18"/>
                <w:vertAlign w:val="superscript"/>
              </w:rPr>
              <w:t>3</w:t>
            </w:r>
          </w:p>
          <w:p w14:paraId="6358613A"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rPr>
              <w:t>DC_2A-2A-46D_n5A</w:t>
            </w:r>
            <w:r>
              <w:rPr>
                <w:rFonts w:ascii="Arial" w:hAnsi="Arial"/>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96E162" w14:textId="77777777" w:rsidR="00513B93" w:rsidRDefault="00513B93">
            <w:pPr>
              <w:keepNext/>
              <w:keepLines/>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DC_2A_n5A</w:t>
            </w:r>
          </w:p>
        </w:tc>
      </w:tr>
      <w:tr w:rsidR="00513B93" w14:paraId="0C96128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A2AA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DC_2A-46A_n41A</w:t>
            </w:r>
          </w:p>
          <w:p w14:paraId="47B2B01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DC_2A-46C_n41A</w:t>
            </w:r>
          </w:p>
          <w:p w14:paraId="2D1A4C61"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4F0FFE6"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DC_2A_n41A</w:t>
            </w:r>
          </w:p>
        </w:tc>
      </w:tr>
      <w:tr w:rsidR="00513B93" w14:paraId="042ADCC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1245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DC_2A-46A_n41(2A)</w:t>
            </w:r>
          </w:p>
          <w:p w14:paraId="67ED493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DC_2A-46C_n41(2A)</w:t>
            </w:r>
          </w:p>
          <w:p w14:paraId="151EDB2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5BCA8A5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DC_2A_n41A</w:t>
            </w:r>
          </w:p>
        </w:tc>
      </w:tr>
      <w:tr w:rsidR="00513B93" w14:paraId="1D1C268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5046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DC_2A-46A_n66A</w:t>
            </w:r>
          </w:p>
          <w:p w14:paraId="6D66C72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DC_2A-46C_n66A</w:t>
            </w:r>
          </w:p>
          <w:p w14:paraId="1AF2CDA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DC_2A-46D_n66A</w:t>
            </w:r>
          </w:p>
          <w:p w14:paraId="6FC8593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413226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DC_2A_n66A</w:t>
            </w:r>
          </w:p>
        </w:tc>
      </w:tr>
      <w:tr w:rsidR="00513B93" w14:paraId="572D4C8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F0A2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DC_2A-46A_n71A</w:t>
            </w:r>
          </w:p>
          <w:p w14:paraId="6235060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DC_2A-46C_n71A</w:t>
            </w:r>
          </w:p>
          <w:p w14:paraId="27344907"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BE26444"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DC_2A_n71A</w:t>
            </w:r>
          </w:p>
        </w:tc>
      </w:tr>
      <w:tr w:rsidR="00513B93" w14:paraId="54F27BB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DEEB3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F2214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rPr>
              <w:t>DC_2A_n77A</w:t>
            </w:r>
          </w:p>
        </w:tc>
      </w:tr>
      <w:tr w:rsidR="00513B93" w14:paraId="0E215F0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81627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AC4008"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DC_2A_n77A</w:t>
            </w:r>
          </w:p>
        </w:tc>
      </w:tr>
      <w:tr w:rsidR="00513B93" w14:paraId="45DFFB7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476D94"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DC_2A-48A_n2A</w:t>
            </w:r>
          </w:p>
          <w:p w14:paraId="1C439F09" w14:textId="77777777" w:rsidR="00513B93" w:rsidRDefault="00513B93">
            <w:pPr>
              <w:overflowPunct w:val="0"/>
              <w:autoSpaceDE w:val="0"/>
              <w:adjustRightInd w:val="0"/>
              <w:spacing w:after="0"/>
              <w:jc w:val="center"/>
              <w:textAlignment w:val="baseline"/>
              <w:rPr>
                <w:rFonts w:ascii="Arial" w:eastAsia="Yu Mincho" w:hAnsi="Arial" w:cs="Arial"/>
                <w:sz w:val="18"/>
                <w:lang w:eastAsia="ja-JP"/>
              </w:rPr>
            </w:pPr>
            <w:r>
              <w:rPr>
                <w:rFonts w:ascii="Arial" w:eastAsia="Yu Mincho" w:hAnsi="Arial" w:cs="Arial"/>
                <w:sz w:val="18"/>
                <w:lang w:eastAsia="ja-JP"/>
              </w:rPr>
              <w:t>DC_2A-48C_n2A</w:t>
            </w:r>
          </w:p>
          <w:p w14:paraId="6938CEB2" w14:textId="77777777" w:rsidR="00513B93" w:rsidRDefault="00513B93">
            <w:pPr>
              <w:overflowPunct w:val="0"/>
              <w:autoSpaceDE w:val="0"/>
              <w:adjustRightInd w:val="0"/>
              <w:spacing w:after="0"/>
              <w:jc w:val="center"/>
              <w:textAlignment w:val="baseline"/>
              <w:rPr>
                <w:rFonts w:ascii="Arial" w:eastAsia="Yu Mincho" w:hAnsi="Arial" w:cs="Arial"/>
                <w:sz w:val="18"/>
                <w:lang w:eastAsia="ja-JP"/>
              </w:rPr>
            </w:pPr>
            <w:r>
              <w:rPr>
                <w:rFonts w:ascii="Arial" w:eastAsia="Yu Mincho" w:hAnsi="Arial" w:cs="Arial"/>
                <w:sz w:val="18"/>
                <w:lang w:eastAsia="ja-JP"/>
              </w:rPr>
              <w:t>DC_2A-48D_n2A</w:t>
            </w:r>
          </w:p>
          <w:p w14:paraId="435E65DF" w14:textId="77777777" w:rsidR="00513B93" w:rsidRDefault="00513B93">
            <w:pPr>
              <w:overflowPunct w:val="0"/>
              <w:autoSpaceDE w:val="0"/>
              <w:adjustRightInd w:val="0"/>
              <w:spacing w:after="0"/>
              <w:jc w:val="center"/>
              <w:textAlignment w:val="baseline"/>
              <w:rPr>
                <w:rFonts w:ascii="Arial" w:hAnsi="Arial"/>
                <w:sz w:val="18"/>
              </w:rPr>
            </w:pPr>
            <w:r>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76E25F" w14:textId="77777777" w:rsidR="00513B93" w:rsidRDefault="00513B93">
            <w:pPr>
              <w:overflowPunct w:val="0"/>
              <w:autoSpaceDE w:val="0"/>
              <w:adjustRightInd w:val="0"/>
              <w:spacing w:after="0"/>
              <w:jc w:val="center"/>
              <w:textAlignment w:val="baseline"/>
              <w:rPr>
                <w:rFonts w:ascii="Arial" w:hAnsi="Arial"/>
                <w:sz w:val="18"/>
                <w:vertAlign w:val="superscript"/>
                <w:lang w:eastAsia="ja-JP"/>
              </w:rPr>
            </w:pPr>
            <w:r>
              <w:rPr>
                <w:rFonts w:ascii="Arial" w:hAnsi="Arial"/>
                <w:sz w:val="18"/>
                <w:lang w:eastAsia="ja-JP"/>
              </w:rPr>
              <w:t>DC_2A_n2A</w:t>
            </w:r>
            <w:r>
              <w:rPr>
                <w:rFonts w:ascii="Arial" w:hAnsi="Arial"/>
                <w:sz w:val="18"/>
                <w:vertAlign w:val="superscript"/>
                <w:lang w:eastAsia="ja-JP"/>
              </w:rPr>
              <w:t>2</w:t>
            </w:r>
          </w:p>
          <w:p w14:paraId="46D71F7E" w14:textId="77777777" w:rsidR="00513B93" w:rsidRDefault="00513B93">
            <w:pPr>
              <w:overflowPunct w:val="0"/>
              <w:autoSpaceDE w:val="0"/>
              <w:adjustRightInd w:val="0"/>
              <w:spacing w:after="0"/>
              <w:jc w:val="center"/>
              <w:textAlignment w:val="baseline"/>
              <w:rPr>
                <w:rFonts w:cs="Arial"/>
              </w:rPr>
            </w:pPr>
            <w:r>
              <w:rPr>
                <w:rFonts w:ascii="Arial" w:eastAsia="Malgun Gothic" w:hAnsi="Arial" w:cs="Arial"/>
                <w:sz w:val="18"/>
                <w:szCs w:val="18"/>
              </w:rPr>
              <w:t>DC_48A_n2A</w:t>
            </w:r>
            <w:r>
              <w:rPr>
                <w:rFonts w:ascii="Arial" w:eastAsia="Malgun Gothic" w:hAnsi="Arial" w:cs="Arial"/>
                <w:sz w:val="18"/>
                <w:szCs w:val="18"/>
                <w:vertAlign w:val="superscript"/>
              </w:rPr>
              <w:t>21</w:t>
            </w:r>
          </w:p>
        </w:tc>
      </w:tr>
      <w:tr w:rsidR="00513B93" w14:paraId="0F61026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EE42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hideMark/>
          </w:tcPr>
          <w:p w14:paraId="0242FFB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DC_2A_n5A</w:t>
            </w:r>
          </w:p>
          <w:p w14:paraId="5F59B42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DC_48A_n5A</w:t>
            </w:r>
          </w:p>
        </w:tc>
      </w:tr>
      <w:tr w:rsidR="00513B93" w14:paraId="37FC99A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5154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DC_2A-48C_n5A</w:t>
            </w:r>
          </w:p>
          <w:p w14:paraId="332E676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DC_2A-48D_n5A</w:t>
            </w:r>
          </w:p>
          <w:p w14:paraId="164120F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hideMark/>
          </w:tcPr>
          <w:p w14:paraId="5B99D7E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DC_2A_n5A</w:t>
            </w:r>
          </w:p>
        </w:tc>
      </w:tr>
      <w:tr w:rsidR="00513B93" w14:paraId="3FA472E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F623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hideMark/>
          </w:tcPr>
          <w:p w14:paraId="2D890F2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DC_2A_n48A</w:t>
            </w:r>
          </w:p>
          <w:p w14:paraId="7E167C1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DC_2A_n66A</w:t>
            </w:r>
          </w:p>
        </w:tc>
      </w:tr>
      <w:tr w:rsidR="00513B93" w14:paraId="4CF198D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8BFE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0465B9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DC_2A_n71A</w:t>
            </w:r>
          </w:p>
          <w:p w14:paraId="5635119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DC_48A_n71A</w:t>
            </w:r>
          </w:p>
        </w:tc>
      </w:tr>
      <w:tr w:rsidR="00513B93" w14:paraId="155BF65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0492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383B5C9"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szCs w:val="18"/>
                <w:lang w:eastAsia="ja-JP"/>
              </w:rPr>
              <w:t>DC_2A_n12A</w:t>
            </w:r>
          </w:p>
          <w:p w14:paraId="5EE1BEA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szCs w:val="18"/>
                <w:lang w:eastAsia="ja-JP"/>
              </w:rPr>
              <w:t>DC_48A_n12A</w:t>
            </w:r>
          </w:p>
        </w:tc>
      </w:tr>
      <w:tr w:rsidR="00513B93" w14:paraId="5A1A66E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55F9D"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hideMark/>
          </w:tcPr>
          <w:p w14:paraId="5D31C9DF"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lang w:eastAsia="fi-FI"/>
              </w:rPr>
              <w:t>DC_2A_n48A</w:t>
            </w:r>
          </w:p>
        </w:tc>
      </w:tr>
      <w:tr w:rsidR="00513B93" w14:paraId="75A4987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B4FB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DC_2A-48A_n66A</w:t>
            </w:r>
          </w:p>
          <w:p w14:paraId="7B5CF89D"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szCs w:val="18"/>
                <w:lang w:eastAsia="ja-JP"/>
              </w:rPr>
              <w:t>DC_2A-48C_n66A</w:t>
            </w:r>
          </w:p>
          <w:p w14:paraId="38BA8B88"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szCs w:val="18"/>
                <w:lang w:eastAsia="ja-JP"/>
              </w:rPr>
              <w:t>DC_2A-48D_n66A</w:t>
            </w:r>
          </w:p>
          <w:p w14:paraId="6787BAD8"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szCs w:val="18"/>
                <w:lang w:eastAsia="ja-JP"/>
              </w:rPr>
              <w:lastRenderedPageBreak/>
              <w:t>DC_2A-48E_n66A</w:t>
            </w:r>
          </w:p>
        </w:tc>
        <w:tc>
          <w:tcPr>
            <w:tcW w:w="5964" w:type="dxa"/>
            <w:tcBorders>
              <w:top w:val="single" w:sz="4" w:space="0" w:color="auto"/>
              <w:left w:val="single" w:sz="4" w:space="0" w:color="auto"/>
              <w:bottom w:val="single" w:sz="4" w:space="0" w:color="auto"/>
              <w:right w:val="single" w:sz="4" w:space="0" w:color="auto"/>
            </w:tcBorders>
            <w:hideMark/>
          </w:tcPr>
          <w:p w14:paraId="5D17D38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lastRenderedPageBreak/>
              <w:t>DC_2A_n66A</w:t>
            </w:r>
          </w:p>
          <w:p w14:paraId="761A9A76"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kern w:val="2"/>
                <w:sz w:val="18"/>
                <w:lang w:eastAsia="zh-CN"/>
              </w:rPr>
              <w:t>DC_48A_n66A</w:t>
            </w:r>
          </w:p>
        </w:tc>
      </w:tr>
      <w:tr w:rsidR="00513B93" w14:paraId="5ECB498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97015" w14:textId="77777777" w:rsidR="00513B93" w:rsidRDefault="00513B93">
            <w:pPr>
              <w:overflowPunct w:val="0"/>
              <w:autoSpaceDE w:val="0"/>
              <w:adjustRightInd w:val="0"/>
              <w:spacing w:after="0"/>
              <w:jc w:val="center"/>
              <w:textAlignment w:val="baseline"/>
              <w:rPr>
                <w:rFonts w:ascii="Arial" w:hAnsi="Arial"/>
                <w:color w:val="000000"/>
                <w:sz w:val="16"/>
                <w:szCs w:val="16"/>
                <w:lang w:eastAsia="zh-CN"/>
              </w:rPr>
            </w:pPr>
            <w:r>
              <w:rPr>
                <w:rFonts w:ascii="Arial" w:hAnsi="Arial"/>
                <w:sz w:val="18"/>
                <w:lang w:eastAsia="ja-JP"/>
              </w:rPr>
              <w:t>DC_2A-48A_n77A</w:t>
            </w:r>
            <w:r>
              <w:rPr>
                <w:rFonts w:ascii="Arial" w:hAnsi="Arial"/>
                <w:sz w:val="18"/>
                <w:vertAlign w:val="superscript"/>
                <w:lang w:eastAsia="ja-JP"/>
              </w:rPr>
              <w:t>14,</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BCDBCA8" w14:textId="77777777" w:rsidR="00513B93" w:rsidRDefault="00513B93">
            <w:pPr>
              <w:overflowPunct w:val="0"/>
              <w:autoSpaceDE w:val="0"/>
              <w:adjustRightInd w:val="0"/>
              <w:spacing w:after="0"/>
              <w:jc w:val="center"/>
              <w:textAlignment w:val="baseline"/>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tc>
      </w:tr>
      <w:tr w:rsidR="00513B93" w14:paraId="2E6DE89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FB6D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olor w:val="000000"/>
                <w:sz w:val="18"/>
                <w:szCs w:val="18"/>
                <w:lang w:eastAsia="zh-CN"/>
              </w:rPr>
              <w:t>DC_2A-48A-48A_n77A</w:t>
            </w:r>
            <w:r>
              <w:rPr>
                <w:rFonts w:ascii="Arial" w:hAnsi="Arial"/>
                <w:sz w:val="18"/>
                <w:vertAlign w:val="superscript"/>
                <w:lang w:eastAsia="ja-JP"/>
              </w:rPr>
              <w:t>14,</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6A68CA2" w14:textId="77777777" w:rsidR="00513B93" w:rsidRDefault="00513B93">
            <w:pPr>
              <w:overflowPunct w:val="0"/>
              <w:autoSpaceDE w:val="0"/>
              <w:adjustRightInd w:val="0"/>
              <w:spacing w:after="0"/>
              <w:jc w:val="center"/>
              <w:textAlignment w:val="baseline"/>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eastAsia="Malgun Gothic" w:hAnsi="Arial"/>
                <w:sz w:val="18"/>
                <w:vertAlign w:val="superscript"/>
                <w:lang w:eastAsia="ko-KR"/>
              </w:rPr>
              <w:t>14</w:t>
            </w:r>
          </w:p>
        </w:tc>
      </w:tr>
      <w:tr w:rsidR="00513B93" w14:paraId="49BC7CB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186A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olor w:val="000000"/>
                <w:sz w:val="18"/>
                <w:szCs w:val="18"/>
                <w:lang w:eastAsia="zh-CN"/>
              </w:rPr>
              <w:t>DC_2A-48A-48A-48A_n77A</w:t>
            </w:r>
            <w:r>
              <w:rPr>
                <w:rFonts w:ascii="Arial" w:hAnsi="Arial"/>
                <w:sz w:val="18"/>
                <w:vertAlign w:val="superscript"/>
                <w:lang w:eastAsia="ja-JP"/>
              </w:rPr>
              <w:t>14,</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16C627" w14:textId="77777777" w:rsidR="00513B93" w:rsidRDefault="00513B93">
            <w:pPr>
              <w:overflowPunct w:val="0"/>
              <w:autoSpaceDE w:val="0"/>
              <w:adjustRightInd w:val="0"/>
              <w:spacing w:after="0"/>
              <w:jc w:val="center"/>
              <w:textAlignment w:val="baseline"/>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eastAsia="Malgun Gothic" w:hAnsi="Arial"/>
                <w:sz w:val="18"/>
                <w:vertAlign w:val="superscript"/>
                <w:lang w:eastAsia="ko-KR"/>
              </w:rPr>
              <w:t>14</w:t>
            </w:r>
          </w:p>
        </w:tc>
      </w:tr>
      <w:tr w:rsidR="00513B93" w14:paraId="00744AE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95B4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DC_2A-48C_n77A</w:t>
            </w:r>
            <w:r>
              <w:rPr>
                <w:rFonts w:ascii="Arial" w:hAnsi="Arial"/>
                <w:sz w:val="18"/>
                <w:vertAlign w:val="superscript"/>
                <w:lang w:eastAsia="ja-JP"/>
              </w:rPr>
              <w:t>14,</w:t>
            </w:r>
            <w:r>
              <w:rPr>
                <w:rFonts w:ascii="Arial" w:hAnsi="Arial"/>
                <w:sz w:val="18"/>
                <w:vertAlign w:val="superscript"/>
                <w:lang w:eastAsia="zh-CN"/>
              </w:rPr>
              <w:t>15,16</w:t>
            </w:r>
          </w:p>
          <w:p w14:paraId="0500D5F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DC_2A-48D_n77A</w:t>
            </w:r>
            <w:r>
              <w:rPr>
                <w:rFonts w:ascii="Arial" w:hAnsi="Arial"/>
                <w:sz w:val="18"/>
                <w:vertAlign w:val="superscript"/>
                <w:lang w:eastAsia="ja-JP"/>
              </w:rPr>
              <w:t>14,</w:t>
            </w:r>
            <w:r>
              <w:rPr>
                <w:rFonts w:ascii="Arial" w:hAnsi="Arial"/>
                <w:sz w:val="18"/>
                <w:vertAlign w:val="superscript"/>
                <w:lang w:eastAsia="zh-CN"/>
              </w:rPr>
              <w:t>15,16</w:t>
            </w:r>
          </w:p>
          <w:p w14:paraId="0C1C5C2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DC_2A-48E_n77A</w:t>
            </w:r>
            <w:r>
              <w:rPr>
                <w:rFonts w:ascii="Arial" w:hAnsi="Arial"/>
                <w:sz w:val="18"/>
                <w:vertAlign w:val="superscript"/>
                <w:lang w:eastAsia="ja-JP"/>
              </w:rPr>
              <w:t>14,</w:t>
            </w:r>
            <w:r>
              <w:rPr>
                <w:rFonts w:ascii="Arial" w:hAnsi="Arial"/>
                <w:sz w:val="18"/>
                <w:vertAlign w:val="superscript"/>
                <w:lang w:eastAsia="zh-CN"/>
              </w:rPr>
              <w:t>15,16</w:t>
            </w:r>
          </w:p>
          <w:p w14:paraId="37077F8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DC_2A-48A_n77C</w:t>
            </w:r>
            <w:r>
              <w:rPr>
                <w:rFonts w:ascii="Arial" w:hAnsi="Arial"/>
                <w:sz w:val="18"/>
                <w:vertAlign w:val="superscript"/>
                <w:lang w:eastAsia="ja-JP"/>
              </w:rPr>
              <w:t>14,</w:t>
            </w:r>
            <w:r>
              <w:rPr>
                <w:rFonts w:ascii="Arial" w:hAnsi="Arial"/>
                <w:sz w:val="18"/>
                <w:vertAlign w:val="superscript"/>
                <w:lang w:eastAsia="zh-CN"/>
              </w:rPr>
              <w:t>15,16</w:t>
            </w:r>
          </w:p>
          <w:p w14:paraId="35B475E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DC_2A-48C_n77C</w:t>
            </w:r>
            <w:r>
              <w:rPr>
                <w:rFonts w:ascii="Arial" w:hAnsi="Arial"/>
                <w:sz w:val="18"/>
                <w:vertAlign w:val="superscript"/>
                <w:lang w:eastAsia="ja-JP"/>
              </w:rPr>
              <w:t>14,</w:t>
            </w:r>
            <w:r>
              <w:rPr>
                <w:rFonts w:ascii="Arial" w:hAnsi="Arial"/>
                <w:sz w:val="18"/>
                <w:vertAlign w:val="superscript"/>
                <w:lang w:eastAsia="zh-CN"/>
              </w:rPr>
              <w:t>15,16</w:t>
            </w:r>
          </w:p>
          <w:p w14:paraId="671CBFB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DC_2A-48D_n77C</w:t>
            </w:r>
            <w:r>
              <w:rPr>
                <w:rFonts w:ascii="Arial" w:hAnsi="Arial"/>
                <w:sz w:val="18"/>
                <w:vertAlign w:val="superscript"/>
                <w:lang w:eastAsia="ja-JP"/>
              </w:rPr>
              <w:t>14,</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F2C4C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DC_2A_n77A</w:t>
            </w:r>
            <w:r>
              <w:rPr>
                <w:rFonts w:ascii="Arial" w:hAnsi="Arial"/>
                <w:sz w:val="18"/>
                <w:vertAlign w:val="superscript"/>
                <w:lang w:eastAsia="ja-JP"/>
              </w:rPr>
              <w:t>14</w:t>
            </w:r>
          </w:p>
        </w:tc>
      </w:tr>
      <w:tr w:rsidR="00513B93" w14:paraId="4A64098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6A71BD" w14:textId="77777777" w:rsidR="00513B93" w:rsidRDefault="00513B93">
            <w:pPr>
              <w:keepNext/>
              <w:overflowPunct w:val="0"/>
              <w:autoSpaceDE w:val="0"/>
              <w:adjustRightInd w:val="0"/>
              <w:spacing w:after="0"/>
              <w:jc w:val="center"/>
              <w:textAlignment w:val="baseline"/>
              <w:rPr>
                <w:rFonts w:ascii="Arial" w:hAnsi="Arial"/>
                <w:sz w:val="18"/>
                <w:lang w:eastAsia="ja-JP"/>
              </w:rPr>
            </w:pPr>
            <w:r>
              <w:rPr>
                <w:rFonts w:ascii="Arial"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9A0FC3" w14:textId="77777777" w:rsidR="00513B93" w:rsidRDefault="00513B93">
            <w:pPr>
              <w:keepNext/>
              <w:overflowPunct w:val="0"/>
              <w:autoSpaceDE w:val="0"/>
              <w:adjustRightInd w:val="0"/>
              <w:spacing w:after="0"/>
              <w:jc w:val="center"/>
              <w:textAlignment w:val="baseline"/>
              <w:rPr>
                <w:rFonts w:ascii="Arial" w:hAnsi="Arial"/>
                <w:sz w:val="18"/>
                <w:vertAlign w:val="superscript"/>
              </w:rPr>
            </w:pPr>
            <w:r>
              <w:rPr>
                <w:rFonts w:ascii="Arial" w:hAnsi="Arial"/>
                <w:sz w:val="18"/>
              </w:rPr>
              <w:t>DC_2A_n2A</w:t>
            </w:r>
            <w:r>
              <w:rPr>
                <w:rFonts w:ascii="Arial" w:hAnsi="Arial"/>
                <w:sz w:val="18"/>
                <w:vertAlign w:val="superscript"/>
              </w:rPr>
              <w:t>2</w:t>
            </w:r>
          </w:p>
          <w:p w14:paraId="0F5BA8B6" w14:textId="77777777" w:rsidR="00513B93" w:rsidRDefault="00513B93">
            <w:pPr>
              <w:keepNext/>
              <w:overflowPunct w:val="0"/>
              <w:autoSpaceDE w:val="0"/>
              <w:adjustRightInd w:val="0"/>
              <w:spacing w:after="0"/>
              <w:jc w:val="center"/>
              <w:textAlignment w:val="baseline"/>
              <w:rPr>
                <w:rFonts w:ascii="Arial" w:hAnsi="Arial"/>
                <w:sz w:val="18"/>
                <w:lang w:eastAsia="fi-FI"/>
              </w:rPr>
            </w:pPr>
            <w:r>
              <w:rPr>
                <w:rFonts w:ascii="Arial" w:hAnsi="Arial"/>
                <w:sz w:val="18"/>
              </w:rPr>
              <w:t>DC_66A_n2A</w:t>
            </w:r>
          </w:p>
        </w:tc>
      </w:tr>
      <w:tr w:rsidR="00513B93" w14:paraId="3941392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CEA82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16DDA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DC_66A_n2A</w:t>
            </w:r>
          </w:p>
        </w:tc>
      </w:tr>
      <w:tr w:rsidR="00513B93" w14:paraId="6CFD6E7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9D0C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DC_2A-66A_n5A</w:t>
            </w:r>
          </w:p>
          <w:p w14:paraId="430B2CB2"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1EBE90A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DC_2A_n5A</w:t>
            </w:r>
          </w:p>
          <w:p w14:paraId="0FC0A81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DC_66A_n5A</w:t>
            </w:r>
          </w:p>
        </w:tc>
      </w:tr>
      <w:tr w:rsidR="00513B93" w14:paraId="5C13DDE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4C67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6DBDC1D4"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DC_2A_n5A</w:t>
            </w:r>
          </w:p>
          <w:p w14:paraId="23C1C79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DC_66A_n5A</w:t>
            </w:r>
          </w:p>
        </w:tc>
      </w:tr>
      <w:tr w:rsidR="00513B93" w14:paraId="6E3CC68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5ABA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3072EB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DC_2A_n5A</w:t>
            </w:r>
          </w:p>
          <w:p w14:paraId="4597DE6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DC_66A_n5A</w:t>
            </w:r>
          </w:p>
        </w:tc>
      </w:tr>
      <w:tr w:rsidR="00513B93" w14:paraId="1790042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A4E1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36B1AE3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DC_2A_n5A</w:t>
            </w:r>
          </w:p>
          <w:p w14:paraId="5975CEE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DC_66A_n5A</w:t>
            </w:r>
          </w:p>
        </w:tc>
      </w:tr>
      <w:tr w:rsidR="00513B93" w14:paraId="531B883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B625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8F99E1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DC_2A_n5A</w:t>
            </w:r>
          </w:p>
          <w:p w14:paraId="4B31DDE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DC_66A_n5A</w:t>
            </w:r>
          </w:p>
        </w:tc>
      </w:tr>
      <w:tr w:rsidR="00513B93" w14:paraId="52793B5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58BE2"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hideMark/>
          </w:tcPr>
          <w:p w14:paraId="2114382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DC_2A_n7A</w:t>
            </w:r>
          </w:p>
          <w:p w14:paraId="1FBA8B2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DC_66A_n7A</w:t>
            </w:r>
          </w:p>
        </w:tc>
      </w:tr>
      <w:tr w:rsidR="00513B93" w14:paraId="1BF1384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6998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hideMark/>
          </w:tcPr>
          <w:p w14:paraId="1C9D965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DC_2A_n7A</w:t>
            </w:r>
          </w:p>
          <w:p w14:paraId="649DFC9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DC_66A_n7A</w:t>
            </w:r>
          </w:p>
        </w:tc>
      </w:tr>
      <w:tr w:rsidR="00513B93" w14:paraId="776226C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7DCF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8B406C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DC_2A_n7A</w:t>
            </w:r>
          </w:p>
          <w:p w14:paraId="4D7407F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DC_66A_n7A</w:t>
            </w:r>
          </w:p>
        </w:tc>
      </w:tr>
      <w:tr w:rsidR="00513B93" w14:paraId="7F5BC5E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6AC43"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2BB458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DC_2A_n12A</w:t>
            </w:r>
          </w:p>
          <w:p w14:paraId="4566446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DC_66A_n12A</w:t>
            </w:r>
          </w:p>
        </w:tc>
      </w:tr>
      <w:tr w:rsidR="00513B93" w14:paraId="3E84BCF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4844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DC_2A-66A_n25A</w:t>
            </w:r>
            <w:r>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414D6E4"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DC_66A_n25A</w:t>
            </w:r>
          </w:p>
        </w:tc>
      </w:tr>
      <w:tr w:rsidR="00513B93" w14:paraId="502A194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275A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hideMark/>
          </w:tcPr>
          <w:p w14:paraId="4777347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DC_2A_n28A</w:t>
            </w:r>
          </w:p>
          <w:p w14:paraId="4323D18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DC_66A_n28A</w:t>
            </w:r>
          </w:p>
        </w:tc>
      </w:tr>
      <w:tr w:rsidR="00513B93" w14:paraId="6AAB213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17E46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A2EF36"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DC_2A_n30A</w:t>
            </w:r>
          </w:p>
          <w:p w14:paraId="62BF945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rPr>
              <w:t>DC_66A_n30A</w:t>
            </w:r>
          </w:p>
        </w:tc>
      </w:tr>
      <w:tr w:rsidR="00513B93" w14:paraId="41D8E66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25AB65"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2D23EC"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DC_2A_n30A</w:t>
            </w:r>
          </w:p>
          <w:p w14:paraId="70C7F397"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DC_66A_n30A</w:t>
            </w:r>
          </w:p>
        </w:tc>
      </w:tr>
      <w:tr w:rsidR="00513B93" w14:paraId="0AA19A0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0C1C0B"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9C99EE"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DC_2A_n30A</w:t>
            </w:r>
          </w:p>
          <w:p w14:paraId="32CA0153"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DC_66A_n30A</w:t>
            </w:r>
          </w:p>
        </w:tc>
      </w:tr>
      <w:tr w:rsidR="00513B93" w14:paraId="0C8C4B3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9EE651"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F6A139"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DC_2A_n30A</w:t>
            </w:r>
          </w:p>
          <w:p w14:paraId="2693BB7C"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DC_66A_n30A</w:t>
            </w:r>
          </w:p>
        </w:tc>
      </w:tr>
      <w:tr w:rsidR="00513B93" w14:paraId="5C21CF2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EDF56"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0A3ADC55" w14:textId="77777777" w:rsidR="00513B93" w:rsidRDefault="00513B93">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DC_2A_n38A</w:t>
            </w:r>
          </w:p>
          <w:p w14:paraId="0F23668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zh-TW"/>
              </w:rPr>
              <w:t>DC_66A_n38A</w:t>
            </w:r>
          </w:p>
        </w:tc>
      </w:tr>
      <w:tr w:rsidR="00513B93" w14:paraId="3018D48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4807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6590BCF4" w14:textId="77777777" w:rsidR="00513B93" w:rsidRDefault="00513B93">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DC_2A_n38A</w:t>
            </w:r>
          </w:p>
          <w:p w14:paraId="7CADBC2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zh-TW"/>
              </w:rPr>
              <w:t>DC_66A_n38A</w:t>
            </w:r>
          </w:p>
        </w:tc>
      </w:tr>
      <w:tr w:rsidR="00513B93" w14:paraId="23BEB62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E124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22307328" w14:textId="77777777" w:rsidR="00513B93" w:rsidRDefault="00513B93">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DC_2A_n38A</w:t>
            </w:r>
          </w:p>
          <w:p w14:paraId="37BE89F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TW"/>
              </w:rPr>
              <w:t>DC_66A_n38A</w:t>
            </w:r>
          </w:p>
        </w:tc>
      </w:tr>
      <w:tr w:rsidR="00513B93" w14:paraId="3907AAF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F84B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DC_2A-66A_n41A</w:t>
            </w:r>
            <w:r>
              <w:rPr>
                <w:rFonts w:ascii="Arial" w:hAnsi="Arial"/>
                <w:sz w:val="18"/>
                <w:vertAlign w:val="superscript"/>
                <w:lang w:eastAsia="fi-FI"/>
              </w:rPr>
              <w:t>14</w:t>
            </w:r>
          </w:p>
          <w:p w14:paraId="7973F67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DC_2A-66A_n41C</w:t>
            </w:r>
          </w:p>
          <w:p w14:paraId="70C308B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053284C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DC_2A_n41A</w:t>
            </w:r>
          </w:p>
          <w:p w14:paraId="7E1CFC4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DC_66A_n41A</w:t>
            </w:r>
            <w:r>
              <w:rPr>
                <w:rFonts w:ascii="Arial" w:hAnsi="Arial"/>
                <w:sz w:val="18"/>
                <w:vertAlign w:val="superscript"/>
                <w:lang w:eastAsia="fi-FI"/>
              </w:rPr>
              <w:t>14</w:t>
            </w:r>
          </w:p>
        </w:tc>
      </w:tr>
      <w:tr w:rsidR="00513B93" w14:paraId="77EC632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6271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168645A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DC_2A_n41A</w:t>
            </w:r>
          </w:p>
          <w:p w14:paraId="382B807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DC_66A_n41A</w:t>
            </w:r>
          </w:p>
        </w:tc>
      </w:tr>
      <w:tr w:rsidR="00513B93" w14:paraId="174615B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45D5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69D461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DC_2A_n41A</w:t>
            </w:r>
          </w:p>
          <w:p w14:paraId="4A96D3B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DC_66A_n41A</w:t>
            </w:r>
          </w:p>
        </w:tc>
      </w:tr>
      <w:tr w:rsidR="00513B93" w14:paraId="60B835B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CB4D8" w14:textId="77777777" w:rsidR="00513B93" w:rsidRDefault="00513B93">
            <w:pPr>
              <w:keepNext/>
              <w:keepLines/>
              <w:overflowPunct w:val="0"/>
              <w:autoSpaceDE w:val="0"/>
              <w:adjustRightInd w:val="0"/>
              <w:spacing w:after="0"/>
              <w:jc w:val="center"/>
              <w:textAlignment w:val="baseline"/>
              <w:rPr>
                <w:rFonts w:ascii="Arial" w:hAnsi="Arial"/>
                <w:color w:val="000000"/>
                <w:sz w:val="18"/>
                <w:szCs w:val="18"/>
                <w:lang w:eastAsia="zh-CN"/>
              </w:rPr>
            </w:pPr>
            <w:r>
              <w:rPr>
                <w:rFonts w:ascii="Arial" w:hAnsi="Arial"/>
                <w:color w:val="000000"/>
                <w:sz w:val="18"/>
                <w:szCs w:val="18"/>
                <w:lang w:eastAsia="zh-CN"/>
              </w:rPr>
              <w:t>DC_2A-66A_n48A</w:t>
            </w:r>
          </w:p>
          <w:p w14:paraId="4072C3B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0DCB506D" w14:textId="77777777" w:rsidR="00513B93" w:rsidRDefault="00513B93">
            <w:pPr>
              <w:keepNext/>
              <w:keepLines/>
              <w:overflowPunct w:val="0"/>
              <w:autoSpaceDE w:val="0"/>
              <w:adjustRightInd w:val="0"/>
              <w:spacing w:after="0"/>
              <w:jc w:val="center"/>
              <w:textAlignment w:val="baseline"/>
              <w:rPr>
                <w:rFonts w:ascii="Arial" w:hAnsi="Arial"/>
                <w:noProof/>
                <w:sz w:val="18"/>
                <w:szCs w:val="18"/>
                <w:lang w:eastAsia="zh-CN"/>
              </w:rPr>
            </w:pPr>
            <w:r>
              <w:rPr>
                <w:rFonts w:ascii="Arial" w:hAnsi="Arial"/>
                <w:noProof/>
                <w:sz w:val="18"/>
                <w:szCs w:val="18"/>
                <w:lang w:eastAsia="zh-CN"/>
              </w:rPr>
              <w:t>DC_2A_n48A</w:t>
            </w:r>
          </w:p>
          <w:p w14:paraId="4BD90C43"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noProof/>
                <w:kern w:val="2"/>
                <w:sz w:val="18"/>
                <w:szCs w:val="18"/>
                <w:lang w:eastAsia="zh-CN"/>
              </w:rPr>
              <w:t>DC_66A_n48A</w:t>
            </w:r>
          </w:p>
        </w:tc>
      </w:tr>
      <w:tr w:rsidR="00513B93" w14:paraId="6C6890C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0887E" w14:textId="77777777" w:rsidR="00513B93" w:rsidRDefault="00513B93">
            <w:pPr>
              <w:keepNext/>
              <w:keepLines/>
              <w:overflowPunct w:val="0"/>
              <w:autoSpaceDE w:val="0"/>
              <w:adjustRightInd w:val="0"/>
              <w:spacing w:after="0"/>
              <w:jc w:val="center"/>
              <w:textAlignment w:val="baseline"/>
              <w:rPr>
                <w:rFonts w:ascii="Arial" w:hAnsi="Arial"/>
                <w:color w:val="000000"/>
                <w:sz w:val="18"/>
                <w:szCs w:val="18"/>
                <w:lang w:eastAsia="zh-CN"/>
              </w:rPr>
            </w:pPr>
            <w:r>
              <w:rPr>
                <w:rFonts w:ascii="Arial" w:hAnsi="Arial"/>
                <w:color w:val="000000"/>
                <w:sz w:val="18"/>
                <w:szCs w:val="18"/>
                <w:lang w:eastAsia="zh-CN"/>
              </w:rPr>
              <w:t>DC_2A-66A-66A_n48A</w:t>
            </w:r>
          </w:p>
          <w:p w14:paraId="47B0FE4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6C18901C" w14:textId="77777777" w:rsidR="00513B93" w:rsidRDefault="00513B93">
            <w:pPr>
              <w:keepNext/>
              <w:keepLines/>
              <w:overflowPunct w:val="0"/>
              <w:autoSpaceDE w:val="0"/>
              <w:adjustRightInd w:val="0"/>
              <w:spacing w:after="0"/>
              <w:jc w:val="center"/>
              <w:textAlignment w:val="baseline"/>
              <w:rPr>
                <w:rFonts w:ascii="Arial" w:hAnsi="Arial"/>
                <w:noProof/>
                <w:sz w:val="18"/>
                <w:szCs w:val="18"/>
                <w:lang w:eastAsia="zh-CN"/>
              </w:rPr>
            </w:pPr>
            <w:r>
              <w:rPr>
                <w:rFonts w:ascii="Arial" w:hAnsi="Arial"/>
                <w:noProof/>
                <w:sz w:val="18"/>
                <w:szCs w:val="18"/>
                <w:lang w:eastAsia="zh-CN"/>
              </w:rPr>
              <w:t>DC_2A_n48A</w:t>
            </w:r>
          </w:p>
          <w:p w14:paraId="055D6E9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noProof/>
                <w:kern w:val="2"/>
                <w:sz w:val="18"/>
                <w:szCs w:val="18"/>
                <w:lang w:eastAsia="zh-CN"/>
              </w:rPr>
              <w:t>DC_66A_n48A</w:t>
            </w:r>
          </w:p>
        </w:tc>
      </w:tr>
      <w:tr w:rsidR="00513B93" w14:paraId="4CD0D65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676FD" w14:textId="77777777" w:rsidR="00513B93" w:rsidRDefault="00513B93">
            <w:pPr>
              <w:keepNext/>
              <w:keepLines/>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zh-CN"/>
              </w:rPr>
              <w:t>DC_2A-66A_n66A</w:t>
            </w:r>
          </w:p>
          <w:p w14:paraId="7B8F7BF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4A94559B" w14:textId="77777777" w:rsidR="00513B93" w:rsidRDefault="00513B93">
            <w:pPr>
              <w:keepNext/>
              <w:keepLines/>
              <w:overflowPunct w:val="0"/>
              <w:autoSpaceDE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DC_2A_n66A</w:t>
            </w:r>
          </w:p>
          <w:p w14:paraId="37A4EAC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szCs w:val="18"/>
                <w:lang w:eastAsia="zh-CN"/>
              </w:rPr>
              <w:t>DC_66A_n66A</w:t>
            </w:r>
            <w:r>
              <w:rPr>
                <w:rFonts w:ascii="Arial" w:hAnsi="Arial"/>
                <w:sz w:val="18"/>
                <w:szCs w:val="18"/>
                <w:vertAlign w:val="superscript"/>
                <w:lang w:eastAsia="zh-CN"/>
              </w:rPr>
              <w:t>2</w:t>
            </w:r>
          </w:p>
        </w:tc>
      </w:tr>
      <w:tr w:rsidR="00513B93" w14:paraId="43CED71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B00CD"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hideMark/>
          </w:tcPr>
          <w:p w14:paraId="5B1A795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DC_2A_n66A</w:t>
            </w:r>
          </w:p>
          <w:p w14:paraId="21AEA3CE"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513B93" w14:paraId="44C384C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EBBF0"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hideMark/>
          </w:tcPr>
          <w:p w14:paraId="431CC89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DC_2A_n66A</w:t>
            </w:r>
          </w:p>
          <w:p w14:paraId="42474F8C"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513B93" w14:paraId="04EE4D7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994BF"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fi-FI"/>
              </w:rPr>
              <w:lastRenderedPageBreak/>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F5C1DAF" w14:textId="77777777" w:rsidR="00513B93" w:rsidRDefault="00513B93">
            <w:pPr>
              <w:keepNext/>
              <w:keepLines/>
              <w:overflowPunct w:val="0"/>
              <w:autoSpaceDE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DC_2A_n66A</w:t>
            </w:r>
          </w:p>
          <w:p w14:paraId="2BEB8231"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513B93" w14:paraId="599EB88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DD85E"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hideMark/>
          </w:tcPr>
          <w:p w14:paraId="250272B4"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DC_2A_n66A</w:t>
            </w:r>
          </w:p>
          <w:p w14:paraId="69F73416"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4B9621E2"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513B93" w14:paraId="2224FFA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A4D04" w14:textId="77777777" w:rsidR="00513B93" w:rsidRDefault="00513B93">
            <w:pPr>
              <w:keepNext/>
              <w:overflowPunct w:val="0"/>
              <w:autoSpaceDE w:val="0"/>
              <w:adjustRightInd w:val="0"/>
              <w:spacing w:after="0"/>
              <w:jc w:val="center"/>
              <w:textAlignment w:val="baseline"/>
              <w:rPr>
                <w:rFonts w:ascii="Arial" w:hAnsi="Arial"/>
                <w:sz w:val="18"/>
                <w:lang w:eastAsia="fi-FI"/>
              </w:rPr>
            </w:pPr>
            <w:r>
              <w:rPr>
                <w:rFonts w:ascii="Arial" w:hAnsi="Arial"/>
                <w:sz w:val="18"/>
              </w:rPr>
              <w:t>DC_2A-2A-66A-(n)66AA</w:t>
            </w:r>
          </w:p>
        </w:tc>
        <w:tc>
          <w:tcPr>
            <w:tcW w:w="5964" w:type="dxa"/>
            <w:tcBorders>
              <w:top w:val="single" w:sz="4" w:space="0" w:color="auto"/>
              <w:left w:val="single" w:sz="4" w:space="0" w:color="auto"/>
              <w:bottom w:val="single" w:sz="4" w:space="0" w:color="auto"/>
              <w:right w:val="single" w:sz="4" w:space="0" w:color="auto"/>
            </w:tcBorders>
            <w:hideMark/>
          </w:tcPr>
          <w:p w14:paraId="410965D9" w14:textId="77777777" w:rsidR="00513B93" w:rsidRDefault="00513B93">
            <w:pPr>
              <w:keepNext/>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DC_2A_n66A</w:t>
            </w:r>
          </w:p>
          <w:p w14:paraId="2095160B" w14:textId="77777777" w:rsidR="00513B93" w:rsidRDefault="00513B93">
            <w:pPr>
              <w:keepNext/>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127B602B" w14:textId="77777777" w:rsidR="00513B93" w:rsidRDefault="00513B93">
            <w:pPr>
              <w:keepNext/>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513B93" w14:paraId="095D28A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F8B33"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23BD07C" w14:textId="77777777" w:rsidR="00513B93" w:rsidRDefault="00513B93">
            <w:pPr>
              <w:overflowPunct w:val="0"/>
              <w:autoSpaceDE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DC_2A_n66A</w:t>
            </w:r>
          </w:p>
          <w:p w14:paraId="5BB9FE49"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513B93" w14:paraId="322FEF1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CC131" w14:textId="77777777" w:rsidR="00513B93" w:rsidRDefault="00513B93">
            <w:pPr>
              <w:overflowPunct w:val="0"/>
              <w:autoSpaceDE w:val="0"/>
              <w:adjustRightInd w:val="0"/>
              <w:spacing w:after="0"/>
              <w:jc w:val="center"/>
              <w:textAlignment w:val="baseline"/>
              <w:rPr>
                <w:rFonts w:ascii="Arial" w:hAnsi="Arial"/>
                <w:sz w:val="18"/>
                <w:szCs w:val="18"/>
                <w:lang w:eastAsia="fi-FI"/>
              </w:rPr>
            </w:pPr>
            <w:r>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hideMark/>
          </w:tcPr>
          <w:p w14:paraId="76BC55AE"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zh-CN"/>
              </w:rPr>
              <w:t>DC_2A_n66A</w:t>
            </w:r>
          </w:p>
        </w:tc>
      </w:tr>
      <w:tr w:rsidR="00513B93" w14:paraId="3280F98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4415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71A</w:t>
            </w:r>
          </w:p>
          <w:p w14:paraId="7C7C57D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71B</w:t>
            </w:r>
          </w:p>
          <w:p w14:paraId="4943936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DC_2A-66C_n71A</w:t>
            </w:r>
          </w:p>
          <w:p w14:paraId="407B83D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D7E386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DC_2A_n71A</w:t>
            </w:r>
          </w:p>
          <w:p w14:paraId="4E47C5E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DC_66A_n71A</w:t>
            </w:r>
          </w:p>
        </w:tc>
      </w:tr>
      <w:tr w:rsidR="00513B93" w14:paraId="38508FA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08CA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5F4FA9E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DC_2A_n71A</w:t>
            </w:r>
          </w:p>
          <w:p w14:paraId="0E3592E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DC_66A_n71A</w:t>
            </w:r>
          </w:p>
        </w:tc>
      </w:tr>
      <w:tr w:rsidR="00513B93" w14:paraId="07561AD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4430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9AB337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DC_2A_n71A</w:t>
            </w:r>
          </w:p>
          <w:p w14:paraId="07E2154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DC_66A_n71A</w:t>
            </w:r>
          </w:p>
        </w:tc>
      </w:tr>
      <w:tr w:rsidR="00513B93" w14:paraId="3CC2C2B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11EE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C1B212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DC_2A_n71A</w:t>
            </w:r>
          </w:p>
          <w:p w14:paraId="37D335C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DC_66A_n71A</w:t>
            </w:r>
          </w:p>
        </w:tc>
      </w:tr>
      <w:tr w:rsidR="00513B93" w14:paraId="66846A9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50C3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3AA2B87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DC_2A_n66A</w:t>
            </w:r>
          </w:p>
          <w:p w14:paraId="0F8B1A8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DC_2A_n71A</w:t>
            </w:r>
          </w:p>
        </w:tc>
      </w:tr>
      <w:tr w:rsidR="00513B93" w14:paraId="4E2490B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A887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hideMark/>
          </w:tcPr>
          <w:p w14:paraId="2650F92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DC_2A_n66A</w:t>
            </w:r>
          </w:p>
          <w:p w14:paraId="0B72CCB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DC_2A_n71A</w:t>
            </w:r>
          </w:p>
        </w:tc>
      </w:tr>
      <w:tr w:rsidR="00513B93" w14:paraId="04CBF35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17557" w14:textId="77777777" w:rsidR="00513B93" w:rsidRDefault="00513B93">
            <w:pPr>
              <w:overflowPunct w:val="0"/>
              <w:autoSpaceDE w:val="0"/>
              <w:adjustRightInd w:val="0"/>
              <w:spacing w:after="0"/>
              <w:jc w:val="center"/>
              <w:textAlignment w:val="baseline"/>
              <w:rPr>
                <w:rFonts w:ascii="Arial" w:hAnsi="Arial"/>
                <w:sz w:val="18"/>
                <w:vertAlign w:val="superscript"/>
                <w:lang w:eastAsia="ja-JP"/>
              </w:rPr>
            </w:pPr>
            <w:r>
              <w:rPr>
                <w:rFonts w:ascii="Arial" w:hAnsi="Arial"/>
                <w:sz w:val="18"/>
                <w:lang w:eastAsia="ja-JP"/>
              </w:rPr>
              <w:t>DC_2A-66A_n77A</w:t>
            </w:r>
            <w:r>
              <w:rPr>
                <w:rFonts w:ascii="Arial" w:hAnsi="Arial"/>
                <w:sz w:val="18"/>
                <w:vertAlign w:val="superscript"/>
                <w:lang w:eastAsia="ja-JP"/>
              </w:rPr>
              <w:t>14</w:t>
            </w:r>
          </w:p>
          <w:p w14:paraId="5D8F887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673DCE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05ED89C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513B93" w14:paraId="4A2680C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3D64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DC_2A-66A_n77(2A)</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87F608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zh-CN"/>
              </w:rPr>
              <w:t>14</w:t>
            </w:r>
          </w:p>
          <w:p w14:paraId="19A781A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zh-CN"/>
              </w:rPr>
              <w:t>14</w:t>
            </w:r>
          </w:p>
        </w:tc>
      </w:tr>
      <w:tr w:rsidR="00513B93" w14:paraId="0AD0F48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6E4E0" w14:textId="77777777" w:rsidR="00513B93" w:rsidRDefault="00513B93">
            <w:pPr>
              <w:overflowPunct w:val="0"/>
              <w:autoSpaceDE w:val="0"/>
              <w:adjustRightInd w:val="0"/>
              <w:spacing w:after="0"/>
              <w:jc w:val="center"/>
              <w:textAlignment w:val="baseline"/>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14</w:t>
            </w:r>
          </w:p>
          <w:p w14:paraId="6927410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lang w:eastAsia="ja-JP"/>
              </w:rPr>
              <w:t>DC_2A-2A-66A_n77C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1F5EF8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72F3B76E"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513B93" w14:paraId="0AA28C1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23C7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DC_2A-2A-66A_n77(2A)</w:t>
            </w:r>
            <w:r>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411624A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zh-CN"/>
              </w:rPr>
              <w:t>14</w:t>
            </w:r>
          </w:p>
          <w:p w14:paraId="0989E854"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zh-CN"/>
              </w:rPr>
              <w:t>14</w:t>
            </w:r>
          </w:p>
        </w:tc>
      </w:tr>
      <w:tr w:rsidR="00513B93" w14:paraId="7A28FF8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4792A" w14:textId="77777777" w:rsidR="00513B93" w:rsidRDefault="00513B93">
            <w:pPr>
              <w:overflowPunct w:val="0"/>
              <w:autoSpaceDE w:val="0"/>
              <w:adjustRightInd w:val="0"/>
              <w:spacing w:after="0"/>
              <w:jc w:val="center"/>
              <w:textAlignment w:val="baseline"/>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14</w:t>
            </w:r>
          </w:p>
          <w:p w14:paraId="100905F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535C58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3AE83AE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513B93" w14:paraId="045127E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05DD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DC_2A-66A-66A_n77(2A)</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77D2C7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zh-CN"/>
              </w:rPr>
              <w:t>14</w:t>
            </w:r>
          </w:p>
          <w:p w14:paraId="481FBAE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zh-CN"/>
              </w:rPr>
              <w:t>14</w:t>
            </w:r>
          </w:p>
        </w:tc>
      </w:tr>
      <w:tr w:rsidR="00513B93" w14:paraId="1C5DBD9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56EF0" w14:textId="77777777" w:rsidR="00513B93" w:rsidRDefault="00513B93">
            <w:pPr>
              <w:overflowPunct w:val="0"/>
              <w:autoSpaceDE w:val="0"/>
              <w:adjustRightInd w:val="0"/>
              <w:spacing w:after="0"/>
              <w:jc w:val="center"/>
              <w:textAlignment w:val="baseline"/>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14</w:t>
            </w:r>
          </w:p>
          <w:p w14:paraId="0C2DBDB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lang w:eastAsia="ja-JP"/>
              </w:rPr>
              <w:t>DC_2A-2A-66A-66A_n77C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1D4B940"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68D3B1E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513B93" w14:paraId="743288E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F4AA8" w14:textId="77777777" w:rsidR="00513B93" w:rsidRDefault="00513B93">
            <w:pPr>
              <w:keepNext/>
              <w:keepLines/>
              <w:overflowPunct w:val="0"/>
              <w:autoSpaceDE w:val="0"/>
              <w:adjustRightInd w:val="0"/>
              <w:spacing w:after="0"/>
              <w:jc w:val="center"/>
              <w:textAlignment w:val="baseline"/>
              <w:rPr>
                <w:rFonts w:ascii="Arial" w:hAnsi="Arial"/>
                <w:sz w:val="18"/>
                <w:vertAlign w:val="superscript"/>
                <w:lang w:eastAsia="ja-JP"/>
              </w:rPr>
            </w:pPr>
            <w:r>
              <w:rPr>
                <w:rFonts w:ascii="Arial" w:hAnsi="Arial"/>
                <w:sz w:val="18"/>
              </w:rPr>
              <w:t>DC_2A_n66A-n77A</w:t>
            </w:r>
            <w:r>
              <w:rPr>
                <w:rFonts w:ascii="Arial" w:hAnsi="Arial"/>
                <w:sz w:val="18"/>
                <w:vertAlign w:val="superscript"/>
                <w:lang w:eastAsia="ja-JP"/>
              </w:rPr>
              <w:t>14</w:t>
            </w:r>
          </w:p>
          <w:p w14:paraId="3E1FF21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A9714C6"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DC_2A_n77A</w:t>
            </w:r>
            <w:r>
              <w:rPr>
                <w:rFonts w:ascii="Arial" w:hAnsi="Arial"/>
                <w:sz w:val="18"/>
                <w:vertAlign w:val="superscript"/>
                <w:lang w:eastAsia="ja-JP"/>
              </w:rPr>
              <w:t>14</w:t>
            </w:r>
          </w:p>
          <w:p w14:paraId="4104E78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lang w:eastAsia="zh-CN"/>
              </w:rPr>
              <w:t>DC_2A_n66A</w:t>
            </w:r>
          </w:p>
        </w:tc>
      </w:tr>
      <w:tr w:rsidR="00513B93" w14:paraId="1E602A0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AA024"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DC_2A-2A_n66A-n77A</w:t>
            </w:r>
            <w:r>
              <w:rPr>
                <w:rFonts w:ascii="Arial" w:hAnsi="Arial"/>
                <w:sz w:val="18"/>
                <w:vertAlign w:val="superscript"/>
                <w:lang w:eastAsia="ja-JP"/>
              </w:rPr>
              <w:t>14</w:t>
            </w:r>
          </w:p>
          <w:p w14:paraId="7F9E751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szCs w:val="18"/>
              </w:rPr>
              <w:t>DC_2A-</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CFF08C2"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DC_2A_n77A</w:t>
            </w:r>
            <w:r>
              <w:rPr>
                <w:rFonts w:ascii="Arial" w:hAnsi="Arial"/>
                <w:sz w:val="18"/>
                <w:vertAlign w:val="superscript"/>
                <w:lang w:eastAsia="ja-JP"/>
              </w:rPr>
              <w:t>14</w:t>
            </w:r>
          </w:p>
          <w:p w14:paraId="5F00022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DC_2A_n66A</w:t>
            </w:r>
          </w:p>
        </w:tc>
      </w:tr>
      <w:tr w:rsidR="00513B93" w14:paraId="2B45CA1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9126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DC_2A-66A_n78A</w:t>
            </w:r>
            <w:r>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2A84CF2B"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DC_2A_n78A</w:t>
            </w:r>
            <w:r>
              <w:rPr>
                <w:rFonts w:ascii="Arial" w:hAnsi="Arial"/>
                <w:sz w:val="18"/>
                <w:vertAlign w:val="superscript"/>
                <w:lang w:eastAsia="ja-JP"/>
              </w:rPr>
              <w:t>14</w:t>
            </w:r>
          </w:p>
          <w:p w14:paraId="440C69D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kern w:val="2"/>
                <w:sz w:val="18"/>
                <w:lang w:eastAsia="zh-CN"/>
              </w:rPr>
              <w:t>DC_66A_n78A</w:t>
            </w:r>
            <w:r>
              <w:rPr>
                <w:rFonts w:ascii="Arial" w:hAnsi="Arial"/>
                <w:sz w:val="18"/>
                <w:vertAlign w:val="superscript"/>
                <w:lang w:eastAsia="ja-JP"/>
              </w:rPr>
              <w:t>14</w:t>
            </w:r>
          </w:p>
        </w:tc>
      </w:tr>
      <w:tr w:rsidR="00513B93" w14:paraId="2E25D0F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7359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DC_2A-66A_n78(2A)</w:t>
            </w:r>
            <w:r>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257FBC2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DC_2A_n78A</w:t>
            </w:r>
            <w:r>
              <w:rPr>
                <w:rFonts w:ascii="Arial" w:hAnsi="Arial"/>
                <w:sz w:val="18"/>
                <w:vertAlign w:val="superscript"/>
                <w:lang w:eastAsia="ja-JP"/>
              </w:rPr>
              <w:t>14</w:t>
            </w:r>
          </w:p>
          <w:p w14:paraId="3061AC9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kern w:val="2"/>
                <w:sz w:val="18"/>
                <w:lang w:eastAsia="zh-CN"/>
              </w:rPr>
              <w:t>DC_66A_n78A</w:t>
            </w:r>
            <w:r>
              <w:rPr>
                <w:rFonts w:ascii="Arial" w:hAnsi="Arial"/>
                <w:sz w:val="18"/>
                <w:vertAlign w:val="superscript"/>
                <w:lang w:eastAsia="ja-JP"/>
              </w:rPr>
              <w:t>14</w:t>
            </w:r>
          </w:p>
        </w:tc>
      </w:tr>
      <w:tr w:rsidR="00513B93" w14:paraId="5BC65D6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ED74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4926353B"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DC_2A_n78A</w:t>
            </w:r>
            <w:r>
              <w:rPr>
                <w:rFonts w:ascii="Arial" w:hAnsi="Arial"/>
                <w:sz w:val="18"/>
                <w:vertAlign w:val="superscript"/>
                <w:lang w:eastAsia="ja-JP"/>
              </w:rPr>
              <w:t>14</w:t>
            </w:r>
          </w:p>
          <w:p w14:paraId="59D5024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kern w:val="2"/>
                <w:sz w:val="18"/>
                <w:lang w:eastAsia="zh-CN"/>
              </w:rPr>
              <w:t>DC_66A_n78A</w:t>
            </w:r>
            <w:r>
              <w:rPr>
                <w:rFonts w:ascii="Arial" w:hAnsi="Arial"/>
                <w:sz w:val="18"/>
                <w:vertAlign w:val="superscript"/>
                <w:lang w:eastAsia="ja-JP"/>
              </w:rPr>
              <w:t>14</w:t>
            </w:r>
          </w:p>
        </w:tc>
      </w:tr>
      <w:tr w:rsidR="00513B93" w14:paraId="607B95C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AF86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2E19B25C"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DC_2A_n66A</w:t>
            </w:r>
          </w:p>
          <w:p w14:paraId="2ADC4CD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kern w:val="2"/>
                <w:sz w:val="18"/>
                <w:lang w:eastAsia="zh-CN"/>
              </w:rPr>
              <w:t>DC_2A_n78A</w:t>
            </w:r>
          </w:p>
        </w:tc>
      </w:tr>
      <w:tr w:rsidR="00513B93" w14:paraId="1B031D1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E3224" w14:textId="77777777" w:rsidR="00513B93" w:rsidRDefault="00513B93">
            <w:pPr>
              <w:keepNext/>
              <w:keepLines/>
              <w:overflowPunct w:val="0"/>
              <w:autoSpaceDE w:val="0"/>
              <w:adjustRightInd w:val="0"/>
              <w:spacing w:after="0"/>
              <w:jc w:val="center"/>
              <w:textAlignment w:val="baseline"/>
              <w:rPr>
                <w:rFonts w:ascii="Arial" w:hAnsi="Arial"/>
                <w:sz w:val="18"/>
                <w:lang w:val="fr-FR" w:eastAsia="zh-CN"/>
              </w:rPr>
            </w:pPr>
            <w:r>
              <w:rPr>
                <w:rFonts w:ascii="Arial" w:hAnsi="Arial"/>
                <w:sz w:val="18"/>
                <w:lang w:val="fr-FR"/>
              </w:rPr>
              <w:t>DC_2A_n66A-n78</w:t>
            </w:r>
            <w:r>
              <w:rPr>
                <w:rFonts w:ascii="Arial" w:hAnsi="Arial"/>
                <w:sz w:val="18"/>
                <w:lang w:val="fr-FR" w:eastAsia="zh-CN"/>
              </w:rPr>
              <w:t>(2A)</w:t>
            </w:r>
          </w:p>
          <w:p w14:paraId="074634B2" w14:textId="77777777" w:rsidR="00513B93" w:rsidRDefault="00513B93">
            <w:pPr>
              <w:keepNext/>
              <w:keepLines/>
              <w:overflowPunct w:val="0"/>
              <w:autoSpaceDE w:val="0"/>
              <w:adjustRightInd w:val="0"/>
              <w:spacing w:after="0"/>
              <w:jc w:val="center"/>
              <w:textAlignment w:val="baseline"/>
              <w:rPr>
                <w:rFonts w:ascii="Arial" w:hAnsi="Arial"/>
                <w:sz w:val="18"/>
                <w:lang w:val="fr-FR"/>
              </w:rPr>
            </w:pPr>
            <w:r>
              <w:rPr>
                <w:rFonts w:ascii="Arial" w:hAnsi="Arial"/>
                <w:sz w:val="18"/>
                <w:lang w:val="fr-FR"/>
              </w:rPr>
              <w:t>DC_2A_n66(2A)-n78A</w:t>
            </w:r>
          </w:p>
          <w:p w14:paraId="2B604B3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val="fr-FR"/>
              </w:rPr>
              <w:t>DC_2A_n66</w:t>
            </w:r>
            <w:r>
              <w:rPr>
                <w:rFonts w:ascii="Arial" w:hAnsi="Arial"/>
                <w:sz w:val="18"/>
                <w:lang w:val="fr-FR" w:eastAsia="zh-CN"/>
              </w:rPr>
              <w:t>(2A)</w:t>
            </w:r>
            <w:r>
              <w:rPr>
                <w:rFonts w:ascii="Arial" w:hAnsi="Arial"/>
                <w:sz w:val="18"/>
                <w:lang w:val="fr-FR"/>
              </w:rPr>
              <w:t>-n78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8312CF9"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DC_2A_n66A</w:t>
            </w:r>
          </w:p>
          <w:p w14:paraId="01970E1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kern w:val="2"/>
                <w:sz w:val="18"/>
                <w:lang w:eastAsia="zh-CN"/>
              </w:rPr>
              <w:t>DC_2A_n78A</w:t>
            </w:r>
          </w:p>
        </w:tc>
      </w:tr>
      <w:tr w:rsidR="00513B93" w14:paraId="4C112B5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0EAE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29C10CFE"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DC_2A_n66A</w:t>
            </w:r>
          </w:p>
          <w:p w14:paraId="6E1C3B0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kern w:val="2"/>
                <w:sz w:val="18"/>
                <w:lang w:eastAsia="zh-CN"/>
              </w:rPr>
              <w:t>DC_2A_n78A</w:t>
            </w:r>
          </w:p>
        </w:tc>
      </w:tr>
      <w:tr w:rsidR="00513B93" w14:paraId="41361C1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8CAF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DC_2A-66A-66A_n78A</w:t>
            </w:r>
            <w:r>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514FA3E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DC_2A_n78A</w:t>
            </w:r>
            <w:r>
              <w:rPr>
                <w:rFonts w:ascii="Arial" w:hAnsi="Arial"/>
                <w:sz w:val="18"/>
                <w:vertAlign w:val="superscript"/>
                <w:lang w:eastAsia="ja-JP"/>
              </w:rPr>
              <w:t>14</w:t>
            </w:r>
          </w:p>
          <w:p w14:paraId="774F888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kern w:val="2"/>
                <w:sz w:val="18"/>
                <w:lang w:eastAsia="zh-CN"/>
              </w:rPr>
              <w:t>DC_66A_n78A</w:t>
            </w:r>
            <w:r>
              <w:rPr>
                <w:rFonts w:ascii="Arial" w:hAnsi="Arial"/>
                <w:sz w:val="18"/>
                <w:vertAlign w:val="superscript"/>
                <w:lang w:eastAsia="ja-JP"/>
              </w:rPr>
              <w:t>14</w:t>
            </w:r>
          </w:p>
        </w:tc>
      </w:tr>
      <w:tr w:rsidR="00513B93" w14:paraId="2499EC6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108F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DC_2A-66A-66A_n78(2A)</w:t>
            </w:r>
            <w:r>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7B216DF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DC_2A_n78A</w:t>
            </w:r>
            <w:r>
              <w:rPr>
                <w:rFonts w:ascii="Arial" w:hAnsi="Arial"/>
                <w:sz w:val="18"/>
                <w:vertAlign w:val="superscript"/>
                <w:lang w:eastAsia="ja-JP"/>
              </w:rPr>
              <w:t>14</w:t>
            </w:r>
          </w:p>
          <w:p w14:paraId="4C84FAE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kern w:val="2"/>
                <w:sz w:val="18"/>
                <w:lang w:eastAsia="zh-CN"/>
              </w:rPr>
              <w:t>DC_66A_n78A</w:t>
            </w:r>
            <w:r>
              <w:rPr>
                <w:rFonts w:ascii="Arial" w:hAnsi="Arial"/>
                <w:sz w:val="18"/>
                <w:vertAlign w:val="superscript"/>
                <w:lang w:eastAsia="ja-JP"/>
              </w:rPr>
              <w:t>14</w:t>
            </w:r>
          </w:p>
        </w:tc>
      </w:tr>
      <w:tr w:rsidR="00513B93" w14:paraId="6C47DFB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ECA4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12734C6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DC_71A_n2A</w:t>
            </w:r>
          </w:p>
        </w:tc>
      </w:tr>
      <w:tr w:rsidR="00513B93" w14:paraId="0255DC0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F565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hideMark/>
          </w:tcPr>
          <w:p w14:paraId="107F104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DC_2A_n7A</w:t>
            </w:r>
          </w:p>
          <w:p w14:paraId="759F7B9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DC_71A_n7A</w:t>
            </w:r>
          </w:p>
        </w:tc>
      </w:tr>
      <w:tr w:rsidR="00513B93" w14:paraId="30F301B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6AF9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hideMark/>
          </w:tcPr>
          <w:p w14:paraId="56EC074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DC_2A_n7A</w:t>
            </w:r>
          </w:p>
          <w:p w14:paraId="37E03F8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DC_71A_n7A</w:t>
            </w:r>
          </w:p>
        </w:tc>
      </w:tr>
      <w:tr w:rsidR="00513B93" w14:paraId="6B075D4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61FE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lastRenderedPageBreak/>
              <w:t>DC_2A-71A_n38A</w:t>
            </w:r>
          </w:p>
        </w:tc>
        <w:tc>
          <w:tcPr>
            <w:tcW w:w="5964" w:type="dxa"/>
            <w:tcBorders>
              <w:top w:val="single" w:sz="4" w:space="0" w:color="auto"/>
              <w:left w:val="single" w:sz="4" w:space="0" w:color="auto"/>
              <w:bottom w:val="single" w:sz="4" w:space="0" w:color="auto"/>
              <w:right w:val="single" w:sz="4" w:space="0" w:color="auto"/>
            </w:tcBorders>
            <w:hideMark/>
          </w:tcPr>
          <w:p w14:paraId="1B539B6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DC_71A_n38A</w:t>
            </w:r>
          </w:p>
          <w:p w14:paraId="717D328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DC_2A_n38A</w:t>
            </w:r>
          </w:p>
        </w:tc>
      </w:tr>
      <w:tr w:rsidR="00513B93" w14:paraId="491DE10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21B2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4429519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DC_71A_n38A</w:t>
            </w:r>
          </w:p>
          <w:p w14:paraId="002C935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DC_2A_n38A</w:t>
            </w:r>
          </w:p>
        </w:tc>
      </w:tr>
      <w:tr w:rsidR="00513B93" w14:paraId="111C5A9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4F852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B3A0F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DC_2A_n41A</w:t>
            </w:r>
          </w:p>
          <w:p w14:paraId="41345E8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DC_71A_n41A</w:t>
            </w:r>
          </w:p>
        </w:tc>
      </w:tr>
      <w:tr w:rsidR="00513B93" w14:paraId="761ED82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CCD12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80FE7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DC_2A_n41A</w:t>
            </w:r>
          </w:p>
          <w:p w14:paraId="0AAEFCA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DC_71A_n41A</w:t>
            </w:r>
          </w:p>
        </w:tc>
      </w:tr>
      <w:tr w:rsidR="00513B93" w14:paraId="4E6F480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708F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5DFFB99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DC_2A_n66A</w:t>
            </w:r>
          </w:p>
          <w:p w14:paraId="367F586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DC_71A_n66A</w:t>
            </w:r>
          </w:p>
        </w:tc>
      </w:tr>
      <w:tr w:rsidR="00513B93" w14:paraId="3A35DAC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A070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4D5BBDD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DC_2A_n66A</w:t>
            </w:r>
          </w:p>
          <w:p w14:paraId="538F442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DC_71A_n66A</w:t>
            </w:r>
          </w:p>
        </w:tc>
      </w:tr>
      <w:tr w:rsidR="00513B93" w14:paraId="34B6B0E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75CB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hideMark/>
          </w:tcPr>
          <w:p w14:paraId="7E4B959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DC_2A_n71A</w:t>
            </w:r>
          </w:p>
        </w:tc>
      </w:tr>
      <w:tr w:rsidR="00513B93" w14:paraId="7BB4BED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D48E3"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hideMark/>
          </w:tcPr>
          <w:p w14:paraId="15D2046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DC_2A_n77A</w:t>
            </w:r>
          </w:p>
          <w:p w14:paraId="3500D33E"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DC_71A_n77A</w:t>
            </w:r>
          </w:p>
        </w:tc>
      </w:tr>
      <w:tr w:rsidR="00513B93" w14:paraId="4A3AABE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A760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hideMark/>
          </w:tcPr>
          <w:p w14:paraId="0C5FCE3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DC_2A_n77A</w:t>
            </w:r>
          </w:p>
          <w:p w14:paraId="52776A6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DC_71A_n77A</w:t>
            </w:r>
          </w:p>
        </w:tc>
      </w:tr>
      <w:tr w:rsidR="00513B93" w14:paraId="5324F9D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130EE"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hideMark/>
          </w:tcPr>
          <w:p w14:paraId="251EF1E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DC_2A_n77A</w:t>
            </w:r>
          </w:p>
          <w:p w14:paraId="2F3303C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DC_71A_n77A</w:t>
            </w:r>
          </w:p>
        </w:tc>
      </w:tr>
      <w:tr w:rsidR="00513B93" w14:paraId="57C06EF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91229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eastAsia="Malgun Gothic"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E9D0C0" w14:textId="77777777" w:rsidR="00513B93" w:rsidRDefault="00513B93">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DC_2A_n71A</w:t>
            </w:r>
          </w:p>
          <w:p w14:paraId="02FA4F4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eastAsia="Malgun Gothic" w:hAnsi="Arial"/>
                <w:sz w:val="18"/>
              </w:rPr>
              <w:t>DC_2A_n77A</w:t>
            </w:r>
          </w:p>
        </w:tc>
      </w:tr>
      <w:tr w:rsidR="00513B93" w14:paraId="763A207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6E1CE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58921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DC_2A_n71A</w:t>
            </w:r>
          </w:p>
          <w:p w14:paraId="1BE9DFC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DC_2A_n77A</w:t>
            </w:r>
          </w:p>
        </w:tc>
      </w:tr>
      <w:tr w:rsidR="00513B93" w14:paraId="783EFCA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FC734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DE98E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DC_2A_n71A</w:t>
            </w:r>
          </w:p>
          <w:p w14:paraId="679C74F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DC_2A_n77A</w:t>
            </w:r>
          </w:p>
        </w:tc>
      </w:tr>
      <w:tr w:rsidR="00513B93" w14:paraId="1616990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tcPr>
          <w:p w14:paraId="2370120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DC_2A-71A_n78A</w:t>
            </w:r>
          </w:p>
          <w:p w14:paraId="1D704B38" w14:textId="77777777" w:rsidR="00513B93" w:rsidRDefault="00513B93">
            <w:pPr>
              <w:overflowPunct w:val="0"/>
              <w:autoSpaceDE w:val="0"/>
              <w:adjustRightInd w:val="0"/>
              <w:spacing w:after="0"/>
              <w:jc w:val="center"/>
              <w:textAlignment w:val="baseline"/>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802716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DC_71A_n78A</w:t>
            </w:r>
          </w:p>
          <w:p w14:paraId="10C5FA0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DC_2A_n78A</w:t>
            </w:r>
          </w:p>
        </w:tc>
      </w:tr>
      <w:tr w:rsidR="00513B93" w14:paraId="721C50D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9158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hideMark/>
          </w:tcPr>
          <w:p w14:paraId="1DBCC00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DC_71A_n78A</w:t>
            </w:r>
          </w:p>
          <w:p w14:paraId="6D1FA57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DC_2A_n78A</w:t>
            </w:r>
          </w:p>
        </w:tc>
      </w:tr>
      <w:tr w:rsidR="00513B93" w14:paraId="2A88DD2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5934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50008E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DC_71A_n78A</w:t>
            </w:r>
          </w:p>
          <w:p w14:paraId="2D622DE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DC_2A_n78A</w:t>
            </w:r>
          </w:p>
        </w:tc>
      </w:tr>
      <w:tr w:rsidR="00513B93" w14:paraId="65F946D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98E4E7"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92538E"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DC_2A_n71A</w:t>
            </w:r>
          </w:p>
          <w:p w14:paraId="139C15B4"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szCs w:val="18"/>
              </w:rPr>
              <w:t>DC_2A_n78A</w:t>
            </w:r>
          </w:p>
        </w:tc>
      </w:tr>
      <w:tr w:rsidR="00513B93" w14:paraId="3AE21E4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1EDB7B"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D6B474"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DC_2A_n71A</w:t>
            </w:r>
          </w:p>
          <w:p w14:paraId="78D5BDDF"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DC_2A_n78A</w:t>
            </w:r>
          </w:p>
        </w:tc>
      </w:tr>
      <w:tr w:rsidR="00513B93" w14:paraId="6EE5FC3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F826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B2A544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DC_2A_n71A</w:t>
            </w:r>
          </w:p>
          <w:p w14:paraId="01EFFDB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DC_(n)71AA</w:t>
            </w:r>
          </w:p>
        </w:tc>
      </w:tr>
      <w:tr w:rsidR="00513B93" w14:paraId="3187D54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AECC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hideMark/>
          </w:tcPr>
          <w:p w14:paraId="2629A03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DC_3A_n1A</w:t>
            </w:r>
          </w:p>
          <w:p w14:paraId="25F48B1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DC_3A_n5A</w:t>
            </w:r>
          </w:p>
        </w:tc>
      </w:tr>
      <w:tr w:rsidR="00513B93" w14:paraId="6CE658E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DF749"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DC_3A_n1A-n7A</w:t>
            </w:r>
          </w:p>
          <w:p w14:paraId="09D473F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6720A19"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DC_3A_n1A</w:t>
            </w:r>
          </w:p>
          <w:p w14:paraId="4FFA3779"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DC_3C_n1A</w:t>
            </w:r>
          </w:p>
          <w:p w14:paraId="4D2F075B"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DC_3A_n7A</w:t>
            </w:r>
          </w:p>
          <w:p w14:paraId="203A053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DC_3C_n7A</w:t>
            </w:r>
          </w:p>
        </w:tc>
      </w:tr>
      <w:tr w:rsidR="00513B93" w14:paraId="551B2E3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ECAA6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51CBDF"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DC_3A_n1A</w:t>
            </w:r>
          </w:p>
          <w:p w14:paraId="5A06E20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zh-TW"/>
              </w:rPr>
              <w:t>DC_3A_n8A</w:t>
            </w:r>
          </w:p>
        </w:tc>
      </w:tr>
      <w:tr w:rsidR="00513B93" w14:paraId="48B2BF0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C7F85A"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8F5369"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DC_3A_n1A</w:t>
            </w:r>
          </w:p>
          <w:p w14:paraId="1D7FBE43"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DC_3A_n8A</w:t>
            </w:r>
          </w:p>
        </w:tc>
      </w:tr>
      <w:tr w:rsidR="00513B93" w14:paraId="39796BB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702E1"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hideMark/>
          </w:tcPr>
          <w:p w14:paraId="01161FF9" w14:textId="77777777" w:rsidR="00513B93" w:rsidRDefault="00513B93">
            <w:pPr>
              <w:keepNext/>
              <w:keepLines/>
              <w:overflowPunct w:val="0"/>
              <w:autoSpaceDE w:val="0"/>
              <w:adjustRightInd w:val="0"/>
              <w:spacing w:after="0"/>
              <w:jc w:val="center"/>
              <w:textAlignment w:val="baseline"/>
              <w:rPr>
                <w:rFonts w:ascii="Arial" w:hAnsi="Arial" w:cs="Arial"/>
                <w:sz w:val="18"/>
                <w:lang w:val="fr-FR" w:eastAsia="zh-TW"/>
              </w:rPr>
            </w:pPr>
            <w:r>
              <w:rPr>
                <w:rFonts w:ascii="Arial" w:hAnsi="Arial" w:cs="Arial"/>
                <w:sz w:val="18"/>
                <w:lang w:val="fr-FR" w:eastAsia="zh-TW"/>
              </w:rPr>
              <w:t>DC_3A_n1A</w:t>
            </w:r>
          </w:p>
          <w:p w14:paraId="48D549B4"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cs="Arial"/>
                <w:sz w:val="18"/>
                <w:lang w:val="fr-FR" w:eastAsia="zh-TW"/>
              </w:rPr>
              <w:t>DC_3A_n20A</w:t>
            </w:r>
          </w:p>
        </w:tc>
      </w:tr>
      <w:tr w:rsidR="00513B93" w14:paraId="04C3E34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60AF3"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A-n28</w:t>
            </w:r>
            <w:r>
              <w:rPr>
                <w:rFonts w:ascii="Arial" w:hAnsi="Arial"/>
                <w:sz w:val="18"/>
              </w:rPr>
              <w:t>A</w:t>
            </w:r>
          </w:p>
          <w:p w14:paraId="087EB9F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0B1CAC0"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14:paraId="3FBBD5D2"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w:t>
            </w:r>
          </w:p>
          <w:p w14:paraId="2406BF13"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p w14:paraId="31DCF58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w:t>
            </w:r>
            <w:r>
              <w:rPr>
                <w:rFonts w:ascii="Arial" w:hAnsi="Arial"/>
                <w:sz w:val="18"/>
                <w:lang w:eastAsia="ja-JP"/>
              </w:rPr>
              <w:t>n28</w:t>
            </w:r>
            <w:r>
              <w:rPr>
                <w:rFonts w:ascii="Arial" w:hAnsi="Arial"/>
                <w:sz w:val="18"/>
              </w:rPr>
              <w:t>A</w:t>
            </w:r>
          </w:p>
        </w:tc>
      </w:tr>
      <w:tr w:rsidR="00513B93" w14:paraId="0E28C02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F4081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E6611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DC_3A_n1A</w:t>
            </w:r>
            <w:r>
              <w:rPr>
                <w:rFonts w:ascii="Arial" w:hAnsi="Arial" w:cs="Arial"/>
                <w:sz w:val="18"/>
                <w:szCs w:val="18"/>
              </w:rPr>
              <w:br/>
              <w:t>DC_3A_n38A</w:t>
            </w:r>
          </w:p>
        </w:tc>
      </w:tr>
      <w:tr w:rsidR="00513B93" w14:paraId="7971C3D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03C2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A-n40</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2EFC563"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w:t>
            </w:r>
          </w:p>
          <w:p w14:paraId="6374230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w:t>
            </w:r>
            <w:r>
              <w:rPr>
                <w:rFonts w:ascii="Arial" w:hAnsi="Arial" w:cs="Arial"/>
                <w:sz w:val="18"/>
                <w:lang w:eastAsia="ja-JP"/>
              </w:rPr>
              <w:t>n40</w:t>
            </w:r>
            <w:r>
              <w:rPr>
                <w:rFonts w:ascii="Arial" w:hAnsi="Arial" w:cs="Arial"/>
                <w:sz w:val="18"/>
              </w:rPr>
              <w:t>A</w:t>
            </w:r>
          </w:p>
        </w:tc>
      </w:tr>
      <w:tr w:rsidR="00513B93" w14:paraId="21A21B6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734E06"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850F21"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szCs w:val="18"/>
              </w:rPr>
              <w:t>DC_3A_n1A</w:t>
            </w:r>
            <w:r>
              <w:rPr>
                <w:rFonts w:ascii="Arial" w:hAnsi="Arial" w:cs="Arial"/>
                <w:sz w:val="18"/>
                <w:szCs w:val="18"/>
              </w:rPr>
              <w:br/>
              <w:t>DC_3A_n41A</w:t>
            </w:r>
          </w:p>
        </w:tc>
      </w:tr>
      <w:tr w:rsidR="00513B93" w14:paraId="6029E5D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0179DB"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DC_3A-3A_n1A-n41A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ACBF0B"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DC_3A_n1A</w:t>
            </w:r>
            <w:r>
              <w:rPr>
                <w:rFonts w:ascii="Arial" w:hAnsi="Arial"/>
                <w:sz w:val="18"/>
              </w:rPr>
              <w:br/>
              <w:t>DC_3A_n41A</w:t>
            </w:r>
          </w:p>
        </w:tc>
      </w:tr>
      <w:tr w:rsidR="00513B93" w14:paraId="7A26917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62F83E" w14:textId="77777777" w:rsidR="00513B93" w:rsidRDefault="00513B93">
            <w:pPr>
              <w:keepNext/>
              <w:keepLines/>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DC_3A_n1A-n75A</w:t>
            </w:r>
          </w:p>
          <w:p w14:paraId="69DA3086"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8461E3" w14:textId="77777777" w:rsidR="00513B93" w:rsidRDefault="00513B93">
            <w:pPr>
              <w:keepNext/>
              <w:keepLines/>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DC_3A_n1A</w:t>
            </w:r>
          </w:p>
          <w:p w14:paraId="5BAC402B"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DC_3C_n1A</w:t>
            </w:r>
          </w:p>
        </w:tc>
      </w:tr>
      <w:tr w:rsidR="00513B93" w14:paraId="0478C55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6F53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DC_3A_n1A-n77A</w:t>
            </w:r>
            <w:r>
              <w:rPr>
                <w:rFonts w:ascii="Arial" w:hAnsi="Arial"/>
                <w:sz w:val="18"/>
                <w:vertAlign w:val="superscript"/>
                <w:lang w:eastAsia="zh-CN"/>
              </w:rPr>
              <w:t>5</w:t>
            </w:r>
            <w:r>
              <w:rPr>
                <w:rFonts w:ascii="Arial" w:hAnsi="Arial"/>
                <w:sz w:val="18"/>
                <w:vertAlign w:val="superscript"/>
                <w:lang w:eastAsia="zh-TW"/>
              </w:rPr>
              <w:t xml:space="preserve">, </w:t>
            </w:r>
            <w:r>
              <w:rPr>
                <w:rFonts w:ascii="Arial" w:hAnsi="Arial"/>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41941EE"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DC_3A_n1A</w:t>
            </w:r>
          </w:p>
          <w:p w14:paraId="5802F4D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PMingLiU" w:hAnsi="Arial"/>
                <w:sz w:val="18"/>
                <w:lang w:eastAsia="zh-TW"/>
              </w:rPr>
              <w:t>DC_3A_n77A</w:t>
            </w:r>
            <w:r>
              <w:rPr>
                <w:rFonts w:ascii="Arial" w:hAnsi="Arial"/>
                <w:bCs/>
                <w:sz w:val="18"/>
                <w:vertAlign w:val="superscript"/>
                <w:lang w:eastAsia="zh-TW"/>
              </w:rPr>
              <w:t>14</w:t>
            </w:r>
          </w:p>
        </w:tc>
      </w:tr>
      <w:tr w:rsidR="00513B93" w14:paraId="588F6A0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7422B"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lastRenderedPageBreak/>
              <w:t>DC_3A_n1A-n78A</w:t>
            </w:r>
            <w:r>
              <w:rPr>
                <w:rFonts w:ascii="Arial" w:hAnsi="Arial"/>
                <w:sz w:val="18"/>
                <w:vertAlign w:val="superscript"/>
                <w:lang w:eastAsia="zh-CN"/>
              </w:rPr>
              <w:t>5</w:t>
            </w:r>
            <w:r>
              <w:rPr>
                <w:rFonts w:ascii="Arial" w:hAnsi="Arial"/>
                <w:sz w:val="18"/>
                <w:vertAlign w:val="superscript"/>
                <w:lang w:eastAsia="zh-TW"/>
              </w:rPr>
              <w:t xml:space="preserve">, </w:t>
            </w:r>
            <w:r>
              <w:rPr>
                <w:rFonts w:ascii="Arial" w:hAnsi="Arial"/>
                <w:bCs/>
                <w:sz w:val="18"/>
                <w:vertAlign w:val="superscript"/>
                <w:lang w:eastAsia="zh-TW"/>
              </w:rPr>
              <w:t>14</w:t>
            </w:r>
          </w:p>
          <w:p w14:paraId="6AF241D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DC_3C_n1A-n78A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D597BF"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DC_3A_n1A</w:t>
            </w:r>
          </w:p>
          <w:p w14:paraId="1F2B59EC"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DC_3C_n1A</w:t>
            </w:r>
          </w:p>
          <w:p w14:paraId="5D257CFD"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eastAsia="PMingLiU" w:hAnsi="Arial"/>
                <w:sz w:val="18"/>
                <w:lang w:eastAsia="zh-TW"/>
              </w:rPr>
              <w:t>DC_3A_n78A</w:t>
            </w:r>
            <w:r>
              <w:rPr>
                <w:rFonts w:ascii="Arial" w:hAnsi="Arial"/>
                <w:bCs/>
                <w:sz w:val="18"/>
                <w:vertAlign w:val="superscript"/>
                <w:lang w:eastAsia="zh-TW"/>
              </w:rPr>
              <w:t>14</w:t>
            </w:r>
          </w:p>
          <w:p w14:paraId="0238CFF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ko-KR"/>
              </w:rPr>
              <w:t>DC_3C_n78A</w:t>
            </w:r>
          </w:p>
        </w:tc>
      </w:tr>
      <w:tr w:rsidR="00513B93" w14:paraId="588859D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3A84D"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DC_3A_n1A-n78(2A)</w:t>
            </w:r>
            <w:r>
              <w:rPr>
                <w:rFonts w:ascii="Arial" w:hAnsi="Arial"/>
                <w:sz w:val="18"/>
                <w:vertAlign w:val="superscript"/>
                <w:lang w:eastAsia="zh-CN"/>
              </w:rPr>
              <w:t>5</w:t>
            </w:r>
          </w:p>
          <w:p w14:paraId="08BC51F7"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DC_3C_n1A-n78(2A)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A128DA"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DC_3A_n1A</w:t>
            </w:r>
          </w:p>
          <w:p w14:paraId="30A90EE9"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DC_3C_n1A</w:t>
            </w:r>
          </w:p>
          <w:p w14:paraId="60ADC0B5"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eastAsia="PMingLiU" w:hAnsi="Arial"/>
                <w:sz w:val="18"/>
                <w:lang w:eastAsia="zh-TW"/>
              </w:rPr>
              <w:t>DC_3A_n78A</w:t>
            </w:r>
            <w:r>
              <w:rPr>
                <w:rFonts w:ascii="Arial" w:hAnsi="Arial"/>
                <w:sz w:val="18"/>
                <w:lang w:eastAsia="ko-KR"/>
              </w:rPr>
              <w:t xml:space="preserve"> </w:t>
            </w:r>
          </w:p>
          <w:p w14:paraId="04C6C536"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DC_3C_n78A</w:t>
            </w:r>
          </w:p>
        </w:tc>
      </w:tr>
      <w:tr w:rsidR="00513B93" w14:paraId="4CDC003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B9A46"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DC_3A-3A_n1A-n78A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68A2AFF"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DC_3A_n1A</w:t>
            </w:r>
          </w:p>
          <w:p w14:paraId="3DA061FD"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DC_3A_n78A</w:t>
            </w:r>
            <w:r>
              <w:rPr>
                <w:rFonts w:ascii="Arial" w:hAnsi="Arial"/>
                <w:sz w:val="18"/>
                <w:vertAlign w:val="superscript"/>
                <w:lang w:eastAsia="zh-CN"/>
              </w:rPr>
              <w:t>14</w:t>
            </w:r>
          </w:p>
        </w:tc>
      </w:tr>
      <w:tr w:rsidR="00513B93" w14:paraId="2DD847D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17854"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DC_3A_n1A-n79A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671FE63"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DC_3A_n1A</w:t>
            </w:r>
          </w:p>
          <w:p w14:paraId="3E390DEE"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PMingLiU" w:hAnsi="Arial"/>
                <w:sz w:val="18"/>
                <w:lang w:eastAsia="zh-TW"/>
              </w:rPr>
              <w:t>DC_3A_n79A</w:t>
            </w:r>
            <w:r>
              <w:rPr>
                <w:rFonts w:ascii="Arial" w:hAnsi="Arial"/>
                <w:sz w:val="18"/>
                <w:vertAlign w:val="superscript"/>
                <w:lang w:eastAsia="zh-CN"/>
              </w:rPr>
              <w:t>14</w:t>
            </w:r>
          </w:p>
        </w:tc>
      </w:tr>
      <w:tr w:rsidR="00513B93" w14:paraId="3D3EF4A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9D268"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hideMark/>
          </w:tcPr>
          <w:p w14:paraId="7419D9E9"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DC_3A_n1A</w:t>
            </w:r>
          </w:p>
          <w:p w14:paraId="1EC9C2B2"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DC_3A_n105A</w:t>
            </w:r>
          </w:p>
        </w:tc>
      </w:tr>
      <w:tr w:rsidR="00513B93" w14:paraId="4B52B2B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3CFAF8"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74D46F" w14:textId="77777777" w:rsidR="00513B93" w:rsidRDefault="00513B93">
            <w:pPr>
              <w:overflowPunct w:val="0"/>
              <w:autoSpaceDE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DC_(n)3AA</w:t>
            </w:r>
            <w:r>
              <w:rPr>
                <w:rFonts w:ascii="Arial" w:eastAsia="Malgun Gothic" w:hAnsi="Arial"/>
                <w:sz w:val="18"/>
                <w:vertAlign w:val="superscript"/>
                <w:lang w:eastAsia="zh-CN"/>
              </w:rPr>
              <w:t>2</w:t>
            </w:r>
          </w:p>
          <w:p w14:paraId="2E068616"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DC_3A_n7A</w:t>
            </w:r>
          </w:p>
        </w:tc>
      </w:tr>
      <w:tr w:rsidR="00513B93" w14:paraId="67164D2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9EDD3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994C7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zh-CN"/>
              </w:rPr>
              <w:t>DC_3A_n3A</w:t>
            </w:r>
            <w:r>
              <w:rPr>
                <w:rFonts w:ascii="Arial" w:hAnsi="Arial"/>
                <w:sz w:val="18"/>
                <w:vertAlign w:val="superscript"/>
                <w:lang w:eastAsia="zh-CN"/>
              </w:rPr>
              <w:t>2</w:t>
            </w:r>
            <w:r>
              <w:rPr>
                <w:rFonts w:ascii="Arial" w:eastAsia="Malgun Gothic" w:hAnsi="Arial"/>
                <w:sz w:val="18"/>
                <w:lang w:eastAsia="zh-CN"/>
              </w:rPr>
              <w:br/>
              <w:t>DC_3A_n7A</w:t>
            </w:r>
          </w:p>
        </w:tc>
      </w:tr>
      <w:tr w:rsidR="00513B93" w14:paraId="7768D78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A19A5"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D6B84A"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DC_(n)3AA</w:t>
            </w:r>
            <w:r>
              <w:rPr>
                <w:rFonts w:ascii="Arial" w:eastAsia="Malgun Gothic" w:hAnsi="Arial"/>
                <w:sz w:val="18"/>
                <w:vertAlign w:val="superscript"/>
                <w:lang w:eastAsia="ko-KR"/>
              </w:rPr>
              <w:t>2</w:t>
            </w:r>
            <w:r>
              <w:rPr>
                <w:rFonts w:ascii="Arial" w:eastAsia="Malgun Gothic" w:hAnsi="Arial"/>
                <w:sz w:val="18"/>
                <w:lang w:eastAsia="ko-KR"/>
              </w:rPr>
              <w:br/>
              <w:t>DC_3A_n8A</w:t>
            </w:r>
          </w:p>
        </w:tc>
      </w:tr>
      <w:tr w:rsidR="00513B93" w14:paraId="233BE9E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22595A"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CA816D" w14:textId="77777777" w:rsidR="00513B93" w:rsidRDefault="00513B93">
            <w:pPr>
              <w:overflowPunct w:val="0"/>
              <w:autoSpaceDE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DC_(n)3AA</w:t>
            </w:r>
            <w:r>
              <w:rPr>
                <w:rFonts w:ascii="Arial" w:eastAsia="Malgun Gothic" w:hAnsi="Arial"/>
                <w:sz w:val="18"/>
                <w:vertAlign w:val="superscript"/>
                <w:lang w:eastAsia="zh-CN"/>
              </w:rPr>
              <w:t>2</w:t>
            </w:r>
          </w:p>
          <w:p w14:paraId="1FD40120"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DC_3A_n28A</w:t>
            </w:r>
          </w:p>
        </w:tc>
      </w:tr>
      <w:tr w:rsidR="00513B93" w14:paraId="4A947D6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888B5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55AB2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zh-CN"/>
              </w:rPr>
              <w:t>DC_3A_n3A</w:t>
            </w:r>
            <w:r>
              <w:rPr>
                <w:rFonts w:ascii="Arial" w:hAnsi="Arial"/>
                <w:sz w:val="18"/>
                <w:vertAlign w:val="superscript"/>
                <w:lang w:eastAsia="zh-CN"/>
              </w:rPr>
              <w:t>2</w:t>
            </w:r>
            <w:r>
              <w:rPr>
                <w:rFonts w:ascii="Arial" w:eastAsia="Malgun Gothic" w:hAnsi="Arial"/>
                <w:sz w:val="18"/>
                <w:lang w:eastAsia="zh-CN"/>
              </w:rPr>
              <w:br/>
              <w:t>DC_3A_n28A</w:t>
            </w:r>
          </w:p>
        </w:tc>
      </w:tr>
      <w:tr w:rsidR="00513B93" w14:paraId="61098B6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C41D2"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hideMark/>
          </w:tcPr>
          <w:p w14:paraId="2E95E7DD"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DC_3A_n41A</w:t>
            </w:r>
          </w:p>
          <w:p w14:paraId="47ECC334"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eastAsia="PMingLiU" w:hAnsi="Arial"/>
                <w:sz w:val="18"/>
                <w:lang w:eastAsia="zh-TW"/>
              </w:rPr>
              <w:t>DC_3A_n3A</w:t>
            </w:r>
            <w:r>
              <w:rPr>
                <w:rFonts w:ascii="Arial" w:eastAsia="PMingLiU" w:hAnsi="Arial"/>
                <w:sz w:val="18"/>
                <w:vertAlign w:val="superscript"/>
                <w:lang w:eastAsia="zh-TW"/>
              </w:rPr>
              <w:t>2</w:t>
            </w:r>
          </w:p>
        </w:tc>
      </w:tr>
      <w:tr w:rsidR="00513B93" w14:paraId="147538A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354B94"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A134DA"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zh-CN"/>
              </w:rPr>
              <w:t>DC_(n)3AA</w:t>
            </w:r>
            <w:r>
              <w:rPr>
                <w:rFonts w:ascii="Arial" w:eastAsia="PMingLiU" w:hAnsi="Arial"/>
                <w:sz w:val="18"/>
                <w:vertAlign w:val="superscript"/>
                <w:lang w:eastAsia="zh-TW"/>
              </w:rPr>
              <w:t>2</w:t>
            </w:r>
          </w:p>
        </w:tc>
      </w:tr>
      <w:tr w:rsidR="00513B93" w14:paraId="225FEDD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0A637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97749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zh-CN"/>
              </w:rPr>
              <w:t>DC_3A_n3A</w:t>
            </w:r>
            <w:r>
              <w:rPr>
                <w:rFonts w:ascii="Arial" w:hAnsi="Arial"/>
                <w:sz w:val="18"/>
                <w:vertAlign w:val="superscript"/>
                <w:lang w:eastAsia="zh-CN"/>
              </w:rPr>
              <w:t>2</w:t>
            </w:r>
          </w:p>
        </w:tc>
      </w:tr>
      <w:tr w:rsidR="00513B93" w14:paraId="558E0D3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5158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DC_3A_n3A-n77A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8862AA"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DC_3A_n77A</w:t>
            </w:r>
          </w:p>
          <w:p w14:paraId="3B3E068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PMingLiU" w:hAnsi="Arial"/>
                <w:sz w:val="18"/>
                <w:lang w:eastAsia="zh-TW"/>
              </w:rPr>
              <w:t>DC_3A_n3A</w:t>
            </w:r>
            <w:r>
              <w:rPr>
                <w:rFonts w:ascii="Arial" w:eastAsia="PMingLiU" w:hAnsi="Arial"/>
                <w:sz w:val="18"/>
                <w:vertAlign w:val="superscript"/>
                <w:lang w:eastAsia="zh-TW"/>
              </w:rPr>
              <w:t>2</w:t>
            </w:r>
          </w:p>
        </w:tc>
      </w:tr>
      <w:tr w:rsidR="00513B93" w14:paraId="5F53FD7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9CCC98"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cs="Arial"/>
                <w:color w:val="000000"/>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61BB1C"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cs="Arial"/>
                <w:color w:val="000000"/>
                <w:sz w:val="18"/>
                <w:szCs w:val="18"/>
              </w:rPr>
              <w:t>DC_(n)3AA</w:t>
            </w:r>
            <w:r>
              <w:rPr>
                <w:rFonts w:ascii="Arial" w:hAnsi="Arial" w:cs="Arial"/>
                <w:color w:val="000000"/>
                <w:sz w:val="18"/>
                <w:szCs w:val="18"/>
                <w:vertAlign w:val="superscript"/>
              </w:rPr>
              <w:t>2</w:t>
            </w:r>
            <w:r>
              <w:rPr>
                <w:rFonts w:ascii="Arial" w:hAnsi="Arial" w:cs="Arial"/>
                <w:color w:val="000000"/>
                <w:sz w:val="18"/>
                <w:szCs w:val="18"/>
              </w:rPr>
              <w:br/>
              <w:t>DC_3A_n77A</w:t>
            </w:r>
          </w:p>
        </w:tc>
      </w:tr>
      <w:tr w:rsidR="00513B93" w14:paraId="433AD15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304F7F"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cs="Arial"/>
                <w:color w:val="000000"/>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667F9F"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cs="Arial"/>
                <w:color w:val="000000"/>
                <w:sz w:val="18"/>
                <w:szCs w:val="18"/>
              </w:rPr>
              <w:t>DC_(n)3AA</w:t>
            </w:r>
            <w:r>
              <w:rPr>
                <w:rFonts w:ascii="Arial" w:hAnsi="Arial" w:cs="Arial"/>
                <w:color w:val="000000"/>
                <w:sz w:val="18"/>
                <w:szCs w:val="18"/>
                <w:vertAlign w:val="superscript"/>
              </w:rPr>
              <w:t>2</w:t>
            </w:r>
            <w:r>
              <w:rPr>
                <w:rFonts w:ascii="Arial" w:hAnsi="Arial" w:cs="Arial"/>
                <w:color w:val="000000"/>
                <w:sz w:val="18"/>
                <w:szCs w:val="18"/>
              </w:rPr>
              <w:br/>
              <w:t>DC_3A_n77A</w:t>
            </w:r>
          </w:p>
        </w:tc>
      </w:tr>
      <w:tr w:rsidR="00513B93" w14:paraId="3FCEFC4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E3453" w14:textId="77777777" w:rsidR="00513B93" w:rsidRDefault="00513B93">
            <w:pPr>
              <w:overflowPunct w:val="0"/>
              <w:autoSpaceDE w:val="0"/>
              <w:adjustRightInd w:val="0"/>
              <w:spacing w:after="0"/>
              <w:jc w:val="center"/>
              <w:textAlignment w:val="baseline"/>
              <w:rPr>
                <w:rFonts w:ascii="Arial" w:hAnsi="Arial" w:cs="Arial"/>
                <w:color w:val="000000"/>
                <w:sz w:val="18"/>
                <w:szCs w:val="18"/>
              </w:rPr>
            </w:pPr>
            <w:r>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hideMark/>
          </w:tcPr>
          <w:p w14:paraId="7EAA2AB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DC_(n)3AA</w:t>
            </w:r>
            <w:r>
              <w:rPr>
                <w:rFonts w:ascii="Arial" w:hAnsi="Arial"/>
                <w:sz w:val="18"/>
                <w:vertAlign w:val="superscript"/>
              </w:rPr>
              <w:t>1</w:t>
            </w:r>
          </w:p>
          <w:p w14:paraId="6134C0A2" w14:textId="77777777" w:rsidR="00513B93" w:rsidRDefault="00513B93">
            <w:pPr>
              <w:overflowPunct w:val="0"/>
              <w:autoSpaceDE w:val="0"/>
              <w:adjustRightInd w:val="0"/>
              <w:spacing w:after="0"/>
              <w:jc w:val="center"/>
              <w:textAlignment w:val="baseline"/>
              <w:rPr>
                <w:rFonts w:ascii="Arial" w:hAnsi="Arial" w:cs="Arial"/>
                <w:color w:val="000000"/>
                <w:sz w:val="18"/>
                <w:szCs w:val="18"/>
              </w:rPr>
            </w:pPr>
            <w:r>
              <w:rPr>
                <w:rFonts w:ascii="Arial" w:hAnsi="Arial"/>
                <w:sz w:val="18"/>
              </w:rPr>
              <w:t>DC_3A_n78A</w:t>
            </w:r>
          </w:p>
        </w:tc>
      </w:tr>
      <w:tr w:rsidR="00513B93" w14:paraId="0276A50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08863" w14:textId="77777777" w:rsidR="00513B93" w:rsidRDefault="00513B93">
            <w:pPr>
              <w:overflowPunct w:val="0"/>
              <w:autoSpaceDE w:val="0"/>
              <w:adjustRightInd w:val="0"/>
              <w:spacing w:after="0"/>
              <w:jc w:val="center"/>
              <w:textAlignment w:val="baseline"/>
              <w:rPr>
                <w:rFonts w:ascii="Arial" w:hAnsi="Arial" w:cs="Arial"/>
                <w:color w:val="000000"/>
                <w:sz w:val="18"/>
                <w:szCs w:val="18"/>
              </w:rPr>
            </w:pPr>
            <w:r>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hideMark/>
          </w:tcPr>
          <w:p w14:paraId="496CDC9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DC_(n)3AA</w:t>
            </w:r>
            <w:r>
              <w:rPr>
                <w:rFonts w:ascii="Arial" w:hAnsi="Arial"/>
                <w:sz w:val="18"/>
                <w:vertAlign w:val="superscript"/>
              </w:rPr>
              <w:t>1</w:t>
            </w:r>
          </w:p>
          <w:p w14:paraId="705831AD" w14:textId="77777777" w:rsidR="00513B93" w:rsidRDefault="00513B93">
            <w:pPr>
              <w:overflowPunct w:val="0"/>
              <w:autoSpaceDE w:val="0"/>
              <w:adjustRightInd w:val="0"/>
              <w:spacing w:after="0"/>
              <w:jc w:val="center"/>
              <w:textAlignment w:val="baseline"/>
              <w:rPr>
                <w:rFonts w:ascii="Arial" w:hAnsi="Arial" w:cs="Arial"/>
                <w:color w:val="000000"/>
                <w:sz w:val="18"/>
                <w:szCs w:val="18"/>
              </w:rPr>
            </w:pPr>
            <w:r>
              <w:rPr>
                <w:rFonts w:ascii="Arial" w:hAnsi="Arial"/>
                <w:sz w:val="18"/>
              </w:rPr>
              <w:t>DC_3A_n78A</w:t>
            </w:r>
          </w:p>
        </w:tc>
      </w:tr>
      <w:tr w:rsidR="00513B93" w14:paraId="2BBC205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49AE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DC_3A_n3A-n78A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D6BE8C"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DC_3A_n78A</w:t>
            </w:r>
          </w:p>
          <w:p w14:paraId="5658E7A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PMingLiU" w:hAnsi="Arial"/>
                <w:sz w:val="18"/>
                <w:lang w:eastAsia="zh-TW"/>
              </w:rPr>
              <w:t>DC_3A_n3A</w:t>
            </w:r>
            <w:r>
              <w:rPr>
                <w:rFonts w:ascii="Arial" w:eastAsia="PMingLiU" w:hAnsi="Arial"/>
                <w:sz w:val="18"/>
                <w:vertAlign w:val="superscript"/>
                <w:lang w:eastAsia="zh-TW"/>
              </w:rPr>
              <w:t>2</w:t>
            </w:r>
          </w:p>
        </w:tc>
      </w:tr>
      <w:tr w:rsidR="00513B93" w14:paraId="1401F76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0F980"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hideMark/>
          </w:tcPr>
          <w:p w14:paraId="50E08C2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DC_3A_n28A</w:t>
            </w:r>
          </w:p>
          <w:p w14:paraId="516E6ABF"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DC_5A_n28A</w:t>
            </w:r>
          </w:p>
        </w:tc>
      </w:tr>
      <w:tr w:rsidR="00513B93" w14:paraId="643BD73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7D1857" w14:textId="77777777" w:rsidR="00513B93" w:rsidRDefault="00513B93">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1B86FE" w14:textId="77777777" w:rsidR="00513B93" w:rsidRDefault="00513B93">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DC_3A_n40A</w:t>
            </w:r>
          </w:p>
          <w:p w14:paraId="67167964" w14:textId="77777777" w:rsidR="00513B93" w:rsidRDefault="00513B93">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color w:val="000000"/>
                <w:sz w:val="18"/>
                <w:szCs w:val="18"/>
              </w:rPr>
              <w:t>DC_5A_n40A</w:t>
            </w:r>
          </w:p>
        </w:tc>
      </w:tr>
      <w:tr w:rsidR="00513B93" w14:paraId="31EAEC4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CCD78"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hideMark/>
          </w:tcPr>
          <w:p w14:paraId="7423690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DC_3A_n5A</w:t>
            </w:r>
          </w:p>
          <w:p w14:paraId="0D813C17"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DC_3A_n40A</w:t>
            </w:r>
          </w:p>
        </w:tc>
      </w:tr>
      <w:tr w:rsidR="00513B93" w14:paraId="1B122F4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7793A0"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67123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DC_3A_n77A</w:t>
            </w:r>
          </w:p>
          <w:p w14:paraId="37322DC2"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DC_5A_n77A</w:t>
            </w:r>
          </w:p>
        </w:tc>
      </w:tr>
      <w:tr w:rsidR="00513B93" w14:paraId="60CAC67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ACEC1F"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DC_3A-5A_n77(2A)</w:t>
            </w:r>
          </w:p>
          <w:p w14:paraId="3BEB2A9E"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DC_3A-5A_n77(3A)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CEC29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DC_3A_n77A</w:t>
            </w:r>
          </w:p>
          <w:p w14:paraId="620B2657"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DC_5A_n77A</w:t>
            </w:r>
          </w:p>
        </w:tc>
      </w:tr>
      <w:tr w:rsidR="00513B93" w14:paraId="71CBE7C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DEFBE"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zh-CN"/>
              </w:rPr>
              <w:t>DC_3A-5A_n78A</w:t>
            </w:r>
            <w:r>
              <w:rPr>
                <w:rFonts w:ascii="Arial" w:hAnsi="Arial"/>
                <w:sz w:val="18"/>
                <w:vertAlign w:val="superscript"/>
                <w:lang w:eastAsia="zh-CN"/>
              </w:rPr>
              <w:t>5</w:t>
            </w:r>
          </w:p>
          <w:p w14:paraId="235344A9"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zh-CN"/>
              </w:rPr>
              <w:t>DC_3C-5A_n78A</w:t>
            </w:r>
          </w:p>
          <w:p w14:paraId="4C7DCBC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DC_3A-5A_n78C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00717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p>
          <w:p w14:paraId="590D644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DC_5A_n78A</w:t>
            </w:r>
          </w:p>
        </w:tc>
      </w:tr>
      <w:tr w:rsidR="00513B93" w14:paraId="1C9FA12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7B926" w14:textId="77777777" w:rsidR="00513B93" w:rsidRDefault="00513B93">
            <w:pPr>
              <w:keepNext/>
              <w:keepLines/>
              <w:overflowPunct w:val="0"/>
              <w:autoSpaceDE w:val="0"/>
              <w:adjustRightInd w:val="0"/>
              <w:spacing w:after="0"/>
              <w:jc w:val="center"/>
              <w:textAlignment w:val="baseline"/>
              <w:rPr>
                <w:rFonts w:ascii="Arial" w:hAnsi="Arial"/>
                <w:noProof/>
                <w:sz w:val="18"/>
                <w:lang w:val="fr-FR" w:eastAsia="zh-CN"/>
              </w:rPr>
            </w:pPr>
            <w:r>
              <w:rPr>
                <w:rFonts w:ascii="Arial" w:hAnsi="Arial"/>
                <w:noProof/>
                <w:sz w:val="18"/>
                <w:lang w:val="fr-FR" w:eastAsia="zh-CN"/>
              </w:rPr>
              <w:t>DC_3A-5A_n78(2A)</w:t>
            </w:r>
            <w:r>
              <w:rPr>
                <w:rFonts w:ascii="Arial" w:hAnsi="Arial"/>
                <w:noProof/>
                <w:sz w:val="18"/>
                <w:vertAlign w:val="superscript"/>
                <w:lang w:val="fr-FR" w:eastAsia="zh-CN"/>
              </w:rPr>
              <w:t>5</w:t>
            </w:r>
          </w:p>
          <w:p w14:paraId="0FD6CA6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kern w:val="2"/>
                <w:sz w:val="18"/>
                <w:lang w:val="fr-FR" w:eastAsia="zh-CN"/>
              </w:rPr>
              <w:t>DC_3A-5A_n78(A-C)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1EFACD"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DC_3A_n78A</w:t>
            </w:r>
          </w:p>
          <w:p w14:paraId="4588653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sz w:val="18"/>
                <w:lang w:eastAsia="zh-CN"/>
              </w:rPr>
              <w:t>DC_5A_n78A</w:t>
            </w:r>
          </w:p>
        </w:tc>
      </w:tr>
      <w:tr w:rsidR="00513B93" w14:paraId="21D1330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7566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DC_3A_n5A-n78A</w:t>
            </w:r>
            <w:r>
              <w:rPr>
                <w:rFonts w:ascii="Arial" w:hAnsi="Arial"/>
                <w:sz w:val="18"/>
                <w:vertAlign w:val="superscript"/>
                <w:lang w:eastAsia="zh-CN"/>
              </w:rPr>
              <w:t xml:space="preserve">5, </w:t>
            </w:r>
            <w:r>
              <w:rPr>
                <w:rFonts w:ascii="Arial" w:hAnsi="Arial"/>
                <w:sz w:val="18"/>
                <w:vertAlign w:val="superscript"/>
                <w:lang w:eastAsia="fi-FI"/>
              </w:rPr>
              <w:t>14</w:t>
            </w:r>
          </w:p>
          <w:p w14:paraId="55B9739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DC_3C_n5A-n78A</w:t>
            </w:r>
            <w:r>
              <w:rPr>
                <w:rFonts w:ascii="Arial" w:hAnsi="Arial"/>
                <w:sz w:val="18"/>
                <w:vertAlign w:val="superscript"/>
                <w:lang w:eastAsia="zh-CN"/>
              </w:rPr>
              <w:t xml:space="preserve">5, </w:t>
            </w:r>
            <w:r>
              <w:rPr>
                <w:rFonts w:ascii="Arial"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46947C7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DC_3A_n5A</w:t>
            </w:r>
          </w:p>
          <w:p w14:paraId="4976B5F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r>
              <w:rPr>
                <w:rFonts w:ascii="Arial" w:hAnsi="Arial"/>
                <w:sz w:val="18"/>
                <w:vertAlign w:val="superscript"/>
                <w:lang w:eastAsia="fi-FI"/>
              </w:rPr>
              <w:t>14</w:t>
            </w:r>
          </w:p>
          <w:p w14:paraId="6A2ED5E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DC_3C_n78A</w:t>
            </w:r>
            <w:r>
              <w:rPr>
                <w:rFonts w:ascii="Arial" w:hAnsi="Arial"/>
                <w:sz w:val="18"/>
                <w:vertAlign w:val="superscript"/>
                <w:lang w:eastAsia="fi-FI"/>
              </w:rPr>
              <w:t>14</w:t>
            </w:r>
          </w:p>
        </w:tc>
      </w:tr>
      <w:tr w:rsidR="00513B93" w14:paraId="1F66D27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0204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kern w:val="2"/>
                <w:sz w:val="18"/>
                <w:lang w:eastAsia="zh-CN"/>
              </w:rPr>
              <w:t>DC_3A-5A_n79A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046572"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kern w:val="2"/>
                <w:sz w:val="18"/>
                <w:lang w:eastAsia="zh-CN"/>
              </w:rPr>
              <w:t>DC_3A_n79A</w:t>
            </w:r>
          </w:p>
          <w:p w14:paraId="6EB48BD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DC_5A_n79A</w:t>
            </w:r>
          </w:p>
        </w:tc>
      </w:tr>
      <w:tr w:rsidR="00513B93" w14:paraId="0763970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4DACC"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hideMark/>
          </w:tcPr>
          <w:p w14:paraId="3D6AAD76"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kern w:val="2"/>
                <w:sz w:val="18"/>
                <w:lang w:eastAsia="zh-CN"/>
              </w:rPr>
              <w:t>DC_3A_n5A</w:t>
            </w:r>
          </w:p>
          <w:p w14:paraId="408D4A2E"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kern w:val="2"/>
                <w:sz w:val="18"/>
                <w:lang w:eastAsia="zh-CN"/>
              </w:rPr>
              <w:t>DC_3A_n105A</w:t>
            </w:r>
          </w:p>
        </w:tc>
      </w:tr>
      <w:tr w:rsidR="00513B93" w14:paraId="5BDC012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6035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DC_3A-7A_n1A</w:t>
            </w:r>
          </w:p>
          <w:p w14:paraId="05DA2C7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DC_3A-7C_n1A</w:t>
            </w:r>
          </w:p>
          <w:p w14:paraId="1DE8BC9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DC_3C-7A_n1A</w:t>
            </w:r>
          </w:p>
          <w:p w14:paraId="049844F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lastRenderedPageBreak/>
              <w:t>DC_3C-7C_n1A</w:t>
            </w:r>
          </w:p>
        </w:tc>
        <w:tc>
          <w:tcPr>
            <w:tcW w:w="5964" w:type="dxa"/>
            <w:tcBorders>
              <w:top w:val="single" w:sz="4" w:space="0" w:color="auto"/>
              <w:left w:val="single" w:sz="4" w:space="0" w:color="auto"/>
              <w:bottom w:val="single" w:sz="4" w:space="0" w:color="auto"/>
              <w:right w:val="single" w:sz="4" w:space="0" w:color="auto"/>
            </w:tcBorders>
            <w:hideMark/>
          </w:tcPr>
          <w:p w14:paraId="6099F26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lastRenderedPageBreak/>
              <w:t>DC_3A_n1A</w:t>
            </w:r>
          </w:p>
          <w:p w14:paraId="0CF5F26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DC_3C_n1A</w:t>
            </w:r>
          </w:p>
          <w:p w14:paraId="526112B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DC_7A_n1A</w:t>
            </w:r>
          </w:p>
          <w:p w14:paraId="7118B4C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lastRenderedPageBreak/>
              <w:t>DC_7C_n1A</w:t>
            </w:r>
          </w:p>
        </w:tc>
      </w:tr>
      <w:tr w:rsidR="00513B93" w14:paraId="445F36E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4D3F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lastRenderedPageBreak/>
              <w:t>DC_3A-3A-7A_n1A</w:t>
            </w:r>
          </w:p>
        </w:tc>
        <w:tc>
          <w:tcPr>
            <w:tcW w:w="5964" w:type="dxa"/>
            <w:tcBorders>
              <w:top w:val="single" w:sz="4" w:space="0" w:color="auto"/>
              <w:left w:val="single" w:sz="4" w:space="0" w:color="auto"/>
              <w:bottom w:val="single" w:sz="4" w:space="0" w:color="auto"/>
              <w:right w:val="single" w:sz="4" w:space="0" w:color="auto"/>
            </w:tcBorders>
            <w:hideMark/>
          </w:tcPr>
          <w:p w14:paraId="79E4774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DC_3A_n1A</w:t>
            </w:r>
          </w:p>
          <w:p w14:paraId="4CC1DD9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DC_7A_n1A</w:t>
            </w:r>
          </w:p>
        </w:tc>
      </w:tr>
      <w:tr w:rsidR="00513B93" w14:paraId="63FC96A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B4E7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798CC97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DC_3A_n1A</w:t>
            </w:r>
          </w:p>
          <w:p w14:paraId="2919F5E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DC_7A_n1A</w:t>
            </w:r>
          </w:p>
        </w:tc>
      </w:tr>
      <w:tr w:rsidR="00513B93" w14:paraId="65052B0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D8EA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2AC605F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DC_3A_n1A</w:t>
            </w:r>
          </w:p>
          <w:p w14:paraId="09DFAD3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DC_7A_n1A</w:t>
            </w:r>
          </w:p>
        </w:tc>
      </w:tr>
      <w:tr w:rsidR="00513B93" w14:paraId="140E7BC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50F57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DC_3A-7A_n3A</w:t>
            </w:r>
          </w:p>
          <w:p w14:paraId="46E610C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1F6D4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DC_3A_n3A</w:t>
            </w:r>
            <w:r>
              <w:rPr>
                <w:rFonts w:ascii="Arial" w:hAnsi="Arial"/>
                <w:sz w:val="18"/>
                <w:vertAlign w:val="superscript"/>
              </w:rPr>
              <w:t>2</w:t>
            </w:r>
          </w:p>
          <w:p w14:paraId="67AF15D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DC_7A_n3A</w:t>
            </w:r>
          </w:p>
          <w:p w14:paraId="42E631B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zh-CN"/>
              </w:rPr>
              <w:t>DC_7C_n3A</w:t>
            </w:r>
          </w:p>
        </w:tc>
      </w:tr>
      <w:tr w:rsidR="00513B93" w14:paraId="4B232BD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F0E2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DC_3A-7A_n5A</w:t>
            </w:r>
          </w:p>
          <w:p w14:paraId="78BFDDD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DC_3C-7A_n5A</w:t>
            </w:r>
          </w:p>
          <w:p w14:paraId="73AE66D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DC_3A-7C_n5A</w:t>
            </w:r>
          </w:p>
          <w:p w14:paraId="04ACD32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52E234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DC_3A_n5A</w:t>
            </w:r>
          </w:p>
          <w:p w14:paraId="060D963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DC_7A_n5A</w:t>
            </w:r>
          </w:p>
          <w:p w14:paraId="5248BA6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DC_7C_n5A</w:t>
            </w:r>
          </w:p>
        </w:tc>
      </w:tr>
      <w:tr w:rsidR="00513B93" w14:paraId="2107A7D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6136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DC_3A-7A_n7A</w:t>
            </w:r>
          </w:p>
          <w:p w14:paraId="44331BA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77B8A936"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DC_3A_n7A</w:t>
            </w:r>
          </w:p>
          <w:p w14:paraId="02406AC4"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DC_3C_n7A</w:t>
            </w:r>
          </w:p>
          <w:p w14:paraId="7C4C9546"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513B93" w14:paraId="24B7F7C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F25B2"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915ECC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DC_3A_n7A</w:t>
            </w:r>
          </w:p>
          <w:p w14:paraId="0929D40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513B93" w14:paraId="697EADC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AA0C2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DC_3A-(n)7AA</w:t>
            </w:r>
          </w:p>
          <w:p w14:paraId="569FF83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0373C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DC_3A_n7A</w:t>
            </w:r>
          </w:p>
        </w:tc>
      </w:tr>
      <w:tr w:rsidR="00513B93" w14:paraId="167E89D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CB1F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1CA4E77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DC_3A_</w:t>
            </w:r>
            <w:r>
              <w:rPr>
                <w:rFonts w:ascii="Arial" w:hAnsi="Arial"/>
                <w:sz w:val="18"/>
                <w:lang w:eastAsia="ja-JP"/>
              </w:rPr>
              <w:t>n8A</w:t>
            </w:r>
          </w:p>
          <w:p w14:paraId="7D508EA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513B93" w14:paraId="663CB64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BEFC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0AA6EE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DC_3A_</w:t>
            </w:r>
            <w:r>
              <w:rPr>
                <w:rFonts w:ascii="Arial" w:hAnsi="Arial"/>
                <w:sz w:val="18"/>
                <w:lang w:eastAsia="ja-JP"/>
              </w:rPr>
              <w:t>n8A</w:t>
            </w:r>
          </w:p>
          <w:p w14:paraId="456C4916"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513B93" w14:paraId="33D8312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A4B4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6B96386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DC_3A_</w:t>
            </w:r>
            <w:r>
              <w:rPr>
                <w:rFonts w:ascii="Arial" w:hAnsi="Arial"/>
                <w:sz w:val="18"/>
                <w:lang w:eastAsia="ja-JP"/>
              </w:rPr>
              <w:t>n8A</w:t>
            </w:r>
          </w:p>
          <w:p w14:paraId="7CFDE8C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513B93" w14:paraId="32D56B1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164D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6CE5E87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DC_3A_</w:t>
            </w:r>
            <w:r>
              <w:rPr>
                <w:rFonts w:ascii="Arial" w:hAnsi="Arial"/>
                <w:sz w:val="18"/>
                <w:lang w:eastAsia="ja-JP"/>
              </w:rPr>
              <w:t>n8A</w:t>
            </w:r>
          </w:p>
          <w:p w14:paraId="4B12FF35"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513B93" w14:paraId="4B043AB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A659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DC_3A-7A_n26A</w:t>
            </w:r>
          </w:p>
          <w:p w14:paraId="32972A1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DC_3A-7C_n26A</w:t>
            </w:r>
          </w:p>
          <w:p w14:paraId="6C3699F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DC_3C-7A_n26A</w:t>
            </w:r>
          </w:p>
          <w:p w14:paraId="05BD318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hideMark/>
          </w:tcPr>
          <w:p w14:paraId="46220D0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DC_3A_n26A</w:t>
            </w:r>
          </w:p>
          <w:p w14:paraId="235B224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DC_3C_n26A</w:t>
            </w:r>
          </w:p>
          <w:p w14:paraId="7A3F0256"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DC_7A_n26A</w:t>
            </w:r>
          </w:p>
          <w:p w14:paraId="5E49A9CE"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DC_7C_n26A</w:t>
            </w:r>
          </w:p>
        </w:tc>
      </w:tr>
      <w:tr w:rsidR="00513B93" w14:paraId="6A8B75A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E955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DC_3A-7A_n28A</w:t>
            </w:r>
          </w:p>
          <w:p w14:paraId="6DC4104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DC_3A-7C_n28A</w:t>
            </w:r>
          </w:p>
          <w:p w14:paraId="15B186BB"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DC_3C-7A_n28A</w:t>
            </w:r>
          </w:p>
          <w:p w14:paraId="568A6F0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17D32BA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DC_3A_n28A</w:t>
            </w:r>
          </w:p>
          <w:p w14:paraId="1B3D742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DC_3C_n28A</w:t>
            </w:r>
          </w:p>
          <w:p w14:paraId="1F9E3D5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DC_7A_n28A</w:t>
            </w:r>
          </w:p>
          <w:p w14:paraId="14A3CA1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DC_7C_n28A</w:t>
            </w:r>
          </w:p>
        </w:tc>
      </w:tr>
      <w:tr w:rsidR="00513B93" w14:paraId="47EFBA7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E014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hideMark/>
          </w:tcPr>
          <w:p w14:paraId="16F2F62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DC_3A_n28A</w:t>
            </w:r>
          </w:p>
          <w:p w14:paraId="01DAF4D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DC_7A_n28A</w:t>
            </w:r>
          </w:p>
        </w:tc>
      </w:tr>
      <w:tr w:rsidR="00513B93" w14:paraId="009FADD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04ED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1C6CFA54"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DC_3A_n40A</w:t>
            </w:r>
          </w:p>
          <w:p w14:paraId="1BCC1DC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DC_7A_n40A</w:t>
            </w:r>
          </w:p>
        </w:tc>
      </w:tr>
      <w:tr w:rsidR="00513B93" w14:paraId="4DD3E90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CFAA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DC_3A-7A-7A_n40A</w:t>
            </w:r>
          </w:p>
        </w:tc>
        <w:tc>
          <w:tcPr>
            <w:tcW w:w="5964" w:type="dxa"/>
            <w:tcBorders>
              <w:top w:val="single" w:sz="4" w:space="0" w:color="auto"/>
              <w:left w:val="single" w:sz="4" w:space="0" w:color="auto"/>
              <w:bottom w:val="single" w:sz="4" w:space="0" w:color="auto"/>
              <w:right w:val="single" w:sz="4" w:space="0" w:color="auto"/>
            </w:tcBorders>
            <w:hideMark/>
          </w:tcPr>
          <w:p w14:paraId="2089BC6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DC_3A_n40A</w:t>
            </w:r>
          </w:p>
          <w:p w14:paraId="5F0E976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DC_7A_n40A</w:t>
            </w:r>
          </w:p>
        </w:tc>
      </w:tr>
      <w:tr w:rsidR="00513B93" w14:paraId="3616F12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0A5F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-7A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0AB89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77</w:t>
            </w:r>
            <w:r>
              <w:rPr>
                <w:rFonts w:ascii="Arial" w:hAnsi="Arial"/>
                <w:sz w:val="18"/>
                <w:lang w:eastAsia="fi-FI"/>
              </w:rPr>
              <w:t>A</w:t>
            </w:r>
          </w:p>
          <w:p w14:paraId="2958288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513B93" w14:paraId="2EF2177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E043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DC_3A-3A-7A_n77A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6386EB"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DC_3A_n77A</w:t>
            </w:r>
          </w:p>
          <w:p w14:paraId="363BCB46"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DC_7A_n77A</w:t>
            </w:r>
          </w:p>
        </w:tc>
      </w:tr>
      <w:tr w:rsidR="00513B93" w14:paraId="281BB5F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B24A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DC_3A-7A-7A_n77A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3A984D"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DC_3A_n77A</w:t>
            </w:r>
          </w:p>
          <w:p w14:paraId="2DF1963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DC_7A_n77A</w:t>
            </w:r>
          </w:p>
        </w:tc>
      </w:tr>
      <w:tr w:rsidR="00513B93" w14:paraId="55E05A9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F6D6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DC_3A-3A-7A-7A_n77A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B44775"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DC_3A_n77A</w:t>
            </w:r>
          </w:p>
          <w:p w14:paraId="49261AD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DC_7A_n77A</w:t>
            </w:r>
          </w:p>
        </w:tc>
      </w:tr>
      <w:tr w:rsidR="00513B93" w14:paraId="43178FB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FFF3FA" w14:textId="77777777" w:rsidR="00513B93" w:rsidRDefault="00513B93">
            <w:pPr>
              <w:overflowPunct w:val="0"/>
              <w:autoSpaceDE w:val="0"/>
              <w:adjustRightInd w:val="0"/>
              <w:spacing w:after="0"/>
              <w:jc w:val="center"/>
              <w:textAlignment w:val="baseline"/>
              <w:rPr>
                <w:rFonts w:ascii="Arial" w:eastAsia="Yu Mincho" w:hAnsi="Arial"/>
                <w:sz w:val="18"/>
                <w:lang w:eastAsia="ja-JP"/>
              </w:rPr>
            </w:pPr>
            <w:r>
              <w:rPr>
                <w:rFonts w:ascii="Arial" w:eastAsia="Yu Mincho" w:hAnsi="Arial"/>
                <w:sz w:val="18"/>
                <w:lang w:eastAsia="ja-JP"/>
              </w:rPr>
              <w:t>DC_3A-7A_n77(2A)</w:t>
            </w:r>
          </w:p>
          <w:p w14:paraId="683F7C3C" w14:textId="77777777" w:rsidR="00513B93" w:rsidRDefault="00513B93">
            <w:pPr>
              <w:overflowPunct w:val="0"/>
              <w:autoSpaceDE w:val="0"/>
              <w:adjustRightInd w:val="0"/>
              <w:spacing w:after="0"/>
              <w:jc w:val="center"/>
              <w:textAlignment w:val="baseline"/>
              <w:rPr>
                <w:rFonts w:ascii="Arial" w:hAnsi="Arial"/>
                <w:sz w:val="18"/>
              </w:rPr>
            </w:pPr>
            <w:r>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8DEF6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DC_3A_n77A</w:t>
            </w:r>
          </w:p>
          <w:p w14:paraId="6E26019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DC_7A_n77A</w:t>
            </w:r>
          </w:p>
        </w:tc>
      </w:tr>
      <w:tr w:rsidR="00513B93" w14:paraId="6BBEB63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F035C4"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DC_3A-7A-7A_n77(2A)</w:t>
            </w:r>
          </w:p>
          <w:p w14:paraId="0F4B9073" w14:textId="77777777" w:rsidR="00513B93" w:rsidRDefault="00513B93">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DC_3A-7A-7A_n77(3A)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F1432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DC_3A_n77A</w:t>
            </w:r>
          </w:p>
          <w:p w14:paraId="22A9EB9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DC_7A_n77A</w:t>
            </w:r>
          </w:p>
        </w:tc>
      </w:tr>
      <w:tr w:rsidR="00513B93" w14:paraId="47CF53D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18A6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DC_3A-7A_n78A</w:t>
            </w:r>
            <w:r>
              <w:rPr>
                <w:rFonts w:ascii="Arial" w:hAnsi="Arial"/>
                <w:sz w:val="18"/>
                <w:vertAlign w:val="superscript"/>
                <w:lang w:eastAsia="zh-CN"/>
              </w:rPr>
              <w:t>5,</w:t>
            </w:r>
            <w:r>
              <w:rPr>
                <w:rFonts w:ascii="Arial" w:hAnsi="Arial"/>
                <w:sz w:val="18"/>
                <w:vertAlign w:val="superscript"/>
                <w:lang w:eastAsia="fi-FI"/>
              </w:rPr>
              <w:t>14</w:t>
            </w:r>
          </w:p>
          <w:p w14:paraId="4F07D8F4"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zh-CN"/>
              </w:rPr>
              <w:t>DC_3C-7A_n78A</w:t>
            </w:r>
            <w:r>
              <w:rPr>
                <w:rFonts w:ascii="Arial" w:hAnsi="Arial"/>
                <w:sz w:val="18"/>
                <w:vertAlign w:val="superscript"/>
                <w:lang w:eastAsia="zh-CN"/>
              </w:rPr>
              <w:t>5,</w:t>
            </w:r>
            <w:r>
              <w:rPr>
                <w:rFonts w:ascii="Arial" w:hAnsi="Arial"/>
                <w:sz w:val="18"/>
                <w:vertAlign w:val="superscript"/>
                <w:lang w:eastAsia="fi-FI"/>
              </w:rPr>
              <w:t>14</w:t>
            </w:r>
          </w:p>
          <w:p w14:paraId="7B1AD75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DC_3A-7C_n78A</w:t>
            </w:r>
            <w:r>
              <w:rPr>
                <w:rFonts w:ascii="Arial" w:hAnsi="Arial"/>
                <w:sz w:val="18"/>
                <w:vertAlign w:val="superscript"/>
                <w:lang w:eastAsia="zh-CN"/>
              </w:rPr>
              <w:t>5,</w:t>
            </w:r>
            <w:r>
              <w:rPr>
                <w:rFonts w:ascii="Arial" w:hAnsi="Arial"/>
                <w:sz w:val="18"/>
                <w:vertAlign w:val="superscript"/>
                <w:lang w:eastAsia="fi-FI"/>
              </w:rPr>
              <w:t>14</w:t>
            </w:r>
          </w:p>
          <w:p w14:paraId="4FC30DA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DC_3C-7C_n78A</w:t>
            </w:r>
            <w:r>
              <w:rPr>
                <w:rFonts w:ascii="Arial" w:hAnsi="Arial"/>
                <w:sz w:val="18"/>
                <w:vertAlign w:val="superscript"/>
                <w:lang w:eastAsia="zh-CN"/>
              </w:rPr>
              <w:t>5,</w:t>
            </w:r>
            <w:r>
              <w:rPr>
                <w:rFonts w:ascii="Arial" w:hAnsi="Arial"/>
                <w:sz w:val="18"/>
                <w:vertAlign w:val="superscript"/>
                <w:lang w:eastAsia="fi-FI"/>
              </w:rPr>
              <w:t>14</w:t>
            </w:r>
          </w:p>
          <w:p w14:paraId="08EE8CD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DC_3A-7A_n78C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9CF1A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r>
              <w:rPr>
                <w:rFonts w:ascii="Arial" w:hAnsi="Arial"/>
                <w:sz w:val="18"/>
                <w:vertAlign w:val="superscript"/>
                <w:lang w:eastAsia="fi-FI"/>
              </w:rPr>
              <w:t>14</w:t>
            </w:r>
          </w:p>
          <w:p w14:paraId="19EFC20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DC_3C_n78A</w:t>
            </w:r>
            <w:r>
              <w:rPr>
                <w:rFonts w:ascii="Arial" w:hAnsi="Arial"/>
                <w:sz w:val="18"/>
                <w:vertAlign w:val="superscript"/>
                <w:lang w:eastAsia="fi-FI"/>
              </w:rPr>
              <w:t>14</w:t>
            </w:r>
          </w:p>
          <w:p w14:paraId="1DF3540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DC_7A_n78A</w:t>
            </w:r>
            <w:r>
              <w:rPr>
                <w:rFonts w:ascii="Arial" w:hAnsi="Arial"/>
                <w:sz w:val="18"/>
                <w:vertAlign w:val="superscript"/>
                <w:lang w:eastAsia="fi-FI"/>
              </w:rPr>
              <w:t>14</w:t>
            </w:r>
          </w:p>
          <w:p w14:paraId="1AEB169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DC_7C_n78A</w:t>
            </w:r>
            <w:r>
              <w:rPr>
                <w:rFonts w:ascii="Arial" w:hAnsi="Arial"/>
                <w:sz w:val="18"/>
                <w:vertAlign w:val="superscript"/>
                <w:lang w:eastAsia="fi-FI"/>
              </w:rPr>
              <w:t>14</w:t>
            </w:r>
          </w:p>
        </w:tc>
      </w:tr>
      <w:tr w:rsidR="00513B93" w14:paraId="7F7B78D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0FC0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DC_3A_n7A-n28A</w:t>
            </w:r>
          </w:p>
          <w:p w14:paraId="27629CD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0D27085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DC_3A_n7A</w:t>
            </w:r>
          </w:p>
          <w:p w14:paraId="2D76F81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DC_3A_n28A</w:t>
            </w:r>
          </w:p>
          <w:p w14:paraId="4817B2E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DC_3C_n28A</w:t>
            </w:r>
          </w:p>
          <w:p w14:paraId="503795D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DC_3C_n7A</w:t>
            </w:r>
          </w:p>
        </w:tc>
      </w:tr>
      <w:tr w:rsidR="00513B93" w14:paraId="1B1E0E7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700D5"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DC_3A-7A_n78(2A)</w:t>
            </w:r>
            <w:r>
              <w:rPr>
                <w:rFonts w:ascii="Arial" w:hAnsi="Arial"/>
                <w:noProof/>
                <w:sz w:val="18"/>
                <w:vertAlign w:val="superscript"/>
                <w:lang w:eastAsia="zh-CN"/>
              </w:rPr>
              <w:t>5</w:t>
            </w:r>
          </w:p>
          <w:p w14:paraId="5947BE9F" w14:textId="77777777" w:rsidR="00513B93" w:rsidRDefault="00513B93">
            <w:pPr>
              <w:keepNext/>
              <w:keepLines/>
              <w:overflowPunct w:val="0"/>
              <w:autoSpaceDE w:val="0"/>
              <w:adjustRightInd w:val="0"/>
              <w:spacing w:after="0"/>
              <w:jc w:val="center"/>
              <w:textAlignment w:val="baseline"/>
              <w:rPr>
                <w:rFonts w:ascii="Arial" w:hAnsi="Arial"/>
                <w:noProof/>
                <w:sz w:val="18"/>
                <w:vertAlign w:val="superscript"/>
                <w:lang w:eastAsia="zh-CN"/>
              </w:rPr>
            </w:pPr>
            <w:r>
              <w:rPr>
                <w:rFonts w:ascii="Arial" w:hAnsi="Arial"/>
                <w:noProof/>
                <w:sz w:val="18"/>
                <w:lang w:eastAsia="zh-CN"/>
              </w:rPr>
              <w:t>DC_3C-7A_n78(2A)</w:t>
            </w:r>
            <w:r>
              <w:rPr>
                <w:rFonts w:ascii="Arial" w:hAnsi="Arial"/>
                <w:noProof/>
                <w:sz w:val="18"/>
                <w:vertAlign w:val="superscript"/>
                <w:lang w:eastAsia="zh-CN"/>
              </w:rPr>
              <w:t>5</w:t>
            </w:r>
          </w:p>
          <w:p w14:paraId="3068D266"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DC_3A-7C_n78(2A)</w:t>
            </w:r>
            <w:r>
              <w:rPr>
                <w:rFonts w:ascii="Arial" w:hAnsi="Arial"/>
                <w:noProof/>
                <w:sz w:val="18"/>
                <w:vertAlign w:val="superscript"/>
                <w:lang w:eastAsia="zh-CN"/>
              </w:rPr>
              <w:t>5</w:t>
            </w:r>
          </w:p>
          <w:p w14:paraId="405C5777"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DC_3C-7C_n78(2A)</w:t>
            </w:r>
            <w:r>
              <w:rPr>
                <w:rFonts w:ascii="Arial" w:hAnsi="Arial"/>
                <w:noProof/>
                <w:sz w:val="18"/>
                <w:vertAlign w:val="superscript"/>
                <w:lang w:eastAsia="zh-CN"/>
              </w:rPr>
              <w:t>5</w:t>
            </w:r>
          </w:p>
          <w:p w14:paraId="319443D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kern w:val="2"/>
                <w:sz w:val="18"/>
                <w:lang w:eastAsia="zh-CN"/>
              </w:rPr>
              <w:t>DC_3A-7A_n78(A-C)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FBD0F2"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DC_3A_n78A</w:t>
            </w:r>
          </w:p>
          <w:p w14:paraId="1A8BAA16"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DC_7A_n78A</w:t>
            </w:r>
          </w:p>
          <w:p w14:paraId="7B08BD1E"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DC_3C_n78A</w:t>
            </w:r>
          </w:p>
          <w:p w14:paraId="194C31C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sz w:val="18"/>
                <w:lang w:eastAsia="zh-CN"/>
              </w:rPr>
              <w:t>DC_7C_n78A</w:t>
            </w:r>
          </w:p>
        </w:tc>
      </w:tr>
      <w:tr w:rsidR="00513B93" w14:paraId="0D86C3E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C972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DC_3A-3A-7A_n78A</w:t>
            </w:r>
            <w:r>
              <w:rPr>
                <w:rFonts w:ascii="Arial" w:hAnsi="Arial"/>
                <w:sz w:val="18"/>
                <w:vertAlign w:val="superscript"/>
                <w:lang w:eastAsia="zh-CN"/>
              </w:rPr>
              <w:t xml:space="preserve">5,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2E0BE4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r>
              <w:rPr>
                <w:rFonts w:ascii="Arial" w:hAnsi="Arial"/>
                <w:sz w:val="18"/>
                <w:vertAlign w:val="superscript"/>
                <w:lang w:eastAsia="zh-TW"/>
              </w:rPr>
              <w:t>14</w:t>
            </w:r>
          </w:p>
          <w:p w14:paraId="42F0089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DC_7A_n78A</w:t>
            </w:r>
            <w:r>
              <w:rPr>
                <w:rFonts w:ascii="Arial" w:hAnsi="Arial"/>
                <w:sz w:val="18"/>
                <w:vertAlign w:val="superscript"/>
                <w:lang w:eastAsia="zh-TW"/>
              </w:rPr>
              <w:t>14</w:t>
            </w:r>
          </w:p>
        </w:tc>
      </w:tr>
      <w:tr w:rsidR="00513B93" w14:paraId="2857E56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5509B"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zh-CN"/>
              </w:rPr>
              <w:t>DC_3A-7A-7A_n78A</w:t>
            </w:r>
            <w:r>
              <w:rPr>
                <w:rFonts w:ascii="Arial" w:hAnsi="Arial"/>
                <w:sz w:val="18"/>
                <w:vertAlign w:val="superscript"/>
                <w:lang w:eastAsia="zh-CN"/>
              </w:rPr>
              <w:t xml:space="preserve">5, </w:t>
            </w:r>
            <w:r>
              <w:rPr>
                <w:rFonts w:ascii="Arial" w:hAnsi="Arial"/>
                <w:sz w:val="18"/>
                <w:vertAlign w:val="superscript"/>
                <w:lang w:eastAsia="zh-TW"/>
              </w:rPr>
              <w:t>14</w:t>
            </w:r>
          </w:p>
          <w:p w14:paraId="7AC1F0D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DC_3A-7A-7A_n78C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40901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r>
              <w:rPr>
                <w:rFonts w:ascii="Arial" w:hAnsi="Arial"/>
                <w:sz w:val="18"/>
                <w:vertAlign w:val="superscript"/>
                <w:lang w:eastAsia="zh-TW"/>
              </w:rPr>
              <w:t>14</w:t>
            </w:r>
          </w:p>
          <w:p w14:paraId="30E3A5A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DC_7A_n78A</w:t>
            </w:r>
            <w:r>
              <w:rPr>
                <w:rFonts w:ascii="Arial" w:hAnsi="Arial"/>
                <w:sz w:val="18"/>
                <w:vertAlign w:val="superscript"/>
                <w:lang w:eastAsia="zh-TW"/>
              </w:rPr>
              <w:t>14</w:t>
            </w:r>
          </w:p>
        </w:tc>
      </w:tr>
      <w:tr w:rsidR="00513B93" w14:paraId="2EC1AFD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81DB8" w14:textId="77777777" w:rsidR="00513B93" w:rsidRDefault="00513B93">
            <w:pPr>
              <w:keepNext/>
              <w:keepLines/>
              <w:overflowPunct w:val="0"/>
              <w:autoSpaceDE w:val="0"/>
              <w:adjustRightInd w:val="0"/>
              <w:spacing w:after="0"/>
              <w:jc w:val="center"/>
              <w:textAlignment w:val="baseline"/>
              <w:rPr>
                <w:rFonts w:ascii="Arial" w:hAnsi="Arial"/>
                <w:noProof/>
                <w:sz w:val="18"/>
                <w:lang w:val="fr-FR" w:eastAsia="zh-CN"/>
              </w:rPr>
            </w:pPr>
            <w:r>
              <w:rPr>
                <w:rFonts w:ascii="Arial" w:hAnsi="Arial"/>
                <w:noProof/>
                <w:sz w:val="18"/>
                <w:lang w:val="fr-FR" w:eastAsia="zh-CN"/>
              </w:rPr>
              <w:t>DC_3A-7A-7A_n78(2A)</w:t>
            </w:r>
            <w:r>
              <w:rPr>
                <w:rFonts w:ascii="Arial" w:hAnsi="Arial"/>
                <w:noProof/>
                <w:sz w:val="18"/>
                <w:vertAlign w:val="superscript"/>
                <w:lang w:val="fr-FR" w:eastAsia="zh-CN"/>
              </w:rPr>
              <w:t>5</w:t>
            </w:r>
          </w:p>
          <w:p w14:paraId="0569075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kern w:val="2"/>
                <w:sz w:val="18"/>
                <w:lang w:eastAsia="zh-CN"/>
              </w:rPr>
              <w:t>DC_3A-7A-7A_n78(A-C)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4C6DBA"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DC_3A_n78A</w:t>
            </w:r>
          </w:p>
          <w:p w14:paraId="741A447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sz w:val="18"/>
                <w:lang w:eastAsia="zh-CN"/>
              </w:rPr>
              <w:t>DC_7A_n78A</w:t>
            </w:r>
          </w:p>
        </w:tc>
      </w:tr>
      <w:tr w:rsidR="00513B93" w14:paraId="4050BF9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4D6A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DC_3A-3A-7A-7A_n78A</w:t>
            </w:r>
            <w:r>
              <w:rPr>
                <w:rFonts w:ascii="Arial" w:hAnsi="Arial"/>
                <w:sz w:val="18"/>
                <w:vertAlign w:val="superscript"/>
                <w:lang w:eastAsia="zh-CN"/>
              </w:rPr>
              <w:t xml:space="preserve">5,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E2B99F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r>
              <w:rPr>
                <w:rFonts w:ascii="Arial" w:hAnsi="Arial"/>
                <w:sz w:val="18"/>
                <w:vertAlign w:val="superscript"/>
                <w:lang w:eastAsia="zh-TW"/>
              </w:rPr>
              <w:t>14</w:t>
            </w:r>
          </w:p>
          <w:p w14:paraId="09BD5AC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DC_7A_n78A</w:t>
            </w:r>
            <w:r>
              <w:rPr>
                <w:rFonts w:ascii="Arial" w:hAnsi="Arial"/>
                <w:sz w:val="18"/>
                <w:vertAlign w:val="superscript"/>
                <w:lang w:eastAsia="zh-TW"/>
              </w:rPr>
              <w:t>14</w:t>
            </w:r>
          </w:p>
        </w:tc>
      </w:tr>
      <w:tr w:rsidR="00513B93" w14:paraId="7ECC651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3C7C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DC_3A_n7A-n78A</w:t>
            </w:r>
            <w:r>
              <w:rPr>
                <w:rFonts w:ascii="Arial" w:hAnsi="Arial"/>
                <w:sz w:val="18"/>
                <w:vertAlign w:val="superscript"/>
                <w:lang w:eastAsia="zh-CN"/>
              </w:rPr>
              <w:t>5</w:t>
            </w:r>
          </w:p>
          <w:p w14:paraId="7BA3B35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DC_3A_n7B-n78A</w:t>
            </w:r>
            <w:r>
              <w:rPr>
                <w:rFonts w:ascii="Arial" w:hAnsi="Arial"/>
                <w:sz w:val="18"/>
                <w:vertAlign w:val="superscript"/>
                <w:lang w:eastAsia="zh-CN"/>
              </w:rPr>
              <w:t>5</w:t>
            </w:r>
          </w:p>
          <w:p w14:paraId="52233A3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DC_3C_n7A-n78A</w:t>
            </w:r>
            <w:r>
              <w:rPr>
                <w:rFonts w:ascii="Arial" w:hAnsi="Arial"/>
                <w:sz w:val="18"/>
                <w:vertAlign w:val="superscript"/>
                <w:lang w:eastAsia="zh-CN"/>
              </w:rPr>
              <w:t>5</w:t>
            </w:r>
          </w:p>
          <w:p w14:paraId="2C7D195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DC_3C_n7B-n78A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41CB6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DC_3A_n7A</w:t>
            </w:r>
          </w:p>
          <w:p w14:paraId="35256CD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DC_3C_n7A</w:t>
            </w:r>
          </w:p>
          <w:p w14:paraId="77CC301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p>
          <w:p w14:paraId="6F5DDBF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DC_3C_n78A</w:t>
            </w:r>
          </w:p>
        </w:tc>
      </w:tr>
      <w:tr w:rsidR="00513B93" w14:paraId="5F3749C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E7BB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DC_3A-3A_n7A-n78A</w:t>
            </w:r>
            <w:r>
              <w:rPr>
                <w:rFonts w:ascii="Arial" w:hAnsi="Arial"/>
                <w:sz w:val="18"/>
                <w:vertAlign w:val="superscript"/>
                <w:lang w:eastAsia="zh-CN"/>
              </w:rPr>
              <w:t>5</w:t>
            </w:r>
          </w:p>
          <w:p w14:paraId="17ED186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DC_3A-3A_n7B-n78A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CD5FE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DC_3A_n7A</w:t>
            </w:r>
          </w:p>
          <w:p w14:paraId="4AE6601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DC_3A_n7B</w:t>
            </w:r>
          </w:p>
          <w:p w14:paraId="03012D6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p>
        </w:tc>
      </w:tr>
      <w:tr w:rsidR="00513B93" w14:paraId="12E46FE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5C86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DC_3A_n7A-n78(2A)</w:t>
            </w:r>
            <w:r>
              <w:rPr>
                <w:rFonts w:ascii="Arial" w:hAnsi="Arial"/>
                <w:sz w:val="18"/>
                <w:vertAlign w:val="superscript"/>
                <w:lang w:eastAsia="zh-CN"/>
              </w:rPr>
              <w:t>5</w:t>
            </w:r>
          </w:p>
          <w:p w14:paraId="49B542D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DC_3C_n7A-n78(2A)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D16FB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DC_3A_n7A</w:t>
            </w:r>
          </w:p>
          <w:p w14:paraId="02B7C23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p>
          <w:p w14:paraId="5EA329D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DC_3C_n7A</w:t>
            </w:r>
          </w:p>
          <w:p w14:paraId="3489509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DC_3C_n78A</w:t>
            </w:r>
          </w:p>
        </w:tc>
      </w:tr>
      <w:tr w:rsidR="00513B93" w14:paraId="10A1256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6486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6634CD4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12B3A3D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513B93" w14:paraId="19CB758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5BAE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6F7F6CB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067A383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513B93" w14:paraId="1468073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8132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0CB2D27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43404A1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513B93" w14:paraId="56EE601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88F4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75CE9F7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12C97DD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513B93" w14:paraId="5939B2A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E89C1C"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B9A488"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DC_3A_n105A</w:t>
            </w:r>
          </w:p>
          <w:p w14:paraId="23E9BE63"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DC_7A_n105A</w:t>
            </w:r>
          </w:p>
        </w:tc>
      </w:tr>
      <w:tr w:rsidR="00513B93" w14:paraId="641C377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7B6F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DC_3A-8A_n1A</w:t>
            </w:r>
          </w:p>
          <w:p w14:paraId="1282023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DC_3A-8B_n1A</w:t>
            </w:r>
          </w:p>
          <w:p w14:paraId="209B901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AF44862"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DC_3A_n1A</w:t>
            </w:r>
          </w:p>
          <w:p w14:paraId="588992A5"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DC_3C_n1A</w:t>
            </w:r>
          </w:p>
          <w:p w14:paraId="30CBA2E0"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DC_8A_n1A</w:t>
            </w:r>
          </w:p>
          <w:p w14:paraId="0F344A8A"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DC_8B_n1A</w:t>
            </w:r>
          </w:p>
        </w:tc>
      </w:tr>
      <w:tr w:rsidR="00513B93" w14:paraId="79E141C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8DE4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DC_3A-3A-8A_n1A</w:t>
            </w:r>
          </w:p>
          <w:p w14:paraId="02C4CC1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w:t>
            </w:r>
            <w:r>
              <w:rPr>
                <w:rFonts w:ascii="Arial" w:hAnsi="Arial"/>
                <w:sz w:val="18"/>
                <w:lang w:eastAsia="zh-TW"/>
              </w:rPr>
              <w:t>3A-</w:t>
            </w:r>
            <w:r>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52D5ACC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DC_3A_n1A</w:t>
            </w:r>
          </w:p>
          <w:p w14:paraId="6A52FB4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DC_8A_n1A</w:t>
            </w:r>
          </w:p>
          <w:p w14:paraId="0C7EDC9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DC_8B_n1A</w:t>
            </w:r>
          </w:p>
        </w:tc>
      </w:tr>
      <w:tr w:rsidR="00513B93" w14:paraId="5B726CF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A46C1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D3AC9C"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DC_3A_n7A</w:t>
            </w:r>
          </w:p>
          <w:p w14:paraId="7291B8F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rPr>
              <w:t>DC_8A_n7A</w:t>
            </w:r>
          </w:p>
        </w:tc>
      </w:tr>
      <w:tr w:rsidR="00513B93" w14:paraId="18CF106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CC373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zh-TW"/>
              </w:rPr>
              <w:t>DC_3A-3A_n8A-n78A</w:t>
            </w:r>
            <w:r>
              <w:rPr>
                <w:rFonts w:ascii="Arial" w:hAnsi="Arial" w:cs="Arial"/>
                <w:sz w:val="18"/>
                <w:vertAlign w:val="superscript"/>
                <w:lang w:eastAsia="zh-TW"/>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6E5AB8"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DC_3A_n8A</w:t>
            </w:r>
          </w:p>
          <w:p w14:paraId="6C9B31B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zh-TW"/>
              </w:rPr>
              <w:t>DC_3A_n78A</w:t>
            </w:r>
            <w:r>
              <w:rPr>
                <w:rFonts w:ascii="Arial" w:hAnsi="Arial"/>
                <w:sz w:val="18"/>
                <w:vertAlign w:val="superscript"/>
                <w:lang w:eastAsia="zh-CN"/>
              </w:rPr>
              <w:t>14</w:t>
            </w:r>
          </w:p>
        </w:tc>
      </w:tr>
      <w:tr w:rsidR="00513B93" w14:paraId="72E8434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4E78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hideMark/>
          </w:tcPr>
          <w:p w14:paraId="69222085"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DC_3A_n8A</w:t>
            </w:r>
          </w:p>
          <w:p w14:paraId="5D46744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ja-JP"/>
              </w:rPr>
              <w:t>DC_3A_n40A</w:t>
            </w:r>
          </w:p>
        </w:tc>
      </w:tr>
      <w:tr w:rsidR="00513B93" w14:paraId="1E3482E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8DE91"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szCs w:val="18"/>
                <w:lang w:eastAsia="zh-CN" w:bidi="ar"/>
              </w:rPr>
              <w:t>DC_3A-8A_n41A</w:t>
            </w:r>
          </w:p>
        </w:tc>
        <w:tc>
          <w:tcPr>
            <w:tcW w:w="5964" w:type="dxa"/>
            <w:tcBorders>
              <w:top w:val="single" w:sz="4" w:space="0" w:color="auto"/>
              <w:left w:val="single" w:sz="4" w:space="0" w:color="auto"/>
              <w:bottom w:val="single" w:sz="4" w:space="0" w:color="auto"/>
              <w:right w:val="single" w:sz="4" w:space="0" w:color="auto"/>
            </w:tcBorders>
            <w:hideMark/>
          </w:tcPr>
          <w:p w14:paraId="792F454D" w14:textId="77777777" w:rsidR="00513B93" w:rsidRDefault="00513B93">
            <w:pPr>
              <w:overflowPunct w:val="0"/>
              <w:autoSpaceDE w:val="0"/>
              <w:adjustRightInd w:val="0"/>
              <w:spacing w:after="0"/>
              <w:jc w:val="center"/>
              <w:textAlignment w:val="baseline"/>
              <w:rPr>
                <w:rFonts w:ascii="Arial" w:hAnsi="Arial" w:cs="Arial"/>
                <w:sz w:val="18"/>
                <w:szCs w:val="18"/>
                <w:lang w:eastAsia="zh-CN" w:bidi="ar"/>
              </w:rPr>
            </w:pPr>
            <w:r>
              <w:rPr>
                <w:rFonts w:ascii="Arial" w:hAnsi="Arial" w:cs="Arial"/>
                <w:sz w:val="18"/>
                <w:szCs w:val="18"/>
                <w:lang w:eastAsia="zh-CN" w:bidi="ar"/>
              </w:rPr>
              <w:t>DC_3A_n41A</w:t>
            </w:r>
          </w:p>
          <w:p w14:paraId="25829901"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szCs w:val="18"/>
                <w:lang w:eastAsia="zh-CN" w:bidi="ar"/>
              </w:rPr>
              <w:t>DC_8A_n41A</w:t>
            </w:r>
          </w:p>
        </w:tc>
      </w:tr>
      <w:tr w:rsidR="00513B93" w14:paraId="407CC41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F5D1E" w14:textId="77777777" w:rsidR="00513B93" w:rsidRDefault="00513B93">
            <w:pPr>
              <w:overflowPunct w:val="0"/>
              <w:autoSpaceDE w:val="0"/>
              <w:adjustRightInd w:val="0"/>
              <w:spacing w:after="0"/>
              <w:jc w:val="center"/>
              <w:textAlignment w:val="baseline"/>
              <w:rPr>
                <w:rFonts w:ascii="Arial" w:hAnsi="Arial" w:cs="Arial"/>
                <w:sz w:val="18"/>
                <w:szCs w:val="18"/>
                <w:lang w:eastAsia="zh-CN" w:bidi="ar"/>
              </w:rPr>
            </w:pPr>
            <w:r>
              <w:rPr>
                <w:rFonts w:ascii="Arial" w:hAnsi="Arial"/>
                <w:sz w:val="18"/>
                <w:lang w:eastAsia="fi-FI"/>
              </w:rPr>
              <w:t>DC_3A-3A-8A_n41A</w:t>
            </w:r>
          </w:p>
        </w:tc>
        <w:tc>
          <w:tcPr>
            <w:tcW w:w="5964" w:type="dxa"/>
            <w:tcBorders>
              <w:top w:val="single" w:sz="4" w:space="0" w:color="auto"/>
              <w:left w:val="single" w:sz="4" w:space="0" w:color="auto"/>
              <w:bottom w:val="single" w:sz="4" w:space="0" w:color="auto"/>
              <w:right w:val="single" w:sz="4" w:space="0" w:color="auto"/>
            </w:tcBorders>
            <w:hideMark/>
          </w:tcPr>
          <w:p w14:paraId="19F42962" w14:textId="77777777" w:rsidR="00513B93" w:rsidRDefault="00513B93">
            <w:pPr>
              <w:spacing w:after="0"/>
              <w:jc w:val="center"/>
              <w:rPr>
                <w:rFonts w:ascii="Arial" w:hAnsi="Arial" w:cs="Arial"/>
                <w:color w:val="000000"/>
                <w:sz w:val="18"/>
                <w:szCs w:val="18"/>
              </w:rPr>
            </w:pPr>
            <w:r>
              <w:rPr>
                <w:rFonts w:ascii="Arial" w:hAnsi="Arial" w:cs="Arial"/>
                <w:color w:val="000000"/>
                <w:sz w:val="18"/>
                <w:szCs w:val="18"/>
              </w:rPr>
              <w:t>DC_3A_n41A</w:t>
            </w:r>
          </w:p>
          <w:p w14:paraId="46E45424" w14:textId="77777777" w:rsidR="00513B93" w:rsidRDefault="00513B93">
            <w:pPr>
              <w:overflowPunct w:val="0"/>
              <w:autoSpaceDE w:val="0"/>
              <w:adjustRightInd w:val="0"/>
              <w:spacing w:after="0"/>
              <w:jc w:val="center"/>
              <w:textAlignment w:val="baseline"/>
              <w:rPr>
                <w:rFonts w:ascii="Arial" w:hAnsi="Arial" w:cs="Arial"/>
                <w:sz w:val="18"/>
                <w:szCs w:val="18"/>
                <w:lang w:eastAsia="zh-CN" w:bidi="ar"/>
              </w:rPr>
            </w:pPr>
            <w:r>
              <w:rPr>
                <w:rFonts w:ascii="Arial" w:hAnsi="Arial" w:cs="Arial"/>
                <w:color w:val="000000"/>
                <w:sz w:val="18"/>
                <w:szCs w:val="18"/>
              </w:rPr>
              <w:t>DC_8A_n41A</w:t>
            </w:r>
          </w:p>
        </w:tc>
      </w:tr>
      <w:tr w:rsidR="00513B93" w14:paraId="3D89737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C80FA"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eastAsia="Malgun Gothic"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hideMark/>
          </w:tcPr>
          <w:p w14:paraId="7C6CB4A2" w14:textId="77777777" w:rsidR="00513B93" w:rsidRDefault="00513B93">
            <w:pPr>
              <w:overflowPunct w:val="0"/>
              <w:autoSpaceDE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DC_3A_n41A</w:t>
            </w:r>
          </w:p>
          <w:p w14:paraId="715AA56E"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eastAsia="Malgun Gothic" w:hAnsi="Arial"/>
                <w:sz w:val="18"/>
                <w:lang w:eastAsia="zh-CN"/>
              </w:rPr>
              <w:t>DC_3A_n8A</w:t>
            </w:r>
          </w:p>
        </w:tc>
      </w:tr>
      <w:tr w:rsidR="00513B93" w14:paraId="30F8213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F2B2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DC_3A-8</w:t>
            </w:r>
            <w:r>
              <w:rPr>
                <w:rFonts w:ascii="Arial" w:eastAsia="Malgun Gothic" w:hAnsi="Arial"/>
                <w:sz w:val="18"/>
              </w:rPr>
              <w:t>A_</w:t>
            </w:r>
            <w:r>
              <w:rPr>
                <w:rFonts w:ascii="Arial" w:hAnsi="Arial"/>
                <w:sz w:val="18"/>
              </w:rPr>
              <w:t>n28A</w:t>
            </w:r>
          </w:p>
          <w:p w14:paraId="0FC6E38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DC_3C-8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C13E858" w14:textId="77777777" w:rsidR="00513B93" w:rsidRDefault="00513B93">
            <w:pPr>
              <w:overflowPunct w:val="0"/>
              <w:autoSpaceDE w:val="0"/>
              <w:adjustRightInd w:val="0"/>
              <w:spacing w:after="0"/>
              <w:jc w:val="center"/>
              <w:textAlignment w:val="baseline"/>
              <w:rPr>
                <w:rFonts w:ascii="Arial" w:eastAsia="Malgun Gothic" w:hAnsi="Arial"/>
                <w:sz w:val="18"/>
              </w:rPr>
            </w:pPr>
            <w:r>
              <w:rPr>
                <w:rFonts w:ascii="Arial" w:hAnsi="Arial"/>
                <w:sz w:val="18"/>
              </w:rPr>
              <w:t>DC_3A_n28A</w:t>
            </w:r>
          </w:p>
          <w:p w14:paraId="02C54F30"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DC_3C_n28A</w:t>
            </w:r>
          </w:p>
          <w:p w14:paraId="667BA86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DC_8A_n28A</w:t>
            </w:r>
          </w:p>
        </w:tc>
      </w:tr>
      <w:tr w:rsidR="00513B93" w14:paraId="36A2261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FAC8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DC_3A-8A_n40A</w:t>
            </w:r>
          </w:p>
          <w:p w14:paraId="6C2B681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DC_3C-8A_n40A</w:t>
            </w:r>
          </w:p>
        </w:tc>
        <w:tc>
          <w:tcPr>
            <w:tcW w:w="5964" w:type="dxa"/>
            <w:tcBorders>
              <w:top w:val="single" w:sz="4" w:space="0" w:color="auto"/>
              <w:left w:val="single" w:sz="4" w:space="0" w:color="auto"/>
              <w:bottom w:val="single" w:sz="4" w:space="0" w:color="auto"/>
              <w:right w:val="single" w:sz="4" w:space="0" w:color="auto"/>
            </w:tcBorders>
            <w:hideMark/>
          </w:tcPr>
          <w:p w14:paraId="58448C59" w14:textId="77777777" w:rsidR="00513B93" w:rsidRDefault="00513B93">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DC_3A_n40A</w:t>
            </w:r>
          </w:p>
          <w:p w14:paraId="58C91E7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color w:val="000000"/>
                <w:sz w:val="18"/>
                <w:szCs w:val="18"/>
              </w:rPr>
              <w:t>DC_8A_n40A</w:t>
            </w:r>
          </w:p>
        </w:tc>
      </w:tr>
      <w:tr w:rsidR="00513B93" w14:paraId="5A20924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C84B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zh-CN"/>
              </w:rPr>
              <w:t>5,14</w:t>
            </w:r>
          </w:p>
          <w:p w14:paraId="609D49E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DC_3C-8A_n77A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D2A38A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DC_3A_n77A</w:t>
            </w:r>
            <w:r>
              <w:rPr>
                <w:rFonts w:ascii="Arial" w:hAnsi="Arial"/>
                <w:sz w:val="18"/>
                <w:vertAlign w:val="superscript"/>
                <w:lang w:eastAsia="zh-CN"/>
              </w:rPr>
              <w:t>14</w:t>
            </w:r>
          </w:p>
          <w:p w14:paraId="27CC4EE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DC_3C_n77A</w:t>
            </w:r>
          </w:p>
          <w:p w14:paraId="63FC1E3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DC_8A_n77A</w:t>
            </w:r>
            <w:r>
              <w:rPr>
                <w:rFonts w:ascii="Arial" w:hAnsi="Arial"/>
                <w:sz w:val="18"/>
                <w:vertAlign w:val="superscript"/>
                <w:lang w:eastAsia="zh-CN"/>
              </w:rPr>
              <w:t>14</w:t>
            </w:r>
          </w:p>
        </w:tc>
      </w:tr>
      <w:tr w:rsidR="00513B93" w14:paraId="31749B2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792C5"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w:t>
            </w:r>
            <w:r>
              <w:rPr>
                <w:rFonts w:ascii="Arial" w:eastAsia="Malgun Gothic" w:hAnsi="Arial"/>
                <w:sz w:val="18"/>
              </w:rPr>
              <w:t>8B_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E64A2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DC_3A_n77A</w:t>
            </w:r>
          </w:p>
          <w:p w14:paraId="28B7E26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DC_8A_n77A</w:t>
            </w:r>
          </w:p>
        </w:tc>
      </w:tr>
      <w:tr w:rsidR="00513B93" w14:paraId="5CB8889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FE61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zh-CN"/>
              </w:rPr>
              <w:t xml:space="preserve"> 5, 14</w:t>
            </w:r>
          </w:p>
          <w:p w14:paraId="1CDA63BC"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lang w:eastAsia="zh-CN"/>
              </w:rPr>
              <w:t>DC_3C-8A_n77(2A)</w:t>
            </w:r>
            <w:r>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0130EE4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DC_3A_n77A</w:t>
            </w:r>
            <w:r>
              <w:rPr>
                <w:rFonts w:ascii="Arial" w:hAnsi="Arial"/>
                <w:sz w:val="18"/>
                <w:vertAlign w:val="superscript"/>
                <w:lang w:eastAsia="zh-CN"/>
              </w:rPr>
              <w:t>14</w:t>
            </w:r>
          </w:p>
          <w:p w14:paraId="4D32D2F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zh-CN"/>
              </w:rPr>
              <w:t>DC_3C_n77A</w:t>
            </w:r>
          </w:p>
          <w:p w14:paraId="31D53E0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DC_8A_n77A</w:t>
            </w:r>
            <w:r>
              <w:rPr>
                <w:rFonts w:ascii="Arial" w:hAnsi="Arial"/>
                <w:sz w:val="18"/>
                <w:vertAlign w:val="superscript"/>
                <w:lang w:eastAsia="zh-CN"/>
              </w:rPr>
              <w:t>14</w:t>
            </w:r>
          </w:p>
        </w:tc>
      </w:tr>
      <w:tr w:rsidR="00513B93" w14:paraId="2593B6F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D466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77(3</w:t>
            </w:r>
            <w:r>
              <w:rPr>
                <w:rFonts w:ascii="Arial" w:hAnsi="Arial"/>
                <w:sz w:val="18"/>
              </w:rPr>
              <w:t>A)</w:t>
            </w:r>
            <w:r>
              <w:rPr>
                <w:rFonts w:ascii="Arial"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B638C3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DC_3A_n77A</w:t>
            </w:r>
          </w:p>
          <w:p w14:paraId="4506811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DC_8A_n77A</w:t>
            </w:r>
          </w:p>
        </w:tc>
      </w:tr>
      <w:tr w:rsidR="00513B93" w14:paraId="4D00D28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EC02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DC_3A-8A_n78A</w:t>
            </w:r>
            <w:r>
              <w:rPr>
                <w:rFonts w:ascii="Arial" w:hAnsi="Arial"/>
                <w:sz w:val="18"/>
                <w:vertAlign w:val="superscript"/>
                <w:lang w:eastAsia="zh-CN"/>
              </w:rPr>
              <w:t>5, 14</w:t>
            </w:r>
          </w:p>
          <w:p w14:paraId="327E684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DC_3C-8A_n78A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672D936" w14:textId="77777777" w:rsidR="00513B93" w:rsidRDefault="00513B93">
            <w:pPr>
              <w:keepNext/>
              <w:keepLines/>
              <w:overflowPunct w:val="0"/>
              <w:autoSpaceDE w:val="0"/>
              <w:adjustRightInd w:val="0"/>
              <w:spacing w:after="0"/>
              <w:jc w:val="center"/>
              <w:textAlignment w:val="baseline"/>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6F03C4A8" w14:textId="77777777" w:rsidR="00513B93" w:rsidRDefault="00513B93">
            <w:pPr>
              <w:keepNext/>
              <w:keepLines/>
              <w:overflowPunct w:val="0"/>
              <w:autoSpaceDE w:val="0"/>
              <w:adjustRightInd w:val="0"/>
              <w:spacing w:after="0"/>
              <w:jc w:val="center"/>
              <w:textAlignment w:val="baseline"/>
              <w:rPr>
                <w:rFonts w:ascii="Arial" w:eastAsia="宋体" w:hAnsi="Arial"/>
                <w:noProof/>
                <w:sz w:val="18"/>
                <w:lang w:eastAsia="zh-CN"/>
              </w:rPr>
            </w:pPr>
            <w:r>
              <w:rPr>
                <w:rFonts w:ascii="Arial" w:hAnsi="Arial"/>
                <w:noProof/>
                <w:sz w:val="18"/>
                <w:lang w:eastAsia="zh-CN"/>
              </w:rPr>
              <w:t>DC_3C_n78A</w:t>
            </w:r>
          </w:p>
          <w:p w14:paraId="7E9C4B4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513B93" w14:paraId="0E64842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8BED6"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val="en-US" w:eastAsia="zh-CN"/>
              </w:rPr>
              <w:t>DC_3A-8A_n78(2A)</w:t>
            </w:r>
            <w:r>
              <w:rPr>
                <w:rFonts w:ascii="Arial" w:hAnsi="Arial"/>
                <w:noProof/>
                <w:sz w:val="18"/>
                <w:vertAlign w:val="superscript"/>
                <w:lang w:eastAsia="zh-CN"/>
              </w:rPr>
              <w:t>5,14</w:t>
            </w:r>
          </w:p>
          <w:p w14:paraId="05DDEA0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sz w:val="18"/>
                <w:lang w:val="en-US" w:eastAsia="zh-CN"/>
              </w:rPr>
              <w:t>DC_3C-8A_n78(2A)</w:t>
            </w:r>
            <w:r>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D675FDD" w14:textId="77777777" w:rsidR="00513B93" w:rsidRDefault="00513B93">
            <w:pPr>
              <w:keepNext/>
              <w:keepLines/>
              <w:overflowPunct w:val="0"/>
              <w:autoSpaceDE w:val="0"/>
              <w:adjustRightInd w:val="0"/>
              <w:spacing w:after="0"/>
              <w:jc w:val="center"/>
              <w:textAlignment w:val="baseline"/>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71D574E7" w14:textId="77777777" w:rsidR="00513B93" w:rsidRDefault="00513B93">
            <w:pPr>
              <w:keepNext/>
              <w:keepLines/>
              <w:overflowPunct w:val="0"/>
              <w:autoSpaceDE w:val="0"/>
              <w:adjustRightInd w:val="0"/>
              <w:spacing w:after="0"/>
              <w:jc w:val="center"/>
              <w:textAlignment w:val="baseline"/>
              <w:rPr>
                <w:rFonts w:ascii="Arial" w:eastAsia="宋体" w:hAnsi="Arial"/>
                <w:noProof/>
                <w:sz w:val="18"/>
                <w:lang w:eastAsia="zh-CN"/>
              </w:rPr>
            </w:pPr>
            <w:r>
              <w:rPr>
                <w:rFonts w:ascii="Arial" w:hAnsi="Arial"/>
                <w:noProof/>
                <w:sz w:val="18"/>
                <w:lang w:eastAsia="zh-CN"/>
              </w:rPr>
              <w:t>DC_3C_n78A</w:t>
            </w:r>
          </w:p>
          <w:p w14:paraId="24F2B70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513B93" w14:paraId="543C98E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E824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DC_3A-3A-8A_n78A</w:t>
            </w:r>
            <w:r>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0484A1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r>
              <w:rPr>
                <w:rFonts w:ascii="Arial" w:hAnsi="Arial"/>
                <w:sz w:val="18"/>
                <w:vertAlign w:val="superscript"/>
                <w:lang w:eastAsia="zh-CN"/>
              </w:rPr>
              <w:t>14</w:t>
            </w:r>
          </w:p>
          <w:p w14:paraId="604F109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DC_8A_n78A</w:t>
            </w:r>
            <w:r>
              <w:rPr>
                <w:rFonts w:ascii="Arial" w:hAnsi="Arial"/>
                <w:sz w:val="18"/>
                <w:vertAlign w:val="superscript"/>
                <w:lang w:eastAsia="zh-CN"/>
              </w:rPr>
              <w:t>14</w:t>
            </w:r>
          </w:p>
        </w:tc>
      </w:tr>
      <w:tr w:rsidR="00513B93" w14:paraId="580CAE3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3595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846727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DC_3A_n78A</w:t>
            </w:r>
            <w:r>
              <w:rPr>
                <w:rFonts w:ascii="Arial" w:hAnsi="Arial"/>
                <w:sz w:val="18"/>
                <w:vertAlign w:val="superscript"/>
                <w:lang w:eastAsia="zh-CN"/>
              </w:rPr>
              <w:t>14</w:t>
            </w:r>
          </w:p>
          <w:p w14:paraId="71A2D4C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DC_8A_n78A</w:t>
            </w:r>
            <w:r>
              <w:rPr>
                <w:rFonts w:ascii="Arial" w:hAnsi="Arial"/>
                <w:sz w:val="18"/>
                <w:vertAlign w:val="superscript"/>
                <w:lang w:eastAsia="zh-CN"/>
              </w:rPr>
              <w:t>14</w:t>
            </w:r>
          </w:p>
          <w:p w14:paraId="0EC9354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TW"/>
              </w:rPr>
              <w:t>DC_8B_n78A</w:t>
            </w:r>
            <w:r>
              <w:rPr>
                <w:rFonts w:ascii="Arial" w:hAnsi="Arial"/>
                <w:sz w:val="18"/>
                <w:vertAlign w:val="superscript"/>
                <w:lang w:eastAsia="zh-CN"/>
              </w:rPr>
              <w:t>14</w:t>
            </w:r>
          </w:p>
        </w:tc>
      </w:tr>
      <w:tr w:rsidR="00513B93" w14:paraId="50088B0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374C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322D99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DC_3A_n78A</w:t>
            </w:r>
            <w:r>
              <w:rPr>
                <w:rFonts w:ascii="Arial" w:hAnsi="Arial"/>
                <w:sz w:val="18"/>
                <w:vertAlign w:val="superscript"/>
                <w:lang w:eastAsia="zh-CN"/>
              </w:rPr>
              <w:t>14</w:t>
            </w:r>
          </w:p>
          <w:p w14:paraId="2B036395"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DC_8A_n78A</w:t>
            </w:r>
            <w:r>
              <w:rPr>
                <w:rFonts w:ascii="Arial" w:hAnsi="Arial"/>
                <w:sz w:val="18"/>
                <w:vertAlign w:val="superscript"/>
                <w:lang w:eastAsia="zh-CN"/>
              </w:rPr>
              <w:t>14</w:t>
            </w:r>
          </w:p>
          <w:p w14:paraId="3C10152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zh-TW"/>
              </w:rPr>
              <w:t>DC_8B_n78A</w:t>
            </w:r>
            <w:r>
              <w:rPr>
                <w:rFonts w:ascii="Arial" w:hAnsi="Arial"/>
                <w:sz w:val="18"/>
                <w:vertAlign w:val="superscript"/>
                <w:lang w:eastAsia="zh-CN"/>
              </w:rPr>
              <w:t>14</w:t>
            </w:r>
          </w:p>
        </w:tc>
      </w:tr>
      <w:tr w:rsidR="00513B93" w14:paraId="78770DA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B64A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zh-CN"/>
              </w:rPr>
              <w:t>5,14</w:t>
            </w:r>
          </w:p>
          <w:p w14:paraId="7FE199A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cs="Arial"/>
                <w:sz w:val="18"/>
                <w:szCs w:val="18"/>
                <w:lang w:eastAsia="zh-CN"/>
              </w:rPr>
              <w:t>DC_3A-8A_n79C</w:t>
            </w:r>
            <w:r>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D0C26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DC_3A_n79A</w:t>
            </w:r>
            <w:r>
              <w:rPr>
                <w:rFonts w:ascii="Arial" w:hAnsi="Arial"/>
                <w:sz w:val="18"/>
                <w:vertAlign w:val="superscript"/>
                <w:lang w:eastAsia="zh-CN"/>
              </w:rPr>
              <w:t>14</w:t>
            </w:r>
          </w:p>
          <w:p w14:paraId="3FBE094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DC_8A_n79A</w:t>
            </w:r>
            <w:r>
              <w:rPr>
                <w:rFonts w:ascii="Arial" w:hAnsi="Arial"/>
                <w:sz w:val="18"/>
                <w:vertAlign w:val="superscript"/>
                <w:lang w:eastAsia="zh-CN"/>
              </w:rPr>
              <w:t>14</w:t>
            </w:r>
          </w:p>
        </w:tc>
      </w:tr>
      <w:tr w:rsidR="00513B93" w14:paraId="617C139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2F11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DC_3A_n8A-n77A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F704B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DC_3A_n8A</w:t>
            </w:r>
            <w:r>
              <w:rPr>
                <w:rFonts w:ascii="Arial" w:hAnsi="Arial"/>
                <w:sz w:val="18"/>
              </w:rPr>
              <w:br/>
              <w:t>DC_3A_n77A</w:t>
            </w:r>
          </w:p>
        </w:tc>
      </w:tr>
      <w:tr w:rsidR="00513B93" w14:paraId="6E7DDC0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8ED35"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sz w:val="18"/>
                <w:lang w:eastAsia="fi-FI"/>
              </w:rPr>
              <w:t>DC_3A_n8A-n77(2A)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810A8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DC_3A_n8A</w:t>
            </w:r>
            <w:r>
              <w:rPr>
                <w:rFonts w:ascii="Arial" w:hAnsi="Arial"/>
                <w:sz w:val="18"/>
              </w:rPr>
              <w:br/>
              <w:t>DC_3A_n77A</w:t>
            </w:r>
          </w:p>
        </w:tc>
      </w:tr>
      <w:tr w:rsidR="00513B93" w14:paraId="1AFC85F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F8DA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lang w:eastAsia="ja-JP"/>
              </w:rPr>
              <w:t>DC_3A_n8A-n78A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B99283C"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DC_3A_n8A</w:t>
            </w:r>
          </w:p>
          <w:p w14:paraId="6DA9826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lang w:eastAsia="ja-JP"/>
              </w:rPr>
              <w:t>DC_3A_n78A</w:t>
            </w:r>
            <w:r>
              <w:rPr>
                <w:rFonts w:ascii="Arial" w:hAnsi="Arial"/>
                <w:sz w:val="18"/>
                <w:vertAlign w:val="superscript"/>
                <w:lang w:eastAsia="zh-CN"/>
              </w:rPr>
              <w:t>14</w:t>
            </w:r>
          </w:p>
        </w:tc>
      </w:tr>
      <w:tr w:rsidR="00513B93" w14:paraId="6C759F1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BC811"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D2719A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DC_3A_n28A</w:t>
            </w:r>
          </w:p>
          <w:p w14:paraId="500F0D14"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sz w:val="18"/>
              </w:rPr>
              <w:t>DC_11A_n28A</w:t>
            </w:r>
          </w:p>
        </w:tc>
      </w:tr>
      <w:tr w:rsidR="00513B93" w14:paraId="3BF4485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4311B"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9BCC23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DC_3A_n77A</w:t>
            </w:r>
            <w:r>
              <w:rPr>
                <w:rFonts w:ascii="Arial" w:hAnsi="Arial"/>
                <w:sz w:val="18"/>
                <w:vertAlign w:val="superscript"/>
                <w:lang w:eastAsia="zh-CN"/>
              </w:rPr>
              <w:t>14</w:t>
            </w:r>
          </w:p>
          <w:p w14:paraId="39744127"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sz w:val="18"/>
              </w:rPr>
              <w:t>DC_11A_n77A</w:t>
            </w:r>
          </w:p>
        </w:tc>
      </w:tr>
      <w:tr w:rsidR="00513B93" w14:paraId="52602F2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7FCE9"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sz w:val="18"/>
              </w:rPr>
              <w:t>DC_3A-11</w:t>
            </w:r>
            <w:r>
              <w:rPr>
                <w:rFonts w:ascii="Arial" w:eastAsia="Malgun Gothic" w:hAnsi="Arial"/>
                <w:sz w:val="18"/>
              </w:rPr>
              <w:t>A_</w:t>
            </w:r>
            <w:r>
              <w:rPr>
                <w:rFonts w:ascii="Arial" w:hAnsi="Arial"/>
                <w:sz w:val="18"/>
              </w:rPr>
              <w:t>n77(2A)</w:t>
            </w:r>
            <w:r>
              <w:rPr>
                <w:rFonts w:ascii="Arial" w:hAnsi="Arial"/>
                <w:noProof/>
                <w:sz w:val="18"/>
                <w:vertAlign w:val="superscript"/>
                <w:lang w:eastAsia="zh-CN"/>
              </w:rPr>
              <w:t>5</w:t>
            </w:r>
          </w:p>
          <w:p w14:paraId="6CFE3F2C"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CA7497"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DC_3A_n77A</w:t>
            </w:r>
          </w:p>
          <w:p w14:paraId="21E7BD91"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sz w:val="18"/>
              </w:rPr>
              <w:t>DC_11A_n77A</w:t>
            </w:r>
          </w:p>
        </w:tc>
      </w:tr>
      <w:tr w:rsidR="00513B93" w14:paraId="0CAD684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CDB74" w14:textId="77777777" w:rsidR="00513B93" w:rsidRDefault="00513B93">
            <w:pPr>
              <w:overflowPunct w:val="0"/>
              <w:autoSpaceDE w:val="0"/>
              <w:adjustRightInd w:val="0"/>
              <w:spacing w:after="0"/>
              <w:jc w:val="center"/>
              <w:textAlignment w:val="baseline"/>
              <w:rPr>
                <w:rFonts w:ascii="Arial" w:hAnsi="Arial"/>
                <w:sz w:val="18"/>
              </w:rPr>
            </w:pPr>
            <w:bookmarkStart w:id="4" w:name="OLE_LINK59"/>
            <w:bookmarkStart w:id="5" w:name="OLE_LINK58"/>
            <w:r>
              <w:rPr>
                <w:rFonts w:ascii="Arial" w:hAnsi="Arial"/>
                <w:sz w:val="18"/>
                <w:lang w:val="en-US" w:eastAsia="zh-CN"/>
              </w:rPr>
              <w:t>DC_3A-11A_n79A</w:t>
            </w:r>
            <w:bookmarkEnd w:id="4"/>
            <w:bookmarkEnd w:id="5"/>
            <w:r>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57BE28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val="en-US" w:eastAsia="zh-CN"/>
              </w:rPr>
              <w:t>DC_3A_n79A</w:t>
            </w:r>
            <w:r>
              <w:rPr>
                <w:rFonts w:ascii="Arial" w:hAnsi="Arial"/>
                <w:sz w:val="18"/>
                <w:vertAlign w:val="superscript"/>
                <w:lang w:val="en-US" w:eastAsia="zh-CN"/>
              </w:rPr>
              <w:t>14</w:t>
            </w:r>
          </w:p>
        </w:tc>
      </w:tr>
      <w:tr w:rsidR="00513B93" w14:paraId="691503B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51C9D"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sz w:val="18"/>
                <w:lang w:eastAsia="fi-FI"/>
              </w:rPr>
              <w:t>DC_3A</w:t>
            </w:r>
            <w:r>
              <w:rPr>
                <w:rFonts w:ascii="Arial" w:hAnsi="Arial"/>
                <w:sz w:val="18"/>
              </w:rPr>
              <w:t>-18A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4A7AA2C" w14:textId="77777777" w:rsidR="00513B93" w:rsidRDefault="00513B93">
            <w:pPr>
              <w:overflowPunct w:val="0"/>
              <w:autoSpaceDE w:val="0"/>
              <w:adjustRightInd w:val="0"/>
              <w:spacing w:after="0"/>
              <w:jc w:val="center"/>
              <w:textAlignment w:val="baseline"/>
              <w:rPr>
                <w:rFonts w:ascii="Arial"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14:paraId="3F382CA1"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sz w:val="18"/>
                <w:lang w:eastAsia="fi-FI"/>
              </w:rPr>
              <w:t>DC_</w:t>
            </w:r>
            <w:r>
              <w:rPr>
                <w:rFonts w:ascii="Arial" w:hAnsi="Arial"/>
                <w:sz w:val="18"/>
              </w:rPr>
              <w:t>18A_n3A</w:t>
            </w:r>
          </w:p>
        </w:tc>
      </w:tr>
      <w:tr w:rsidR="00513B93" w14:paraId="5083CC5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D4F09"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hideMark/>
          </w:tcPr>
          <w:p w14:paraId="590E034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DC_3A_n28A</w:t>
            </w:r>
          </w:p>
          <w:p w14:paraId="099FBF8A"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sz w:val="18"/>
              </w:rPr>
              <w:t>DC_18A_n28A</w:t>
            </w:r>
          </w:p>
        </w:tc>
      </w:tr>
      <w:tr w:rsidR="00513B93" w14:paraId="0C393D2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427905" w14:textId="77777777" w:rsidR="00513B93" w:rsidRDefault="00513B93">
            <w:pPr>
              <w:overflowPunct w:val="0"/>
              <w:autoSpaceDE w:val="0"/>
              <w:adjustRightInd w:val="0"/>
              <w:spacing w:after="0"/>
              <w:jc w:val="center"/>
              <w:textAlignment w:val="baseline"/>
              <w:rPr>
                <w:rFonts w:ascii="Arial" w:eastAsia="Yu Mincho" w:hAnsi="Arial"/>
                <w:sz w:val="18"/>
                <w:lang w:eastAsia="ja-JP"/>
              </w:rPr>
            </w:pPr>
            <w:r>
              <w:rPr>
                <w:rFonts w:ascii="Arial" w:eastAsia="Yu Mincho" w:hAnsi="Arial"/>
                <w:sz w:val="18"/>
                <w:lang w:eastAsia="ja-JP"/>
              </w:rPr>
              <w:t>DC_3A-18A_n41A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29B21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DC_3A_n41A</w:t>
            </w:r>
          </w:p>
          <w:p w14:paraId="0AA2378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DC_18A_n41A</w:t>
            </w:r>
          </w:p>
        </w:tc>
      </w:tr>
      <w:tr w:rsidR="00513B93" w14:paraId="510A571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B54A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DC_3A-18A_n77A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11BB549" w14:textId="77777777" w:rsidR="00513B93" w:rsidRDefault="00513B93">
            <w:pPr>
              <w:overflowPunct w:val="0"/>
              <w:autoSpaceDE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DC_3A_n77A</w:t>
            </w:r>
          </w:p>
          <w:p w14:paraId="1F06557D" w14:textId="77777777" w:rsidR="00513B93" w:rsidRDefault="00513B93">
            <w:pPr>
              <w:overflowPunct w:val="0"/>
              <w:autoSpaceDE w:val="0"/>
              <w:adjustRightInd w:val="0"/>
              <w:spacing w:after="0"/>
              <w:jc w:val="center"/>
              <w:textAlignment w:val="baseline"/>
              <w:rPr>
                <w:rFonts w:ascii="Arial" w:hAnsi="Arial"/>
                <w:sz w:val="18"/>
              </w:rPr>
            </w:pPr>
            <w:r>
              <w:rPr>
                <w:rFonts w:ascii="Arial" w:eastAsia="MS Mincho" w:hAnsi="Arial"/>
                <w:sz w:val="18"/>
                <w:lang w:eastAsia="ja-JP"/>
              </w:rPr>
              <w:t>DC_18A_n77A</w:t>
            </w:r>
          </w:p>
        </w:tc>
      </w:tr>
      <w:tr w:rsidR="00513B93" w14:paraId="253381B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B883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965CEB7" w14:textId="77777777" w:rsidR="00513B93" w:rsidRDefault="00513B93">
            <w:pPr>
              <w:overflowPunct w:val="0"/>
              <w:autoSpaceDE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DC_3A_n77A</w:t>
            </w:r>
          </w:p>
          <w:p w14:paraId="51B844C8" w14:textId="77777777" w:rsidR="00513B93" w:rsidRDefault="00513B93">
            <w:pPr>
              <w:overflowPunct w:val="0"/>
              <w:autoSpaceDE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DC_18A_n77A</w:t>
            </w:r>
          </w:p>
        </w:tc>
      </w:tr>
      <w:tr w:rsidR="00513B93" w14:paraId="09AC5DC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39016"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57BB709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DC_3A_n78A</w:t>
            </w:r>
          </w:p>
          <w:p w14:paraId="4CDB071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DC_18A_n78A</w:t>
            </w:r>
          </w:p>
        </w:tc>
      </w:tr>
      <w:tr w:rsidR="00513B93" w14:paraId="58DB0F3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6029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9ED50C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DC_3A_n78A</w:t>
            </w:r>
          </w:p>
          <w:p w14:paraId="20402BB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DC_18A_n78A</w:t>
            </w:r>
          </w:p>
        </w:tc>
      </w:tr>
      <w:tr w:rsidR="00513B93" w14:paraId="4ACD77C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44A42"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F01C18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DC_3A_n79A</w:t>
            </w:r>
          </w:p>
          <w:p w14:paraId="616A6C6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DC_18A_n79A</w:t>
            </w:r>
          </w:p>
        </w:tc>
      </w:tr>
      <w:tr w:rsidR="00513B93" w14:paraId="32E4392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89DE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hideMark/>
          </w:tcPr>
          <w:p w14:paraId="794F735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DC_3A_n1A</w:t>
            </w:r>
          </w:p>
          <w:p w14:paraId="780A016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DC_19A_n1A</w:t>
            </w:r>
          </w:p>
        </w:tc>
      </w:tr>
      <w:tr w:rsidR="00513B93" w14:paraId="458F7B7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1C00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DC_3A-19A_n77A</w:t>
            </w:r>
            <w:r>
              <w:rPr>
                <w:rFonts w:ascii="Arial" w:hAnsi="Arial"/>
                <w:sz w:val="18"/>
                <w:vertAlign w:val="superscript"/>
                <w:lang w:eastAsia="zh-CN"/>
              </w:rPr>
              <w:t>5</w:t>
            </w:r>
            <w:r>
              <w:rPr>
                <w:rFonts w:ascii="Arial" w:eastAsia="Malgun Gothic" w:hAnsi="Arial"/>
                <w:sz w:val="18"/>
                <w:vertAlign w:val="superscript"/>
                <w:lang w:eastAsia="ko-KR"/>
              </w:rPr>
              <w:t>,14</w:t>
            </w:r>
          </w:p>
          <w:p w14:paraId="3EE06FC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DC_3A-19A_n77C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2C4DB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DC_3A_n77A</w:t>
            </w:r>
            <w:r>
              <w:rPr>
                <w:rFonts w:ascii="Arial" w:eastAsia="Malgun Gothic" w:hAnsi="Arial"/>
                <w:sz w:val="18"/>
                <w:vertAlign w:val="superscript"/>
                <w:lang w:eastAsia="ko-KR"/>
              </w:rPr>
              <w:t>14</w:t>
            </w:r>
          </w:p>
          <w:p w14:paraId="15ADBF4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DC_19A_n77A</w:t>
            </w:r>
            <w:r>
              <w:rPr>
                <w:rFonts w:ascii="Arial" w:eastAsia="Malgun Gothic" w:hAnsi="Arial"/>
                <w:sz w:val="18"/>
                <w:vertAlign w:val="superscript"/>
                <w:lang w:eastAsia="ko-KR"/>
              </w:rPr>
              <w:t>14</w:t>
            </w:r>
          </w:p>
        </w:tc>
      </w:tr>
      <w:tr w:rsidR="00513B93" w14:paraId="6F3C24C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0E71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DC_3A-19A_n77(2A)</w:t>
            </w:r>
            <w:r>
              <w:rPr>
                <w:rFonts w:ascii="Arial" w:hAnsi="Arial"/>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82F1DA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DC_3A_n77A</w:t>
            </w:r>
            <w:r>
              <w:rPr>
                <w:rFonts w:ascii="Arial" w:eastAsia="Malgun Gothic" w:hAnsi="Arial"/>
                <w:sz w:val="18"/>
                <w:vertAlign w:val="superscript"/>
                <w:lang w:eastAsia="ko-KR"/>
              </w:rPr>
              <w:t>14</w:t>
            </w:r>
          </w:p>
          <w:p w14:paraId="72923D0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DC_19A_n77A</w:t>
            </w:r>
            <w:r>
              <w:rPr>
                <w:rFonts w:ascii="Arial" w:eastAsia="Malgun Gothic" w:hAnsi="Arial"/>
                <w:sz w:val="18"/>
                <w:vertAlign w:val="superscript"/>
                <w:lang w:eastAsia="ko-KR"/>
              </w:rPr>
              <w:t>14</w:t>
            </w:r>
          </w:p>
        </w:tc>
      </w:tr>
      <w:tr w:rsidR="00513B93" w14:paraId="24507B7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D0F5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DC_3A-19A_n78A</w:t>
            </w:r>
            <w:r>
              <w:rPr>
                <w:rFonts w:ascii="Arial" w:hAnsi="Arial"/>
                <w:sz w:val="18"/>
                <w:vertAlign w:val="superscript"/>
                <w:lang w:eastAsia="zh-CN"/>
              </w:rPr>
              <w:t>5</w:t>
            </w:r>
            <w:r>
              <w:rPr>
                <w:rFonts w:ascii="Arial" w:eastAsia="Malgun Gothic" w:hAnsi="Arial"/>
                <w:sz w:val="18"/>
                <w:vertAlign w:val="superscript"/>
                <w:lang w:eastAsia="ko-KR"/>
              </w:rPr>
              <w:t>,14</w:t>
            </w:r>
          </w:p>
          <w:p w14:paraId="1A23277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DC_3A-19A_n78C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AEFC5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r>
              <w:rPr>
                <w:rFonts w:ascii="Arial" w:eastAsia="Malgun Gothic" w:hAnsi="Arial"/>
                <w:sz w:val="18"/>
                <w:vertAlign w:val="superscript"/>
                <w:lang w:eastAsia="ko-KR"/>
              </w:rPr>
              <w:t>14</w:t>
            </w:r>
          </w:p>
          <w:p w14:paraId="4113813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DC_19A_n78A</w:t>
            </w:r>
            <w:r>
              <w:rPr>
                <w:rFonts w:ascii="Arial" w:eastAsia="Malgun Gothic" w:hAnsi="Arial"/>
                <w:sz w:val="18"/>
                <w:vertAlign w:val="superscript"/>
                <w:lang w:eastAsia="ko-KR"/>
              </w:rPr>
              <w:t>14</w:t>
            </w:r>
          </w:p>
        </w:tc>
      </w:tr>
      <w:tr w:rsidR="00513B93" w14:paraId="1A59CA5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C3F7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DC_3A-19A_n78(2A)</w:t>
            </w:r>
            <w:r>
              <w:rPr>
                <w:rFonts w:ascii="Arial" w:hAnsi="Arial"/>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B3BB8E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r>
              <w:rPr>
                <w:rFonts w:ascii="Arial" w:eastAsia="Malgun Gothic" w:hAnsi="Arial"/>
                <w:sz w:val="18"/>
                <w:vertAlign w:val="superscript"/>
                <w:lang w:eastAsia="ko-KR"/>
              </w:rPr>
              <w:t>14</w:t>
            </w:r>
          </w:p>
          <w:p w14:paraId="0D308B3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DC_19A_n78A</w:t>
            </w:r>
            <w:r>
              <w:rPr>
                <w:rFonts w:ascii="Arial" w:eastAsia="Malgun Gothic" w:hAnsi="Arial"/>
                <w:sz w:val="18"/>
                <w:vertAlign w:val="superscript"/>
                <w:lang w:eastAsia="ko-KR"/>
              </w:rPr>
              <w:t>14</w:t>
            </w:r>
          </w:p>
        </w:tc>
      </w:tr>
      <w:tr w:rsidR="00513B93" w14:paraId="7811155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56EF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DC_3A-19A_n79A</w:t>
            </w:r>
            <w:r>
              <w:rPr>
                <w:rFonts w:ascii="Arial" w:hAnsi="Arial"/>
                <w:sz w:val="18"/>
                <w:vertAlign w:val="superscript"/>
                <w:lang w:eastAsia="zh-CN"/>
              </w:rPr>
              <w:t>5</w:t>
            </w:r>
            <w:r>
              <w:rPr>
                <w:rFonts w:ascii="Arial" w:eastAsia="Malgun Gothic" w:hAnsi="Arial"/>
                <w:sz w:val="18"/>
                <w:vertAlign w:val="superscript"/>
                <w:lang w:eastAsia="ko-KR"/>
              </w:rPr>
              <w:t>,14</w:t>
            </w:r>
          </w:p>
          <w:p w14:paraId="286F968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DC_3A-19A_n79C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EEC93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DC_3A_n79A</w:t>
            </w:r>
            <w:r>
              <w:rPr>
                <w:rFonts w:ascii="Arial" w:eastAsia="Malgun Gothic" w:hAnsi="Arial"/>
                <w:sz w:val="18"/>
                <w:vertAlign w:val="superscript"/>
                <w:lang w:eastAsia="ko-KR"/>
              </w:rPr>
              <w:t>14</w:t>
            </w:r>
          </w:p>
          <w:p w14:paraId="72A9D30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DC_19A_n79A</w:t>
            </w:r>
            <w:r>
              <w:rPr>
                <w:rFonts w:ascii="Arial" w:eastAsia="Malgun Gothic" w:hAnsi="Arial"/>
                <w:sz w:val="18"/>
                <w:vertAlign w:val="superscript"/>
                <w:lang w:eastAsia="ko-KR"/>
              </w:rPr>
              <w:t>14</w:t>
            </w:r>
          </w:p>
        </w:tc>
      </w:tr>
      <w:tr w:rsidR="00513B93" w14:paraId="4B8019A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CC98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DC_3A-20A_n1A</w:t>
            </w:r>
          </w:p>
          <w:p w14:paraId="627C23E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4F7AF37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DC_3A_n1A</w:t>
            </w:r>
          </w:p>
          <w:p w14:paraId="3ADA26A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DC_3C_n1A</w:t>
            </w:r>
          </w:p>
          <w:p w14:paraId="5E0A482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DC_20A_n1A</w:t>
            </w:r>
          </w:p>
        </w:tc>
      </w:tr>
      <w:tr w:rsidR="00513B93" w14:paraId="3220047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4E8B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hideMark/>
          </w:tcPr>
          <w:p w14:paraId="163FC404"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DC_3A_n1A</w:t>
            </w:r>
          </w:p>
          <w:p w14:paraId="274F8EA4"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DC_20A_n1A</w:t>
            </w:r>
          </w:p>
        </w:tc>
      </w:tr>
      <w:tr w:rsidR="00513B93" w14:paraId="7582ED5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582FB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2C055A" w14:textId="77777777" w:rsidR="00513B93" w:rsidRDefault="00513B93">
            <w:pPr>
              <w:overflowPunct w:val="0"/>
              <w:autoSpaceDE w:val="0"/>
              <w:adjustRightInd w:val="0"/>
              <w:spacing w:after="0"/>
              <w:jc w:val="center"/>
              <w:textAlignment w:val="baseline"/>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2</w:t>
            </w:r>
          </w:p>
          <w:p w14:paraId="56D6478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DC_20A_n3A</w:t>
            </w:r>
          </w:p>
        </w:tc>
      </w:tr>
      <w:tr w:rsidR="00513B93" w14:paraId="7BC54FD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91B7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DC_3A-20A_n7A</w:t>
            </w:r>
          </w:p>
          <w:p w14:paraId="3600A3C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51984F4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DC_3A_n7A</w:t>
            </w:r>
          </w:p>
          <w:p w14:paraId="5B25466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DC_3C_n7A</w:t>
            </w:r>
          </w:p>
          <w:p w14:paraId="400ADCC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DC_20A_n7A</w:t>
            </w:r>
          </w:p>
        </w:tc>
      </w:tr>
      <w:tr w:rsidR="00513B93" w14:paraId="6365D90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564E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0D4D55A1"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szCs w:val="18"/>
                <w:lang w:eastAsia="fi-FI"/>
              </w:rPr>
              <w:t>DC_3A_</w:t>
            </w:r>
            <w:r>
              <w:rPr>
                <w:rFonts w:ascii="Arial" w:hAnsi="Arial"/>
                <w:sz w:val="18"/>
                <w:szCs w:val="18"/>
                <w:lang w:eastAsia="ja-JP"/>
              </w:rPr>
              <w:t>n8A</w:t>
            </w:r>
          </w:p>
          <w:p w14:paraId="6ADAB530"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szCs w:val="18"/>
                <w:lang w:eastAsia="fi-FI"/>
              </w:rPr>
              <w:t>DC_</w:t>
            </w:r>
            <w:r>
              <w:rPr>
                <w:rFonts w:ascii="Arial" w:hAnsi="Arial"/>
                <w:sz w:val="18"/>
                <w:szCs w:val="18"/>
                <w:lang w:eastAsia="ja-JP"/>
              </w:rPr>
              <w:t>20</w:t>
            </w:r>
            <w:r>
              <w:rPr>
                <w:rFonts w:ascii="Arial" w:hAnsi="Arial"/>
                <w:sz w:val="18"/>
                <w:szCs w:val="18"/>
                <w:lang w:eastAsia="fi-FI"/>
              </w:rPr>
              <w:t>A_</w:t>
            </w:r>
            <w:r>
              <w:rPr>
                <w:rFonts w:ascii="Arial" w:hAnsi="Arial"/>
                <w:sz w:val="18"/>
                <w:szCs w:val="18"/>
                <w:lang w:eastAsia="ja-JP"/>
              </w:rPr>
              <w:t>n8</w:t>
            </w:r>
            <w:r>
              <w:rPr>
                <w:rFonts w:ascii="Arial" w:hAnsi="Arial"/>
                <w:sz w:val="18"/>
                <w:szCs w:val="18"/>
                <w:lang w:eastAsia="fi-FI"/>
              </w:rPr>
              <w:t>A</w:t>
            </w:r>
          </w:p>
        </w:tc>
      </w:tr>
      <w:tr w:rsidR="00513B93" w14:paraId="4FCE886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33B8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DC_3A-20A_n28A</w:t>
            </w:r>
            <w:r>
              <w:rPr>
                <w:rFonts w:ascii="Arial" w:hAnsi="Arial"/>
                <w:sz w:val="18"/>
                <w:vertAlign w:val="superscript"/>
                <w:lang w:eastAsia="zh-CN"/>
              </w:rPr>
              <w:t>5,6,16,20</w:t>
            </w:r>
          </w:p>
          <w:p w14:paraId="0F508CE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DC_3C-20A_n28A</w:t>
            </w:r>
            <w:r>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203A5D5A" w14:textId="77777777" w:rsidR="00513B93" w:rsidRDefault="00513B93">
            <w:pPr>
              <w:overflowPunct w:val="0"/>
              <w:autoSpaceDE w:val="0"/>
              <w:adjustRightInd w:val="0"/>
              <w:spacing w:after="0"/>
              <w:jc w:val="center"/>
              <w:textAlignment w:val="baseline"/>
              <w:rPr>
                <w:rFonts w:ascii="Arial" w:eastAsia="Malgun Gothic" w:hAnsi="Arial"/>
                <w:sz w:val="18"/>
                <w:lang w:eastAsia="zh-CN"/>
              </w:rPr>
            </w:pPr>
            <w:r>
              <w:rPr>
                <w:rFonts w:ascii="Arial" w:hAnsi="Arial"/>
                <w:sz w:val="18"/>
                <w:lang w:eastAsia="zh-CN"/>
              </w:rPr>
              <w:t>DC_3A_n28A</w:t>
            </w:r>
          </w:p>
          <w:p w14:paraId="7A1BFA9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DC_3C_n28A</w:t>
            </w:r>
          </w:p>
          <w:p w14:paraId="1E697C3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DC_20A_n28A</w:t>
            </w:r>
          </w:p>
        </w:tc>
      </w:tr>
      <w:tr w:rsidR="00513B93" w14:paraId="1225676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44D2F"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DC_3A-20A_n41A</w:t>
            </w:r>
          </w:p>
          <w:p w14:paraId="5A21D58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5F093A2A"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DC_3A_n41A</w:t>
            </w:r>
          </w:p>
          <w:p w14:paraId="000937DA"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sz w:val="18"/>
                <w:lang w:eastAsia="fi-FI"/>
              </w:rPr>
              <w:t>DC_3C_n41A</w:t>
            </w:r>
          </w:p>
          <w:p w14:paraId="7CB04A7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sz w:val="18"/>
                <w:lang w:eastAsia="zh-CN"/>
              </w:rPr>
              <w:t>DC_20A_n41A</w:t>
            </w:r>
          </w:p>
        </w:tc>
      </w:tr>
      <w:tr w:rsidR="00513B93" w14:paraId="5FD7905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D06D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8FBCB2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DC_3A_n38A</w:t>
            </w:r>
          </w:p>
          <w:p w14:paraId="1EACA23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DC_20A_n38A</w:t>
            </w:r>
          </w:p>
        </w:tc>
      </w:tr>
      <w:tr w:rsidR="00513B93" w14:paraId="65C5B61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C91F36"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DC_3A_n20A-n67A</w:t>
            </w:r>
          </w:p>
          <w:p w14:paraId="1DBF510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936CE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DC_3A_n20A</w:t>
            </w:r>
          </w:p>
        </w:tc>
      </w:tr>
      <w:tr w:rsidR="00513B93" w14:paraId="3119752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7072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DC_3A-20A_n78A</w:t>
            </w:r>
            <w:r>
              <w:rPr>
                <w:rFonts w:ascii="Arial" w:hAnsi="Arial"/>
                <w:sz w:val="18"/>
                <w:vertAlign w:val="superscript"/>
                <w:lang w:eastAsia="zh-CN"/>
              </w:rPr>
              <w:t>5</w:t>
            </w:r>
          </w:p>
          <w:p w14:paraId="7609BCCD"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zh-CN"/>
              </w:rPr>
              <w:t>DC_3C-20A_n78A</w:t>
            </w:r>
            <w:r>
              <w:rPr>
                <w:rFonts w:ascii="Arial" w:hAnsi="Arial"/>
                <w:sz w:val="18"/>
                <w:vertAlign w:val="superscript"/>
                <w:lang w:eastAsia="zh-CN"/>
              </w:rPr>
              <w:t>5</w:t>
            </w:r>
          </w:p>
          <w:p w14:paraId="6E9D04A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DC_3A-20A_n78C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C9329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p>
          <w:p w14:paraId="79A6D1A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DC_3C_n78A</w:t>
            </w:r>
          </w:p>
          <w:p w14:paraId="0FC5C4B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DC_20A_n78A</w:t>
            </w:r>
          </w:p>
        </w:tc>
      </w:tr>
      <w:tr w:rsidR="00513B93" w14:paraId="6147C90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13C7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hideMark/>
          </w:tcPr>
          <w:p w14:paraId="0269FB3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p>
          <w:p w14:paraId="36D6961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DC_20A_n78A</w:t>
            </w:r>
          </w:p>
        </w:tc>
      </w:tr>
      <w:tr w:rsidR="00513B93" w14:paraId="7D98637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884B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DC_3A-20A_n78(2A)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0717A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p>
          <w:p w14:paraId="2124031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DC_20A_n78A</w:t>
            </w:r>
          </w:p>
        </w:tc>
      </w:tr>
      <w:tr w:rsidR="00513B93" w14:paraId="2A5F6E4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C0C8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hideMark/>
          </w:tcPr>
          <w:p w14:paraId="66E9FB5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DC_3A_n20A</w:t>
            </w:r>
          </w:p>
          <w:p w14:paraId="395C70C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p>
        </w:tc>
      </w:tr>
      <w:tr w:rsidR="00513B93" w14:paraId="1F8BCBC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5F6B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DC_3A-21A_n1A</w:t>
            </w:r>
            <w:r>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hideMark/>
          </w:tcPr>
          <w:p w14:paraId="27A7171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DC_3A_n1A</w:t>
            </w:r>
          </w:p>
          <w:p w14:paraId="502E695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DC_21A_n1A</w:t>
            </w:r>
          </w:p>
        </w:tc>
      </w:tr>
      <w:tr w:rsidR="00513B93" w14:paraId="3763A0E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1477D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DC_3A-21A_n28A</w:t>
            </w:r>
            <w:r>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464CF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DC_3A_n28A</w:t>
            </w:r>
          </w:p>
          <w:p w14:paraId="3902B196" w14:textId="77777777" w:rsidR="00513B93" w:rsidRDefault="00513B93">
            <w:pPr>
              <w:overflowPunct w:val="0"/>
              <w:autoSpaceDE w:val="0"/>
              <w:adjustRightInd w:val="0"/>
              <w:spacing w:after="0"/>
              <w:jc w:val="center"/>
              <w:textAlignment w:val="baseline"/>
              <w:rPr>
                <w:rFonts w:ascii="Arial" w:hAnsi="Arial"/>
                <w:sz w:val="18"/>
              </w:rPr>
            </w:pPr>
            <w:r>
              <w:t>DC_21A_n28A</w:t>
            </w:r>
          </w:p>
        </w:tc>
      </w:tr>
      <w:tr w:rsidR="00513B93" w14:paraId="59732B4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FCC5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DC_3A-21A_n77A</w:t>
            </w:r>
            <w:r>
              <w:rPr>
                <w:rFonts w:ascii="Arial" w:hAnsi="Arial"/>
                <w:sz w:val="18"/>
                <w:vertAlign w:val="superscript"/>
                <w:lang w:eastAsia="zh-CN"/>
              </w:rPr>
              <w:t>5</w:t>
            </w:r>
            <w:r>
              <w:rPr>
                <w:rFonts w:ascii="Arial" w:eastAsia="Malgun Gothic" w:hAnsi="Arial"/>
                <w:sz w:val="18"/>
                <w:vertAlign w:val="superscript"/>
                <w:lang w:eastAsia="ko-KR"/>
              </w:rPr>
              <w:t>, 14</w:t>
            </w:r>
          </w:p>
          <w:p w14:paraId="52EE7E4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DC_3A-21A_n77C</w:t>
            </w:r>
            <w:r>
              <w:rPr>
                <w:rFonts w:ascii="Arial" w:hAnsi="Arial"/>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226EE90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DC_3A_n77A</w:t>
            </w:r>
            <w:r>
              <w:rPr>
                <w:rFonts w:ascii="Arial" w:eastAsia="Malgun Gothic" w:hAnsi="Arial"/>
                <w:sz w:val="18"/>
                <w:vertAlign w:val="superscript"/>
                <w:lang w:eastAsia="ko-KR"/>
              </w:rPr>
              <w:t>14</w:t>
            </w:r>
          </w:p>
          <w:p w14:paraId="13EF2BE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DC_21A_n77A</w:t>
            </w:r>
            <w:r>
              <w:rPr>
                <w:rFonts w:ascii="Arial" w:eastAsia="Malgun Gothic" w:hAnsi="Arial"/>
                <w:sz w:val="18"/>
                <w:vertAlign w:val="superscript"/>
                <w:lang w:eastAsia="ko-KR"/>
              </w:rPr>
              <w:t>14</w:t>
            </w:r>
          </w:p>
        </w:tc>
      </w:tr>
      <w:tr w:rsidR="00513B93" w14:paraId="65CEC85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F589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DC_3A-21A_n77(2A)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90796D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DC_3A_n77A</w:t>
            </w:r>
            <w:r>
              <w:rPr>
                <w:rFonts w:ascii="Arial" w:eastAsia="Malgun Gothic" w:hAnsi="Arial"/>
                <w:sz w:val="18"/>
                <w:vertAlign w:val="superscript"/>
                <w:lang w:eastAsia="ko-KR"/>
              </w:rPr>
              <w:t>14</w:t>
            </w:r>
          </w:p>
          <w:p w14:paraId="2332901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DC_21A_n77A</w:t>
            </w:r>
            <w:r>
              <w:rPr>
                <w:rFonts w:ascii="Arial" w:eastAsia="Malgun Gothic" w:hAnsi="Arial"/>
                <w:sz w:val="18"/>
                <w:vertAlign w:val="superscript"/>
                <w:lang w:eastAsia="ko-KR"/>
              </w:rPr>
              <w:t>14</w:t>
            </w:r>
          </w:p>
        </w:tc>
      </w:tr>
      <w:tr w:rsidR="00513B93" w14:paraId="479B373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80FA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DC_3A-21A_n78A</w:t>
            </w:r>
            <w:r>
              <w:rPr>
                <w:rFonts w:ascii="Arial" w:hAnsi="Arial"/>
                <w:sz w:val="18"/>
                <w:vertAlign w:val="superscript"/>
                <w:lang w:eastAsia="zh-CN"/>
              </w:rPr>
              <w:t>5</w:t>
            </w:r>
            <w:r>
              <w:rPr>
                <w:rFonts w:ascii="Arial" w:eastAsia="Malgun Gothic" w:hAnsi="Arial"/>
                <w:sz w:val="18"/>
                <w:vertAlign w:val="superscript"/>
                <w:lang w:eastAsia="ko-KR"/>
              </w:rPr>
              <w:t>,14</w:t>
            </w:r>
          </w:p>
          <w:p w14:paraId="09ADBBB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DC_3A-21A_n78C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07E00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r>
              <w:rPr>
                <w:rFonts w:ascii="Arial" w:eastAsia="Malgun Gothic" w:hAnsi="Arial"/>
                <w:sz w:val="18"/>
                <w:vertAlign w:val="superscript"/>
                <w:lang w:eastAsia="ko-KR"/>
              </w:rPr>
              <w:t>14</w:t>
            </w:r>
          </w:p>
          <w:p w14:paraId="6E2975D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DC_21A_n78A</w:t>
            </w:r>
            <w:r>
              <w:rPr>
                <w:rFonts w:ascii="Arial" w:eastAsia="Malgun Gothic" w:hAnsi="Arial"/>
                <w:sz w:val="18"/>
                <w:vertAlign w:val="superscript"/>
                <w:lang w:eastAsia="ko-KR"/>
              </w:rPr>
              <w:t>14</w:t>
            </w:r>
          </w:p>
        </w:tc>
      </w:tr>
      <w:tr w:rsidR="00513B93" w14:paraId="12660D5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1042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DC_3A-21A_n78(2A)</w:t>
            </w:r>
            <w:r>
              <w:rPr>
                <w:rFonts w:ascii="Arial" w:hAnsi="Arial"/>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42A271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r>
              <w:rPr>
                <w:rFonts w:ascii="Arial" w:eastAsia="Malgun Gothic" w:hAnsi="Arial"/>
                <w:sz w:val="18"/>
                <w:vertAlign w:val="superscript"/>
                <w:lang w:eastAsia="ko-KR"/>
              </w:rPr>
              <w:t>14</w:t>
            </w:r>
          </w:p>
          <w:p w14:paraId="202A50A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DC_21A_n78A</w:t>
            </w:r>
            <w:r>
              <w:rPr>
                <w:rFonts w:ascii="Arial" w:eastAsia="Malgun Gothic" w:hAnsi="Arial"/>
                <w:sz w:val="18"/>
                <w:vertAlign w:val="superscript"/>
                <w:lang w:eastAsia="ko-KR"/>
              </w:rPr>
              <w:t>14</w:t>
            </w:r>
          </w:p>
        </w:tc>
      </w:tr>
      <w:tr w:rsidR="00513B93" w14:paraId="52AE508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9715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DC_3A-21A_n79A</w:t>
            </w:r>
            <w:r>
              <w:rPr>
                <w:rFonts w:ascii="Arial" w:hAnsi="Arial"/>
                <w:sz w:val="18"/>
                <w:vertAlign w:val="superscript"/>
                <w:lang w:eastAsia="zh-CN"/>
              </w:rPr>
              <w:t>5</w:t>
            </w:r>
            <w:r>
              <w:rPr>
                <w:rFonts w:ascii="Arial" w:eastAsia="Malgun Gothic" w:hAnsi="Arial"/>
                <w:sz w:val="18"/>
                <w:vertAlign w:val="superscript"/>
                <w:lang w:eastAsia="ko-KR"/>
              </w:rPr>
              <w:t>,14</w:t>
            </w:r>
          </w:p>
          <w:p w14:paraId="1B1D975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DC_3A-21A_n79C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44510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DC_3A_n79A</w:t>
            </w:r>
            <w:r>
              <w:rPr>
                <w:rFonts w:ascii="Arial" w:eastAsia="Malgun Gothic" w:hAnsi="Arial"/>
                <w:sz w:val="18"/>
                <w:vertAlign w:val="superscript"/>
                <w:lang w:eastAsia="ko-KR"/>
              </w:rPr>
              <w:t>14</w:t>
            </w:r>
          </w:p>
          <w:p w14:paraId="2CE4702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DC_21A_n79A</w:t>
            </w:r>
            <w:r>
              <w:rPr>
                <w:rFonts w:ascii="Arial" w:eastAsia="Malgun Gothic" w:hAnsi="Arial"/>
                <w:sz w:val="18"/>
                <w:vertAlign w:val="superscript"/>
                <w:lang w:eastAsia="ko-KR"/>
              </w:rPr>
              <w:t>14</w:t>
            </w:r>
          </w:p>
        </w:tc>
      </w:tr>
      <w:tr w:rsidR="00513B93" w14:paraId="1309385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53D071" w14:textId="77777777" w:rsidR="00513B93" w:rsidRDefault="00513B93">
            <w:pPr>
              <w:overflowPunct w:val="0"/>
              <w:autoSpaceDE w:val="0"/>
              <w:adjustRightInd w:val="0"/>
              <w:spacing w:after="0"/>
              <w:jc w:val="center"/>
              <w:textAlignment w:val="baseline"/>
              <w:rPr>
                <w:lang w:eastAsia="zh-CN"/>
              </w:rPr>
            </w:pPr>
            <w:r>
              <w:rPr>
                <w:lang w:eastAsia="zh-CN"/>
              </w:rPr>
              <w:t>DC_3A-26A_n78A</w:t>
            </w:r>
          </w:p>
          <w:p w14:paraId="1E70358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C2318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p>
          <w:p w14:paraId="21F36F8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DC_26A_n78A</w:t>
            </w:r>
          </w:p>
        </w:tc>
      </w:tr>
      <w:tr w:rsidR="00513B93" w14:paraId="75AF5B3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C386A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DC_3A-26A_n78(2A)</w:t>
            </w:r>
          </w:p>
          <w:p w14:paraId="5F12543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36AD9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p>
          <w:p w14:paraId="15AF006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DC_26A_n78A</w:t>
            </w:r>
          </w:p>
        </w:tc>
      </w:tr>
      <w:tr w:rsidR="00513B93" w14:paraId="0A03774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C1B9C"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DC_3A_n26A-n78A</w:t>
            </w:r>
          </w:p>
          <w:p w14:paraId="79CC119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hideMark/>
          </w:tcPr>
          <w:p w14:paraId="24CC2A4C"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DC_3A_n26A</w:t>
            </w:r>
          </w:p>
          <w:p w14:paraId="477F6812"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DC_3C_n26A</w:t>
            </w:r>
            <w:r>
              <w:rPr>
                <w:rFonts w:ascii="Arial" w:hAnsi="Arial"/>
                <w:sz w:val="18"/>
              </w:rPr>
              <w:br/>
              <w:t>DC_3A_n78A</w:t>
            </w:r>
          </w:p>
          <w:p w14:paraId="7DC858CC"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DC_3C_n78A</w:t>
            </w:r>
          </w:p>
        </w:tc>
      </w:tr>
      <w:tr w:rsidR="00513B93" w14:paraId="4BEC25B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3D1A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DC_3A-28A_n1A</w:t>
            </w:r>
          </w:p>
          <w:p w14:paraId="278F055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hideMark/>
          </w:tcPr>
          <w:p w14:paraId="34CC458D" w14:textId="77777777" w:rsidR="00513B93" w:rsidRDefault="00513B93">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DC_3A_n1A</w:t>
            </w:r>
          </w:p>
          <w:p w14:paraId="1B950A7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DC_3C_n1A</w:t>
            </w:r>
          </w:p>
          <w:p w14:paraId="3FC0363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color w:val="000000"/>
                <w:sz w:val="18"/>
                <w:szCs w:val="18"/>
              </w:rPr>
              <w:t>DC_28A_n1A</w:t>
            </w:r>
          </w:p>
        </w:tc>
      </w:tr>
      <w:tr w:rsidR="00513B93" w14:paraId="62CA729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7063A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ABED0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DC_3A_n3A</w:t>
            </w:r>
            <w:r>
              <w:rPr>
                <w:rFonts w:ascii="Arial" w:hAnsi="Arial"/>
                <w:sz w:val="18"/>
                <w:vertAlign w:val="superscript"/>
              </w:rPr>
              <w:t>2</w:t>
            </w:r>
          </w:p>
          <w:p w14:paraId="2DB062C9" w14:textId="77777777" w:rsidR="00513B93" w:rsidRDefault="00513B93">
            <w:pPr>
              <w:overflowPunct w:val="0"/>
              <w:autoSpaceDE w:val="0"/>
              <w:adjustRightInd w:val="0"/>
              <w:spacing w:after="0"/>
              <w:jc w:val="center"/>
              <w:textAlignment w:val="baseline"/>
              <w:rPr>
                <w:rFonts w:ascii="Arial" w:hAnsi="Arial" w:cs="Arial"/>
                <w:color w:val="000000"/>
                <w:sz w:val="18"/>
                <w:szCs w:val="18"/>
              </w:rPr>
            </w:pPr>
            <w:r>
              <w:rPr>
                <w:rFonts w:ascii="Arial" w:hAnsi="Arial"/>
                <w:sz w:val="18"/>
              </w:rPr>
              <w:t>DC_28A_n3A</w:t>
            </w:r>
          </w:p>
        </w:tc>
      </w:tr>
      <w:tr w:rsidR="00513B93" w14:paraId="601CD60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9EB56"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DC_3A-28A_n5A</w:t>
            </w:r>
          </w:p>
          <w:p w14:paraId="2AE600B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54B6F28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DC_3A_n5A</w:t>
            </w:r>
          </w:p>
          <w:p w14:paraId="0982204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DC_28A_n5A</w:t>
            </w:r>
          </w:p>
        </w:tc>
      </w:tr>
      <w:tr w:rsidR="00513B93" w14:paraId="6E24D66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A9D2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DC_3A-28A_n7A</w:t>
            </w:r>
          </w:p>
          <w:p w14:paraId="427BFB9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DC_3C-28A_n7A</w:t>
            </w:r>
          </w:p>
          <w:p w14:paraId="296FDDE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DC_3A-28A_n7B</w:t>
            </w:r>
          </w:p>
          <w:p w14:paraId="43A16932"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224D816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DC_3A_n7A</w:t>
            </w:r>
          </w:p>
          <w:p w14:paraId="126AF96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DC_3C_n7A</w:t>
            </w:r>
          </w:p>
          <w:p w14:paraId="2CEED736"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DC_28A_n7A</w:t>
            </w:r>
          </w:p>
          <w:p w14:paraId="61C2F095"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DC_3A_n7B</w:t>
            </w:r>
          </w:p>
          <w:p w14:paraId="0E94664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DC_28A_n7B</w:t>
            </w:r>
          </w:p>
        </w:tc>
      </w:tr>
      <w:tr w:rsidR="00513B93" w14:paraId="0C22C10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2567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DC_3A-28A_n40A</w:t>
            </w:r>
          </w:p>
          <w:p w14:paraId="09FB97F4" w14:textId="77777777" w:rsidR="00513B93" w:rsidRDefault="00513B93">
            <w:pPr>
              <w:spacing w:after="0"/>
              <w:jc w:val="center"/>
              <w:rPr>
                <w:rFonts w:ascii="Arial" w:eastAsia="MS Mincho" w:hAnsi="Arial"/>
                <w:sz w:val="18"/>
                <w:lang w:eastAsia="ja-JP"/>
              </w:rPr>
            </w:pPr>
            <w:r>
              <w:rPr>
                <w:rFonts w:ascii="Arial" w:eastAsia="MS Mincho" w:hAnsi="Arial"/>
                <w:sz w:val="18"/>
                <w:lang w:eastAsia="ja-JP"/>
              </w:rPr>
              <w:t>DC_3A-28C_n40A</w:t>
            </w:r>
          </w:p>
          <w:p w14:paraId="14013021" w14:textId="77777777" w:rsidR="00513B93" w:rsidRDefault="00513B93">
            <w:pPr>
              <w:spacing w:after="0"/>
              <w:jc w:val="center"/>
              <w:rPr>
                <w:rFonts w:ascii="Arial" w:eastAsia="MS Mincho" w:hAnsi="Arial"/>
                <w:sz w:val="18"/>
                <w:lang w:eastAsia="ja-JP"/>
              </w:rPr>
            </w:pPr>
            <w:r>
              <w:rPr>
                <w:rFonts w:ascii="Arial" w:eastAsia="MS Mincho" w:hAnsi="Arial"/>
                <w:sz w:val="18"/>
                <w:lang w:eastAsia="ja-JP"/>
              </w:rPr>
              <w:t>DC_3C-28A_n40A</w:t>
            </w:r>
          </w:p>
          <w:p w14:paraId="0CA0163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eastAsia="MS Mincho" w:hAnsi="Arial"/>
                <w:sz w:val="18"/>
                <w:lang w:eastAsia="ja-JP"/>
              </w:rPr>
              <w:t>DC_3C-28C_n40A</w:t>
            </w:r>
          </w:p>
        </w:tc>
        <w:tc>
          <w:tcPr>
            <w:tcW w:w="5964" w:type="dxa"/>
            <w:tcBorders>
              <w:top w:val="single" w:sz="4" w:space="0" w:color="auto"/>
              <w:left w:val="single" w:sz="4" w:space="0" w:color="auto"/>
              <w:bottom w:val="single" w:sz="4" w:space="0" w:color="auto"/>
              <w:right w:val="single" w:sz="4" w:space="0" w:color="auto"/>
            </w:tcBorders>
            <w:hideMark/>
          </w:tcPr>
          <w:p w14:paraId="7481069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DC_3A_n40A</w:t>
            </w:r>
          </w:p>
          <w:p w14:paraId="14E7653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DC_28A_n40A</w:t>
            </w:r>
          </w:p>
        </w:tc>
      </w:tr>
      <w:tr w:rsidR="00513B93" w14:paraId="216534A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3FF6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DC_3A-3A-28A_n7A</w:t>
            </w:r>
          </w:p>
          <w:p w14:paraId="2D7A3F2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5D4A29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DC_3A_n7A</w:t>
            </w:r>
          </w:p>
          <w:p w14:paraId="096F41C5"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DC_28A_n7A</w:t>
            </w:r>
          </w:p>
          <w:p w14:paraId="0C3AE92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DC_3A_n7B</w:t>
            </w:r>
          </w:p>
          <w:p w14:paraId="4B0F34B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DC_28A_n7B</w:t>
            </w:r>
          </w:p>
        </w:tc>
      </w:tr>
      <w:tr w:rsidR="00513B93" w14:paraId="3CDD46B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A0E585" w14:textId="77777777" w:rsidR="00513B93" w:rsidRDefault="00513B93">
            <w:pPr>
              <w:keepNext/>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9201C6" w14:textId="77777777" w:rsidR="00513B93" w:rsidRDefault="00513B93">
            <w:pPr>
              <w:keepNext/>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DC_3A_n38A</w:t>
            </w:r>
          </w:p>
          <w:p w14:paraId="495AD655" w14:textId="77777777" w:rsidR="00513B93" w:rsidRDefault="00513B93">
            <w:pPr>
              <w:keepNext/>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zh-CN"/>
              </w:rPr>
              <w:t>DC_28A_n38A</w:t>
            </w:r>
          </w:p>
        </w:tc>
      </w:tr>
      <w:tr w:rsidR="00513B93" w14:paraId="399F2EE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E60B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hideMark/>
          </w:tcPr>
          <w:p w14:paraId="47008FCA"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DC_3A_n28A</w:t>
            </w:r>
          </w:p>
          <w:p w14:paraId="7B990D46" w14:textId="77777777" w:rsidR="00513B93" w:rsidRDefault="00513B93">
            <w:pPr>
              <w:overflowPunct w:val="0"/>
              <w:autoSpaceDE w:val="0"/>
              <w:adjustRightInd w:val="0"/>
              <w:spacing w:after="0"/>
              <w:jc w:val="center"/>
              <w:textAlignment w:val="baseline"/>
              <w:rPr>
                <w:rFonts w:ascii="Arial" w:hAnsi="Arial"/>
                <w:bCs/>
                <w:sz w:val="18"/>
                <w:lang w:eastAsia="fi-FI"/>
              </w:rPr>
            </w:pPr>
            <w:r>
              <w:rPr>
                <w:rFonts w:ascii="Arial" w:hAnsi="Arial" w:cs="Arial"/>
                <w:bCs/>
                <w:sz w:val="18"/>
                <w:lang w:eastAsia="ja-JP"/>
              </w:rPr>
              <w:t>DC_3A_n38A</w:t>
            </w:r>
          </w:p>
        </w:tc>
      </w:tr>
      <w:tr w:rsidR="00513B93" w14:paraId="44D7959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7A3D8"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DC_3A_n28A-n40A</w:t>
            </w:r>
          </w:p>
          <w:p w14:paraId="2DB5715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eastAsia="MS Mincho" w:hAnsi="Arial"/>
                <w:sz w:val="18"/>
                <w:lang w:eastAsia="ja-JP"/>
              </w:rPr>
              <w:t>DC_3C_n28A-n40A</w:t>
            </w:r>
          </w:p>
        </w:tc>
        <w:tc>
          <w:tcPr>
            <w:tcW w:w="5964" w:type="dxa"/>
            <w:tcBorders>
              <w:top w:val="single" w:sz="4" w:space="0" w:color="auto"/>
              <w:left w:val="single" w:sz="4" w:space="0" w:color="auto"/>
              <w:bottom w:val="single" w:sz="4" w:space="0" w:color="auto"/>
              <w:right w:val="single" w:sz="4" w:space="0" w:color="auto"/>
            </w:tcBorders>
            <w:hideMark/>
          </w:tcPr>
          <w:p w14:paraId="24C997E2"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DC_3A_n28A</w:t>
            </w:r>
          </w:p>
          <w:p w14:paraId="64D46FF2" w14:textId="77777777" w:rsidR="00513B93" w:rsidRDefault="00513B93">
            <w:pPr>
              <w:overflowPunct w:val="0"/>
              <w:autoSpaceDE w:val="0"/>
              <w:adjustRightInd w:val="0"/>
              <w:spacing w:after="0"/>
              <w:jc w:val="center"/>
              <w:textAlignment w:val="baseline"/>
              <w:rPr>
                <w:rFonts w:ascii="Arial" w:hAnsi="Arial"/>
                <w:bCs/>
                <w:sz w:val="18"/>
                <w:lang w:eastAsia="fi-FI"/>
              </w:rPr>
            </w:pPr>
            <w:r>
              <w:rPr>
                <w:rFonts w:ascii="Arial" w:hAnsi="Arial" w:cs="Arial"/>
                <w:bCs/>
                <w:sz w:val="18"/>
                <w:lang w:eastAsia="ja-JP"/>
              </w:rPr>
              <w:t>DC_3A_n40A</w:t>
            </w:r>
          </w:p>
        </w:tc>
      </w:tr>
      <w:tr w:rsidR="00513B93" w14:paraId="5052ECC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3AE2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DC_3A_n28A-n41A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8D139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DC_3A_n28A</w:t>
            </w:r>
          </w:p>
          <w:p w14:paraId="50365B2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DC_3A_n41A</w:t>
            </w:r>
          </w:p>
        </w:tc>
      </w:tr>
      <w:tr w:rsidR="00513B93" w14:paraId="654E2A5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3A9A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DC_3A-28A_n41A</w:t>
            </w:r>
            <w:r>
              <w:rPr>
                <w:rFonts w:ascii="Arial" w:hAnsi="Arial"/>
                <w:sz w:val="18"/>
                <w:vertAlign w:val="superscript"/>
                <w:lang w:eastAsia="zh-CN"/>
              </w:rPr>
              <w:t>5,</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CA02716" w14:textId="77777777" w:rsidR="00513B93" w:rsidRDefault="00513B93">
            <w:pPr>
              <w:overflowPunct w:val="0"/>
              <w:autoSpaceDE w:val="0"/>
              <w:adjustRightInd w:val="0"/>
              <w:spacing w:after="0"/>
              <w:jc w:val="center"/>
              <w:textAlignment w:val="baseline"/>
              <w:rPr>
                <w:rFonts w:ascii="Arial" w:hAnsi="Arial"/>
                <w:bCs/>
                <w:sz w:val="18"/>
                <w:lang w:eastAsia="zh-CN"/>
              </w:rPr>
            </w:pPr>
            <w:r>
              <w:rPr>
                <w:rFonts w:ascii="Arial" w:hAnsi="Arial"/>
                <w:bCs/>
                <w:sz w:val="18"/>
                <w:lang w:eastAsia="zh-CN"/>
              </w:rPr>
              <w:t>DC_3A_n41A</w:t>
            </w:r>
            <w:r>
              <w:rPr>
                <w:rFonts w:ascii="Arial" w:hAnsi="Arial"/>
                <w:bCs/>
                <w:sz w:val="18"/>
                <w:vertAlign w:val="superscript"/>
              </w:rPr>
              <w:t>14</w:t>
            </w:r>
          </w:p>
          <w:p w14:paraId="0708526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bCs/>
                <w:sz w:val="18"/>
                <w:lang w:eastAsia="zh-CN"/>
              </w:rPr>
              <w:t>DC_28A_n41A</w:t>
            </w:r>
            <w:r>
              <w:rPr>
                <w:rFonts w:ascii="Arial" w:hAnsi="Arial"/>
                <w:bCs/>
                <w:sz w:val="18"/>
                <w:vertAlign w:val="superscript"/>
              </w:rPr>
              <w:t>14</w:t>
            </w:r>
          </w:p>
        </w:tc>
      </w:tr>
      <w:tr w:rsidR="00513B93" w14:paraId="741F389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AF4D2"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DC_3A_n28A-n75A</w:t>
            </w:r>
          </w:p>
          <w:p w14:paraId="594ECC04" w14:textId="77777777" w:rsidR="00513B93" w:rsidRDefault="00513B93">
            <w:pPr>
              <w:overflowPunct w:val="0"/>
              <w:autoSpaceDE w:val="0"/>
              <w:adjustRightInd w:val="0"/>
              <w:spacing w:after="0"/>
              <w:jc w:val="center"/>
              <w:textAlignment w:val="baseline"/>
              <w:rPr>
                <w:rFonts w:ascii="Arial" w:eastAsia="PMingLiU" w:hAnsi="Arial" w:cs="Arial"/>
                <w:sz w:val="18"/>
                <w:lang w:eastAsia="zh-TW"/>
              </w:rPr>
            </w:pPr>
            <w:r>
              <w:rPr>
                <w:rFonts w:ascii="Arial"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hideMark/>
          </w:tcPr>
          <w:p w14:paraId="3EF5AA58"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ko-KR"/>
              </w:rPr>
              <w:t>D</w:t>
            </w:r>
            <w:r>
              <w:rPr>
                <w:rFonts w:ascii="Arial" w:hAnsi="Arial" w:cs="Arial"/>
                <w:sz w:val="18"/>
                <w:lang w:eastAsia="zh-CN"/>
              </w:rPr>
              <w:t>C_3A_n28A</w:t>
            </w:r>
          </w:p>
          <w:p w14:paraId="7194CA3B" w14:textId="77777777" w:rsidR="00513B93" w:rsidRDefault="00513B93">
            <w:pPr>
              <w:overflowPunct w:val="0"/>
              <w:autoSpaceDE w:val="0"/>
              <w:adjustRightInd w:val="0"/>
              <w:spacing w:after="0"/>
              <w:jc w:val="center"/>
              <w:textAlignment w:val="baseline"/>
            </w:pPr>
            <w:r>
              <w:rPr>
                <w:rFonts w:ascii="Arial" w:hAnsi="Arial" w:cs="Arial"/>
                <w:sz w:val="18"/>
                <w:lang w:eastAsia="ko-KR"/>
              </w:rPr>
              <w:t>D</w:t>
            </w:r>
            <w:r>
              <w:rPr>
                <w:rFonts w:ascii="Arial" w:hAnsi="Arial" w:cs="Arial"/>
                <w:sz w:val="18"/>
                <w:lang w:eastAsia="zh-CN"/>
              </w:rPr>
              <w:t>C_3C_n28A</w:t>
            </w:r>
          </w:p>
        </w:tc>
      </w:tr>
      <w:tr w:rsidR="00513B93" w14:paraId="1F099A4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AB5C5" w14:textId="77777777" w:rsidR="00513B93" w:rsidRDefault="00513B93">
            <w:pPr>
              <w:overflowPunct w:val="0"/>
              <w:autoSpaceDE w:val="0"/>
              <w:adjustRightInd w:val="0"/>
              <w:spacing w:after="0"/>
              <w:jc w:val="center"/>
              <w:textAlignment w:val="baseline"/>
              <w:rPr>
                <w:rFonts w:ascii="Arial" w:hAnsi="Arial"/>
                <w:bCs/>
                <w:sz w:val="18"/>
                <w:vertAlign w:val="superscript"/>
              </w:rPr>
            </w:pPr>
            <w:r>
              <w:rPr>
                <w:rFonts w:ascii="Arial" w:hAnsi="Arial"/>
                <w:sz w:val="18"/>
                <w:lang w:eastAsia="zh-CN"/>
              </w:rPr>
              <w:t>DC_3A-28A_n77A</w:t>
            </w:r>
            <w:r>
              <w:rPr>
                <w:rFonts w:ascii="Arial" w:hAnsi="Arial"/>
                <w:sz w:val="18"/>
                <w:vertAlign w:val="superscript"/>
                <w:lang w:eastAsia="zh-CN"/>
              </w:rPr>
              <w:t>5,</w:t>
            </w:r>
            <w:r>
              <w:rPr>
                <w:rFonts w:ascii="Arial" w:hAnsi="Arial"/>
                <w:bCs/>
                <w:sz w:val="18"/>
                <w:vertAlign w:val="superscript"/>
              </w:rPr>
              <w:t xml:space="preserve"> 14</w:t>
            </w:r>
          </w:p>
          <w:p w14:paraId="37AC3A55" w14:textId="77777777" w:rsidR="00513B93" w:rsidRDefault="00513B93">
            <w:pPr>
              <w:spacing w:after="0"/>
              <w:jc w:val="center"/>
              <w:rPr>
                <w:rFonts w:ascii="Arial" w:hAnsi="Arial"/>
                <w:sz w:val="18"/>
                <w:lang w:eastAsia="zh-CN"/>
              </w:rPr>
            </w:pPr>
            <w:r>
              <w:rPr>
                <w:rFonts w:ascii="Arial" w:hAnsi="Arial"/>
                <w:sz w:val="18"/>
                <w:lang w:eastAsia="zh-CN"/>
              </w:rPr>
              <w:t>DC_3A-28C_n77A</w:t>
            </w:r>
            <w:r>
              <w:rPr>
                <w:rFonts w:ascii="Arial" w:hAnsi="Arial"/>
                <w:sz w:val="18"/>
                <w:vertAlign w:val="superscript"/>
                <w:lang w:eastAsia="zh-CN"/>
              </w:rPr>
              <w:t>5</w:t>
            </w:r>
          </w:p>
          <w:p w14:paraId="65469AC8"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zh-CN"/>
              </w:rPr>
              <w:t>DC_3A-28A_n77C</w:t>
            </w:r>
            <w:r>
              <w:rPr>
                <w:rFonts w:ascii="Arial" w:hAnsi="Arial"/>
                <w:sz w:val="18"/>
                <w:vertAlign w:val="superscript"/>
                <w:lang w:eastAsia="zh-CN"/>
              </w:rPr>
              <w:t>5</w:t>
            </w:r>
          </w:p>
          <w:p w14:paraId="60ACC49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DC_3C-28A_n77A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FDEDA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DC_3A_n77A</w:t>
            </w:r>
            <w:r>
              <w:rPr>
                <w:rFonts w:ascii="Arial" w:hAnsi="Arial"/>
                <w:bCs/>
                <w:sz w:val="18"/>
                <w:vertAlign w:val="superscript"/>
              </w:rPr>
              <w:t>14</w:t>
            </w:r>
          </w:p>
          <w:p w14:paraId="4E94017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DC_28A_n77A</w:t>
            </w:r>
            <w:r>
              <w:rPr>
                <w:rFonts w:ascii="Arial" w:hAnsi="Arial"/>
                <w:bCs/>
                <w:sz w:val="18"/>
                <w:vertAlign w:val="superscript"/>
              </w:rPr>
              <w:t>14</w:t>
            </w:r>
          </w:p>
        </w:tc>
      </w:tr>
      <w:tr w:rsidR="00513B93" w14:paraId="7A4F29B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0AAC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DC_3A-28</w:t>
            </w:r>
            <w:r>
              <w:rPr>
                <w:rFonts w:ascii="Arial" w:eastAsia="Malgun Gothic" w:hAnsi="Arial"/>
                <w:sz w:val="18"/>
              </w:rPr>
              <w:t>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53657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DC_3A_n77A</w:t>
            </w:r>
          </w:p>
          <w:p w14:paraId="416928C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DC_28A_n77A</w:t>
            </w:r>
          </w:p>
        </w:tc>
      </w:tr>
      <w:tr w:rsidR="00513B93" w14:paraId="15EC480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16618"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DC_3A_n28A-n77A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2B67B2A"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1D9FC8E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lang w:eastAsia="zh-CN"/>
              </w:rPr>
              <w:t>DC_3A_n77A</w:t>
            </w:r>
            <w:r>
              <w:rPr>
                <w:rFonts w:ascii="Arial" w:hAnsi="Arial"/>
                <w:sz w:val="18"/>
                <w:vertAlign w:val="superscript"/>
                <w:lang w:eastAsia="zh-CN"/>
              </w:rPr>
              <w:t>14</w:t>
            </w:r>
          </w:p>
        </w:tc>
      </w:tr>
      <w:tr w:rsidR="00513B93" w14:paraId="088EBB1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3E7CC"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DC_3A_n28A-n77(2A)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3039E0"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2A292C2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lang w:eastAsia="zh-CN"/>
              </w:rPr>
              <w:t>DC_3A_n77A</w:t>
            </w:r>
          </w:p>
        </w:tc>
      </w:tr>
      <w:tr w:rsidR="00513B93" w14:paraId="2BA8B07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C37AC"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DC_3A-28A_n78A</w:t>
            </w:r>
            <w:r>
              <w:rPr>
                <w:rFonts w:ascii="Arial" w:hAnsi="Arial"/>
                <w:noProof/>
                <w:sz w:val="18"/>
                <w:vertAlign w:val="superscript"/>
                <w:lang w:eastAsia="zh-CN"/>
              </w:rPr>
              <w:t>5,</w:t>
            </w:r>
            <w:r>
              <w:rPr>
                <w:rFonts w:ascii="Arial" w:hAnsi="Arial"/>
                <w:bCs/>
                <w:sz w:val="18"/>
                <w:vertAlign w:val="superscript"/>
              </w:rPr>
              <w:t>14</w:t>
            </w:r>
          </w:p>
          <w:p w14:paraId="77E0A4E9"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sz w:val="18"/>
                <w:lang w:eastAsia="fi-FI"/>
              </w:rPr>
              <w:t>DC_3C-28A_n78A</w:t>
            </w:r>
            <w:r>
              <w:rPr>
                <w:rFonts w:ascii="Arial" w:hAnsi="Arial"/>
                <w:noProof/>
                <w:sz w:val="18"/>
                <w:vertAlign w:val="superscript"/>
                <w:lang w:eastAsia="zh-CN"/>
              </w:rPr>
              <w:t>5,</w:t>
            </w:r>
            <w:r>
              <w:rPr>
                <w:rFonts w:ascii="Arial" w:hAnsi="Arial"/>
                <w:bCs/>
                <w:sz w:val="18"/>
                <w:vertAlign w:val="superscript"/>
              </w:rPr>
              <w:t>14</w:t>
            </w:r>
          </w:p>
          <w:p w14:paraId="0023804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sz w:val="18"/>
                <w:lang w:eastAsia="zh-CN"/>
              </w:rPr>
              <w:t>DC_3A-28A_n78C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FCBA32"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DC_3A_n78A</w:t>
            </w:r>
            <w:r>
              <w:rPr>
                <w:rFonts w:ascii="Arial" w:hAnsi="Arial"/>
                <w:bCs/>
                <w:sz w:val="18"/>
                <w:vertAlign w:val="superscript"/>
              </w:rPr>
              <w:t>14</w:t>
            </w:r>
          </w:p>
          <w:p w14:paraId="367FF5EB"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DC_3C_n78A</w:t>
            </w:r>
            <w:r>
              <w:rPr>
                <w:rFonts w:ascii="Arial" w:hAnsi="Arial"/>
                <w:bCs/>
                <w:sz w:val="18"/>
                <w:vertAlign w:val="superscript"/>
              </w:rPr>
              <w:t>14</w:t>
            </w:r>
          </w:p>
          <w:p w14:paraId="660A13D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sz w:val="18"/>
                <w:lang w:eastAsia="zh-CN"/>
              </w:rPr>
              <w:t>DC_28A_n78A</w:t>
            </w:r>
            <w:r>
              <w:rPr>
                <w:rFonts w:ascii="Arial" w:hAnsi="Arial"/>
                <w:bCs/>
                <w:sz w:val="18"/>
                <w:vertAlign w:val="superscript"/>
              </w:rPr>
              <w:t>14</w:t>
            </w:r>
          </w:p>
        </w:tc>
      </w:tr>
      <w:tr w:rsidR="00513B93" w14:paraId="098C447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5D0DF"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noProof/>
                <w:sz w:val="18"/>
                <w:lang w:eastAsia="zh-CN"/>
              </w:rPr>
              <w:t>DC_3A-28A_n78(2A)</w:t>
            </w:r>
            <w:r>
              <w:rPr>
                <w:rFonts w:ascii="Arial" w:hAnsi="Arial"/>
                <w:noProof/>
                <w:sz w:val="18"/>
                <w:vertAlign w:val="superscript"/>
                <w:lang w:eastAsia="zh-CN"/>
              </w:rPr>
              <w:t>5,</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5AAAB1F"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DC_3A_n78A</w:t>
            </w:r>
            <w:r>
              <w:rPr>
                <w:rFonts w:ascii="Arial" w:hAnsi="Arial"/>
                <w:bCs/>
                <w:sz w:val="18"/>
                <w:vertAlign w:val="superscript"/>
              </w:rPr>
              <w:t>14</w:t>
            </w:r>
          </w:p>
          <w:p w14:paraId="7F7368E6"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noProof/>
                <w:sz w:val="18"/>
                <w:lang w:eastAsia="zh-CN"/>
              </w:rPr>
              <w:t>DC_28A_n78A</w:t>
            </w:r>
            <w:r>
              <w:rPr>
                <w:rFonts w:ascii="Arial" w:hAnsi="Arial"/>
                <w:bCs/>
                <w:sz w:val="18"/>
                <w:vertAlign w:val="superscript"/>
              </w:rPr>
              <w:t>14</w:t>
            </w:r>
          </w:p>
        </w:tc>
      </w:tr>
      <w:tr w:rsidR="00513B93" w14:paraId="599DCA3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A411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21102FB4" w14:textId="77777777" w:rsidR="00513B93" w:rsidRDefault="00513B93">
            <w:pPr>
              <w:overflowPunct w:val="0"/>
              <w:autoSpaceDE w:val="0"/>
              <w:adjustRightInd w:val="0"/>
              <w:spacing w:after="0"/>
              <w:jc w:val="center"/>
              <w:textAlignment w:val="baseline"/>
              <w:rPr>
                <w:rFonts w:ascii="Arial" w:hAnsi="Arial"/>
                <w:sz w:val="18"/>
                <w:lang w:eastAsia="zh-TW"/>
              </w:rPr>
            </w:pPr>
            <w:r>
              <w:rPr>
                <w:rFonts w:ascii="Arial" w:hAnsi="Arial"/>
                <w:sz w:val="18"/>
                <w:lang w:eastAsia="fi-FI"/>
              </w:rPr>
              <w:t>DC_3A_n78A</w:t>
            </w:r>
          </w:p>
          <w:p w14:paraId="0502DB2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513B93" w14:paraId="7CD35D4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4A862"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DC_3C-28A_n78(2A)</w:t>
            </w:r>
            <w:r>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hideMark/>
          </w:tcPr>
          <w:p w14:paraId="519C74BE"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DC_3A_n78A</w:t>
            </w:r>
          </w:p>
          <w:p w14:paraId="7A377F40" w14:textId="77777777" w:rsidR="00513B93" w:rsidRDefault="00513B93">
            <w:pPr>
              <w:keepNext/>
              <w:keepLines/>
              <w:overflowPunct w:val="0"/>
              <w:autoSpaceDE w:val="0"/>
              <w:adjustRightInd w:val="0"/>
              <w:spacing w:after="0"/>
              <w:jc w:val="center"/>
              <w:textAlignment w:val="baseline"/>
              <w:rPr>
                <w:rFonts w:ascii="Arial" w:eastAsia="PMingLiU" w:hAnsi="Arial"/>
                <w:sz w:val="18"/>
                <w:lang w:eastAsia="zh-TW"/>
              </w:rPr>
            </w:pPr>
            <w:r>
              <w:rPr>
                <w:rFonts w:ascii="Arial" w:hAnsi="Arial"/>
                <w:noProof/>
                <w:sz w:val="18"/>
                <w:lang w:eastAsia="zh-CN"/>
              </w:rPr>
              <w:t>DC_3C_n78A</w:t>
            </w:r>
          </w:p>
          <w:p w14:paraId="3E19BF7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513B93" w14:paraId="1DB38BE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F0C5E"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DC_3A_n28A-n78A</w:t>
            </w:r>
            <w:r>
              <w:rPr>
                <w:rFonts w:ascii="Arial" w:hAnsi="Arial"/>
                <w:sz w:val="18"/>
                <w:vertAlign w:val="superscript"/>
                <w:lang w:eastAsia="zh-CN"/>
              </w:rPr>
              <w:t xml:space="preserve">5, </w:t>
            </w:r>
            <w:r>
              <w:rPr>
                <w:rFonts w:ascii="Arial" w:hAnsi="Arial"/>
                <w:bCs/>
                <w:sz w:val="18"/>
                <w:vertAlign w:val="superscript"/>
              </w:rPr>
              <w:t>14</w:t>
            </w:r>
          </w:p>
          <w:p w14:paraId="7D7A516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DC_3C_n28A-n78A</w:t>
            </w:r>
            <w:r>
              <w:rPr>
                <w:rFonts w:ascii="Arial" w:hAnsi="Arial"/>
                <w:sz w:val="18"/>
                <w:vertAlign w:val="superscript"/>
                <w:lang w:eastAsia="zh-CN"/>
              </w:rPr>
              <w:t xml:space="preserve">5, </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890F145"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DC_3A_n28A</w:t>
            </w:r>
          </w:p>
          <w:p w14:paraId="4B84C7CC"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DC_3C_n28A</w:t>
            </w:r>
          </w:p>
          <w:p w14:paraId="3FF1ADE2"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DC_3A_n78A</w:t>
            </w:r>
            <w:r>
              <w:rPr>
                <w:rFonts w:ascii="Arial" w:hAnsi="Arial"/>
                <w:bCs/>
                <w:sz w:val="18"/>
                <w:vertAlign w:val="superscript"/>
              </w:rPr>
              <w:t>14</w:t>
            </w:r>
          </w:p>
          <w:p w14:paraId="35A8899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DC_3C_n78A</w:t>
            </w:r>
            <w:r>
              <w:rPr>
                <w:rFonts w:ascii="Arial" w:hAnsi="Arial"/>
                <w:bCs/>
                <w:sz w:val="18"/>
                <w:vertAlign w:val="superscript"/>
              </w:rPr>
              <w:t>14</w:t>
            </w:r>
          </w:p>
        </w:tc>
      </w:tr>
      <w:tr w:rsidR="00513B93" w14:paraId="26924BC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ABDD1"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DC_3A_n28A-n78(2A)</w:t>
            </w:r>
            <w:r>
              <w:rPr>
                <w:rFonts w:ascii="Arial" w:hAnsi="Arial"/>
                <w:sz w:val="18"/>
                <w:vertAlign w:val="superscript"/>
                <w:lang w:eastAsia="zh-CN"/>
              </w:rPr>
              <w:t>5</w:t>
            </w:r>
          </w:p>
          <w:p w14:paraId="1320A470"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DC_3C_n28A-n78(2A)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51284A"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DC_3A_n28A</w:t>
            </w:r>
          </w:p>
          <w:p w14:paraId="52838349"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DC_3C_n28A</w:t>
            </w:r>
          </w:p>
          <w:p w14:paraId="1A5070A6"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DC_3A_n78A</w:t>
            </w:r>
          </w:p>
          <w:p w14:paraId="1AFE3DB7"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DC_3C_n78A</w:t>
            </w:r>
          </w:p>
        </w:tc>
      </w:tr>
      <w:tr w:rsidR="00513B93" w14:paraId="0B115A5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2EBC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DC_3A-28A_n79A</w:t>
            </w:r>
            <w:r>
              <w:rPr>
                <w:rFonts w:ascii="Arial" w:hAnsi="Arial"/>
                <w:sz w:val="18"/>
                <w:vertAlign w:val="superscript"/>
                <w:lang w:eastAsia="zh-CN"/>
              </w:rPr>
              <w:t>5</w:t>
            </w:r>
          </w:p>
          <w:p w14:paraId="34CB6E1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DC_3A-28A_n79C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4AF81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DC_3A_n79A</w:t>
            </w:r>
          </w:p>
          <w:p w14:paraId="061C69B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DC_28A_n79A</w:t>
            </w:r>
          </w:p>
        </w:tc>
      </w:tr>
      <w:tr w:rsidR="00513B93" w14:paraId="1F659DE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C39DE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ja-JP"/>
              </w:rPr>
              <w:t>DC_3A_n28A-n79</w:t>
            </w:r>
            <w:r>
              <w:rPr>
                <w:rFonts w:ascii="Arial" w:eastAsia="Yu Mincho" w:hAnsi="Arial"/>
                <w:sz w:val="18"/>
                <w:lang w:eastAsia="ja-JP"/>
              </w:rPr>
              <w:t>A</w:t>
            </w:r>
            <w:r>
              <w:rPr>
                <w:rFonts w:ascii="Arial" w:hAnsi="Arial"/>
                <w:sz w:val="18"/>
                <w:vertAlign w:val="superscript"/>
                <w:lang w:eastAsia="zh-CN"/>
              </w:rPr>
              <w:t xml:space="preserve">5, </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8DD978"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DC_3A_n28A</w:t>
            </w:r>
          </w:p>
          <w:p w14:paraId="46DCCB0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ja-JP"/>
              </w:rPr>
              <w:t>DC_3A_n79A</w:t>
            </w:r>
            <w:r>
              <w:rPr>
                <w:rFonts w:ascii="Arial" w:hAnsi="Arial"/>
                <w:bCs/>
                <w:sz w:val="18"/>
                <w:vertAlign w:val="superscript"/>
              </w:rPr>
              <w:t>14</w:t>
            </w:r>
          </w:p>
        </w:tc>
      </w:tr>
      <w:tr w:rsidR="00513B93" w14:paraId="1693E62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6FF3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DC_3A-32A_n1A</w:t>
            </w:r>
          </w:p>
          <w:p w14:paraId="425963C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hideMark/>
          </w:tcPr>
          <w:p w14:paraId="7A54B23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DC_3A_</w:t>
            </w:r>
            <w:r>
              <w:rPr>
                <w:rFonts w:ascii="Arial" w:hAnsi="Arial"/>
                <w:sz w:val="18"/>
                <w:lang w:eastAsia="ja-JP"/>
              </w:rPr>
              <w:t>n1A</w:t>
            </w:r>
          </w:p>
          <w:p w14:paraId="1E46A0C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DC_3C_</w:t>
            </w:r>
            <w:r>
              <w:rPr>
                <w:rFonts w:ascii="Arial" w:hAnsi="Arial"/>
                <w:sz w:val="18"/>
                <w:lang w:eastAsia="ja-JP"/>
              </w:rPr>
              <w:t>n1A</w:t>
            </w:r>
          </w:p>
        </w:tc>
      </w:tr>
      <w:tr w:rsidR="00513B93" w14:paraId="4C97037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F19F3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76DA06"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DC_3A_n7A</w:t>
            </w:r>
          </w:p>
        </w:tc>
      </w:tr>
      <w:tr w:rsidR="00513B93" w14:paraId="485174C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6D3D5B" w14:textId="77777777" w:rsidR="00513B93" w:rsidRDefault="00513B93">
            <w:pPr>
              <w:overflowPunct w:val="0"/>
              <w:autoSpaceDE w:val="0"/>
              <w:adjustRightInd w:val="0"/>
              <w:spacing w:after="0"/>
              <w:jc w:val="center"/>
              <w:textAlignment w:val="baseline"/>
              <w:rPr>
                <w:rFonts w:ascii="Arial" w:eastAsia="Yu Mincho" w:hAnsi="Arial"/>
                <w:sz w:val="18"/>
                <w:lang w:eastAsia="ja-JP"/>
              </w:rPr>
            </w:pPr>
            <w:r>
              <w:rPr>
                <w:rFonts w:ascii="Arial" w:eastAsia="Yu Mincho" w:hAnsi="Arial"/>
                <w:sz w:val="18"/>
                <w:lang w:eastAsia="ja-JP"/>
              </w:rPr>
              <w:t>DC_3A-</w:t>
            </w:r>
            <w:r>
              <w:rPr>
                <w:rFonts w:ascii="Arial" w:hAnsi="Arial"/>
                <w:sz w:val="18"/>
              </w:rPr>
              <w:t>32</w:t>
            </w:r>
            <w:r>
              <w:rPr>
                <w:rFonts w:ascii="Arial" w:eastAsia="Yu Mincho" w:hAnsi="Arial"/>
                <w:sz w:val="18"/>
                <w:lang w:eastAsia="ja-JP"/>
              </w:rPr>
              <w:t>A_n28A</w:t>
            </w:r>
          </w:p>
          <w:p w14:paraId="71D7A45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eastAsia="Yu Mincho" w:hAnsi="Arial"/>
                <w:sz w:val="18"/>
                <w:lang w:eastAsia="ja-JP"/>
              </w:rPr>
              <w:t>DC_3C-</w:t>
            </w:r>
            <w:r>
              <w:rPr>
                <w:rFonts w:ascii="Arial" w:hAnsi="Arial"/>
                <w:sz w:val="18"/>
              </w:rPr>
              <w:t>32</w:t>
            </w:r>
            <w:r>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C7DCF0" w14:textId="77777777" w:rsidR="00513B93" w:rsidRDefault="00513B93">
            <w:pPr>
              <w:overflowPunct w:val="0"/>
              <w:autoSpaceDE w:val="0"/>
              <w:adjustRightInd w:val="0"/>
              <w:spacing w:after="0"/>
              <w:jc w:val="center"/>
              <w:textAlignment w:val="baseline"/>
              <w:rPr>
                <w:rFonts w:ascii="Arial" w:eastAsia="Malgun Gothic" w:hAnsi="Arial"/>
                <w:sz w:val="18"/>
              </w:rPr>
            </w:pPr>
            <w:r>
              <w:rPr>
                <w:rFonts w:ascii="Arial" w:hAnsi="Arial"/>
                <w:sz w:val="18"/>
              </w:rPr>
              <w:t>DC_3A_n28A</w:t>
            </w:r>
          </w:p>
          <w:p w14:paraId="2673ECD5"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DC_3C_n28A</w:t>
            </w:r>
          </w:p>
        </w:tc>
      </w:tr>
      <w:tr w:rsidR="00513B93" w14:paraId="6AB5DD4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9E87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DC_3A-32A_n78A</w:t>
            </w:r>
          </w:p>
          <w:p w14:paraId="4958AFF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DC_3C-32A_n78A</w:t>
            </w:r>
          </w:p>
          <w:p w14:paraId="6A64801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C938E0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DC_3A_</w:t>
            </w:r>
            <w:r>
              <w:rPr>
                <w:rFonts w:ascii="Arial" w:hAnsi="Arial"/>
                <w:sz w:val="18"/>
                <w:lang w:eastAsia="ja-JP"/>
              </w:rPr>
              <w:t>n78A</w:t>
            </w:r>
          </w:p>
          <w:p w14:paraId="33BCBD4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DC_3C_n78A</w:t>
            </w:r>
          </w:p>
        </w:tc>
      </w:tr>
      <w:tr w:rsidR="00513B93" w14:paraId="0C99D64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6C52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5EF5891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DC_3A_</w:t>
            </w:r>
            <w:r>
              <w:rPr>
                <w:rFonts w:ascii="Arial" w:hAnsi="Arial"/>
                <w:sz w:val="18"/>
                <w:lang w:eastAsia="ja-JP"/>
              </w:rPr>
              <w:t>n78A</w:t>
            </w:r>
          </w:p>
        </w:tc>
      </w:tr>
      <w:tr w:rsidR="00513B93" w14:paraId="5F73402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BD68B6" w14:textId="77777777" w:rsidR="00513B93" w:rsidRDefault="00513B93">
            <w:pPr>
              <w:overflowPunct w:val="0"/>
              <w:autoSpaceDE w:val="0"/>
              <w:adjustRightInd w:val="0"/>
              <w:spacing w:after="0"/>
              <w:jc w:val="center"/>
              <w:textAlignment w:val="baseline"/>
              <w:rPr>
                <w:rFonts w:ascii="Arial" w:eastAsia="Yu Mincho" w:hAnsi="Arial"/>
                <w:sz w:val="18"/>
                <w:lang w:eastAsia="ja-JP"/>
              </w:rPr>
            </w:pPr>
            <w:r>
              <w:rPr>
                <w:rFonts w:ascii="Arial" w:eastAsia="Yu Mincho" w:hAnsi="Arial"/>
                <w:sz w:val="18"/>
                <w:lang w:eastAsia="ja-JP"/>
              </w:rPr>
              <w:t>DC_3A-38A_n28A</w:t>
            </w:r>
          </w:p>
          <w:p w14:paraId="7166D39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CF96DB" w14:textId="77777777" w:rsidR="00513B93" w:rsidRDefault="00513B93">
            <w:pPr>
              <w:overflowPunct w:val="0"/>
              <w:autoSpaceDE w:val="0"/>
              <w:adjustRightInd w:val="0"/>
              <w:spacing w:after="0"/>
              <w:jc w:val="center"/>
              <w:textAlignment w:val="baseline"/>
              <w:rPr>
                <w:rFonts w:ascii="Arial" w:eastAsia="Malgun Gothic" w:hAnsi="Arial"/>
                <w:sz w:val="18"/>
              </w:rPr>
            </w:pPr>
            <w:r>
              <w:rPr>
                <w:rFonts w:ascii="Arial" w:hAnsi="Arial"/>
                <w:sz w:val="18"/>
              </w:rPr>
              <w:t>DC_3A_n28A</w:t>
            </w:r>
          </w:p>
          <w:p w14:paraId="06DB0B2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DC_3C_n28A</w:t>
            </w:r>
          </w:p>
          <w:p w14:paraId="1C46B3F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DC_38A_n28A</w:t>
            </w:r>
          </w:p>
        </w:tc>
      </w:tr>
      <w:tr w:rsidR="00513B93" w14:paraId="761BB4C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7028AC" w14:textId="77777777" w:rsidR="00513B93" w:rsidRDefault="00513B93">
            <w:pPr>
              <w:overflowPunct w:val="0"/>
              <w:autoSpaceDE w:val="0"/>
              <w:adjustRightInd w:val="0"/>
              <w:spacing w:after="0"/>
              <w:jc w:val="center"/>
              <w:textAlignment w:val="baseline"/>
              <w:rPr>
                <w:rFonts w:ascii="Arial" w:eastAsia="Yu Mincho" w:hAnsi="Arial"/>
                <w:sz w:val="18"/>
                <w:lang w:eastAsia="ja-JP"/>
              </w:rPr>
            </w:pPr>
            <w:r>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D543E5"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DC_3A_n38A</w:t>
            </w:r>
          </w:p>
          <w:p w14:paraId="709A9A3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DC_3A_n40A</w:t>
            </w:r>
          </w:p>
        </w:tc>
      </w:tr>
      <w:tr w:rsidR="00513B93" w14:paraId="47ED5B4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427EB"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74AC1731" w14:textId="77777777" w:rsidR="00513B93" w:rsidRDefault="00513B93">
            <w:pPr>
              <w:keepNext/>
              <w:keepLines/>
              <w:overflowPunct w:val="0"/>
              <w:autoSpaceDE w:val="0"/>
              <w:adjustRightInd w:val="0"/>
              <w:spacing w:after="0"/>
              <w:jc w:val="center"/>
              <w:textAlignment w:val="baseline"/>
              <w:rPr>
                <w:rFonts w:ascii="Arial" w:hAnsi="Arial" w:cs="Arial"/>
                <w:sz w:val="18"/>
                <w:szCs w:val="22"/>
                <w:lang w:eastAsia="zh-CN"/>
              </w:rPr>
            </w:pPr>
            <w:r>
              <w:rPr>
                <w:rFonts w:ascii="Arial" w:hAnsi="Arial"/>
                <w:sz w:val="18"/>
              </w:rPr>
              <w:t>DC_3A_n78A</w:t>
            </w:r>
          </w:p>
          <w:p w14:paraId="0902B52E" w14:textId="77777777" w:rsidR="00513B93" w:rsidRDefault="00513B93">
            <w:pPr>
              <w:keepNext/>
              <w:keepLines/>
              <w:overflowPunct w:val="0"/>
              <w:autoSpaceDE w:val="0"/>
              <w:adjustRightInd w:val="0"/>
              <w:spacing w:after="0"/>
              <w:jc w:val="center"/>
              <w:textAlignment w:val="baseline"/>
              <w:rPr>
                <w:rFonts w:ascii="Arial" w:hAnsi="Arial"/>
                <w:sz w:val="18"/>
                <w:lang w:eastAsia="fr-FR"/>
              </w:rPr>
            </w:pPr>
            <w:r>
              <w:rPr>
                <w:rFonts w:ascii="Arial" w:eastAsia="Malgun Gothic" w:hAnsi="Arial"/>
                <w:sz w:val="18"/>
                <w:lang w:eastAsia="ko-KR"/>
              </w:rPr>
              <w:t>DC_38A_n78A</w:t>
            </w:r>
          </w:p>
        </w:tc>
      </w:tr>
      <w:tr w:rsidR="00513B93" w14:paraId="19F9127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3D47C"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DC_3A-38A_n78(2A)</w:t>
            </w:r>
          </w:p>
          <w:p w14:paraId="148B9881"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DC_3C-38A_n78(2A)</w:t>
            </w:r>
          </w:p>
        </w:tc>
        <w:tc>
          <w:tcPr>
            <w:tcW w:w="5964" w:type="dxa"/>
            <w:tcBorders>
              <w:top w:val="single" w:sz="4" w:space="0" w:color="auto"/>
              <w:left w:val="single" w:sz="4" w:space="0" w:color="auto"/>
              <w:bottom w:val="single" w:sz="4" w:space="0" w:color="auto"/>
              <w:right w:val="single" w:sz="4" w:space="0" w:color="auto"/>
            </w:tcBorders>
            <w:hideMark/>
          </w:tcPr>
          <w:p w14:paraId="4A663F4A"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DC_3A_n78A</w:t>
            </w:r>
          </w:p>
          <w:p w14:paraId="4F96DD16"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DC_3C_n78A</w:t>
            </w:r>
          </w:p>
          <w:p w14:paraId="69AC81B6"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DC_38A_n78A</w:t>
            </w:r>
          </w:p>
        </w:tc>
      </w:tr>
      <w:tr w:rsidR="00513B93" w14:paraId="01D2EFA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460F90"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cs="Arial"/>
                <w:sz w:val="18"/>
                <w:lang w:eastAsia="zh-TW"/>
              </w:rPr>
              <w:t>DC_</w:t>
            </w:r>
            <w:r>
              <w:rPr>
                <w:rFonts w:ascii="Arial" w:hAnsi="Arial" w:cs="Arial"/>
                <w:sz w:val="18"/>
                <w:lang w:eastAsia="zh-CN"/>
              </w:rPr>
              <w:t>3A</w:t>
            </w:r>
            <w:r>
              <w:rPr>
                <w:rFonts w:ascii="Arial" w:hAnsi="Arial" w:cs="Arial"/>
                <w:sz w:val="18"/>
                <w:lang w:eastAsia="zh-TW"/>
              </w:rPr>
              <w:t>_n</w:t>
            </w:r>
            <w:r>
              <w:rPr>
                <w:rFonts w:ascii="Arial" w:hAnsi="Arial" w:cs="Arial"/>
                <w:sz w:val="18"/>
                <w:lang w:eastAsia="zh-CN"/>
              </w:rPr>
              <w:t>38A</w:t>
            </w:r>
            <w:r>
              <w:rPr>
                <w:rFonts w:ascii="Arial" w:hAnsi="Arial" w:cs="Arial"/>
                <w:sz w:val="18"/>
                <w:lang w:eastAsia="zh-TW"/>
              </w:rPr>
              <w:t>-n</w:t>
            </w:r>
            <w:r>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CFC0DC" w14:textId="77777777" w:rsidR="00513B93" w:rsidRDefault="00513B93">
            <w:pPr>
              <w:keepNext/>
              <w:keepLines/>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w:t>
            </w:r>
            <w:r>
              <w:rPr>
                <w:rFonts w:ascii="Arial" w:hAnsi="Arial" w:cs="Arial"/>
                <w:sz w:val="18"/>
                <w:lang w:eastAsia="zh-CN"/>
              </w:rPr>
              <w:t>3</w:t>
            </w:r>
            <w:r>
              <w:rPr>
                <w:rFonts w:ascii="Arial" w:hAnsi="Arial" w:cs="Arial"/>
                <w:sz w:val="18"/>
                <w:lang w:eastAsia="zh-TW"/>
              </w:rPr>
              <w:t>A_n38A</w:t>
            </w:r>
          </w:p>
          <w:p w14:paraId="0A267E96"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cs="Arial"/>
                <w:sz w:val="18"/>
                <w:lang w:eastAsia="zh-TW"/>
              </w:rPr>
              <w:t>DC_</w:t>
            </w:r>
            <w:r>
              <w:rPr>
                <w:rFonts w:ascii="Arial" w:hAnsi="Arial" w:cs="Arial"/>
                <w:sz w:val="18"/>
                <w:lang w:eastAsia="zh-CN"/>
              </w:rPr>
              <w:t>3</w:t>
            </w:r>
            <w:r>
              <w:rPr>
                <w:rFonts w:ascii="Arial" w:hAnsi="Arial" w:cs="Arial"/>
                <w:sz w:val="18"/>
                <w:lang w:eastAsia="zh-TW"/>
              </w:rPr>
              <w:t>A_n78A</w:t>
            </w:r>
          </w:p>
        </w:tc>
      </w:tr>
      <w:tr w:rsidR="00513B93" w14:paraId="1AA7C57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F8A45"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hideMark/>
          </w:tcPr>
          <w:p w14:paraId="64A834EF"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DC_3A_n78A</w:t>
            </w:r>
          </w:p>
          <w:p w14:paraId="2403AAB0"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DC_3C_n78A</w:t>
            </w:r>
          </w:p>
          <w:p w14:paraId="3BB7F110" w14:textId="77777777" w:rsidR="00513B93" w:rsidRDefault="00513B93">
            <w:pPr>
              <w:keepNext/>
              <w:keepLines/>
              <w:overflowPunct w:val="0"/>
              <w:autoSpaceDE w:val="0"/>
              <w:adjustRightInd w:val="0"/>
              <w:spacing w:after="0"/>
              <w:jc w:val="center"/>
              <w:textAlignment w:val="baseline"/>
              <w:rPr>
                <w:rFonts w:ascii="Arial" w:eastAsia="Calibri" w:hAnsi="Arial"/>
                <w:sz w:val="18"/>
                <w:szCs w:val="18"/>
              </w:rPr>
            </w:pPr>
            <w:r>
              <w:rPr>
                <w:rFonts w:ascii="Arial" w:hAnsi="Arial"/>
                <w:sz w:val="18"/>
              </w:rPr>
              <w:t>DC_38A_n78A</w:t>
            </w:r>
          </w:p>
        </w:tc>
      </w:tr>
      <w:tr w:rsidR="00513B93" w14:paraId="1F27F89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F00C2"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DC_3A-40A_n1A</w:t>
            </w:r>
          </w:p>
          <w:p w14:paraId="3EDCD17E"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385D9F66" w14:textId="77777777" w:rsidR="00513B93" w:rsidRDefault="00513B93">
            <w:pPr>
              <w:keepNext/>
              <w:keepLines/>
              <w:overflowPunct w:val="0"/>
              <w:autoSpaceDE w:val="0"/>
              <w:adjustRightInd w:val="0"/>
              <w:spacing w:after="0"/>
              <w:jc w:val="center"/>
              <w:textAlignment w:val="baseline"/>
              <w:rPr>
                <w:rFonts w:ascii="Arial" w:eastAsia="Calibri" w:hAnsi="Arial"/>
                <w:sz w:val="18"/>
                <w:szCs w:val="18"/>
              </w:rPr>
            </w:pPr>
            <w:r>
              <w:rPr>
                <w:rFonts w:ascii="Arial" w:eastAsia="Calibri" w:hAnsi="Arial"/>
                <w:sz w:val="18"/>
                <w:szCs w:val="18"/>
              </w:rPr>
              <w:t>DC_3A_n1A</w:t>
            </w:r>
          </w:p>
          <w:p w14:paraId="7AB8D09C" w14:textId="77777777" w:rsidR="00513B93" w:rsidRDefault="00513B93">
            <w:pPr>
              <w:keepNext/>
              <w:keepLines/>
              <w:overflowPunct w:val="0"/>
              <w:autoSpaceDE w:val="0"/>
              <w:adjustRightInd w:val="0"/>
              <w:spacing w:after="0"/>
              <w:jc w:val="center"/>
              <w:textAlignment w:val="baseline"/>
              <w:rPr>
                <w:rFonts w:ascii="Arial" w:eastAsia="Calibri" w:hAnsi="Arial"/>
                <w:sz w:val="18"/>
                <w:szCs w:val="18"/>
              </w:rPr>
            </w:pPr>
            <w:r>
              <w:rPr>
                <w:rFonts w:ascii="Arial" w:hAnsi="Arial"/>
                <w:sz w:val="18"/>
              </w:rPr>
              <w:t>DC_40A_n1A</w:t>
            </w:r>
          </w:p>
        </w:tc>
      </w:tr>
      <w:tr w:rsidR="00513B93" w14:paraId="50E10E7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8A5E0"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DC_3A_n40A-n41A</w:t>
            </w:r>
          </w:p>
          <w:p w14:paraId="3E80673B" w14:textId="77777777" w:rsidR="00513B93" w:rsidRDefault="00513B93">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DC_3A_n40A-n41C</w:t>
            </w:r>
          </w:p>
        </w:tc>
        <w:tc>
          <w:tcPr>
            <w:tcW w:w="5964" w:type="dxa"/>
            <w:tcBorders>
              <w:top w:val="single" w:sz="4" w:space="0" w:color="auto"/>
              <w:left w:val="single" w:sz="4" w:space="0" w:color="auto"/>
              <w:bottom w:val="single" w:sz="4" w:space="0" w:color="auto"/>
              <w:right w:val="single" w:sz="4" w:space="0" w:color="auto"/>
            </w:tcBorders>
            <w:hideMark/>
          </w:tcPr>
          <w:p w14:paraId="5F0508A4" w14:textId="77777777" w:rsidR="00513B93" w:rsidRDefault="00513B93">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DC_3A_n40A</w:t>
            </w:r>
          </w:p>
          <w:p w14:paraId="5F295CFC" w14:textId="77777777" w:rsidR="00513B93" w:rsidRDefault="00513B93">
            <w:pPr>
              <w:overflowPunct w:val="0"/>
              <w:autoSpaceDE w:val="0"/>
              <w:adjustRightInd w:val="0"/>
              <w:spacing w:after="0"/>
              <w:jc w:val="center"/>
              <w:textAlignment w:val="baseline"/>
              <w:rPr>
                <w:rFonts w:ascii="Arial" w:eastAsia="Calibri" w:hAnsi="Arial"/>
                <w:sz w:val="18"/>
                <w:szCs w:val="18"/>
              </w:rPr>
            </w:pPr>
            <w:r>
              <w:rPr>
                <w:rFonts w:ascii="Arial" w:eastAsia="Malgun Gothic" w:hAnsi="Arial"/>
                <w:sz w:val="18"/>
                <w:szCs w:val="18"/>
                <w:lang w:eastAsia="ko-KR"/>
              </w:rPr>
              <w:t>DC_3A_n41A</w:t>
            </w:r>
          </w:p>
        </w:tc>
      </w:tr>
      <w:tr w:rsidR="00513B93" w14:paraId="400A1F5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563D7"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DC_3A-40A_n77A</w:t>
            </w:r>
          </w:p>
          <w:p w14:paraId="3504232C"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hideMark/>
          </w:tcPr>
          <w:p w14:paraId="7AC61052"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DC_3A_n77A</w:t>
            </w:r>
          </w:p>
          <w:p w14:paraId="1B6D029E" w14:textId="77777777" w:rsidR="00513B93" w:rsidRDefault="00513B93">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 xml:space="preserve"> DC_40A_n77A</w:t>
            </w:r>
          </w:p>
        </w:tc>
      </w:tr>
      <w:tr w:rsidR="00513B93" w14:paraId="5316D9B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24D49"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hideMark/>
          </w:tcPr>
          <w:p w14:paraId="593BD830"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DC_3A_n40A</w:t>
            </w:r>
          </w:p>
          <w:p w14:paraId="67E18E24" w14:textId="77777777" w:rsidR="00513B93" w:rsidRDefault="00513B93">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DC_3A_n77A</w:t>
            </w:r>
          </w:p>
        </w:tc>
      </w:tr>
      <w:tr w:rsidR="00513B93" w14:paraId="68B8872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B04C4"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hideMark/>
          </w:tcPr>
          <w:p w14:paraId="71E2B163" w14:textId="77777777" w:rsidR="00513B93" w:rsidRDefault="00513B93">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DC_3A_n40A</w:t>
            </w:r>
          </w:p>
          <w:p w14:paraId="20BC092B"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rPr>
              <w:t>DC_3A_n77A</w:t>
            </w:r>
          </w:p>
        </w:tc>
      </w:tr>
      <w:tr w:rsidR="00513B93" w14:paraId="6EFBF1D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6609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DC_3A-40A_n78A</w:t>
            </w:r>
          </w:p>
          <w:p w14:paraId="7D53CD14"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hideMark/>
          </w:tcPr>
          <w:p w14:paraId="12EF64C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DC_3A_n78A</w:t>
            </w:r>
          </w:p>
          <w:p w14:paraId="04F96748" w14:textId="77777777" w:rsidR="00513B93" w:rsidRDefault="00513B93">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DC_40A_n78A</w:t>
            </w:r>
          </w:p>
        </w:tc>
      </w:tr>
      <w:tr w:rsidR="00513B93" w14:paraId="27F3C0A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9F09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DC_3A-40A_n78(2A)</w:t>
            </w:r>
          </w:p>
          <w:p w14:paraId="2B10AEB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3A0ABF9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p>
          <w:p w14:paraId="49644D3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DC_40A_n78A</w:t>
            </w:r>
          </w:p>
        </w:tc>
      </w:tr>
      <w:tr w:rsidR="00513B93" w14:paraId="5C0024F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38A6F"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DC_3A_n40A-n78A</w:t>
            </w:r>
          </w:p>
          <w:p w14:paraId="4D529924" w14:textId="77777777" w:rsidR="00513B93" w:rsidRDefault="00513B93">
            <w:pPr>
              <w:overflowPunct w:val="0"/>
              <w:autoSpaceDE w:val="0"/>
              <w:adjustRightInd w:val="0"/>
              <w:spacing w:after="0"/>
              <w:jc w:val="center"/>
              <w:textAlignment w:val="baseline"/>
              <w:rPr>
                <w:rFonts w:ascii="Arial" w:eastAsia="Calibri" w:hAnsi="Arial"/>
                <w:sz w:val="18"/>
                <w:szCs w:val="18"/>
                <w:lang w:eastAsia="fr-FR"/>
              </w:rPr>
            </w:pPr>
            <w:r>
              <w:rPr>
                <w:rFonts w:ascii="Arial" w:eastAsia="Malgun Gothic" w:hAnsi="Arial"/>
                <w:sz w:val="18"/>
                <w:lang w:eastAsia="ko-KR"/>
              </w:rPr>
              <w:t>DC_3A_n40A-n78C</w:t>
            </w:r>
          </w:p>
        </w:tc>
        <w:tc>
          <w:tcPr>
            <w:tcW w:w="5964" w:type="dxa"/>
            <w:tcBorders>
              <w:top w:val="single" w:sz="4" w:space="0" w:color="auto"/>
              <w:left w:val="single" w:sz="4" w:space="0" w:color="auto"/>
              <w:bottom w:val="single" w:sz="4" w:space="0" w:color="auto"/>
              <w:right w:val="single" w:sz="4" w:space="0" w:color="auto"/>
            </w:tcBorders>
            <w:hideMark/>
          </w:tcPr>
          <w:p w14:paraId="74C9EB97"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DC_3A_n40A</w:t>
            </w:r>
          </w:p>
          <w:p w14:paraId="0160072E" w14:textId="77777777" w:rsidR="00513B93" w:rsidRDefault="00513B93">
            <w:pPr>
              <w:overflowPunct w:val="0"/>
              <w:autoSpaceDE w:val="0"/>
              <w:adjustRightInd w:val="0"/>
              <w:spacing w:after="0"/>
              <w:jc w:val="center"/>
              <w:textAlignment w:val="baseline"/>
              <w:rPr>
                <w:rFonts w:ascii="Arial" w:eastAsia="Calibri" w:hAnsi="Arial"/>
                <w:sz w:val="18"/>
              </w:rPr>
            </w:pPr>
            <w:r>
              <w:rPr>
                <w:rFonts w:ascii="Arial" w:eastAsia="PMingLiU" w:hAnsi="Arial"/>
                <w:sz w:val="18"/>
                <w:lang w:eastAsia="zh-TW"/>
              </w:rPr>
              <w:t>DC_3A_n78A</w:t>
            </w:r>
          </w:p>
        </w:tc>
      </w:tr>
      <w:tr w:rsidR="00513B93" w14:paraId="0025FD3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7B703"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 xml:space="preserve">DC_3A_n40A-n79A </w:t>
            </w:r>
          </w:p>
          <w:p w14:paraId="33549667"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DC_3A_n40A-n79</w:t>
            </w:r>
            <w:r>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hideMark/>
          </w:tcPr>
          <w:p w14:paraId="4F1ABC9E" w14:textId="77777777" w:rsidR="00513B93" w:rsidRDefault="00513B93">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DC_3A_n40A</w:t>
            </w:r>
          </w:p>
          <w:p w14:paraId="4FC2D303"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sz w:val="18"/>
                <w:szCs w:val="18"/>
                <w:lang w:eastAsia="ko-KR"/>
              </w:rPr>
              <w:t>DC_3A_n79A</w:t>
            </w:r>
          </w:p>
        </w:tc>
      </w:tr>
      <w:tr w:rsidR="00513B93" w14:paraId="01456EE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03319"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hideMark/>
          </w:tcPr>
          <w:p w14:paraId="07651330" w14:textId="77777777" w:rsidR="00513B93" w:rsidRDefault="00513B93">
            <w:pPr>
              <w:overflowPunct w:val="0"/>
              <w:autoSpaceDE w:val="0"/>
              <w:adjustRightInd w:val="0"/>
              <w:spacing w:after="0"/>
              <w:jc w:val="center"/>
              <w:textAlignment w:val="baseline"/>
              <w:rPr>
                <w:rFonts w:ascii="Arial" w:hAnsi="Arial" w:cs="Arial"/>
                <w:sz w:val="18"/>
                <w:szCs w:val="18"/>
                <w:lang w:eastAsia="zh-CN" w:bidi="ar"/>
              </w:rPr>
            </w:pPr>
            <w:r>
              <w:rPr>
                <w:rFonts w:ascii="Arial" w:hAnsi="Arial" w:cs="Arial"/>
                <w:sz w:val="18"/>
                <w:szCs w:val="18"/>
                <w:lang w:eastAsia="zh-CN" w:bidi="ar"/>
              </w:rPr>
              <w:t>DC_3A_n40A</w:t>
            </w:r>
          </w:p>
          <w:p w14:paraId="4B9DD6C7" w14:textId="77777777" w:rsidR="00513B93" w:rsidRDefault="00513B93">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szCs w:val="18"/>
                <w:lang w:eastAsia="zh-CN" w:bidi="ar"/>
              </w:rPr>
              <w:t>DC_3A_n105A</w:t>
            </w:r>
          </w:p>
        </w:tc>
      </w:tr>
      <w:tr w:rsidR="00513B93" w14:paraId="1995483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BD63BF" w14:textId="77777777" w:rsidR="00513B93" w:rsidRDefault="00513B93">
            <w:pPr>
              <w:keepNext/>
              <w:keepLines/>
              <w:overflowPunct w:val="0"/>
              <w:autoSpaceDE w:val="0"/>
              <w:adjustRightInd w:val="0"/>
              <w:spacing w:after="0"/>
              <w:jc w:val="center"/>
              <w:textAlignment w:val="baseline"/>
              <w:rPr>
                <w:rFonts w:ascii="Arial" w:hAnsi="Arial" w:cs="Arial"/>
                <w:bCs/>
                <w:sz w:val="18"/>
                <w:szCs w:val="18"/>
                <w:lang w:val="en-US" w:eastAsia="zh-CN"/>
              </w:rPr>
            </w:pPr>
            <w:r>
              <w:rPr>
                <w:rFonts w:ascii="Arial" w:hAnsi="Arial" w:cs="Arial"/>
                <w:bCs/>
                <w:sz w:val="18"/>
                <w:szCs w:val="18"/>
                <w:lang w:val="en-US" w:eastAsia="zh-CN"/>
              </w:rPr>
              <w:t>DC_3A-41A_n1A</w:t>
            </w:r>
          </w:p>
          <w:p w14:paraId="7FA87492" w14:textId="77777777" w:rsidR="00513B93" w:rsidRDefault="00513B93">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8CF6B4" w14:textId="77777777" w:rsidR="00513B93" w:rsidRDefault="00513B93">
            <w:pPr>
              <w:keepNext/>
              <w:keepLines/>
              <w:overflowPunct w:val="0"/>
              <w:autoSpaceDE w:val="0"/>
              <w:adjustRightInd w:val="0"/>
              <w:spacing w:after="0"/>
              <w:jc w:val="center"/>
              <w:textAlignment w:val="baseline"/>
              <w:rPr>
                <w:rFonts w:ascii="Arial" w:hAnsi="Arial" w:cs="Arial"/>
                <w:bCs/>
                <w:sz w:val="18"/>
                <w:szCs w:val="18"/>
                <w:lang w:val="en-US" w:eastAsia="zh-CN"/>
              </w:rPr>
            </w:pPr>
            <w:r>
              <w:rPr>
                <w:rFonts w:ascii="Arial" w:hAnsi="Arial" w:cs="Arial"/>
                <w:bCs/>
                <w:sz w:val="18"/>
                <w:szCs w:val="18"/>
                <w:lang w:val="en-US" w:eastAsia="zh-CN"/>
              </w:rPr>
              <w:t>DC_3A_n1A</w:t>
            </w:r>
          </w:p>
          <w:p w14:paraId="46E1465C" w14:textId="77777777" w:rsidR="00513B93" w:rsidRDefault="00513B93">
            <w:pPr>
              <w:keepNext/>
              <w:keepLines/>
              <w:overflowPunct w:val="0"/>
              <w:autoSpaceDE w:val="0"/>
              <w:adjustRightInd w:val="0"/>
              <w:spacing w:after="0"/>
              <w:jc w:val="center"/>
              <w:textAlignment w:val="baseline"/>
              <w:rPr>
                <w:rFonts w:ascii="Arial" w:hAnsi="Arial" w:cs="Arial"/>
                <w:bCs/>
                <w:sz w:val="18"/>
                <w:szCs w:val="18"/>
                <w:lang w:val="en-US" w:eastAsia="zh-CN"/>
              </w:rPr>
            </w:pPr>
            <w:r>
              <w:rPr>
                <w:rFonts w:ascii="Arial" w:hAnsi="Arial" w:cs="Arial"/>
                <w:bCs/>
                <w:sz w:val="18"/>
                <w:szCs w:val="18"/>
                <w:lang w:val="en-US" w:eastAsia="zh-CN"/>
              </w:rPr>
              <w:t>DC_41A_n1A</w:t>
            </w:r>
          </w:p>
          <w:p w14:paraId="4B5511B6" w14:textId="77777777" w:rsidR="00513B93" w:rsidRDefault="00513B93">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bCs/>
                <w:sz w:val="18"/>
                <w:szCs w:val="18"/>
                <w:lang w:val="en-US" w:eastAsia="zh-CN"/>
              </w:rPr>
              <w:t>DC_41C_n1A</w:t>
            </w:r>
          </w:p>
        </w:tc>
      </w:tr>
      <w:tr w:rsidR="00513B93" w14:paraId="671C527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010CD4" w14:textId="77777777" w:rsidR="00513B93" w:rsidRDefault="00513B93">
            <w:pPr>
              <w:keepNext/>
              <w:keepLines/>
              <w:overflowPunct w:val="0"/>
              <w:autoSpaceDE w:val="0"/>
              <w:adjustRightInd w:val="0"/>
              <w:spacing w:after="0"/>
              <w:jc w:val="center"/>
              <w:textAlignment w:val="baseline"/>
              <w:rPr>
                <w:rFonts w:ascii="Arial" w:hAnsi="Arial" w:cs="Arial"/>
                <w:bCs/>
                <w:sz w:val="18"/>
                <w:szCs w:val="18"/>
                <w:lang w:val="en-US" w:eastAsia="zh-CN"/>
              </w:rPr>
            </w:pPr>
            <w:r>
              <w:rPr>
                <w:rFonts w:ascii="Arial" w:hAnsi="Arial" w:cs="Arial"/>
                <w:bCs/>
                <w:sz w:val="18"/>
                <w:szCs w:val="18"/>
                <w:lang w:val="en-US" w:eastAsia="zh-CN"/>
              </w:rPr>
              <w:t>DC_3A-3A-41A_n1A</w:t>
            </w:r>
          </w:p>
          <w:p w14:paraId="3655CB20" w14:textId="77777777" w:rsidR="00513B93" w:rsidRDefault="00513B93">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5E679D" w14:textId="77777777" w:rsidR="00513B93" w:rsidRDefault="00513B93">
            <w:pPr>
              <w:keepNext/>
              <w:keepLines/>
              <w:overflowPunct w:val="0"/>
              <w:autoSpaceDE w:val="0"/>
              <w:adjustRightInd w:val="0"/>
              <w:spacing w:after="0"/>
              <w:jc w:val="center"/>
              <w:textAlignment w:val="baseline"/>
              <w:rPr>
                <w:rFonts w:ascii="Arial" w:hAnsi="Arial" w:cs="Arial"/>
                <w:bCs/>
                <w:sz w:val="18"/>
                <w:szCs w:val="18"/>
                <w:lang w:val="en-US" w:eastAsia="zh-CN"/>
              </w:rPr>
            </w:pPr>
            <w:r>
              <w:rPr>
                <w:rFonts w:ascii="Arial" w:hAnsi="Arial" w:cs="Arial"/>
                <w:bCs/>
                <w:sz w:val="18"/>
                <w:szCs w:val="18"/>
                <w:lang w:val="en-US" w:eastAsia="zh-CN"/>
              </w:rPr>
              <w:t>DC_3A_n1A</w:t>
            </w:r>
          </w:p>
          <w:p w14:paraId="04B9B579" w14:textId="77777777" w:rsidR="00513B93" w:rsidRDefault="00513B93">
            <w:pPr>
              <w:keepNext/>
              <w:keepLines/>
              <w:overflowPunct w:val="0"/>
              <w:autoSpaceDE w:val="0"/>
              <w:adjustRightInd w:val="0"/>
              <w:spacing w:after="0"/>
              <w:jc w:val="center"/>
              <w:textAlignment w:val="baseline"/>
              <w:rPr>
                <w:rFonts w:ascii="Arial" w:hAnsi="Arial" w:cs="Arial"/>
                <w:bCs/>
                <w:sz w:val="18"/>
                <w:szCs w:val="18"/>
                <w:lang w:val="en-US" w:eastAsia="zh-CN"/>
              </w:rPr>
            </w:pPr>
            <w:r>
              <w:rPr>
                <w:rFonts w:ascii="Arial" w:hAnsi="Arial" w:cs="Arial"/>
                <w:bCs/>
                <w:sz w:val="18"/>
                <w:szCs w:val="18"/>
                <w:lang w:val="en-US" w:eastAsia="zh-CN"/>
              </w:rPr>
              <w:t>DC_41A_n1A</w:t>
            </w:r>
          </w:p>
          <w:p w14:paraId="6373A8B7" w14:textId="77777777" w:rsidR="00513B93" w:rsidRDefault="00513B93">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bCs/>
                <w:sz w:val="18"/>
                <w:szCs w:val="18"/>
                <w:lang w:val="en-US" w:eastAsia="zh-CN"/>
              </w:rPr>
              <w:t>DC_41C_n1A</w:t>
            </w:r>
          </w:p>
        </w:tc>
      </w:tr>
      <w:tr w:rsidR="00513B93" w14:paraId="258F00A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38A59" w14:textId="77777777" w:rsidR="00513B93" w:rsidRDefault="00513B93">
            <w:pPr>
              <w:overflowPunct w:val="0"/>
              <w:autoSpaceDE w:val="0"/>
              <w:adjustRightInd w:val="0"/>
              <w:spacing w:after="0"/>
              <w:jc w:val="center"/>
              <w:textAlignment w:val="baseline"/>
              <w:rPr>
                <w:rFonts w:ascii="Arial" w:hAnsi="Arial"/>
                <w:b/>
                <w:sz w:val="18"/>
              </w:rPr>
            </w:pPr>
            <w:r>
              <w:rPr>
                <w:rFonts w:ascii="Arial" w:hAnsi="Arial"/>
                <w:sz w:val="18"/>
                <w:lang w:eastAsia="fi-FI"/>
              </w:rPr>
              <w:t>DC_3A</w:t>
            </w:r>
            <w:r>
              <w:rPr>
                <w:rFonts w:ascii="Arial" w:hAnsi="Arial"/>
                <w:sz w:val="18"/>
              </w:rPr>
              <w:t>-41A</w:t>
            </w:r>
            <w:r>
              <w:rPr>
                <w:rFonts w:ascii="Arial" w:hAnsi="Arial"/>
                <w:sz w:val="18"/>
                <w:lang w:eastAsia="fi-FI"/>
              </w:rPr>
              <w:t>_</w:t>
            </w:r>
            <w:r>
              <w:rPr>
                <w:rFonts w:ascii="Arial" w:hAnsi="Arial"/>
                <w:sz w:val="18"/>
              </w:rPr>
              <w:t>n3</w:t>
            </w:r>
            <w:r>
              <w:rPr>
                <w:rFonts w:ascii="Arial" w:hAnsi="Arial"/>
                <w:sz w:val="18"/>
                <w:lang w:eastAsia="fi-FI"/>
              </w:rPr>
              <w:t>A</w:t>
            </w:r>
          </w:p>
          <w:p w14:paraId="6B2F553E"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DC_3A</w:t>
            </w:r>
            <w:r>
              <w:rPr>
                <w:rFonts w:ascii="Arial" w:hAnsi="Arial"/>
                <w:sz w:val="18"/>
              </w:rPr>
              <w:t>-41C</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1E60E5B" w14:textId="77777777" w:rsidR="00513B93" w:rsidRDefault="00513B93">
            <w:pPr>
              <w:overflowPunct w:val="0"/>
              <w:autoSpaceDE w:val="0"/>
              <w:adjustRightInd w:val="0"/>
              <w:spacing w:after="0"/>
              <w:jc w:val="center"/>
              <w:textAlignment w:val="baseline"/>
              <w:rPr>
                <w:rFonts w:ascii="Arial"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14:paraId="41C18303" w14:textId="77777777" w:rsidR="00513B93" w:rsidRDefault="00513B93">
            <w:pPr>
              <w:overflowPunct w:val="0"/>
              <w:autoSpaceDE w:val="0"/>
              <w:adjustRightInd w:val="0"/>
              <w:spacing w:after="0"/>
              <w:jc w:val="center"/>
              <w:textAlignment w:val="baseline"/>
              <w:rPr>
                <w:rFonts w:ascii="Arial" w:hAnsi="Arial"/>
                <w:b/>
                <w:sz w:val="18"/>
              </w:rPr>
            </w:pPr>
            <w:r>
              <w:rPr>
                <w:rFonts w:ascii="Arial" w:hAnsi="Arial"/>
                <w:sz w:val="18"/>
                <w:lang w:eastAsia="fi-FI"/>
              </w:rPr>
              <w:t>DC_</w:t>
            </w:r>
            <w:r>
              <w:rPr>
                <w:rFonts w:ascii="Arial" w:hAnsi="Arial"/>
                <w:sz w:val="18"/>
              </w:rPr>
              <w:t>41A_n3A</w:t>
            </w:r>
          </w:p>
          <w:p w14:paraId="37CBEEA5" w14:textId="77777777" w:rsidR="00513B93" w:rsidRDefault="00513B93">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lang w:eastAsia="fi-FI"/>
              </w:rPr>
              <w:t>DC_</w:t>
            </w:r>
            <w:r>
              <w:rPr>
                <w:rFonts w:ascii="Arial" w:hAnsi="Arial"/>
                <w:sz w:val="18"/>
              </w:rPr>
              <w:t>41C_n3A</w:t>
            </w:r>
          </w:p>
        </w:tc>
      </w:tr>
      <w:tr w:rsidR="00513B93" w14:paraId="5F0E3A2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85F1A"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sz w:val="18"/>
                <w:lang w:eastAsia="ja-JP"/>
              </w:rPr>
              <w:t>DC_3A-41A_n28A</w:t>
            </w:r>
            <w:r>
              <w:rPr>
                <w:rFonts w:ascii="Arial" w:hAnsi="Arial"/>
                <w:noProof/>
                <w:sz w:val="18"/>
                <w:vertAlign w:val="superscript"/>
                <w:lang w:eastAsia="zh-CN"/>
              </w:rPr>
              <w:t>5</w:t>
            </w:r>
          </w:p>
          <w:p w14:paraId="14056C3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DC_3A-41C_n28A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1673D8"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DC_3A_n28A</w:t>
            </w:r>
          </w:p>
          <w:p w14:paraId="0B66FFD6"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zh-CN"/>
              </w:rPr>
              <w:t>41</w:t>
            </w:r>
            <w:r>
              <w:rPr>
                <w:rFonts w:ascii="Arial" w:hAnsi="Arial"/>
                <w:sz w:val="18"/>
                <w:lang w:eastAsia="fi-FI"/>
              </w:rPr>
              <w:t>A_n28A</w:t>
            </w:r>
          </w:p>
          <w:p w14:paraId="09716A78"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_n28A</w:t>
            </w:r>
          </w:p>
        </w:tc>
      </w:tr>
      <w:tr w:rsidR="00513B93" w14:paraId="7F3D45C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9219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DC_3A-41A_n41A</w:t>
            </w:r>
          </w:p>
          <w:p w14:paraId="07E96AC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DC_3A-41C_n41A</w:t>
            </w:r>
          </w:p>
          <w:p w14:paraId="20B2297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6DEE680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DC_3A_</w:t>
            </w:r>
            <w:r>
              <w:rPr>
                <w:rFonts w:ascii="Arial" w:hAnsi="Arial"/>
                <w:sz w:val="18"/>
                <w:lang w:eastAsia="ja-JP"/>
              </w:rPr>
              <w:t>n41A</w:t>
            </w:r>
          </w:p>
          <w:p w14:paraId="6E1A3A5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DC_41A_n41A</w:t>
            </w:r>
          </w:p>
        </w:tc>
      </w:tr>
      <w:tr w:rsidR="00513B93" w14:paraId="5235044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A5D8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DC_3A-3A-41A_n41A</w:t>
            </w:r>
          </w:p>
        </w:tc>
        <w:tc>
          <w:tcPr>
            <w:tcW w:w="5964" w:type="dxa"/>
            <w:tcBorders>
              <w:top w:val="single" w:sz="4" w:space="0" w:color="auto"/>
              <w:left w:val="single" w:sz="4" w:space="0" w:color="auto"/>
              <w:bottom w:val="single" w:sz="4" w:space="0" w:color="auto"/>
              <w:right w:val="single" w:sz="4" w:space="0" w:color="auto"/>
            </w:tcBorders>
            <w:hideMark/>
          </w:tcPr>
          <w:p w14:paraId="5ED2B81E"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DC_3A_n41A</w:t>
            </w:r>
          </w:p>
          <w:p w14:paraId="54EE3A0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DC_41A_n41A</w:t>
            </w:r>
          </w:p>
        </w:tc>
      </w:tr>
      <w:tr w:rsidR="00513B93" w14:paraId="519C426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2A4B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DC_3A-(n)41AA</w:t>
            </w:r>
          </w:p>
          <w:p w14:paraId="35A5B06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DC_3A-(n)41CA</w:t>
            </w:r>
          </w:p>
          <w:p w14:paraId="306E75C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18A8486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DC_3A_</w:t>
            </w:r>
            <w:r>
              <w:rPr>
                <w:rFonts w:ascii="Arial" w:hAnsi="Arial"/>
                <w:sz w:val="18"/>
                <w:lang w:eastAsia="ja-JP"/>
              </w:rPr>
              <w:t>n41A</w:t>
            </w:r>
          </w:p>
          <w:p w14:paraId="0AED6DD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DC_(n)41AA</w:t>
            </w:r>
          </w:p>
        </w:tc>
      </w:tr>
      <w:tr w:rsidR="00513B93" w14:paraId="3D3C38C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B323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DC_3A_n41A-n71A</w:t>
            </w:r>
          </w:p>
        </w:tc>
        <w:tc>
          <w:tcPr>
            <w:tcW w:w="5964" w:type="dxa"/>
            <w:tcBorders>
              <w:top w:val="single" w:sz="4" w:space="0" w:color="auto"/>
              <w:left w:val="single" w:sz="4" w:space="0" w:color="auto"/>
              <w:bottom w:val="single" w:sz="4" w:space="0" w:color="auto"/>
              <w:right w:val="single" w:sz="4" w:space="0" w:color="auto"/>
            </w:tcBorders>
            <w:hideMark/>
          </w:tcPr>
          <w:p w14:paraId="2CB263EA" w14:textId="77777777" w:rsidR="00513B93" w:rsidRDefault="00513B93">
            <w:pPr>
              <w:pStyle w:val="TAC"/>
              <w:rPr>
                <w:lang w:eastAsia="ja-JP"/>
              </w:rPr>
            </w:pPr>
            <w:r>
              <w:rPr>
                <w:lang w:eastAsia="ja-JP"/>
              </w:rPr>
              <w:t>DC_3A_n41A</w:t>
            </w:r>
          </w:p>
          <w:p w14:paraId="52AFCC4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DC_3A_n71A</w:t>
            </w:r>
          </w:p>
        </w:tc>
      </w:tr>
      <w:tr w:rsidR="00513B93" w14:paraId="13366B1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9F4B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DC_3A-41A_n77A</w:t>
            </w:r>
            <w:r>
              <w:rPr>
                <w:rFonts w:ascii="Arial" w:hAnsi="Arial"/>
                <w:bCs/>
                <w:sz w:val="18"/>
                <w:vertAlign w:val="superscript"/>
              </w:rPr>
              <w:t>14</w:t>
            </w:r>
          </w:p>
          <w:p w14:paraId="780EF27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DC_3A-41C_n77A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077B59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DC_3A_n77A</w:t>
            </w:r>
            <w:r>
              <w:rPr>
                <w:rFonts w:ascii="Arial" w:hAnsi="Arial"/>
                <w:bCs/>
                <w:sz w:val="18"/>
                <w:vertAlign w:val="superscript"/>
              </w:rPr>
              <w:t>14</w:t>
            </w:r>
          </w:p>
          <w:p w14:paraId="3B7E21E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DC_41A_n77A</w:t>
            </w:r>
          </w:p>
          <w:p w14:paraId="70E819E5"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zh-CN"/>
              </w:rPr>
              <w:t>DC_41C_n77A</w:t>
            </w:r>
          </w:p>
        </w:tc>
      </w:tr>
      <w:tr w:rsidR="00513B93" w14:paraId="48B5E7A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81A5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bCs/>
                <w:sz w:val="18"/>
                <w:vertAlign w:val="superscript"/>
              </w:rPr>
              <w:t xml:space="preserve"> 14</w:t>
            </w:r>
          </w:p>
          <w:p w14:paraId="16D8520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A-41C_n77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03CFB42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DC_3A_n77A</w:t>
            </w:r>
            <w:r>
              <w:rPr>
                <w:rFonts w:ascii="Arial" w:hAnsi="Arial"/>
                <w:bCs/>
                <w:sz w:val="18"/>
                <w:vertAlign w:val="superscript"/>
              </w:rPr>
              <w:t>14</w:t>
            </w:r>
          </w:p>
          <w:p w14:paraId="523E2AC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DC_41A_n77A</w:t>
            </w:r>
          </w:p>
          <w:p w14:paraId="35FD125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513B93" w14:paraId="0BE5944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4CD2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DC_3A-41A_n78A</w:t>
            </w:r>
          </w:p>
          <w:p w14:paraId="52BF490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DC_3A-41</w:t>
            </w:r>
            <w:r>
              <w:rPr>
                <w:rFonts w:ascii="Arial" w:hAnsi="Arial"/>
                <w:sz w:val="18"/>
                <w:lang w:eastAsia="ja-JP"/>
              </w:rPr>
              <w:t>C</w:t>
            </w:r>
            <w:r>
              <w:rPr>
                <w:rFonts w:ascii="Arial"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F62698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p>
          <w:p w14:paraId="4D77A99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DC_41A_n78A</w:t>
            </w:r>
          </w:p>
          <w:p w14:paraId="02B243F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zh-CN"/>
              </w:rPr>
              <w:t>DC_41</w:t>
            </w:r>
            <w:r>
              <w:rPr>
                <w:rFonts w:ascii="Arial" w:hAnsi="Arial"/>
                <w:sz w:val="18"/>
                <w:lang w:eastAsia="ja-JP"/>
              </w:rPr>
              <w:t>C</w:t>
            </w:r>
            <w:r>
              <w:rPr>
                <w:rFonts w:ascii="Arial" w:hAnsi="Arial"/>
                <w:sz w:val="18"/>
                <w:lang w:eastAsia="zh-CN"/>
              </w:rPr>
              <w:t>_n78A</w:t>
            </w:r>
          </w:p>
        </w:tc>
      </w:tr>
      <w:tr w:rsidR="00513B93" w14:paraId="296981F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70B5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DC_3A-3A-41A_n78A</w:t>
            </w:r>
          </w:p>
          <w:p w14:paraId="4EFAF05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hideMark/>
          </w:tcPr>
          <w:p w14:paraId="0BE44D0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p>
          <w:p w14:paraId="506CB04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DC_41A_n78A</w:t>
            </w:r>
          </w:p>
          <w:p w14:paraId="74B39BB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DC_41</w:t>
            </w:r>
            <w:r>
              <w:rPr>
                <w:rFonts w:ascii="Arial" w:hAnsi="Arial"/>
                <w:sz w:val="18"/>
                <w:lang w:eastAsia="ja-JP"/>
              </w:rPr>
              <w:t>C</w:t>
            </w:r>
            <w:r>
              <w:rPr>
                <w:rFonts w:ascii="Arial" w:hAnsi="Arial"/>
                <w:sz w:val="18"/>
                <w:lang w:eastAsia="zh-CN"/>
              </w:rPr>
              <w:t>_n78A</w:t>
            </w:r>
          </w:p>
        </w:tc>
      </w:tr>
      <w:tr w:rsidR="00513B93" w14:paraId="430E77A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C9DE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hideMark/>
          </w:tcPr>
          <w:p w14:paraId="2C327C56"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DC_3A_n41A</w:t>
            </w:r>
          </w:p>
          <w:p w14:paraId="27D8CBC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DC_3A_n78A</w:t>
            </w:r>
          </w:p>
        </w:tc>
      </w:tr>
      <w:tr w:rsidR="00513B93" w14:paraId="2460F21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0D36E"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hideMark/>
          </w:tcPr>
          <w:p w14:paraId="298BD850"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DC_3A_n41A</w:t>
            </w:r>
          </w:p>
          <w:p w14:paraId="74F63520"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DC_3A_n78A</w:t>
            </w:r>
          </w:p>
        </w:tc>
      </w:tr>
      <w:tr w:rsidR="00513B93" w14:paraId="0900818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3C10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7A80381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3F5172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DC_3A_n7</w:t>
            </w:r>
            <w:r>
              <w:rPr>
                <w:rFonts w:ascii="Arial" w:hAnsi="Arial"/>
                <w:sz w:val="18"/>
                <w:lang w:eastAsia="zh-CN"/>
              </w:rPr>
              <w:t>8</w:t>
            </w:r>
            <w:r>
              <w:rPr>
                <w:rFonts w:ascii="Arial" w:hAnsi="Arial"/>
                <w:sz w:val="18"/>
                <w:lang w:eastAsia="ja-JP"/>
              </w:rPr>
              <w:t>A</w:t>
            </w:r>
          </w:p>
          <w:p w14:paraId="0C855D8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DC_41A_n7</w:t>
            </w:r>
            <w:r>
              <w:rPr>
                <w:rFonts w:ascii="Arial" w:hAnsi="Arial"/>
                <w:sz w:val="18"/>
                <w:lang w:eastAsia="zh-CN"/>
              </w:rPr>
              <w:t>8</w:t>
            </w:r>
            <w:r>
              <w:rPr>
                <w:rFonts w:ascii="Arial" w:hAnsi="Arial"/>
                <w:sz w:val="18"/>
                <w:lang w:eastAsia="ja-JP"/>
              </w:rPr>
              <w:t>A</w:t>
            </w:r>
          </w:p>
          <w:p w14:paraId="7361C64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513B93" w14:paraId="43BB6DA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551D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DC_3A-42A_n1A</w:t>
            </w:r>
            <w:r>
              <w:rPr>
                <w:rFonts w:ascii="Arial" w:hAnsi="Arial"/>
                <w:sz w:val="18"/>
                <w:vertAlign w:val="superscript"/>
                <w:lang w:eastAsia="zh-CN"/>
              </w:rPr>
              <w:t>5</w:t>
            </w:r>
          </w:p>
          <w:p w14:paraId="76D1510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DC_3A-42C_n1A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1DCB0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DC_3A_n1A</w:t>
            </w:r>
          </w:p>
          <w:p w14:paraId="2D0213B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DC_42A_n1A</w:t>
            </w:r>
          </w:p>
        </w:tc>
      </w:tr>
      <w:tr w:rsidR="00513B93" w14:paraId="4027DA0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BA560"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sz w:val="18"/>
              </w:rPr>
              <w:t>DC_3A-42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p w14:paraId="24B3FC5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DC_3A-42C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E44C61" w14:textId="77777777" w:rsidR="00513B93" w:rsidRDefault="00513B93">
            <w:pPr>
              <w:keepNext/>
              <w:keepLines/>
              <w:overflowPunct w:val="0"/>
              <w:autoSpaceDE w:val="0"/>
              <w:adjustRightInd w:val="0"/>
              <w:spacing w:after="0"/>
              <w:jc w:val="center"/>
              <w:textAlignment w:val="baseline"/>
              <w:rPr>
                <w:rFonts w:ascii="Arial" w:hAnsi="Arial"/>
                <w:sz w:val="18"/>
                <w:lang w:eastAsia="fr-FR"/>
              </w:rPr>
            </w:pPr>
            <w:r>
              <w:rPr>
                <w:rFonts w:ascii="Arial" w:hAnsi="Arial"/>
                <w:sz w:val="18"/>
              </w:rPr>
              <w:t>DC_3A_n28A</w:t>
            </w:r>
          </w:p>
          <w:p w14:paraId="7C52F69B"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DC_42A_n28A</w:t>
            </w:r>
          </w:p>
          <w:p w14:paraId="15CBA28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DC_42C_n28A</w:t>
            </w:r>
          </w:p>
        </w:tc>
      </w:tr>
      <w:tr w:rsidR="00513B93" w14:paraId="0DF134B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34FF3" w14:textId="77777777" w:rsidR="00513B93" w:rsidRDefault="00513B93">
            <w:pPr>
              <w:overflowPunct w:val="0"/>
              <w:autoSpaceDE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DC_3A-41A_n79A</w:t>
            </w:r>
            <w:r>
              <w:rPr>
                <w:rFonts w:ascii="Arial" w:hAnsi="Arial"/>
                <w:sz w:val="18"/>
                <w:vertAlign w:val="superscript"/>
                <w:lang w:eastAsia="zh-CN"/>
              </w:rPr>
              <w:t>5</w:t>
            </w:r>
          </w:p>
          <w:p w14:paraId="527EF33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S Mincho" w:hAnsi="Arial"/>
                <w:sz w:val="18"/>
                <w:lang w:eastAsia="ja-JP"/>
              </w:rPr>
              <w:t>DC_3A-41C_n79A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45924B" w14:textId="77777777" w:rsidR="00513B93" w:rsidRDefault="00513B93">
            <w:pPr>
              <w:overflowPunct w:val="0"/>
              <w:autoSpaceDE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DC_3A_n79A</w:t>
            </w:r>
          </w:p>
          <w:p w14:paraId="670A371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S Mincho" w:hAnsi="Arial"/>
                <w:sz w:val="18"/>
                <w:lang w:eastAsia="ja-JP"/>
              </w:rPr>
              <w:t>DC_41A_n79A</w:t>
            </w:r>
          </w:p>
        </w:tc>
      </w:tr>
      <w:tr w:rsidR="00513B93" w14:paraId="71114C1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040DF" w14:textId="77777777" w:rsidR="00513B93" w:rsidRDefault="00513B93">
            <w:pPr>
              <w:overflowPunct w:val="0"/>
              <w:autoSpaceDE w:val="0"/>
              <w:adjustRightInd w:val="0"/>
              <w:spacing w:after="0"/>
              <w:jc w:val="center"/>
              <w:textAlignment w:val="baseline"/>
              <w:rPr>
                <w:rFonts w:ascii="Arial" w:eastAsia="MS Mincho" w:hAnsi="Arial"/>
                <w:sz w:val="18"/>
                <w:lang w:eastAsia="ja-JP"/>
              </w:rPr>
            </w:pPr>
            <w:r>
              <w:rPr>
                <w:rFonts w:ascii="Arial" w:hAnsi="Arial"/>
                <w:sz w:val="18"/>
                <w:lang w:eastAsia="ko-KR"/>
              </w:rPr>
              <w:t>DC_3A_n41A-n77A</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8459689"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DC_3A_n41A</w:t>
            </w:r>
            <w:r>
              <w:rPr>
                <w:rFonts w:ascii="Arial" w:hAnsi="Arial"/>
                <w:sz w:val="18"/>
                <w:vertAlign w:val="superscript"/>
                <w:lang w:eastAsia="zh-CN"/>
              </w:rPr>
              <w:t>14</w:t>
            </w:r>
          </w:p>
          <w:p w14:paraId="30ACD26C" w14:textId="77777777" w:rsidR="00513B93" w:rsidRDefault="00513B93">
            <w:pPr>
              <w:overflowPunct w:val="0"/>
              <w:autoSpaceDE w:val="0"/>
              <w:adjustRightInd w:val="0"/>
              <w:spacing w:after="0"/>
              <w:jc w:val="center"/>
              <w:textAlignment w:val="baseline"/>
              <w:rPr>
                <w:rFonts w:ascii="Arial" w:eastAsia="MS Mincho" w:hAnsi="Arial"/>
                <w:sz w:val="18"/>
                <w:lang w:eastAsia="ja-JP"/>
              </w:rPr>
            </w:pPr>
            <w:r>
              <w:rPr>
                <w:rFonts w:ascii="Arial" w:hAnsi="Arial"/>
                <w:sz w:val="18"/>
                <w:lang w:eastAsia="ko-KR"/>
              </w:rPr>
              <w:t>DC_3A_n77A</w:t>
            </w:r>
            <w:r>
              <w:rPr>
                <w:rFonts w:ascii="Arial" w:hAnsi="Arial"/>
                <w:sz w:val="18"/>
                <w:vertAlign w:val="superscript"/>
                <w:lang w:eastAsia="zh-CN"/>
              </w:rPr>
              <w:t>14</w:t>
            </w:r>
          </w:p>
        </w:tc>
      </w:tr>
      <w:tr w:rsidR="00513B93" w14:paraId="219DF2C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17D9A"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hideMark/>
          </w:tcPr>
          <w:p w14:paraId="315C5609"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DC_3A_n41A</w:t>
            </w:r>
          </w:p>
          <w:p w14:paraId="3E5D6FFC"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DC_3A_n77A</w:t>
            </w:r>
          </w:p>
        </w:tc>
      </w:tr>
      <w:tr w:rsidR="00513B93" w14:paraId="478ECFC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7D380"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eastAsia="Malgun Gothic" w:hAnsi="Arial"/>
                <w:sz w:val="18"/>
                <w:lang w:eastAsia="ko-KR"/>
              </w:rPr>
              <w:t>DC_3A_n41A-n79A</w:t>
            </w:r>
            <w:r>
              <w:rPr>
                <w:rFonts w:ascii="Arial" w:hAnsi="Arial"/>
                <w:sz w:val="18"/>
                <w:vertAlign w:val="superscript"/>
                <w:lang w:eastAsia="zh-CN"/>
              </w:rPr>
              <w:t>5</w:t>
            </w:r>
          </w:p>
          <w:p w14:paraId="66F99E1A"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eastAsia="Malgun Gothic" w:hAnsi="Arial"/>
                <w:sz w:val="18"/>
                <w:lang w:eastAsia="ko-KR"/>
              </w:rPr>
              <w:t>DC_3A_n41</w:t>
            </w:r>
            <w:r>
              <w:rPr>
                <w:rFonts w:ascii="Arial" w:hAnsi="Arial"/>
                <w:sz w:val="18"/>
                <w:lang w:eastAsia="zh-CN"/>
              </w:rPr>
              <w:t>C</w:t>
            </w:r>
            <w:r>
              <w:rPr>
                <w:rFonts w:ascii="Arial" w:eastAsia="Malgun Gothic" w:hAnsi="Arial"/>
                <w:sz w:val="18"/>
                <w:lang w:eastAsia="ko-KR"/>
              </w:rPr>
              <w:t>-n79A</w:t>
            </w:r>
            <w:r>
              <w:rPr>
                <w:rFonts w:ascii="Arial" w:hAnsi="Arial"/>
                <w:sz w:val="18"/>
                <w:vertAlign w:val="superscript"/>
                <w:lang w:eastAsia="zh-CN"/>
              </w:rPr>
              <w:t>5</w:t>
            </w:r>
          </w:p>
          <w:p w14:paraId="11334C07"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eastAsia="Malgun Gothic" w:hAnsi="Arial"/>
                <w:sz w:val="18"/>
                <w:lang w:eastAsia="ko-KR"/>
              </w:rPr>
              <w:t>DC_3A_n41A-n79</w:t>
            </w:r>
            <w:r>
              <w:rPr>
                <w:rFonts w:ascii="Arial" w:hAnsi="Arial"/>
                <w:sz w:val="18"/>
                <w:lang w:eastAsia="zh-CN"/>
              </w:rPr>
              <w:t>C</w:t>
            </w:r>
            <w:r>
              <w:rPr>
                <w:rFonts w:ascii="Arial" w:hAnsi="Arial"/>
                <w:sz w:val="18"/>
                <w:vertAlign w:val="superscript"/>
                <w:lang w:eastAsia="zh-CN"/>
              </w:rPr>
              <w:t>5</w:t>
            </w:r>
          </w:p>
          <w:p w14:paraId="77F85054" w14:textId="77777777" w:rsidR="00513B93" w:rsidRDefault="00513B93">
            <w:pPr>
              <w:overflowPunct w:val="0"/>
              <w:autoSpaceDE w:val="0"/>
              <w:adjustRightInd w:val="0"/>
              <w:spacing w:after="0"/>
              <w:jc w:val="center"/>
              <w:textAlignment w:val="baseline"/>
              <w:rPr>
                <w:rFonts w:ascii="Arial" w:hAnsi="Arial"/>
                <w:kern w:val="2"/>
                <w:sz w:val="18"/>
                <w:szCs w:val="24"/>
                <w:lang w:eastAsia="ja-JP"/>
              </w:rPr>
            </w:pPr>
            <w:r>
              <w:rPr>
                <w:rFonts w:ascii="Arial" w:eastAsia="Malgun Gothic" w:hAnsi="Arial"/>
                <w:sz w:val="18"/>
                <w:lang w:eastAsia="ko-KR"/>
              </w:rPr>
              <w:t>DC_3A_n41</w:t>
            </w:r>
            <w:r>
              <w:rPr>
                <w:rFonts w:ascii="Arial" w:hAnsi="Arial"/>
                <w:sz w:val="18"/>
                <w:lang w:eastAsia="zh-CN"/>
              </w:rPr>
              <w:t>C</w:t>
            </w:r>
            <w:r>
              <w:rPr>
                <w:rFonts w:ascii="Arial" w:eastAsia="Malgun Gothic" w:hAnsi="Arial"/>
                <w:sz w:val="18"/>
                <w:lang w:eastAsia="ko-KR"/>
              </w:rPr>
              <w:t>-n79</w:t>
            </w:r>
            <w:r>
              <w:rPr>
                <w:rFonts w:ascii="Arial" w:hAnsi="Arial"/>
                <w:sz w:val="18"/>
                <w:lang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2E91AB"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DC_3A_n41A</w:t>
            </w:r>
          </w:p>
          <w:p w14:paraId="7196F701" w14:textId="77777777" w:rsidR="00513B93" w:rsidRDefault="00513B93">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DC_3A_n79A</w:t>
            </w:r>
          </w:p>
        </w:tc>
      </w:tr>
      <w:tr w:rsidR="00513B93" w14:paraId="4A6DB6B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70826" w14:textId="77777777" w:rsidR="00513B93" w:rsidRDefault="00513B93">
            <w:pPr>
              <w:overflowPunct w:val="0"/>
              <w:autoSpaceDE w:val="0"/>
              <w:adjustRightInd w:val="0"/>
              <w:spacing w:after="0"/>
              <w:jc w:val="center"/>
              <w:textAlignment w:val="baseline"/>
              <w:rPr>
                <w:rFonts w:ascii="Arial" w:hAnsi="Arial"/>
                <w:kern w:val="2"/>
                <w:sz w:val="18"/>
                <w:szCs w:val="24"/>
                <w:lang w:eastAsia="ja-JP"/>
              </w:rPr>
            </w:pPr>
            <w:r>
              <w:rPr>
                <w:rFonts w:ascii="Arial" w:hAnsi="Arial"/>
                <w:kern w:val="2"/>
                <w:sz w:val="18"/>
                <w:szCs w:val="24"/>
                <w:lang w:eastAsia="ja-JP"/>
              </w:rPr>
              <w:t>DC_3A_SUL_n41A-n80A</w:t>
            </w:r>
          </w:p>
          <w:p w14:paraId="0A906C6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hideMark/>
          </w:tcPr>
          <w:p w14:paraId="619A7F2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DC_3A_n41A</w:t>
            </w:r>
          </w:p>
          <w:p w14:paraId="7F0D0B07"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DC_3C_n41A</w:t>
            </w:r>
          </w:p>
          <w:p w14:paraId="326D022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w:t>
            </w:r>
            <w:r>
              <w:rPr>
                <w:rFonts w:ascii="Arial" w:hAnsi="Arial"/>
                <w:sz w:val="18"/>
                <w:lang w:eastAsia="zh-CN"/>
              </w:rPr>
              <w:t>3A</w:t>
            </w:r>
            <w:r>
              <w:rPr>
                <w:rFonts w:ascii="Arial" w:hAnsi="Arial"/>
                <w:sz w:val="18"/>
              </w:rPr>
              <w:t>_n80A_ULSUP-TDM_n41A</w:t>
            </w:r>
          </w:p>
          <w:p w14:paraId="1AF880B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w:t>
            </w:r>
            <w:r>
              <w:rPr>
                <w:rFonts w:ascii="Arial" w:hAnsi="Arial"/>
                <w:sz w:val="18"/>
                <w:lang w:eastAsia="zh-CN"/>
              </w:rPr>
              <w:t>3C</w:t>
            </w:r>
            <w:r>
              <w:rPr>
                <w:rFonts w:ascii="Arial" w:hAnsi="Arial"/>
                <w:sz w:val="18"/>
              </w:rPr>
              <w:t>_n80A_ULSUP-TDM_n41A</w:t>
            </w:r>
          </w:p>
        </w:tc>
      </w:tr>
      <w:tr w:rsidR="00513B93" w14:paraId="5200F0C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6FE4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DC_3A-42A_n77A</w:t>
            </w:r>
            <w:r>
              <w:rPr>
                <w:rFonts w:ascii="Arial" w:hAnsi="Arial"/>
                <w:sz w:val="18"/>
                <w:vertAlign w:val="superscript"/>
                <w:lang w:eastAsia="zh-CN"/>
              </w:rPr>
              <w:t>14, 15,16</w:t>
            </w:r>
          </w:p>
          <w:p w14:paraId="1D555F9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DC_3A-42A_n77C</w:t>
            </w:r>
            <w:r>
              <w:rPr>
                <w:rFonts w:ascii="Arial" w:hAnsi="Arial"/>
                <w:sz w:val="18"/>
                <w:vertAlign w:val="superscript"/>
                <w:lang w:eastAsia="zh-CN"/>
              </w:rPr>
              <w:t>15,16</w:t>
            </w:r>
          </w:p>
          <w:p w14:paraId="6F417C2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DC_3A-42C_n77A</w:t>
            </w:r>
            <w:r>
              <w:rPr>
                <w:rFonts w:ascii="Arial" w:hAnsi="Arial"/>
                <w:sz w:val="18"/>
                <w:vertAlign w:val="superscript"/>
                <w:lang w:eastAsia="zh-CN"/>
              </w:rPr>
              <w:t>14, 15,16</w:t>
            </w:r>
          </w:p>
          <w:p w14:paraId="3E458D0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DC_3A-42C_n77C</w:t>
            </w:r>
            <w:r>
              <w:rPr>
                <w:rFonts w:ascii="Arial" w:hAnsi="Arial"/>
                <w:sz w:val="18"/>
                <w:vertAlign w:val="superscript"/>
                <w:lang w:eastAsia="zh-CN"/>
              </w:rPr>
              <w:t>15,16</w:t>
            </w:r>
          </w:p>
          <w:p w14:paraId="0D405F3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DC_3A-42D_n77A</w:t>
            </w:r>
            <w:r>
              <w:rPr>
                <w:rFonts w:ascii="Arial" w:hAnsi="Arial"/>
                <w:sz w:val="18"/>
                <w:vertAlign w:val="superscript"/>
                <w:lang w:eastAsia="zh-CN"/>
              </w:rPr>
              <w:t>14, 15,16</w:t>
            </w:r>
          </w:p>
          <w:p w14:paraId="7991D61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DC_3A-42D_n77</w:t>
            </w:r>
            <w:r>
              <w:rPr>
                <w:rFonts w:ascii="Arial" w:hAnsi="Arial"/>
                <w:sz w:val="18"/>
                <w:lang w:eastAsia="ja-JP"/>
              </w:rPr>
              <w:t>C</w:t>
            </w:r>
            <w:r>
              <w:rPr>
                <w:rFonts w:ascii="Arial" w:hAnsi="Arial"/>
                <w:sz w:val="18"/>
                <w:vertAlign w:val="superscript"/>
                <w:lang w:eastAsia="zh-CN"/>
              </w:rPr>
              <w:t>15,16</w:t>
            </w:r>
          </w:p>
          <w:p w14:paraId="6ACEF5A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DC_3A-42E_n77A</w:t>
            </w:r>
            <w:r>
              <w:rPr>
                <w:rFonts w:ascii="Arial" w:hAnsi="Arial"/>
                <w:sz w:val="18"/>
                <w:vertAlign w:val="superscript"/>
                <w:lang w:eastAsia="zh-CN"/>
              </w:rPr>
              <w:t>14, 15,16</w:t>
            </w:r>
          </w:p>
          <w:p w14:paraId="20B3555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DC_3A-42</w:t>
            </w:r>
            <w:r>
              <w:rPr>
                <w:rFonts w:ascii="Arial" w:hAnsi="Arial"/>
                <w:sz w:val="18"/>
                <w:lang w:eastAsia="ja-JP"/>
              </w:rPr>
              <w:t>E</w:t>
            </w:r>
            <w:r>
              <w:rPr>
                <w:rFonts w:ascii="Arial" w:hAnsi="Arial"/>
                <w:sz w:val="18"/>
                <w:lang w:eastAsia="zh-CN"/>
              </w:rPr>
              <w:t>_n77</w:t>
            </w:r>
            <w:r>
              <w:rPr>
                <w:rFonts w:ascii="Arial" w:hAnsi="Arial"/>
                <w:sz w:val="18"/>
                <w:lang w:eastAsia="ja-JP"/>
              </w:rPr>
              <w:t>C</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ADE020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DC_3A_n77A</w:t>
            </w:r>
            <w:r>
              <w:rPr>
                <w:rFonts w:ascii="Arial" w:hAnsi="Arial"/>
                <w:sz w:val="18"/>
                <w:vertAlign w:val="superscript"/>
                <w:lang w:eastAsia="zh-CN"/>
              </w:rPr>
              <w:t>14,</w:t>
            </w:r>
          </w:p>
        </w:tc>
      </w:tr>
      <w:tr w:rsidR="00513B93" w14:paraId="08C55FB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1F68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DC_3A-42A_n77(2A)</w:t>
            </w:r>
            <w:r>
              <w:rPr>
                <w:rFonts w:ascii="Arial" w:hAnsi="Arial"/>
                <w:sz w:val="18"/>
                <w:vertAlign w:val="superscript"/>
                <w:lang w:eastAsia="zh-CN"/>
              </w:rPr>
              <w:t>15,16</w:t>
            </w:r>
          </w:p>
          <w:p w14:paraId="76FAA87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DC_3A-42C_n77(2A)</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1F171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DC_3A_n77A</w:t>
            </w:r>
          </w:p>
        </w:tc>
      </w:tr>
      <w:tr w:rsidR="00513B93" w14:paraId="77EC04A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5B63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DC_3A-42A_n78A</w:t>
            </w:r>
            <w:r>
              <w:rPr>
                <w:rFonts w:ascii="Arial" w:hAnsi="Arial"/>
                <w:sz w:val="18"/>
                <w:vertAlign w:val="superscript"/>
                <w:lang w:eastAsia="zh-CN"/>
              </w:rPr>
              <w:t>14,15,16</w:t>
            </w:r>
          </w:p>
          <w:p w14:paraId="6B5C217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DC_3A-42A_n78C</w:t>
            </w:r>
            <w:r>
              <w:rPr>
                <w:rFonts w:ascii="Arial" w:hAnsi="Arial"/>
                <w:sz w:val="18"/>
                <w:vertAlign w:val="superscript"/>
                <w:lang w:eastAsia="zh-CN"/>
              </w:rPr>
              <w:t>15,16</w:t>
            </w:r>
          </w:p>
          <w:p w14:paraId="487BAE2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DC_3A-42C_n78A</w:t>
            </w:r>
            <w:r>
              <w:rPr>
                <w:rFonts w:ascii="Arial" w:hAnsi="Arial"/>
                <w:sz w:val="18"/>
                <w:vertAlign w:val="superscript"/>
                <w:lang w:eastAsia="zh-CN"/>
              </w:rPr>
              <w:t>14,15,16</w:t>
            </w:r>
          </w:p>
          <w:p w14:paraId="4BD456A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DC_3A-42C_n78C</w:t>
            </w:r>
            <w:r>
              <w:rPr>
                <w:rFonts w:ascii="Arial" w:hAnsi="Arial"/>
                <w:sz w:val="18"/>
                <w:vertAlign w:val="superscript"/>
                <w:lang w:eastAsia="zh-CN"/>
              </w:rPr>
              <w:t>15,16</w:t>
            </w:r>
          </w:p>
          <w:p w14:paraId="2C0CE14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DC_3A-42D_n78A</w:t>
            </w:r>
            <w:r>
              <w:rPr>
                <w:rFonts w:ascii="Arial" w:hAnsi="Arial"/>
                <w:sz w:val="18"/>
                <w:vertAlign w:val="superscript"/>
                <w:lang w:eastAsia="zh-CN"/>
              </w:rPr>
              <w:t>14,15,16</w:t>
            </w:r>
          </w:p>
          <w:p w14:paraId="052BBC9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DC_3A-42D_n7</w:t>
            </w:r>
            <w:r>
              <w:rPr>
                <w:rFonts w:ascii="Arial" w:hAnsi="Arial"/>
                <w:sz w:val="18"/>
                <w:lang w:eastAsia="ja-JP"/>
              </w:rPr>
              <w:t>8C</w:t>
            </w:r>
            <w:r>
              <w:rPr>
                <w:rFonts w:ascii="Arial" w:hAnsi="Arial"/>
                <w:sz w:val="18"/>
                <w:vertAlign w:val="superscript"/>
                <w:lang w:eastAsia="zh-CN"/>
              </w:rPr>
              <w:t>15,16</w:t>
            </w:r>
          </w:p>
          <w:p w14:paraId="79ED8A4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DC_3A-42E_n78A</w:t>
            </w:r>
            <w:r>
              <w:rPr>
                <w:rFonts w:ascii="Arial" w:hAnsi="Arial"/>
                <w:sz w:val="18"/>
                <w:vertAlign w:val="superscript"/>
                <w:lang w:eastAsia="zh-CN"/>
              </w:rPr>
              <w:t>14,15,16</w:t>
            </w:r>
          </w:p>
          <w:p w14:paraId="28DE6E7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DC_3A-42</w:t>
            </w:r>
            <w:r>
              <w:rPr>
                <w:rFonts w:ascii="Arial" w:hAnsi="Arial"/>
                <w:sz w:val="18"/>
                <w:lang w:eastAsia="ja-JP"/>
              </w:rPr>
              <w:t>E</w:t>
            </w:r>
            <w:r>
              <w:rPr>
                <w:rFonts w:ascii="Arial" w:hAnsi="Arial"/>
                <w:sz w:val="18"/>
                <w:lang w:eastAsia="zh-CN"/>
              </w:rPr>
              <w:t>_n7</w:t>
            </w:r>
            <w:r>
              <w:rPr>
                <w:rFonts w:ascii="Arial" w:hAnsi="Arial"/>
                <w:sz w:val="18"/>
                <w:lang w:eastAsia="ja-JP"/>
              </w:rPr>
              <w:t>8C</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41306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r>
              <w:rPr>
                <w:rFonts w:ascii="Arial" w:hAnsi="Arial"/>
                <w:sz w:val="18"/>
                <w:vertAlign w:val="superscript"/>
              </w:rPr>
              <w:t>14</w:t>
            </w:r>
          </w:p>
        </w:tc>
      </w:tr>
      <w:tr w:rsidR="00513B93" w14:paraId="2F3115B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BCEC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DC_3A-42A_n79A</w:t>
            </w:r>
            <w:r>
              <w:rPr>
                <w:rFonts w:ascii="Arial" w:hAnsi="Arial"/>
                <w:sz w:val="18"/>
                <w:vertAlign w:val="superscript"/>
                <w:lang w:eastAsia="zh-CN"/>
              </w:rPr>
              <w:t>14</w:t>
            </w:r>
          </w:p>
          <w:p w14:paraId="0CB8FDE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DC_3A-42A_n79C</w:t>
            </w:r>
          </w:p>
          <w:p w14:paraId="2FF1CE6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DC_3A-42C_n79A</w:t>
            </w:r>
            <w:r>
              <w:rPr>
                <w:rFonts w:ascii="Arial" w:hAnsi="Arial"/>
                <w:sz w:val="18"/>
                <w:vertAlign w:val="superscript"/>
                <w:lang w:eastAsia="zh-CN"/>
              </w:rPr>
              <w:t>14</w:t>
            </w:r>
          </w:p>
          <w:p w14:paraId="6A8726F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DC_3A-42C_n79C</w:t>
            </w:r>
          </w:p>
          <w:p w14:paraId="5DEDE53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DC_3A-42D_n79A</w:t>
            </w:r>
            <w:r>
              <w:rPr>
                <w:rFonts w:ascii="Arial" w:hAnsi="Arial"/>
                <w:sz w:val="18"/>
                <w:vertAlign w:val="superscript"/>
                <w:lang w:eastAsia="zh-CN"/>
              </w:rPr>
              <w:t>14</w:t>
            </w:r>
          </w:p>
          <w:p w14:paraId="0A80080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DC_3A-42D_n7</w:t>
            </w:r>
            <w:r>
              <w:rPr>
                <w:rFonts w:ascii="Arial" w:hAnsi="Arial"/>
                <w:sz w:val="18"/>
                <w:lang w:eastAsia="ja-JP"/>
              </w:rPr>
              <w:t>9C</w:t>
            </w:r>
          </w:p>
          <w:p w14:paraId="6CC127E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DC_3A-42E_n79A</w:t>
            </w:r>
            <w:r>
              <w:rPr>
                <w:rFonts w:ascii="Arial" w:hAnsi="Arial"/>
                <w:sz w:val="18"/>
                <w:vertAlign w:val="superscript"/>
                <w:lang w:eastAsia="zh-CN"/>
              </w:rPr>
              <w:t>14</w:t>
            </w:r>
          </w:p>
          <w:p w14:paraId="49255CB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DC_3A-42</w:t>
            </w:r>
            <w:r>
              <w:rPr>
                <w:rFonts w:ascii="Arial" w:hAnsi="Arial"/>
                <w:sz w:val="18"/>
                <w:lang w:eastAsia="ja-JP"/>
              </w:rPr>
              <w:t>E</w:t>
            </w:r>
            <w:r>
              <w:rPr>
                <w:rFonts w:ascii="Arial" w:hAnsi="Arial"/>
                <w:sz w:val="18"/>
                <w:lang w:eastAsia="zh-CN"/>
              </w:rPr>
              <w:t>_n7</w:t>
            </w:r>
            <w:r>
              <w:rPr>
                <w:rFonts w:ascii="Arial"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9633D3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DC_3A_n79A</w:t>
            </w:r>
            <w:r>
              <w:rPr>
                <w:rFonts w:ascii="Arial" w:hAnsi="Arial"/>
                <w:sz w:val="18"/>
                <w:vertAlign w:val="superscript"/>
                <w:lang w:eastAsia="zh-CN"/>
              </w:rPr>
              <w:t>14</w:t>
            </w:r>
          </w:p>
        </w:tc>
      </w:tr>
      <w:tr w:rsidR="00513B93" w14:paraId="53BE9FC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19FA8D"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AD9F21"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DC_3A_n3A</w:t>
            </w:r>
            <w:r>
              <w:rPr>
                <w:rFonts w:ascii="Arial" w:hAnsi="Arial" w:cs="Arial"/>
                <w:sz w:val="18"/>
                <w:szCs w:val="18"/>
                <w:vertAlign w:val="superscript"/>
                <w:lang w:eastAsia="zh-CN"/>
              </w:rPr>
              <w:t>2</w:t>
            </w:r>
          </w:p>
        </w:tc>
      </w:tr>
      <w:tr w:rsidR="00513B93" w14:paraId="28DC572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3CF75"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DC_3A_n71A-n78A</w:t>
            </w:r>
          </w:p>
        </w:tc>
        <w:tc>
          <w:tcPr>
            <w:tcW w:w="5964" w:type="dxa"/>
            <w:tcBorders>
              <w:top w:val="single" w:sz="4" w:space="0" w:color="auto"/>
              <w:left w:val="single" w:sz="4" w:space="0" w:color="auto"/>
              <w:bottom w:val="single" w:sz="4" w:space="0" w:color="auto"/>
              <w:right w:val="single" w:sz="4" w:space="0" w:color="auto"/>
            </w:tcBorders>
            <w:hideMark/>
          </w:tcPr>
          <w:p w14:paraId="543AB09E" w14:textId="77777777" w:rsidR="00513B93" w:rsidRDefault="00513B93">
            <w:pPr>
              <w:pStyle w:val="TAC"/>
              <w:rPr>
                <w:rFonts w:cs="Arial"/>
                <w:szCs w:val="18"/>
                <w:lang w:eastAsia="zh-CN"/>
              </w:rPr>
            </w:pPr>
            <w:r>
              <w:rPr>
                <w:rFonts w:cs="Arial"/>
                <w:szCs w:val="18"/>
                <w:lang w:eastAsia="zh-CN"/>
              </w:rPr>
              <w:t>DC_3A_n71A</w:t>
            </w:r>
          </w:p>
          <w:p w14:paraId="6A967390"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DC_3A_n78A</w:t>
            </w:r>
          </w:p>
        </w:tc>
      </w:tr>
      <w:tr w:rsidR="00513B93" w14:paraId="5524356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8F021"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DC_3A_n75A-n78A</w:t>
            </w:r>
          </w:p>
          <w:p w14:paraId="79F0DDDA"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hideMark/>
          </w:tcPr>
          <w:p w14:paraId="287BF96B"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DC_3A_n78A</w:t>
            </w:r>
          </w:p>
          <w:p w14:paraId="371C5636"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DC_3C_n78A</w:t>
            </w:r>
          </w:p>
        </w:tc>
      </w:tr>
      <w:tr w:rsidR="00513B93" w14:paraId="62F150E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082F5"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hideMark/>
          </w:tcPr>
          <w:p w14:paraId="1F4CDE1A"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DC_3A_n78A</w:t>
            </w:r>
          </w:p>
        </w:tc>
      </w:tr>
      <w:tr w:rsidR="00513B93" w14:paraId="21E389E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9965E" w14:textId="77777777" w:rsidR="00513B93" w:rsidRDefault="00513B93">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0CA75EF"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DC_3A_n77A</w:t>
            </w:r>
            <w:r>
              <w:rPr>
                <w:rFonts w:ascii="Arial" w:eastAsia="Malgun Gothic" w:hAnsi="Arial"/>
                <w:sz w:val="18"/>
                <w:vertAlign w:val="superscript"/>
                <w:lang w:eastAsia="ko-KR"/>
              </w:rPr>
              <w:t>14</w:t>
            </w:r>
          </w:p>
          <w:p w14:paraId="421B06E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ko-KR"/>
              </w:rPr>
              <w:t>DC_3A_n79A</w:t>
            </w:r>
            <w:r>
              <w:rPr>
                <w:rFonts w:ascii="Arial" w:eastAsia="Malgun Gothic" w:hAnsi="Arial"/>
                <w:sz w:val="18"/>
                <w:vertAlign w:val="superscript"/>
                <w:lang w:eastAsia="ko-KR"/>
              </w:rPr>
              <w:t>14</w:t>
            </w:r>
          </w:p>
        </w:tc>
      </w:tr>
      <w:tr w:rsidR="00513B93" w14:paraId="4A79E00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F3F09"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DC_3A_n78A-n79A</w:t>
            </w:r>
            <w:r>
              <w:rPr>
                <w:rFonts w:ascii="Arial" w:eastAsia="Malgun Gothic" w:hAnsi="Arial"/>
                <w:sz w:val="18"/>
                <w:vertAlign w:val="superscript"/>
                <w:lang w:eastAsia="ko-KR"/>
              </w:rPr>
              <w:t>14, 24</w:t>
            </w:r>
          </w:p>
          <w:p w14:paraId="7C92125C"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0AD74850"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DC_3A_n78A</w:t>
            </w:r>
            <w:r>
              <w:rPr>
                <w:rFonts w:ascii="Arial" w:eastAsia="Malgun Gothic" w:hAnsi="Arial"/>
                <w:sz w:val="18"/>
                <w:vertAlign w:val="superscript"/>
                <w:lang w:eastAsia="ko-KR"/>
              </w:rPr>
              <w:t>14</w:t>
            </w:r>
          </w:p>
          <w:p w14:paraId="7FFDE65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ko-KR"/>
              </w:rPr>
              <w:t>DC_3A_n79A</w:t>
            </w:r>
            <w:r>
              <w:rPr>
                <w:rFonts w:ascii="Arial" w:eastAsia="Malgun Gothic" w:hAnsi="Arial"/>
                <w:sz w:val="18"/>
                <w:vertAlign w:val="superscript"/>
                <w:lang w:eastAsia="ko-KR"/>
              </w:rPr>
              <w:t>14</w:t>
            </w:r>
          </w:p>
        </w:tc>
      </w:tr>
      <w:tr w:rsidR="00513B93" w14:paraId="0E477C0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38F42"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w:t>
            </w:r>
            <w:r>
              <w:rPr>
                <w:rFonts w:ascii="Arial" w:hAnsi="Arial"/>
                <w:sz w:val="18"/>
                <w:lang w:eastAsia="zh-TW"/>
              </w:rPr>
              <w:t>-3A</w:t>
            </w:r>
            <w:r>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77EBAB58" w14:textId="77777777" w:rsidR="00513B93" w:rsidRDefault="00513B93">
            <w:pPr>
              <w:overflowPunct w:val="0"/>
              <w:autoSpaceDE w:val="0"/>
              <w:adjustRightInd w:val="0"/>
              <w:spacing w:after="0"/>
              <w:jc w:val="center"/>
              <w:textAlignment w:val="baseline"/>
              <w:rPr>
                <w:rFonts w:ascii="Arial" w:hAnsi="Arial"/>
                <w:sz w:val="18"/>
                <w:lang w:eastAsia="zh-TW"/>
              </w:rPr>
            </w:pPr>
            <w:r>
              <w:rPr>
                <w:rFonts w:ascii="Arial" w:hAnsi="Arial"/>
                <w:sz w:val="18"/>
                <w:lang w:eastAsia="ko-KR"/>
              </w:rPr>
              <w:t>DC_3A_n7</w:t>
            </w:r>
            <w:r>
              <w:rPr>
                <w:rFonts w:ascii="Arial" w:hAnsi="Arial"/>
                <w:sz w:val="18"/>
                <w:lang w:eastAsia="zh-TW"/>
              </w:rPr>
              <w:t>8</w:t>
            </w:r>
            <w:r>
              <w:rPr>
                <w:rFonts w:ascii="Arial" w:hAnsi="Arial"/>
                <w:sz w:val="18"/>
                <w:lang w:eastAsia="ko-KR"/>
              </w:rPr>
              <w:t>A</w:t>
            </w:r>
          </w:p>
          <w:p w14:paraId="27193D0A"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DC_3A_n79A</w:t>
            </w:r>
          </w:p>
        </w:tc>
      </w:tr>
      <w:tr w:rsidR="00513B93" w14:paraId="37CC28C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DF8C0"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hideMark/>
          </w:tcPr>
          <w:p w14:paraId="00ECC04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DC_3A_n77A</w:t>
            </w:r>
          </w:p>
          <w:p w14:paraId="15995E8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DC_3A_n80A_ULSUP-TDM_n77A</w:t>
            </w:r>
          </w:p>
        </w:tc>
      </w:tr>
      <w:tr w:rsidR="00513B93" w14:paraId="16149A1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42C93"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86EC4E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DC_3A_n77A</w:t>
            </w:r>
          </w:p>
          <w:p w14:paraId="1C842F3B"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DC_3A_n84A</w:t>
            </w:r>
          </w:p>
        </w:tc>
      </w:tr>
      <w:tr w:rsidR="00513B93" w14:paraId="450E7C1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82BEA" w14:textId="77777777" w:rsidR="00513B93" w:rsidRDefault="00513B93">
            <w:pPr>
              <w:keepNext/>
              <w:keepLines/>
              <w:overflowPunct w:val="0"/>
              <w:autoSpaceDE w:val="0"/>
              <w:adjustRightInd w:val="0"/>
              <w:spacing w:after="0"/>
              <w:jc w:val="center"/>
              <w:textAlignment w:val="baseline"/>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4A697564"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DC_3A_SUL_n78C-n80A</w:t>
            </w:r>
          </w:p>
          <w:p w14:paraId="4AC95EC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hideMark/>
          </w:tcPr>
          <w:p w14:paraId="2A47111A"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DC_3A_n78A</w:t>
            </w:r>
          </w:p>
          <w:p w14:paraId="0367ED7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DC_3A_n80A_ULSUP-TDM_n78A</w:t>
            </w:r>
          </w:p>
        </w:tc>
      </w:tr>
      <w:tr w:rsidR="00513B93" w14:paraId="7F197F2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C957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BDE44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DC_3A_n78A</w:t>
            </w:r>
          </w:p>
          <w:p w14:paraId="27EB0B3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zh-CN"/>
              </w:rPr>
              <w:t>DC_3A_n82A</w:t>
            </w:r>
          </w:p>
        </w:tc>
      </w:tr>
      <w:tr w:rsidR="00513B93" w14:paraId="2418F33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04DB8"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DC_3A_SUL_n78A-n84A</w:t>
            </w:r>
          </w:p>
          <w:p w14:paraId="28224F35"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14:paraId="4745630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DC_3A_n78A</w:t>
            </w:r>
          </w:p>
          <w:p w14:paraId="4BF57F1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DC_3A_n84A</w:t>
            </w:r>
          </w:p>
        </w:tc>
      </w:tr>
      <w:tr w:rsidR="00513B93" w14:paraId="2A4AA0A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658DE"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eastAsia="Malgun Gothic"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hideMark/>
          </w:tcPr>
          <w:p w14:paraId="7BFC3415" w14:textId="77777777" w:rsidR="00513B93" w:rsidRDefault="00513B93">
            <w:pPr>
              <w:overflowPunct w:val="0"/>
              <w:autoSpaceDE w:val="0"/>
              <w:adjustRightInd w:val="0"/>
              <w:spacing w:after="0"/>
              <w:jc w:val="center"/>
              <w:textAlignment w:val="baseline"/>
              <w:rPr>
                <w:rFonts w:ascii="Arial" w:eastAsia="Malgun Gothic" w:hAnsi="Arial"/>
                <w:sz w:val="18"/>
                <w:lang w:eastAsia="fi-FI"/>
              </w:rPr>
            </w:pPr>
            <w:r>
              <w:rPr>
                <w:rFonts w:ascii="Arial" w:eastAsia="Malgun Gothic" w:hAnsi="Arial"/>
                <w:sz w:val="18"/>
                <w:lang w:eastAsia="fi-FI"/>
              </w:rPr>
              <w:t>DC_3A_n78A</w:t>
            </w:r>
          </w:p>
          <w:p w14:paraId="1566F82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eastAsia="Malgun Gothic" w:hAnsi="Arial"/>
                <w:sz w:val="18"/>
                <w:lang w:eastAsia="fi-FI"/>
              </w:rPr>
              <w:t>DC_3A_n105A</w:t>
            </w:r>
          </w:p>
        </w:tc>
      </w:tr>
      <w:tr w:rsidR="00513B93" w14:paraId="23CE2C8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1C7CA" w14:textId="77777777" w:rsidR="00513B93" w:rsidRDefault="00513B93">
            <w:pPr>
              <w:spacing w:after="0"/>
              <w:jc w:val="center"/>
              <w:rPr>
                <w:rFonts w:ascii="Arial" w:hAnsi="Arial"/>
                <w:sz w:val="18"/>
                <w:vertAlign w:val="superscript"/>
                <w:lang w:eastAsia="zh-CN"/>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-n80</w:t>
            </w:r>
            <w:r>
              <w:rPr>
                <w:rFonts w:ascii="Arial" w:hAnsi="Arial"/>
                <w:sz w:val="18"/>
                <w:lang w:eastAsia="zh-CN"/>
              </w:rPr>
              <w:t>A</w:t>
            </w:r>
            <w:r>
              <w:rPr>
                <w:rFonts w:ascii="Arial" w:hAnsi="Arial"/>
                <w:sz w:val="18"/>
                <w:vertAlign w:val="superscript"/>
                <w:lang w:eastAsia="zh-CN"/>
              </w:rPr>
              <w:t>5</w:t>
            </w:r>
          </w:p>
          <w:p w14:paraId="3B5A4EC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9C</w:t>
            </w:r>
            <w:r>
              <w:rPr>
                <w:rFonts w:ascii="Arial" w:hAnsi="Arial"/>
                <w:sz w:val="18"/>
              </w:rPr>
              <w:t>-n80</w:t>
            </w:r>
            <w:r>
              <w:rPr>
                <w:rFonts w:ascii="Arial" w:hAnsi="Arial"/>
                <w:sz w:val="18"/>
                <w:lang w:eastAsia="zh-CN"/>
              </w:rPr>
              <w:t>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8DCDB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DC_3A_n79A</w:t>
            </w:r>
          </w:p>
          <w:p w14:paraId="6519A4A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DC_3A_n80A_ULSUP-TDM_n79A</w:t>
            </w:r>
          </w:p>
        </w:tc>
      </w:tr>
      <w:tr w:rsidR="00513B93" w14:paraId="0C39413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8E0D2E"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9C8004"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DC_4A_n78A</w:t>
            </w:r>
          </w:p>
          <w:p w14:paraId="11E7FF49"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rPr>
              <w:t>DC_5A_n78A</w:t>
            </w:r>
          </w:p>
        </w:tc>
      </w:tr>
      <w:tr w:rsidR="00513B93" w14:paraId="6FA7167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82045"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hideMark/>
          </w:tcPr>
          <w:p w14:paraId="004AB48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DC_4A_n28A</w:t>
            </w:r>
          </w:p>
          <w:p w14:paraId="4CFBB6F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DC_7A_n28A</w:t>
            </w:r>
          </w:p>
        </w:tc>
      </w:tr>
      <w:tr w:rsidR="00513B93" w14:paraId="2964505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15E1AB"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DC_4A-7A_n78A</w:t>
            </w:r>
          </w:p>
          <w:p w14:paraId="7A7F427F" w14:textId="77777777" w:rsidR="00513B93" w:rsidRDefault="00513B93">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26F932"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DC_4A_n78A</w:t>
            </w:r>
          </w:p>
          <w:p w14:paraId="1532E522"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DC_7A_n78A</w:t>
            </w:r>
          </w:p>
          <w:p w14:paraId="5C8D0777" w14:textId="77777777" w:rsidR="00513B93" w:rsidRDefault="00513B93">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DC_7C_n78A</w:t>
            </w:r>
          </w:p>
        </w:tc>
      </w:tr>
      <w:tr w:rsidR="00513B93" w14:paraId="6A5ED20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A4FCE"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rPr>
              <w:t xml:space="preserve">DC_5A_n1A-n28A </w:t>
            </w:r>
          </w:p>
        </w:tc>
        <w:tc>
          <w:tcPr>
            <w:tcW w:w="5964" w:type="dxa"/>
            <w:tcBorders>
              <w:top w:val="single" w:sz="4" w:space="0" w:color="auto"/>
              <w:left w:val="single" w:sz="4" w:space="0" w:color="auto"/>
              <w:bottom w:val="single" w:sz="4" w:space="0" w:color="auto"/>
              <w:right w:val="single" w:sz="4" w:space="0" w:color="auto"/>
            </w:tcBorders>
            <w:hideMark/>
          </w:tcPr>
          <w:p w14:paraId="7184488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DC_5A_n1A</w:t>
            </w:r>
          </w:p>
          <w:p w14:paraId="7ADF7A2C"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rPr>
              <w:t>DC_5A_n28A</w:t>
            </w:r>
          </w:p>
        </w:tc>
      </w:tr>
      <w:tr w:rsidR="00513B93" w14:paraId="1ED6D72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D6ED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hideMark/>
          </w:tcPr>
          <w:p w14:paraId="62818BA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DC_5A_n1A</w:t>
            </w:r>
            <w:r>
              <w:rPr>
                <w:rFonts w:ascii="Arial" w:hAnsi="Arial" w:cs="Arial"/>
                <w:sz w:val="18"/>
                <w:szCs w:val="18"/>
              </w:rPr>
              <w:br/>
              <w:t>DC_5A_n78A</w:t>
            </w:r>
          </w:p>
        </w:tc>
      </w:tr>
      <w:tr w:rsidR="00513B93" w14:paraId="375B724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83B46"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 xml:space="preserve">DC_5A_n2A-n41A </w:t>
            </w:r>
          </w:p>
        </w:tc>
        <w:tc>
          <w:tcPr>
            <w:tcW w:w="5964" w:type="dxa"/>
            <w:tcBorders>
              <w:top w:val="single" w:sz="4" w:space="0" w:color="auto"/>
              <w:left w:val="single" w:sz="4" w:space="0" w:color="auto"/>
              <w:bottom w:val="single" w:sz="4" w:space="0" w:color="auto"/>
              <w:right w:val="single" w:sz="4" w:space="0" w:color="auto"/>
            </w:tcBorders>
            <w:hideMark/>
          </w:tcPr>
          <w:p w14:paraId="5DD6B2F0"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DC_5A_n2A</w:t>
            </w:r>
          </w:p>
          <w:p w14:paraId="109B781C"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DC_5A_n41A</w:t>
            </w:r>
          </w:p>
        </w:tc>
      </w:tr>
      <w:tr w:rsidR="00513B93" w14:paraId="49D3CD2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B2EA2"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hideMark/>
          </w:tcPr>
          <w:p w14:paraId="5B78E2D4"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DC_5A_n2A</w:t>
            </w:r>
          </w:p>
          <w:p w14:paraId="47A2C106"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DC_5A_n66A</w:t>
            </w:r>
          </w:p>
        </w:tc>
      </w:tr>
      <w:tr w:rsidR="00513B93" w14:paraId="5685D68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7175E7"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DC_5A_n2A-n77A</w:t>
            </w:r>
            <w:r>
              <w:rPr>
                <w:rFonts w:ascii="Arial" w:hAnsi="Arial"/>
                <w:bCs/>
                <w:sz w:val="18"/>
                <w:vertAlign w:val="superscript"/>
                <w:lang w:eastAsia="ja-JP"/>
              </w:rPr>
              <w:t>14</w:t>
            </w:r>
          </w:p>
          <w:p w14:paraId="64C515F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DC_5A_n2A-n77C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E909B5" w14:textId="77777777" w:rsidR="00513B93" w:rsidRDefault="00513B93">
            <w:pPr>
              <w:overflowPunct w:val="0"/>
              <w:autoSpaceDE w:val="0"/>
              <w:adjustRightInd w:val="0"/>
              <w:spacing w:after="0"/>
              <w:jc w:val="center"/>
              <w:textAlignment w:val="baseline"/>
              <w:rPr>
                <w:rFonts w:ascii="Arial" w:hAnsi="Arial"/>
                <w:bCs/>
                <w:sz w:val="18"/>
                <w:vertAlign w:val="superscript"/>
                <w:lang w:eastAsia="ja-JP"/>
              </w:rPr>
            </w:pPr>
            <w:r>
              <w:rPr>
                <w:rFonts w:ascii="Arial" w:hAnsi="Arial" w:cs="Arial"/>
                <w:sz w:val="18"/>
                <w:szCs w:val="18"/>
              </w:rPr>
              <w:t>DC_5A_n77A</w:t>
            </w:r>
            <w:r>
              <w:rPr>
                <w:rFonts w:ascii="Arial" w:hAnsi="Arial"/>
                <w:bCs/>
                <w:sz w:val="18"/>
                <w:vertAlign w:val="superscript"/>
                <w:lang w:eastAsia="ja-JP"/>
              </w:rPr>
              <w:t>14</w:t>
            </w:r>
          </w:p>
          <w:p w14:paraId="4226688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DC_5A_n2A</w:t>
            </w:r>
          </w:p>
        </w:tc>
      </w:tr>
      <w:tr w:rsidR="00513B93" w14:paraId="3A5EBAB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846CD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511002" w14:textId="77777777" w:rsidR="00513B93" w:rsidRDefault="00513B93">
            <w:pPr>
              <w:keepNext/>
              <w:keepLines/>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2A</w:t>
            </w:r>
          </w:p>
          <w:p w14:paraId="66DFFFA1" w14:textId="77777777" w:rsidR="00513B93" w:rsidRDefault="00513B93">
            <w:pPr>
              <w:overflowPunct w:val="0"/>
              <w:autoSpaceDE w:val="0"/>
              <w:adjustRightInd w:val="0"/>
              <w:spacing w:after="0"/>
              <w:jc w:val="center"/>
              <w:textAlignment w:val="baseline"/>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w:t>
            </w:r>
            <w:r>
              <w:rPr>
                <w:rFonts w:ascii="Arial" w:hAnsi="Arial" w:cs="Arial"/>
                <w:bCs/>
                <w:sz w:val="18"/>
                <w:szCs w:val="18"/>
              </w:rPr>
              <w:t>n</w:t>
            </w:r>
            <w:r>
              <w:rPr>
                <w:rFonts w:ascii="Arial" w:hAnsi="Arial" w:cs="Arial"/>
                <w:bCs/>
                <w:sz w:val="18"/>
                <w:szCs w:val="18"/>
                <w:lang w:val="sv-SE"/>
              </w:rPr>
              <w:t>78A</w:t>
            </w:r>
          </w:p>
        </w:tc>
      </w:tr>
      <w:tr w:rsidR="00513B93" w14:paraId="33A954E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D3E7D"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sz w:val="18"/>
              </w:rPr>
              <w:t xml:space="preserve">DC_5A_n3A-n28A </w:t>
            </w:r>
          </w:p>
        </w:tc>
        <w:tc>
          <w:tcPr>
            <w:tcW w:w="5964" w:type="dxa"/>
            <w:tcBorders>
              <w:top w:val="single" w:sz="4" w:space="0" w:color="auto"/>
              <w:left w:val="single" w:sz="4" w:space="0" w:color="auto"/>
              <w:bottom w:val="single" w:sz="4" w:space="0" w:color="auto"/>
              <w:right w:val="single" w:sz="4" w:space="0" w:color="auto"/>
            </w:tcBorders>
            <w:hideMark/>
          </w:tcPr>
          <w:p w14:paraId="65C33CF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DC_5A_n3A</w:t>
            </w:r>
          </w:p>
          <w:p w14:paraId="0E06BDBB"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sz w:val="18"/>
              </w:rPr>
              <w:t>DC_5A_n28A</w:t>
            </w:r>
          </w:p>
        </w:tc>
      </w:tr>
      <w:tr w:rsidR="00513B93" w14:paraId="24BE8E0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BBF19"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4EE1FE"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DC_5A_n3A</w:t>
            </w:r>
          </w:p>
          <w:p w14:paraId="6440CB27"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DC_5A_n78A</w:t>
            </w:r>
          </w:p>
        </w:tc>
      </w:tr>
      <w:tr w:rsidR="00513B93" w14:paraId="15ABF32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5A995A"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DC_5A_n5A-n77A</w:t>
            </w:r>
            <w:r>
              <w:rPr>
                <w:rFonts w:ascii="Arial" w:hAnsi="Arial"/>
                <w:bCs/>
                <w:sz w:val="18"/>
                <w:vertAlign w:val="superscript"/>
                <w:lang w:eastAsia="ja-JP"/>
              </w:rPr>
              <w:t>14</w:t>
            </w:r>
          </w:p>
          <w:p w14:paraId="57B9D52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DC_5A_n5A-n77C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323F1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DC_5A_n77A</w:t>
            </w:r>
            <w:r>
              <w:rPr>
                <w:rFonts w:ascii="Arial" w:hAnsi="Arial"/>
                <w:bCs/>
                <w:sz w:val="18"/>
                <w:vertAlign w:val="superscript"/>
                <w:lang w:eastAsia="ja-JP"/>
              </w:rPr>
              <w:t>14</w:t>
            </w:r>
          </w:p>
        </w:tc>
      </w:tr>
      <w:tr w:rsidR="00513B93" w14:paraId="154AF5E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9B30A7"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DC_5A-7A_n1A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A62D37" w14:textId="77777777" w:rsidR="00513B93" w:rsidRDefault="00513B93">
            <w:pPr>
              <w:keepNext/>
              <w:keepLines/>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DC_5A_n1A</w:t>
            </w:r>
          </w:p>
          <w:p w14:paraId="6E2179CF"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color w:val="000000"/>
                <w:sz w:val="18"/>
              </w:rPr>
              <w:t>DC_7A_n1A</w:t>
            </w:r>
          </w:p>
        </w:tc>
      </w:tr>
      <w:tr w:rsidR="00513B93" w14:paraId="338D357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C89AEC"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EC412D"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color w:val="000000"/>
                <w:sz w:val="18"/>
              </w:rPr>
              <w:t>DC_7A_n2A</w:t>
            </w:r>
          </w:p>
        </w:tc>
      </w:tr>
      <w:tr w:rsidR="00513B93" w14:paraId="4D3E065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49C397"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E1671F" w14:textId="77777777" w:rsidR="00513B93" w:rsidRDefault="00513B93">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DC_7A_n2A</w:t>
            </w:r>
          </w:p>
        </w:tc>
      </w:tr>
      <w:tr w:rsidR="00513B93" w14:paraId="3E173A8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6685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hideMark/>
          </w:tcPr>
          <w:p w14:paraId="425E7E1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olor w:val="000000"/>
                <w:sz w:val="18"/>
                <w:szCs w:val="18"/>
              </w:rPr>
              <w:t>DC_5A_n7A</w:t>
            </w:r>
            <w:r>
              <w:rPr>
                <w:rFonts w:ascii="Arial" w:hAnsi="Arial"/>
                <w:color w:val="000000"/>
                <w:sz w:val="18"/>
                <w:szCs w:val="18"/>
              </w:rPr>
              <w:br/>
              <w:t>DC_7A_n7A</w:t>
            </w:r>
            <w:r>
              <w:rPr>
                <w:rFonts w:ascii="Arial" w:hAnsi="Arial"/>
                <w:color w:val="000000"/>
                <w:sz w:val="18"/>
                <w:szCs w:val="18"/>
                <w:vertAlign w:val="superscript"/>
              </w:rPr>
              <w:t>2</w:t>
            </w:r>
          </w:p>
        </w:tc>
      </w:tr>
      <w:tr w:rsidR="00513B93" w14:paraId="0C580F8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E0E0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hideMark/>
          </w:tcPr>
          <w:p w14:paraId="2DDD4EC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DC_5A_n25A</w:t>
            </w:r>
          </w:p>
          <w:p w14:paraId="1E24FF04" w14:textId="77777777" w:rsidR="00513B93" w:rsidRDefault="00513B93">
            <w:pPr>
              <w:overflowPunct w:val="0"/>
              <w:autoSpaceDE w:val="0"/>
              <w:adjustRightInd w:val="0"/>
              <w:spacing w:after="0"/>
              <w:jc w:val="center"/>
              <w:textAlignment w:val="baseline"/>
              <w:rPr>
                <w:rFonts w:ascii="Arial" w:hAnsi="Arial"/>
                <w:color w:val="000000"/>
                <w:sz w:val="18"/>
                <w:szCs w:val="18"/>
              </w:rPr>
            </w:pPr>
            <w:r>
              <w:rPr>
                <w:rFonts w:ascii="Arial" w:hAnsi="Arial"/>
                <w:sz w:val="18"/>
              </w:rPr>
              <w:t>DC_7A_n25A</w:t>
            </w:r>
          </w:p>
        </w:tc>
      </w:tr>
      <w:tr w:rsidR="00513B93" w14:paraId="478AF7B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9588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hideMark/>
          </w:tcPr>
          <w:p w14:paraId="63A7329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DC_5A_n28A</w:t>
            </w:r>
          </w:p>
          <w:p w14:paraId="204D10D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DC_7A_n28A</w:t>
            </w:r>
          </w:p>
        </w:tc>
      </w:tr>
      <w:tr w:rsidR="00513B93" w14:paraId="48AA47C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E26D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063597AC"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DC_5A_n40A</w:t>
            </w:r>
          </w:p>
          <w:p w14:paraId="51085B7A" w14:textId="77777777" w:rsidR="00513B93" w:rsidRDefault="00513B93">
            <w:pPr>
              <w:overflowPunct w:val="0"/>
              <w:autoSpaceDE w:val="0"/>
              <w:adjustRightInd w:val="0"/>
              <w:spacing w:after="0"/>
              <w:jc w:val="center"/>
              <w:textAlignment w:val="baseline"/>
              <w:rPr>
                <w:rFonts w:ascii="Arial" w:hAnsi="Arial"/>
                <w:color w:val="000000"/>
                <w:sz w:val="18"/>
                <w:szCs w:val="18"/>
              </w:rPr>
            </w:pPr>
            <w:r>
              <w:rPr>
                <w:rFonts w:ascii="Arial" w:hAnsi="Arial" w:cs="Arial"/>
                <w:sz w:val="18"/>
              </w:rPr>
              <w:t>DC_7A_n40A</w:t>
            </w:r>
          </w:p>
        </w:tc>
      </w:tr>
      <w:tr w:rsidR="00513B93" w14:paraId="506C019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0DC83"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sz w:val="18"/>
              </w:rPr>
              <w:t>DC_5A-7A-7A_n40A</w:t>
            </w:r>
          </w:p>
        </w:tc>
        <w:tc>
          <w:tcPr>
            <w:tcW w:w="5964" w:type="dxa"/>
            <w:tcBorders>
              <w:top w:val="single" w:sz="4" w:space="0" w:color="auto"/>
              <w:left w:val="single" w:sz="4" w:space="0" w:color="auto"/>
              <w:bottom w:val="single" w:sz="4" w:space="0" w:color="auto"/>
              <w:right w:val="single" w:sz="4" w:space="0" w:color="auto"/>
            </w:tcBorders>
            <w:hideMark/>
          </w:tcPr>
          <w:p w14:paraId="1B68560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DC_5A_n40A</w:t>
            </w:r>
          </w:p>
          <w:p w14:paraId="0CB9D6A4"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sz w:val="18"/>
              </w:rPr>
              <w:t>DC_7A_n40A</w:t>
            </w:r>
          </w:p>
        </w:tc>
      </w:tr>
      <w:tr w:rsidR="00513B93" w14:paraId="203CA50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681B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DC_5A-7A_n66A</w:t>
            </w:r>
          </w:p>
          <w:p w14:paraId="752AD3E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hideMark/>
          </w:tcPr>
          <w:p w14:paraId="070FDB8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DC_5A_n66A</w:t>
            </w:r>
          </w:p>
          <w:p w14:paraId="06665E4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DC_7A_n66A</w:t>
            </w:r>
          </w:p>
        </w:tc>
      </w:tr>
      <w:tr w:rsidR="00513B93" w14:paraId="5544E47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3334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1723778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DC_5A_n66A</w:t>
            </w:r>
          </w:p>
          <w:p w14:paraId="46AC264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DC_7A_n66A</w:t>
            </w:r>
          </w:p>
        </w:tc>
      </w:tr>
      <w:tr w:rsidR="00513B93" w14:paraId="6D6EC8D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D299B"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31F5A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DC_5A_n71A</w:t>
            </w:r>
          </w:p>
          <w:p w14:paraId="54A8DE8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DC_7A_n71A</w:t>
            </w:r>
          </w:p>
        </w:tc>
      </w:tr>
      <w:tr w:rsidR="00513B93" w14:paraId="52585F9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1C0FD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977675"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DC_5A_n77A</w:t>
            </w:r>
          </w:p>
          <w:p w14:paraId="3EA81C7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DC_7A_n77A</w:t>
            </w:r>
          </w:p>
        </w:tc>
      </w:tr>
      <w:tr w:rsidR="00513B93" w14:paraId="0AD8F64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57E858"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E792C31"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kern w:val="2"/>
                <w:sz w:val="18"/>
                <w:lang w:eastAsia="zh-CN"/>
              </w:rPr>
              <w:t>DC_5A_n77A</w:t>
            </w:r>
          </w:p>
          <w:p w14:paraId="09A144C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DC_7A_n77A</w:t>
            </w:r>
          </w:p>
        </w:tc>
      </w:tr>
      <w:tr w:rsidR="00513B93" w14:paraId="07E5ACF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6D46DB"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DC_5A-7A_n77(2A)</w:t>
            </w:r>
          </w:p>
          <w:p w14:paraId="3B440E7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DC_5A-7A_n77(3A)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EB829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DC_5A_n77A</w:t>
            </w:r>
          </w:p>
          <w:p w14:paraId="31FE67ED"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sz w:val="18"/>
              </w:rPr>
              <w:t>DC_7A_n77A</w:t>
            </w:r>
          </w:p>
        </w:tc>
      </w:tr>
      <w:tr w:rsidR="00513B93" w14:paraId="72C7BF1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2A411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DC_5A-7A-7A_n77(2A)</w:t>
            </w:r>
          </w:p>
          <w:p w14:paraId="1D103819" w14:textId="77777777" w:rsidR="00513B93" w:rsidRDefault="00513B93">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44CCA9" w14:textId="77777777" w:rsidR="00513B93" w:rsidRDefault="00513B93">
            <w:pPr>
              <w:overflowPunct w:val="0"/>
              <w:autoSpaceDE w:val="0"/>
              <w:adjustRightInd w:val="0"/>
              <w:spacing w:after="0"/>
              <w:jc w:val="center"/>
              <w:textAlignment w:val="baseline"/>
              <w:rPr>
                <w:rFonts w:ascii="Arial" w:eastAsia="Malgun Gothic" w:hAnsi="Arial"/>
                <w:sz w:val="18"/>
              </w:rPr>
            </w:pPr>
            <w:r>
              <w:rPr>
                <w:rFonts w:ascii="Arial" w:hAnsi="Arial"/>
                <w:sz w:val="18"/>
              </w:rPr>
              <w:t>DC_5A_n77A</w:t>
            </w:r>
          </w:p>
          <w:p w14:paraId="746C1DF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DC_7A_n77A</w:t>
            </w:r>
          </w:p>
        </w:tc>
      </w:tr>
      <w:tr w:rsidR="00513B93" w14:paraId="21D1AC8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AAE25"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DC_5A-7A_n78A</w:t>
            </w:r>
          </w:p>
          <w:p w14:paraId="72F7A4B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DC_5A-7A_n78C</w:t>
            </w:r>
          </w:p>
          <w:p w14:paraId="21771A9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hideMark/>
          </w:tcPr>
          <w:p w14:paraId="71449E9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DC_5A_n78A</w:t>
            </w:r>
          </w:p>
          <w:p w14:paraId="7084475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DC_7A_n78A</w:t>
            </w:r>
          </w:p>
          <w:p w14:paraId="1DB0C712"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zh-CN"/>
              </w:rPr>
              <w:t>DC_7C_n78A</w:t>
            </w:r>
          </w:p>
        </w:tc>
      </w:tr>
      <w:tr w:rsidR="00513B93" w14:paraId="073C22D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43FE3" w14:textId="77777777" w:rsidR="00513B93" w:rsidRDefault="00513B93">
            <w:pPr>
              <w:keepNext/>
              <w:keepLines/>
              <w:overflowPunct w:val="0"/>
              <w:autoSpaceDE w:val="0"/>
              <w:adjustRightInd w:val="0"/>
              <w:spacing w:after="0"/>
              <w:jc w:val="center"/>
              <w:textAlignment w:val="baseline"/>
              <w:rPr>
                <w:rFonts w:ascii="Arial" w:hAnsi="Arial"/>
                <w:noProof/>
                <w:sz w:val="18"/>
                <w:lang w:val="fr-FR" w:eastAsia="zh-CN"/>
              </w:rPr>
            </w:pPr>
            <w:r>
              <w:rPr>
                <w:rFonts w:ascii="Arial" w:hAnsi="Arial"/>
                <w:noProof/>
                <w:sz w:val="18"/>
                <w:lang w:val="fr-FR" w:eastAsia="zh-CN"/>
              </w:rPr>
              <w:t>DC_5A-7A_n78(2A)</w:t>
            </w:r>
          </w:p>
          <w:p w14:paraId="00A3AB9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21FA0484"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DC_5A_n78A</w:t>
            </w:r>
          </w:p>
          <w:p w14:paraId="0F8BF4D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sz w:val="18"/>
                <w:lang w:eastAsia="zh-CN"/>
              </w:rPr>
              <w:t>DC_7A_n78A</w:t>
            </w:r>
          </w:p>
        </w:tc>
      </w:tr>
      <w:tr w:rsidR="00513B93" w14:paraId="06B55A4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0C48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34FE59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DC_5A_n7A</w:t>
            </w:r>
          </w:p>
          <w:p w14:paraId="2B26B33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DC_5A_n78A</w:t>
            </w:r>
          </w:p>
        </w:tc>
      </w:tr>
      <w:tr w:rsidR="00513B93" w14:paraId="682E2A1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40A3F"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DC_5A_n7(2A)-n78A</w:t>
            </w:r>
          </w:p>
          <w:p w14:paraId="111A15E7"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DC_5A_n7A-n78(2A)</w:t>
            </w:r>
          </w:p>
          <w:p w14:paraId="30C6F64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hideMark/>
          </w:tcPr>
          <w:p w14:paraId="5BE357A3"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DC_5A_n7A</w:t>
            </w:r>
          </w:p>
          <w:p w14:paraId="3BA5F17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sz w:val="18"/>
                <w:lang w:eastAsia="zh-CN"/>
              </w:rPr>
              <w:t>DC_5A_n78A</w:t>
            </w:r>
          </w:p>
        </w:tc>
      </w:tr>
      <w:tr w:rsidR="00513B93" w14:paraId="6AAA1B6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2955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DC_5A-7A-7A_n78A</w:t>
            </w:r>
          </w:p>
          <w:p w14:paraId="39F81FA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7EE2CC23"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DC_5A_n78A</w:t>
            </w:r>
          </w:p>
          <w:p w14:paraId="5DBE5AB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DC_7A_n78A</w:t>
            </w:r>
          </w:p>
        </w:tc>
      </w:tr>
      <w:tr w:rsidR="00513B93" w14:paraId="0EE1EBD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B30B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BB8A995"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DC_5A_n78A</w:t>
            </w:r>
          </w:p>
          <w:p w14:paraId="064E8F73"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DC_7A_n78A</w:t>
            </w:r>
          </w:p>
        </w:tc>
      </w:tr>
      <w:tr w:rsidR="00513B93" w14:paraId="79D1DBF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198B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hideMark/>
          </w:tcPr>
          <w:p w14:paraId="7FED20E9" w14:textId="77777777" w:rsidR="00513B93" w:rsidRDefault="00513B93">
            <w:pPr>
              <w:overflowPunct w:val="0"/>
              <w:autoSpaceDE w:val="0"/>
              <w:adjustRightInd w:val="0"/>
              <w:spacing w:after="0" w:line="254" w:lineRule="auto"/>
              <w:jc w:val="center"/>
              <w:textAlignment w:val="baseline"/>
              <w:rPr>
                <w:rFonts w:ascii="Arial" w:hAnsi="Arial"/>
                <w:kern w:val="2"/>
                <w:sz w:val="18"/>
                <w:lang w:eastAsia="fi-FI"/>
              </w:rPr>
            </w:pPr>
            <w:r>
              <w:rPr>
                <w:rFonts w:ascii="Arial" w:hAnsi="Arial"/>
                <w:kern w:val="2"/>
                <w:sz w:val="18"/>
                <w:lang w:eastAsia="fi-FI"/>
              </w:rPr>
              <w:t>DC_5A_n78A</w:t>
            </w:r>
          </w:p>
          <w:p w14:paraId="471488D3"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kern w:val="2"/>
                <w:sz w:val="18"/>
                <w:lang w:eastAsia="fi-FI"/>
              </w:rPr>
              <w:t>DC_7A_n78A</w:t>
            </w:r>
          </w:p>
        </w:tc>
      </w:tr>
      <w:tr w:rsidR="00513B93" w14:paraId="7399B83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19B35"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09DC0484"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DC_5A_n12A</w:t>
            </w:r>
          </w:p>
          <w:p w14:paraId="58A601A3"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513B93" w14:paraId="3DBFBF2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C5FF4"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63A155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w:t>
            </w:r>
            <w:r>
              <w:rPr>
                <w:rFonts w:ascii="Arial" w:hAnsi="Arial"/>
                <w:sz w:val="18"/>
                <w:lang w:eastAsia="zh-CN"/>
              </w:rPr>
              <w:t>5A</w:t>
            </w:r>
            <w:r>
              <w:rPr>
                <w:rFonts w:ascii="Arial" w:hAnsi="Arial"/>
                <w:sz w:val="18"/>
                <w:lang w:eastAsia="fi-FI"/>
              </w:rPr>
              <w:t>_n</w:t>
            </w:r>
            <w:r>
              <w:rPr>
                <w:rFonts w:ascii="Arial" w:hAnsi="Arial"/>
                <w:sz w:val="18"/>
                <w:lang w:eastAsia="zh-CN"/>
              </w:rPr>
              <w:t>2</w:t>
            </w:r>
            <w:r>
              <w:rPr>
                <w:rFonts w:ascii="Arial" w:hAnsi="Arial"/>
                <w:sz w:val="18"/>
                <w:lang w:eastAsia="fi-FI"/>
              </w:rPr>
              <w:t>A</w:t>
            </w:r>
          </w:p>
          <w:p w14:paraId="7D5194A0"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zh-CN"/>
              </w:rPr>
              <w:t>DC_13A_n2A</w:t>
            </w:r>
          </w:p>
        </w:tc>
      </w:tr>
      <w:tr w:rsidR="00513B93" w14:paraId="53746C6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50CE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hideMark/>
          </w:tcPr>
          <w:p w14:paraId="429D4D5E" w14:textId="77777777" w:rsidR="00513B93" w:rsidRDefault="00513B93">
            <w:pPr>
              <w:overflowPunct w:val="0"/>
              <w:autoSpaceDE w:val="0"/>
              <w:adjustRightInd w:val="0"/>
              <w:spacing w:after="0"/>
              <w:jc w:val="center"/>
              <w:textAlignment w:val="baseline"/>
              <w:rPr>
                <w:rFonts w:ascii="Arial" w:hAnsi="Arial"/>
                <w:b/>
                <w:sz w:val="18"/>
                <w:lang w:eastAsia="ja-JP"/>
              </w:rPr>
            </w:pPr>
            <w:r>
              <w:rPr>
                <w:rFonts w:ascii="Arial" w:hAnsi="Arial"/>
                <w:sz w:val="18"/>
                <w:lang w:eastAsia="fi-FI"/>
              </w:rPr>
              <w:t>DC_5A_</w:t>
            </w:r>
            <w:r>
              <w:rPr>
                <w:rFonts w:ascii="Arial" w:hAnsi="Arial"/>
                <w:sz w:val="18"/>
                <w:lang w:eastAsia="ja-JP"/>
              </w:rPr>
              <w:t>n66A</w:t>
            </w:r>
          </w:p>
          <w:p w14:paraId="27ADD94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DC_13A_</w:t>
            </w:r>
            <w:r>
              <w:rPr>
                <w:rFonts w:ascii="Arial" w:hAnsi="Arial"/>
                <w:sz w:val="18"/>
                <w:lang w:eastAsia="ja-JP"/>
              </w:rPr>
              <w:t>n66A</w:t>
            </w:r>
          </w:p>
        </w:tc>
      </w:tr>
      <w:tr w:rsidR="00513B93" w14:paraId="023B497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6E8FF1"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DC_5A-13A_n77A</w:t>
            </w:r>
          </w:p>
          <w:p w14:paraId="1094EE11"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7DA9AA"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 xml:space="preserve">DC_5A_n77A </w:t>
            </w:r>
          </w:p>
          <w:p w14:paraId="3BE2AE08"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rPr>
              <w:t>DC_13A_n77A</w:t>
            </w:r>
          </w:p>
        </w:tc>
      </w:tr>
      <w:tr w:rsidR="00513B93" w14:paraId="41EED52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F1F6C" w14:textId="77777777" w:rsidR="00513B93" w:rsidRDefault="00513B93">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DC_5A_n28A-n77A</w:t>
            </w:r>
          </w:p>
          <w:p w14:paraId="22E53201"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hideMark/>
          </w:tcPr>
          <w:p w14:paraId="4DBC0A95"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rPr>
              <w:t>DC_5A_n77A</w:t>
            </w:r>
          </w:p>
        </w:tc>
      </w:tr>
      <w:tr w:rsidR="00513B93" w14:paraId="21BF1E7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385D9" w14:textId="77777777" w:rsidR="00513B93" w:rsidRDefault="00513B93">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DC_5A_n28A-n78A</w:t>
            </w:r>
          </w:p>
          <w:p w14:paraId="24E2790D" w14:textId="77777777" w:rsidR="00513B93" w:rsidRDefault="00513B93">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hideMark/>
          </w:tcPr>
          <w:p w14:paraId="1F4AA970" w14:textId="77777777" w:rsidR="00513B93" w:rsidRDefault="00513B93">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DC_5A_n78A</w:t>
            </w:r>
          </w:p>
          <w:p w14:paraId="0E5303A2" w14:textId="77777777" w:rsidR="00513B93" w:rsidRDefault="00513B93">
            <w:pPr>
              <w:overflowPunct w:val="0"/>
              <w:autoSpaceDE w:val="0"/>
              <w:adjustRightInd w:val="0"/>
              <w:spacing w:after="0"/>
              <w:jc w:val="center"/>
              <w:textAlignment w:val="baseline"/>
              <w:rPr>
                <w:rFonts w:ascii="Arial" w:eastAsia="Malgun Gothic" w:hAnsi="Arial"/>
                <w:sz w:val="18"/>
              </w:rPr>
            </w:pPr>
            <w:r>
              <w:rPr>
                <w:rFonts w:ascii="Arial" w:hAnsi="Arial"/>
                <w:sz w:val="18"/>
              </w:rPr>
              <w:t>DC_5A_n28A</w:t>
            </w:r>
          </w:p>
        </w:tc>
      </w:tr>
      <w:tr w:rsidR="00513B93" w14:paraId="49BD79D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F9E8E" w14:textId="77777777" w:rsidR="00513B93" w:rsidRDefault="00513B93">
            <w:pPr>
              <w:overflowPunct w:val="0"/>
              <w:autoSpaceDE w:val="0"/>
              <w:adjustRightInd w:val="0"/>
              <w:spacing w:after="0"/>
              <w:jc w:val="center"/>
              <w:textAlignment w:val="baseline"/>
              <w:rPr>
                <w:rFonts w:ascii="Arial" w:eastAsia="Malgun Gothic" w:hAnsi="Arial"/>
                <w:sz w:val="18"/>
              </w:rPr>
            </w:pPr>
            <w:r>
              <w:rPr>
                <w:rFonts w:ascii="Arial" w:hAnsi="Arial"/>
                <w:sz w:val="18"/>
              </w:rPr>
              <w:t xml:space="preserve">DC_5A_n28A-n79A </w:t>
            </w:r>
          </w:p>
        </w:tc>
        <w:tc>
          <w:tcPr>
            <w:tcW w:w="5964" w:type="dxa"/>
            <w:tcBorders>
              <w:top w:val="single" w:sz="4" w:space="0" w:color="auto"/>
              <w:left w:val="single" w:sz="4" w:space="0" w:color="auto"/>
              <w:bottom w:val="single" w:sz="4" w:space="0" w:color="auto"/>
              <w:right w:val="single" w:sz="4" w:space="0" w:color="auto"/>
            </w:tcBorders>
            <w:hideMark/>
          </w:tcPr>
          <w:p w14:paraId="58728EB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DC_5A_n28A</w:t>
            </w:r>
          </w:p>
          <w:p w14:paraId="3DD905BA" w14:textId="77777777" w:rsidR="00513B93" w:rsidRDefault="00513B93">
            <w:pPr>
              <w:overflowPunct w:val="0"/>
              <w:autoSpaceDE w:val="0"/>
              <w:adjustRightInd w:val="0"/>
              <w:spacing w:after="0"/>
              <w:jc w:val="center"/>
              <w:textAlignment w:val="baseline"/>
              <w:rPr>
                <w:rFonts w:ascii="Arial" w:eastAsia="Malgun Gothic" w:hAnsi="Arial"/>
                <w:sz w:val="18"/>
              </w:rPr>
            </w:pPr>
            <w:r>
              <w:rPr>
                <w:rFonts w:ascii="Arial" w:hAnsi="Arial"/>
                <w:sz w:val="18"/>
              </w:rPr>
              <w:t>DC_5A_n79A</w:t>
            </w:r>
          </w:p>
        </w:tc>
      </w:tr>
      <w:tr w:rsidR="00513B93" w14:paraId="3788A0E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F86C6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63547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DC_5A_n2A</w:t>
            </w:r>
          </w:p>
          <w:p w14:paraId="02ACBAD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DC_30A_n2A</w:t>
            </w:r>
          </w:p>
        </w:tc>
      </w:tr>
      <w:tr w:rsidR="00513B93" w14:paraId="209D1F5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9071E5"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6E115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DC_30A_n5A</w:t>
            </w:r>
          </w:p>
        </w:tc>
      </w:tr>
      <w:tr w:rsidR="00513B93" w14:paraId="1ADCD8B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7039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BE0EB2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DC_5A_n66A</w:t>
            </w:r>
          </w:p>
          <w:p w14:paraId="5EA92AD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DC_30A_n66A</w:t>
            </w:r>
          </w:p>
        </w:tc>
      </w:tr>
      <w:tr w:rsidR="00513B93" w14:paraId="2B844B4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71B15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-30A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ACB1B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1D2B91C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w:t>
            </w:r>
            <w:r>
              <w:rPr>
                <w:rFonts w:ascii="Arial" w:hAnsi="Arial"/>
                <w:sz w:val="18"/>
              </w:rPr>
              <w:t>30A_n77A</w:t>
            </w:r>
            <w:r>
              <w:rPr>
                <w:rFonts w:ascii="Arial" w:hAnsi="Arial"/>
                <w:sz w:val="18"/>
                <w:vertAlign w:val="superscript"/>
                <w:lang w:eastAsia="ja-JP"/>
              </w:rPr>
              <w:t>14</w:t>
            </w:r>
          </w:p>
        </w:tc>
      </w:tr>
      <w:tr w:rsidR="00513B93" w14:paraId="02421E3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4876F4"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fi-FI"/>
              </w:rPr>
              <w:t>DC_</w:t>
            </w:r>
            <w:r>
              <w:rPr>
                <w:rFonts w:ascii="Arial" w:hAnsi="Arial" w:cs="Arial"/>
                <w:sz w:val="18"/>
                <w:szCs w:val="18"/>
              </w:rPr>
              <w:t>5</w:t>
            </w:r>
            <w:r>
              <w:rPr>
                <w:rFonts w:ascii="Arial" w:hAnsi="Arial" w:cs="Arial"/>
                <w:sz w:val="18"/>
                <w:szCs w:val="18"/>
                <w:lang w:eastAsia="fi-FI"/>
              </w:rPr>
              <w:t>A</w:t>
            </w:r>
            <w:r>
              <w:rPr>
                <w:rFonts w:ascii="Arial" w:hAnsi="Arial" w:cs="Arial"/>
                <w:sz w:val="18"/>
                <w:szCs w:val="18"/>
              </w:rPr>
              <w:t>-30A</w:t>
            </w:r>
            <w:r>
              <w:rPr>
                <w:rFonts w:ascii="Arial" w:hAnsi="Arial" w:cs="Arial"/>
                <w:sz w:val="18"/>
                <w:szCs w:val="18"/>
                <w:lang w:eastAsia="fi-FI"/>
              </w:rPr>
              <w:t>_</w:t>
            </w:r>
            <w:r>
              <w:rPr>
                <w:rFonts w:ascii="Arial" w:hAnsi="Arial" w:cs="Arial"/>
                <w:sz w:val="18"/>
                <w:szCs w:val="18"/>
              </w:rPr>
              <w:t>n77</w:t>
            </w:r>
            <w:r>
              <w:rPr>
                <w:rFonts w:ascii="Arial" w:hAnsi="Arial" w:cs="Arial"/>
                <w:sz w:val="18"/>
                <w:szCs w:val="18"/>
                <w:lang w:eastAsia="fi-FI"/>
              </w:rPr>
              <w:t>(2A)</w:t>
            </w:r>
            <w:r>
              <w:rPr>
                <w:rFonts w:ascii="Arial"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081CCC"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fi-FI"/>
              </w:rPr>
              <w:t>DC_</w:t>
            </w:r>
            <w:r>
              <w:rPr>
                <w:rFonts w:ascii="Arial" w:hAnsi="Arial" w:cs="Arial"/>
                <w:sz w:val="18"/>
                <w:szCs w:val="18"/>
              </w:rPr>
              <w:t>5A_n77A</w:t>
            </w:r>
            <w:r>
              <w:rPr>
                <w:rFonts w:ascii="Arial" w:hAnsi="Arial"/>
                <w:sz w:val="18"/>
                <w:vertAlign w:val="superscript"/>
                <w:lang w:eastAsia="zh-CN"/>
              </w:rPr>
              <w:t>14</w:t>
            </w:r>
          </w:p>
          <w:p w14:paraId="424593C1"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fi-FI"/>
              </w:rPr>
              <w:t>DC_</w:t>
            </w:r>
            <w:r>
              <w:rPr>
                <w:rFonts w:ascii="Arial" w:hAnsi="Arial" w:cs="Arial"/>
                <w:sz w:val="18"/>
                <w:szCs w:val="18"/>
              </w:rPr>
              <w:t>30A_n77A</w:t>
            </w:r>
            <w:r>
              <w:rPr>
                <w:rFonts w:ascii="Arial" w:hAnsi="Arial"/>
                <w:sz w:val="18"/>
                <w:vertAlign w:val="superscript"/>
                <w:lang w:eastAsia="zh-CN"/>
              </w:rPr>
              <w:t>14</w:t>
            </w:r>
          </w:p>
        </w:tc>
      </w:tr>
      <w:tr w:rsidR="00513B93" w14:paraId="7A9DEA8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8D17C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D67FFE"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DC_5A_n38A</w:t>
            </w:r>
          </w:p>
          <w:p w14:paraId="07F91B6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rPr>
              <w:t>DC_5A_n66A</w:t>
            </w:r>
          </w:p>
        </w:tc>
      </w:tr>
      <w:tr w:rsidR="00513B93" w14:paraId="5420EF0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A42C3"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DC_5A-40A_n77A</w:t>
            </w:r>
          </w:p>
          <w:p w14:paraId="311FFBE5"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DC_5A-40C_n77A</w:t>
            </w:r>
          </w:p>
          <w:p w14:paraId="330F5DDA"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DC_5A-40A_n77C</w:t>
            </w:r>
          </w:p>
          <w:p w14:paraId="6F904FFB"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hideMark/>
          </w:tcPr>
          <w:p w14:paraId="0E593D95"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DC_5A_n77A</w:t>
            </w:r>
          </w:p>
          <w:p w14:paraId="109C381A"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rPr>
              <w:t>DC_40A_n77A</w:t>
            </w:r>
          </w:p>
        </w:tc>
      </w:tr>
      <w:tr w:rsidR="00513B93" w14:paraId="1DF2EB2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F82A5"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hideMark/>
          </w:tcPr>
          <w:p w14:paraId="4CC39AE7"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DC_5A_n40A</w:t>
            </w:r>
          </w:p>
          <w:p w14:paraId="071A7B25"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DC_5A_n77A</w:t>
            </w:r>
          </w:p>
        </w:tc>
      </w:tr>
      <w:tr w:rsidR="00513B93" w14:paraId="1702F7E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3C6D5"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hideMark/>
          </w:tcPr>
          <w:p w14:paraId="5C5F8B6E"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DC_5A_n40A</w:t>
            </w:r>
          </w:p>
          <w:p w14:paraId="5874E1B0"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DC_5A_n77A</w:t>
            </w:r>
          </w:p>
        </w:tc>
      </w:tr>
      <w:tr w:rsidR="00513B93" w14:paraId="4FC0F69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D2006"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DC_5A-40A_n78A</w:t>
            </w:r>
          </w:p>
          <w:p w14:paraId="0EF26E7C"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DC_5A-40C_n78A</w:t>
            </w:r>
          </w:p>
          <w:p w14:paraId="05853888"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DC_5A-40A_n78C</w:t>
            </w:r>
          </w:p>
          <w:p w14:paraId="62D676B2"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hideMark/>
          </w:tcPr>
          <w:p w14:paraId="58947AD5"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DC_5A_n78A</w:t>
            </w:r>
          </w:p>
          <w:p w14:paraId="533913FF"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rPr>
              <w:t>DC_40A_n78A</w:t>
            </w:r>
          </w:p>
        </w:tc>
      </w:tr>
      <w:tr w:rsidR="00513B93" w14:paraId="32DF861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0568B"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DC_5A_n40A-n78A</w:t>
            </w:r>
          </w:p>
          <w:p w14:paraId="45C4F6FA"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hideMark/>
          </w:tcPr>
          <w:p w14:paraId="30439E8D"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DC_5A_n40A</w:t>
            </w:r>
          </w:p>
          <w:p w14:paraId="2D2656DF"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DC_5A_n78A</w:t>
            </w:r>
          </w:p>
        </w:tc>
      </w:tr>
      <w:tr w:rsidR="00513B93" w14:paraId="6BB8058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7514E"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 xml:space="preserve">DC_5A_n41A-n66A </w:t>
            </w:r>
          </w:p>
        </w:tc>
        <w:tc>
          <w:tcPr>
            <w:tcW w:w="5964" w:type="dxa"/>
            <w:tcBorders>
              <w:top w:val="single" w:sz="4" w:space="0" w:color="auto"/>
              <w:left w:val="single" w:sz="4" w:space="0" w:color="auto"/>
              <w:bottom w:val="single" w:sz="4" w:space="0" w:color="auto"/>
              <w:right w:val="single" w:sz="4" w:space="0" w:color="auto"/>
            </w:tcBorders>
            <w:hideMark/>
          </w:tcPr>
          <w:p w14:paraId="33670556"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DC_5A_n41A</w:t>
            </w:r>
          </w:p>
          <w:p w14:paraId="12449294"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DC_5A_n66A</w:t>
            </w:r>
          </w:p>
        </w:tc>
      </w:tr>
      <w:tr w:rsidR="00513B93" w14:paraId="6CAF02B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96DCE"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hideMark/>
          </w:tcPr>
          <w:p w14:paraId="1DB63641" w14:textId="77777777" w:rsidR="00513B93" w:rsidRDefault="00513B93">
            <w:pPr>
              <w:keepNext/>
              <w:keepLines/>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DC_5A_n41A</w:t>
            </w:r>
          </w:p>
          <w:p w14:paraId="724C1ADA"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cs="Arial"/>
                <w:sz w:val="18"/>
                <w:szCs w:val="18"/>
              </w:rPr>
              <w:t>DC_5A_n77A</w:t>
            </w:r>
          </w:p>
        </w:tc>
      </w:tr>
      <w:tr w:rsidR="00513B93" w14:paraId="79C693B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851D8"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hideMark/>
          </w:tcPr>
          <w:p w14:paraId="07388ED5" w14:textId="77777777" w:rsidR="00513B93" w:rsidRDefault="00513B93">
            <w:pPr>
              <w:keepNext/>
              <w:keepLines/>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DC_5A_n41A</w:t>
            </w:r>
          </w:p>
          <w:p w14:paraId="1FCC402C"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cs="Arial"/>
                <w:sz w:val="18"/>
                <w:szCs w:val="18"/>
              </w:rPr>
              <w:t>DC_5A_n78A</w:t>
            </w:r>
          </w:p>
        </w:tc>
      </w:tr>
      <w:tr w:rsidR="00513B93" w14:paraId="00652EA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D315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4F9AA7F"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kern w:val="2"/>
                <w:sz w:val="18"/>
                <w:lang w:eastAsia="zh-CN"/>
              </w:rPr>
              <w:t>DC_5A_n79A</w:t>
            </w:r>
          </w:p>
          <w:p w14:paraId="390E9B3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DC_41A_n79A</w:t>
            </w:r>
          </w:p>
        </w:tc>
      </w:tr>
      <w:tr w:rsidR="00513B93" w14:paraId="49ACAE9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A78F5"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-46A</w:t>
            </w:r>
            <w:r>
              <w:rPr>
                <w:rFonts w:ascii="Arial" w:hAnsi="Arial"/>
                <w:sz w:val="18"/>
                <w:lang w:eastAsia="fi-FI"/>
              </w:rPr>
              <w:t>_</w:t>
            </w:r>
            <w:r>
              <w:rPr>
                <w:rFonts w:ascii="Arial" w:hAnsi="Arial"/>
                <w:sz w:val="18"/>
              </w:rPr>
              <w:t>n66</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0BF17C3" w14:textId="77777777" w:rsidR="00513B93" w:rsidRDefault="00513B93">
            <w:pPr>
              <w:overflowPunct w:val="0"/>
              <w:autoSpaceDE w:val="0"/>
              <w:adjustRightInd w:val="0"/>
              <w:spacing w:after="0"/>
              <w:jc w:val="center"/>
              <w:textAlignment w:val="baseline"/>
              <w:rPr>
                <w:rFonts w:ascii="Arial" w:hAnsi="Arial"/>
                <w:b/>
                <w:sz w:val="18"/>
              </w:rPr>
            </w:pPr>
            <w:r>
              <w:rPr>
                <w:rFonts w:ascii="Arial" w:hAnsi="Arial"/>
                <w:sz w:val="18"/>
                <w:lang w:eastAsia="fi-FI"/>
              </w:rPr>
              <w:t>DC_</w:t>
            </w:r>
            <w:r>
              <w:rPr>
                <w:rFonts w:ascii="Arial" w:hAnsi="Arial"/>
                <w:sz w:val="18"/>
              </w:rPr>
              <w:t>5A_n66A</w:t>
            </w:r>
          </w:p>
          <w:p w14:paraId="7DFF6402"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sz w:val="18"/>
                <w:lang w:eastAsia="fi-FI"/>
              </w:rPr>
              <w:t>DC_</w:t>
            </w:r>
            <w:r>
              <w:rPr>
                <w:rFonts w:ascii="Arial" w:hAnsi="Arial"/>
                <w:sz w:val="18"/>
              </w:rPr>
              <w:t>46A_n66A</w:t>
            </w:r>
          </w:p>
        </w:tc>
      </w:tr>
      <w:tr w:rsidR="00513B93" w14:paraId="36F7BF0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1C4AD"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hideMark/>
          </w:tcPr>
          <w:p w14:paraId="3ED2C5B6"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sz w:val="18"/>
              </w:rPr>
              <w:t>DC_48A_n5A</w:t>
            </w:r>
          </w:p>
        </w:tc>
      </w:tr>
      <w:tr w:rsidR="00513B93" w14:paraId="1098721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8EBD3"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hideMark/>
          </w:tcPr>
          <w:p w14:paraId="292BEDE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DC_5A_n12A</w:t>
            </w:r>
          </w:p>
          <w:p w14:paraId="155247C8"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sz w:val="18"/>
              </w:rPr>
              <w:t>DC_48A_n12A</w:t>
            </w:r>
          </w:p>
        </w:tc>
      </w:tr>
      <w:tr w:rsidR="00513B93" w14:paraId="6DE3E1B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E8DB0"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hideMark/>
          </w:tcPr>
          <w:p w14:paraId="1D6E79E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DC_5A_n71A</w:t>
            </w:r>
          </w:p>
          <w:p w14:paraId="324721AE"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sz w:val="18"/>
              </w:rPr>
              <w:t>DC_48A_n71A</w:t>
            </w:r>
          </w:p>
        </w:tc>
      </w:tr>
      <w:tr w:rsidR="00513B93" w14:paraId="417299C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57B4C0" w14:textId="77777777" w:rsidR="00513B93" w:rsidRDefault="00513B93">
            <w:pPr>
              <w:overflowPunct w:val="0"/>
              <w:autoSpaceDE w:val="0"/>
              <w:adjustRightInd w:val="0"/>
              <w:spacing w:after="0"/>
              <w:jc w:val="center"/>
              <w:textAlignment w:val="baseline"/>
              <w:rPr>
                <w:rFonts w:ascii="Arial" w:hAnsi="Arial" w:cs="Arial"/>
                <w:kern w:val="2"/>
                <w:sz w:val="18"/>
              </w:rPr>
            </w:pPr>
            <w:r>
              <w:rPr>
                <w:rFonts w:ascii="Arial" w:hAnsi="Arial" w:cs="Arial"/>
                <w:kern w:val="2"/>
                <w:sz w:val="18"/>
              </w:rPr>
              <w:t>DC_5A-48A_n77A</w:t>
            </w:r>
            <w:r>
              <w:rPr>
                <w:rFonts w:ascii="Arial" w:hAnsi="Arial"/>
                <w:sz w:val="18"/>
                <w:vertAlign w:val="superscript"/>
                <w:lang w:eastAsia="ja-JP"/>
              </w:rPr>
              <w:t>14,</w:t>
            </w:r>
            <w:r>
              <w:rPr>
                <w:rFonts w:ascii="Arial" w:hAnsi="Arial"/>
                <w:sz w:val="18"/>
                <w:vertAlign w:val="superscript"/>
                <w:lang w:eastAsia="zh-CN"/>
              </w:rPr>
              <w:t>15,16</w:t>
            </w:r>
          </w:p>
          <w:p w14:paraId="71BE004A" w14:textId="77777777" w:rsidR="00513B93" w:rsidRDefault="00513B93">
            <w:pPr>
              <w:overflowPunct w:val="0"/>
              <w:autoSpaceDE w:val="0"/>
              <w:adjustRightInd w:val="0"/>
              <w:spacing w:after="0"/>
              <w:jc w:val="center"/>
              <w:textAlignment w:val="baseline"/>
              <w:rPr>
                <w:rFonts w:ascii="Arial" w:hAnsi="Arial" w:cs="Arial"/>
                <w:kern w:val="2"/>
                <w:sz w:val="18"/>
              </w:rPr>
            </w:pPr>
            <w:r>
              <w:rPr>
                <w:rFonts w:ascii="Arial" w:hAnsi="Arial" w:cs="Arial"/>
                <w:kern w:val="2"/>
                <w:sz w:val="18"/>
              </w:rPr>
              <w:t>DC_5A-48C_n77A</w:t>
            </w:r>
            <w:r>
              <w:rPr>
                <w:rFonts w:ascii="Arial" w:hAnsi="Arial"/>
                <w:b/>
                <w:sz w:val="18"/>
                <w:vertAlign w:val="superscript"/>
                <w:lang w:eastAsia="ja-JP"/>
              </w:rPr>
              <w:t>14</w:t>
            </w:r>
            <w:r>
              <w:rPr>
                <w:rFonts w:ascii="Arial" w:hAnsi="Arial"/>
                <w:sz w:val="18"/>
                <w:vertAlign w:val="superscript"/>
                <w:lang w:eastAsia="ja-JP"/>
              </w:rPr>
              <w:t>,</w:t>
            </w:r>
            <w:r>
              <w:rPr>
                <w:rFonts w:ascii="Arial" w:hAnsi="Arial"/>
                <w:sz w:val="18"/>
                <w:vertAlign w:val="superscript"/>
                <w:lang w:eastAsia="zh-CN"/>
              </w:rPr>
              <w:t>15,16</w:t>
            </w:r>
          </w:p>
          <w:p w14:paraId="211E0F38" w14:textId="77777777" w:rsidR="00513B93" w:rsidRDefault="00513B93">
            <w:pPr>
              <w:overflowPunct w:val="0"/>
              <w:autoSpaceDE w:val="0"/>
              <w:adjustRightInd w:val="0"/>
              <w:spacing w:after="0"/>
              <w:jc w:val="center"/>
              <w:textAlignment w:val="baseline"/>
              <w:rPr>
                <w:rFonts w:ascii="Arial" w:hAnsi="Arial" w:cs="Arial"/>
                <w:kern w:val="2"/>
                <w:sz w:val="18"/>
              </w:rPr>
            </w:pPr>
            <w:r>
              <w:rPr>
                <w:rFonts w:ascii="Arial" w:hAnsi="Arial" w:cs="Arial"/>
                <w:kern w:val="2"/>
                <w:sz w:val="18"/>
              </w:rPr>
              <w:t>DC_5A-48D_n77A</w:t>
            </w:r>
            <w:r>
              <w:rPr>
                <w:rFonts w:ascii="Arial" w:hAnsi="Arial"/>
                <w:b/>
                <w:sz w:val="18"/>
                <w:vertAlign w:val="superscript"/>
                <w:lang w:eastAsia="ja-JP"/>
              </w:rPr>
              <w:t>14</w:t>
            </w:r>
            <w:r>
              <w:rPr>
                <w:rFonts w:ascii="Arial" w:hAnsi="Arial"/>
                <w:sz w:val="18"/>
                <w:vertAlign w:val="superscript"/>
                <w:lang w:eastAsia="ja-JP"/>
              </w:rPr>
              <w:t>,</w:t>
            </w:r>
            <w:r>
              <w:rPr>
                <w:rFonts w:ascii="Arial" w:hAnsi="Arial"/>
                <w:sz w:val="18"/>
                <w:vertAlign w:val="superscript"/>
                <w:lang w:eastAsia="zh-CN"/>
              </w:rPr>
              <w:t>15,16</w:t>
            </w:r>
          </w:p>
          <w:p w14:paraId="193AA665" w14:textId="77777777" w:rsidR="00513B93" w:rsidRDefault="00513B93">
            <w:pPr>
              <w:overflowPunct w:val="0"/>
              <w:autoSpaceDE w:val="0"/>
              <w:adjustRightInd w:val="0"/>
              <w:spacing w:after="0"/>
              <w:jc w:val="center"/>
              <w:textAlignment w:val="baseline"/>
              <w:rPr>
                <w:rFonts w:ascii="Arial" w:hAnsi="Arial" w:cs="Arial"/>
                <w:kern w:val="2"/>
                <w:sz w:val="18"/>
              </w:rPr>
            </w:pPr>
            <w:r>
              <w:rPr>
                <w:rFonts w:ascii="Arial" w:hAnsi="Arial" w:cs="Arial"/>
                <w:kern w:val="2"/>
                <w:sz w:val="18"/>
              </w:rPr>
              <w:t>DC_5A-48A_n77C</w:t>
            </w:r>
            <w:r>
              <w:rPr>
                <w:rFonts w:ascii="Arial" w:hAnsi="Arial"/>
                <w:b/>
                <w:sz w:val="18"/>
                <w:vertAlign w:val="superscript"/>
                <w:lang w:eastAsia="ja-JP"/>
              </w:rPr>
              <w:t>14</w:t>
            </w:r>
            <w:r>
              <w:rPr>
                <w:rFonts w:ascii="Arial" w:hAnsi="Arial"/>
                <w:sz w:val="18"/>
                <w:vertAlign w:val="superscript"/>
                <w:lang w:eastAsia="ja-JP"/>
              </w:rPr>
              <w:t>,</w:t>
            </w:r>
            <w:r>
              <w:rPr>
                <w:rFonts w:ascii="Arial" w:hAnsi="Arial"/>
                <w:sz w:val="18"/>
                <w:vertAlign w:val="superscript"/>
                <w:lang w:eastAsia="zh-CN"/>
              </w:rPr>
              <w:t>15,16</w:t>
            </w:r>
          </w:p>
          <w:p w14:paraId="7A0E3C5E" w14:textId="77777777" w:rsidR="00513B93" w:rsidRDefault="00513B93">
            <w:pPr>
              <w:overflowPunct w:val="0"/>
              <w:autoSpaceDE w:val="0"/>
              <w:adjustRightInd w:val="0"/>
              <w:spacing w:after="0"/>
              <w:jc w:val="center"/>
              <w:textAlignment w:val="baseline"/>
              <w:rPr>
                <w:rFonts w:ascii="Arial" w:hAnsi="Arial" w:cs="Arial"/>
                <w:kern w:val="2"/>
                <w:sz w:val="18"/>
              </w:rPr>
            </w:pPr>
            <w:r>
              <w:rPr>
                <w:rFonts w:ascii="Arial" w:hAnsi="Arial" w:cs="Arial"/>
                <w:kern w:val="2"/>
                <w:sz w:val="18"/>
              </w:rPr>
              <w:t>DC_5A-48C_n77C</w:t>
            </w:r>
            <w:r>
              <w:rPr>
                <w:rFonts w:ascii="Arial" w:hAnsi="Arial"/>
                <w:b/>
                <w:sz w:val="18"/>
                <w:vertAlign w:val="superscript"/>
                <w:lang w:eastAsia="ja-JP"/>
              </w:rPr>
              <w:t>14</w:t>
            </w:r>
            <w:r>
              <w:rPr>
                <w:rFonts w:ascii="Arial" w:hAnsi="Arial"/>
                <w:sz w:val="18"/>
                <w:vertAlign w:val="superscript"/>
                <w:lang w:eastAsia="ja-JP"/>
              </w:rPr>
              <w:t>,</w:t>
            </w:r>
            <w:r>
              <w:rPr>
                <w:rFonts w:ascii="Arial" w:hAnsi="Arial"/>
                <w:sz w:val="18"/>
                <w:vertAlign w:val="superscript"/>
                <w:lang w:eastAsia="zh-CN"/>
              </w:rPr>
              <w:t>15,16</w:t>
            </w:r>
          </w:p>
          <w:p w14:paraId="0F2ECD8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kern w:val="2"/>
                <w:sz w:val="18"/>
              </w:rPr>
              <w:t>DC_5A-48D_n77C</w:t>
            </w:r>
            <w:r>
              <w:rPr>
                <w:rFonts w:ascii="Arial" w:hAnsi="Arial"/>
                <w:sz w:val="18"/>
                <w:vertAlign w:val="superscript"/>
                <w:lang w:eastAsia="ja-JP"/>
              </w:rPr>
              <w:t>14</w:t>
            </w:r>
            <w:r>
              <w:rPr>
                <w:rFonts w:ascii="Arial" w:hAnsi="Arial"/>
                <w:b/>
                <w:sz w:val="18"/>
                <w:vertAlign w:val="superscript"/>
                <w:lang w:eastAsia="ja-JP"/>
              </w:rPr>
              <w:t>,</w:t>
            </w:r>
            <w:r>
              <w:rPr>
                <w:rFonts w:ascii="Arial"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8F4C6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kern w:val="2"/>
                <w:sz w:val="18"/>
                <w:lang w:eastAsia="ja-JP"/>
              </w:rPr>
              <w:t>DC_5A_n77A</w:t>
            </w:r>
            <w:r>
              <w:rPr>
                <w:rFonts w:ascii="Arial" w:hAnsi="Arial"/>
                <w:sz w:val="18"/>
                <w:vertAlign w:val="superscript"/>
                <w:lang w:eastAsia="ja-JP"/>
              </w:rPr>
              <w:t>14</w:t>
            </w:r>
          </w:p>
        </w:tc>
      </w:tr>
      <w:tr w:rsidR="00513B93" w14:paraId="76FB302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348E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-66A_n2A</w:t>
            </w:r>
          </w:p>
          <w:p w14:paraId="1B8FBFC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zh-CN"/>
              </w:rPr>
              <w:t>5B</w:t>
            </w:r>
            <w:r>
              <w:rPr>
                <w:rFonts w:ascii="Arial" w:hAnsi="Arial"/>
                <w:sz w:val="18"/>
                <w:lang w:eastAsia="fi-FI"/>
              </w:rPr>
              <w:t>-66A_n2A</w:t>
            </w:r>
          </w:p>
          <w:p w14:paraId="74BDC9B3"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2FEFDB0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1FB17C53"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kern w:val="2"/>
                <w:sz w:val="18"/>
                <w:lang w:eastAsia="zh-CN"/>
              </w:rPr>
              <w:t>DC_66A_n2A</w:t>
            </w:r>
          </w:p>
        </w:tc>
      </w:tr>
      <w:tr w:rsidR="00513B93" w14:paraId="4CDC459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32442"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6542B49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4B170309"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kern w:val="2"/>
                <w:sz w:val="18"/>
                <w:lang w:eastAsia="zh-CN"/>
              </w:rPr>
              <w:t>DC_66A_n2A</w:t>
            </w:r>
          </w:p>
        </w:tc>
      </w:tr>
      <w:tr w:rsidR="00513B93" w14:paraId="4EC9728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76D9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66A_n2A</w:t>
            </w:r>
          </w:p>
          <w:p w14:paraId="4FE4976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0F91C1F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65CB996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kern w:val="2"/>
                <w:sz w:val="18"/>
                <w:lang w:eastAsia="zh-CN"/>
              </w:rPr>
              <w:t>DC_66A_n2A</w:t>
            </w:r>
          </w:p>
        </w:tc>
      </w:tr>
      <w:tr w:rsidR="00513B93" w14:paraId="1A5F37D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BFBB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5345E52"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1513242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kern w:val="2"/>
                <w:sz w:val="18"/>
                <w:lang w:eastAsia="zh-CN"/>
              </w:rPr>
              <w:t>DC_66A_n2A</w:t>
            </w:r>
          </w:p>
        </w:tc>
      </w:tr>
      <w:tr w:rsidR="00513B93" w14:paraId="0EFCADD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D67F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hideMark/>
          </w:tcPr>
          <w:p w14:paraId="1BB9CE5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422E8DA4"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kern w:val="2"/>
                <w:sz w:val="18"/>
                <w:lang w:eastAsia="zh-CN"/>
              </w:rPr>
              <w:t>DC_66A_n2A</w:t>
            </w:r>
          </w:p>
        </w:tc>
      </w:tr>
      <w:tr w:rsidR="00513B93" w14:paraId="77D417C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5BBBE"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7202911"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sz w:val="18"/>
                <w:lang w:eastAsia="fi-FI"/>
              </w:rPr>
              <w:t>DC_66A_n5A</w:t>
            </w:r>
          </w:p>
        </w:tc>
      </w:tr>
      <w:tr w:rsidR="00513B93" w14:paraId="3C5947B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08296"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DC_5A-66A</w:t>
            </w:r>
            <w:r>
              <w:rPr>
                <w:rFonts w:ascii="Arial" w:hAnsi="Arial"/>
                <w:sz w:val="18"/>
                <w:lang w:eastAsia="zh-CN"/>
              </w:rPr>
              <w:t>-66A</w:t>
            </w:r>
            <w:r>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0EBE79F4"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DC_66A_n5A</w:t>
            </w:r>
          </w:p>
        </w:tc>
      </w:tr>
      <w:tr w:rsidR="00513B93" w14:paraId="5A6B0F2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18C5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hideMark/>
          </w:tcPr>
          <w:p w14:paraId="4A12341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DC_5A_n7A</w:t>
            </w:r>
          </w:p>
          <w:p w14:paraId="3765E0B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DC_66A_n7A</w:t>
            </w:r>
          </w:p>
        </w:tc>
      </w:tr>
      <w:tr w:rsidR="00513B93" w14:paraId="368A0AD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0D48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4565A4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DC_5A_n7A</w:t>
            </w:r>
          </w:p>
          <w:p w14:paraId="5FD2D6D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DC_66A_n7A</w:t>
            </w:r>
          </w:p>
        </w:tc>
      </w:tr>
      <w:tr w:rsidR="00513B93" w14:paraId="2BAD1F8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FC90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hideMark/>
          </w:tcPr>
          <w:p w14:paraId="065FFE5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DC_5A_n12A</w:t>
            </w:r>
            <w:r>
              <w:rPr>
                <w:rFonts w:ascii="Arial" w:hAnsi="Arial"/>
                <w:sz w:val="18"/>
              </w:rPr>
              <w:br/>
              <w:t>DC_66A_n12A</w:t>
            </w:r>
          </w:p>
        </w:tc>
      </w:tr>
      <w:tr w:rsidR="00513B93" w14:paraId="20B0F61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05D2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hideMark/>
          </w:tcPr>
          <w:p w14:paraId="4222A7D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DC_5A_n25A</w:t>
            </w:r>
          </w:p>
          <w:p w14:paraId="468CC01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DC_66A_n25A</w:t>
            </w:r>
          </w:p>
        </w:tc>
      </w:tr>
      <w:tr w:rsidR="00513B93" w14:paraId="27A587C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DC8BE5"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EF9FFE"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DC_5A_n30A</w:t>
            </w:r>
          </w:p>
          <w:p w14:paraId="25D997E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rPr>
              <w:t>DC_66A_n30A</w:t>
            </w:r>
          </w:p>
        </w:tc>
      </w:tr>
      <w:tr w:rsidR="00513B93" w14:paraId="40AC8E5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57D297"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369BCA"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DC_5A_n30A</w:t>
            </w:r>
          </w:p>
          <w:p w14:paraId="320338F3"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DC_66A_n30A</w:t>
            </w:r>
          </w:p>
        </w:tc>
      </w:tr>
      <w:tr w:rsidR="00513B93" w14:paraId="7F35094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D145E"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hideMark/>
          </w:tcPr>
          <w:p w14:paraId="5A632A8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DC_5A_n41A</w:t>
            </w:r>
          </w:p>
          <w:p w14:paraId="296412E1"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sz w:val="18"/>
              </w:rPr>
              <w:t>DC_66A_n41A</w:t>
            </w:r>
          </w:p>
        </w:tc>
      </w:tr>
      <w:tr w:rsidR="00513B93" w14:paraId="7980084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26DFF" w14:textId="77777777" w:rsidR="00513B93" w:rsidRDefault="00513B93">
            <w:pPr>
              <w:overflowPunct w:val="0"/>
              <w:autoSpaceDE w:val="0"/>
              <w:adjustRightInd w:val="0"/>
              <w:spacing w:after="0"/>
              <w:jc w:val="center"/>
              <w:textAlignment w:val="baseline"/>
              <w:rPr>
                <w:rFonts w:ascii="Arial" w:hAnsi="Arial"/>
                <w:b/>
                <w:sz w:val="18"/>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w:t>
            </w:r>
            <w:r>
              <w:rPr>
                <w:rFonts w:ascii="Arial" w:hAnsi="Arial"/>
                <w:sz w:val="18"/>
                <w:lang w:eastAsia="fi-FI"/>
              </w:rPr>
              <w:t>A</w:t>
            </w:r>
          </w:p>
          <w:p w14:paraId="48328AE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5607B3C2" w14:textId="77777777" w:rsidR="00513B93" w:rsidRDefault="00513B93">
            <w:pPr>
              <w:overflowPunct w:val="0"/>
              <w:autoSpaceDE w:val="0"/>
              <w:adjustRightInd w:val="0"/>
              <w:spacing w:after="0"/>
              <w:jc w:val="center"/>
              <w:textAlignment w:val="baseline"/>
              <w:rPr>
                <w:rFonts w:ascii="Arial" w:hAnsi="Arial"/>
                <w:b/>
                <w:sz w:val="18"/>
              </w:rPr>
            </w:pPr>
            <w:r>
              <w:rPr>
                <w:rFonts w:ascii="Arial" w:hAnsi="Arial"/>
                <w:sz w:val="18"/>
                <w:lang w:eastAsia="fi-FI"/>
              </w:rPr>
              <w:t>DC_</w:t>
            </w:r>
            <w:r>
              <w:rPr>
                <w:rFonts w:ascii="Arial" w:hAnsi="Arial"/>
                <w:sz w:val="18"/>
              </w:rPr>
              <w:t>5A_n48A</w:t>
            </w:r>
          </w:p>
          <w:p w14:paraId="0087EC4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rPr>
              <w:t>66A_n48A</w:t>
            </w:r>
          </w:p>
        </w:tc>
      </w:tr>
      <w:tr w:rsidR="00513B93" w14:paraId="71769C2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982C0"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w:t>
            </w:r>
            <w:r>
              <w:rPr>
                <w:rFonts w:ascii="Arial" w:hAnsi="Arial"/>
                <w:sz w:val="18"/>
                <w:lang w:eastAsia="fi-FI"/>
              </w:rPr>
              <w:t>A</w:t>
            </w:r>
          </w:p>
          <w:p w14:paraId="30A9DCB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F86021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w:t>
            </w:r>
            <w:r>
              <w:rPr>
                <w:rFonts w:ascii="Arial" w:hAnsi="Arial"/>
                <w:sz w:val="18"/>
              </w:rPr>
              <w:t>5A_n48A</w:t>
            </w:r>
          </w:p>
          <w:p w14:paraId="530B3ED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rPr>
              <w:t>66A_n48A</w:t>
            </w:r>
          </w:p>
        </w:tc>
      </w:tr>
      <w:tr w:rsidR="00513B93" w14:paraId="7047899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0E95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DC_5A-66A_n66A</w:t>
            </w:r>
          </w:p>
          <w:p w14:paraId="3114ADE9"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1608E81"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sz w:val="18"/>
                <w:lang w:eastAsia="fi-FI"/>
              </w:rPr>
              <w:t>DC_5A_n66A</w:t>
            </w:r>
          </w:p>
        </w:tc>
      </w:tr>
      <w:tr w:rsidR="00513B93" w14:paraId="527AA89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6051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AE9215"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DC_5A_n66A</w:t>
            </w:r>
          </w:p>
          <w:p w14:paraId="01270F1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513B93" w14:paraId="63D9368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199E5"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zh-CN"/>
              </w:rPr>
              <w:t>5A-5A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099B59E"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_n66A</w:t>
            </w:r>
          </w:p>
        </w:tc>
      </w:tr>
      <w:tr w:rsidR="00513B93" w14:paraId="52A2486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EBC5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66A_n66A</w:t>
            </w:r>
          </w:p>
          <w:p w14:paraId="135CAF93"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5C85CF0"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fi-FI"/>
              </w:rPr>
              <w:t>DC_</w:t>
            </w:r>
            <w:r>
              <w:rPr>
                <w:rFonts w:ascii="Arial" w:hAnsi="Arial"/>
                <w:sz w:val="18"/>
                <w:lang w:eastAsia="zh-CN"/>
              </w:rPr>
              <w:t>5</w:t>
            </w:r>
            <w:r>
              <w:rPr>
                <w:rFonts w:ascii="Arial" w:hAnsi="Arial"/>
                <w:sz w:val="18"/>
                <w:lang w:eastAsia="fi-FI"/>
              </w:rPr>
              <w:t>A_n66A</w:t>
            </w:r>
          </w:p>
        </w:tc>
      </w:tr>
      <w:tr w:rsidR="00513B93" w14:paraId="40D9524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0F38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hideMark/>
          </w:tcPr>
          <w:p w14:paraId="234C81C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DC_5A_n66A</w:t>
            </w:r>
          </w:p>
          <w:p w14:paraId="491A838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1935D28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513B93" w14:paraId="51287F1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5C56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-5A</w:t>
            </w:r>
            <w:r>
              <w:rPr>
                <w:rFonts w:ascii="Arial" w:hAnsi="Arial"/>
                <w:sz w:val="18"/>
                <w:lang w:eastAsia="fi-FI"/>
              </w:rPr>
              <w:t>-</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5E3044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A_n66A</w:t>
            </w:r>
          </w:p>
        </w:tc>
      </w:tr>
      <w:tr w:rsidR="00513B93" w14:paraId="0B9D1A9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0B15C"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44C0D0A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DC_5A_n71A</w:t>
            </w:r>
          </w:p>
          <w:p w14:paraId="34110297"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ja-JP"/>
              </w:rPr>
              <w:t>DC_66A_n71A</w:t>
            </w:r>
          </w:p>
        </w:tc>
      </w:tr>
      <w:tr w:rsidR="00513B93" w14:paraId="2891825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30F58" w14:textId="77777777" w:rsidR="00513B93" w:rsidRDefault="00513B93">
            <w:pPr>
              <w:overflowPunct w:val="0"/>
              <w:autoSpaceDE w:val="0"/>
              <w:adjustRightInd w:val="0"/>
              <w:spacing w:after="0"/>
              <w:jc w:val="center"/>
              <w:textAlignment w:val="baseline"/>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14:paraId="674064A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DC_5A-66A_n77C</w:t>
            </w:r>
            <w:r>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hideMark/>
          </w:tcPr>
          <w:p w14:paraId="2C634C84" w14:textId="77777777" w:rsidR="00513B93" w:rsidRDefault="00513B93">
            <w:pPr>
              <w:overflowPunct w:val="0"/>
              <w:autoSpaceDE w:val="0"/>
              <w:adjustRightInd w:val="0"/>
              <w:spacing w:after="0"/>
              <w:jc w:val="center"/>
              <w:textAlignment w:val="baseline"/>
              <w:rPr>
                <w:rFonts w:ascii="Arial" w:hAnsi="Arial"/>
                <w:b/>
                <w:sz w:val="18"/>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787B2D9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513B93" w14:paraId="64252A4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29806"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lang w:eastAsia="fi-FI"/>
              </w:rPr>
              <w:t>DC_</w:t>
            </w:r>
            <w:r>
              <w:rPr>
                <w:rFonts w:ascii="Arial" w:hAnsi="Arial" w:cs="Arial"/>
                <w:sz w:val="18"/>
                <w:szCs w:val="18"/>
              </w:rPr>
              <w:t>5</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w:t>
            </w:r>
            <w:r>
              <w:rPr>
                <w:rFonts w:ascii="Arial" w:hAnsi="Arial" w:cs="Arial"/>
                <w:sz w:val="18"/>
                <w:szCs w:val="18"/>
                <w:lang w:eastAsia="fi-FI"/>
              </w:rPr>
              <w:t>(2A)</w:t>
            </w:r>
            <w:r>
              <w:rPr>
                <w:rFonts w:ascii="Arial"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22CF1C83" w14:textId="77777777" w:rsidR="00513B93" w:rsidRDefault="00513B93">
            <w:pPr>
              <w:overflowPunct w:val="0"/>
              <w:autoSpaceDE w:val="0"/>
              <w:adjustRightInd w:val="0"/>
              <w:spacing w:after="0"/>
              <w:jc w:val="center"/>
              <w:textAlignment w:val="baseline"/>
              <w:rPr>
                <w:rFonts w:ascii="Arial" w:hAnsi="Arial" w:cs="Arial"/>
                <w:b/>
                <w:sz w:val="18"/>
                <w:szCs w:val="18"/>
              </w:rPr>
            </w:pPr>
            <w:r>
              <w:rPr>
                <w:rFonts w:ascii="Arial" w:hAnsi="Arial" w:cs="Arial"/>
                <w:sz w:val="18"/>
                <w:szCs w:val="18"/>
                <w:lang w:eastAsia="fi-FI"/>
              </w:rPr>
              <w:t>DC_</w:t>
            </w:r>
            <w:r>
              <w:rPr>
                <w:rFonts w:ascii="Arial" w:hAnsi="Arial" w:cs="Arial"/>
                <w:sz w:val="18"/>
                <w:szCs w:val="18"/>
              </w:rPr>
              <w:t>5A_n77A</w:t>
            </w:r>
            <w:r>
              <w:rPr>
                <w:rFonts w:ascii="Arial" w:hAnsi="Arial"/>
                <w:sz w:val="18"/>
                <w:vertAlign w:val="superscript"/>
                <w:lang w:eastAsia="zh-CN"/>
              </w:rPr>
              <w:t>14</w:t>
            </w:r>
          </w:p>
          <w:p w14:paraId="7E858AA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lang w:eastAsia="fi-FI"/>
              </w:rPr>
              <w:t>DC_</w:t>
            </w:r>
            <w:r>
              <w:rPr>
                <w:rFonts w:ascii="Arial" w:hAnsi="Arial" w:cs="Arial"/>
                <w:sz w:val="18"/>
                <w:szCs w:val="18"/>
              </w:rPr>
              <w:t>66A_n77A</w:t>
            </w:r>
            <w:r>
              <w:rPr>
                <w:rFonts w:ascii="Arial" w:hAnsi="Arial"/>
                <w:sz w:val="18"/>
                <w:vertAlign w:val="superscript"/>
                <w:lang w:eastAsia="zh-CN"/>
              </w:rPr>
              <w:t>14</w:t>
            </w:r>
          </w:p>
        </w:tc>
      </w:tr>
      <w:tr w:rsidR="00513B93" w14:paraId="32EEC15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46261" w14:textId="77777777" w:rsidR="00513B93" w:rsidRDefault="00513B93">
            <w:pPr>
              <w:overflowPunct w:val="0"/>
              <w:autoSpaceDE w:val="0"/>
              <w:adjustRightInd w:val="0"/>
              <w:spacing w:after="0"/>
              <w:jc w:val="center"/>
              <w:textAlignment w:val="baseline"/>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14:paraId="6ECEE2A0"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DC_5A-66A-66A_n77C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1D90798" w14:textId="77777777" w:rsidR="00513B93" w:rsidRDefault="00513B93">
            <w:pPr>
              <w:overflowPunct w:val="0"/>
              <w:autoSpaceDE w:val="0"/>
              <w:adjustRightInd w:val="0"/>
              <w:spacing w:after="0"/>
              <w:jc w:val="center"/>
              <w:textAlignment w:val="baseline"/>
              <w:rPr>
                <w:rFonts w:ascii="Arial" w:hAnsi="Arial"/>
                <w:sz w:val="18"/>
                <w:vertAlign w:val="superscript"/>
                <w:lang w:eastAsia="ja-JP"/>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4E050DC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513B93" w14:paraId="64512CB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D1BD4"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DC_5A-66A-66A_n77(2A)</w:t>
            </w:r>
            <w:r>
              <w:rPr>
                <w:rFonts w:ascii="Arial"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36A13DF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sz w:val="18"/>
                <w:vertAlign w:val="superscript"/>
                <w:lang w:eastAsia="zh-CN"/>
              </w:rPr>
              <w:t>14</w:t>
            </w:r>
          </w:p>
          <w:p w14:paraId="62D36EDE"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zh-CN"/>
              </w:rPr>
              <w:t>14</w:t>
            </w:r>
          </w:p>
        </w:tc>
      </w:tr>
      <w:tr w:rsidR="00513B93" w14:paraId="4A74238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2C4750"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DC_5A_n66A-n77A</w:t>
            </w:r>
            <w:r>
              <w:rPr>
                <w:rFonts w:ascii="Arial" w:hAnsi="Arial"/>
                <w:bCs/>
                <w:sz w:val="18"/>
                <w:vertAlign w:val="superscript"/>
                <w:lang w:eastAsia="ja-JP"/>
              </w:rPr>
              <w:t>14</w:t>
            </w:r>
          </w:p>
          <w:p w14:paraId="52B886B4"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DC_5A_n66A-n77C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147B8A"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eastAsia="MS Mincho" w:hAnsi="Arial"/>
                <w:sz w:val="18"/>
              </w:rPr>
              <w:t>DC_5A_n66A</w:t>
            </w:r>
          </w:p>
          <w:p w14:paraId="08D40FF0"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DC_5A_n77A</w:t>
            </w:r>
            <w:r>
              <w:rPr>
                <w:rFonts w:ascii="Arial" w:hAnsi="Arial"/>
                <w:bCs/>
                <w:sz w:val="18"/>
                <w:vertAlign w:val="superscript"/>
                <w:lang w:eastAsia="ja-JP"/>
              </w:rPr>
              <w:t>14</w:t>
            </w:r>
          </w:p>
        </w:tc>
      </w:tr>
      <w:tr w:rsidR="00513B93" w14:paraId="20518B4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30A57"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12309CD3" w14:textId="77777777" w:rsidR="00513B93" w:rsidRDefault="00513B93">
            <w:pPr>
              <w:overflowPunct w:val="0"/>
              <w:autoSpaceDE w:val="0"/>
              <w:adjustRightInd w:val="0"/>
              <w:spacing w:after="0"/>
              <w:jc w:val="center"/>
              <w:textAlignment w:val="baseline"/>
              <w:rPr>
                <w:rFonts w:ascii="Arial" w:hAnsi="Arial"/>
                <w:kern w:val="2"/>
                <w:sz w:val="18"/>
                <w:szCs w:val="22"/>
                <w:lang w:eastAsia="zh-CN"/>
              </w:rPr>
            </w:pPr>
            <w:r>
              <w:rPr>
                <w:rFonts w:ascii="Arial" w:hAnsi="Arial"/>
                <w:kern w:val="2"/>
                <w:sz w:val="18"/>
                <w:szCs w:val="22"/>
                <w:lang w:eastAsia="zh-CN"/>
              </w:rPr>
              <w:t>DC_5A_n78A</w:t>
            </w:r>
          </w:p>
          <w:p w14:paraId="6DFD0FBC"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kern w:val="2"/>
                <w:sz w:val="18"/>
                <w:szCs w:val="22"/>
                <w:lang w:eastAsia="zh-CN"/>
              </w:rPr>
              <w:t>DC_66A_n78A</w:t>
            </w:r>
          </w:p>
        </w:tc>
      </w:tr>
      <w:tr w:rsidR="00513B93" w14:paraId="0FCD30C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8A629" w14:textId="77777777" w:rsidR="00513B93" w:rsidRDefault="00513B93">
            <w:pPr>
              <w:overflowPunct w:val="0"/>
              <w:autoSpaceDE w:val="0"/>
              <w:adjustRightInd w:val="0"/>
              <w:spacing w:after="0"/>
              <w:jc w:val="center"/>
              <w:textAlignment w:val="baseline"/>
              <w:rPr>
                <w:rFonts w:ascii="Arial" w:hAnsi="Arial"/>
                <w:kern w:val="2"/>
                <w:sz w:val="18"/>
                <w:szCs w:val="22"/>
                <w:lang w:eastAsia="zh-CN"/>
              </w:rPr>
            </w:pPr>
            <w:r>
              <w:rPr>
                <w:rFonts w:ascii="Arial" w:hAnsi="Arial"/>
                <w:kern w:val="2"/>
                <w:sz w:val="18"/>
                <w:szCs w:val="22"/>
                <w:lang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2AEB79C4" w14:textId="77777777" w:rsidR="00513B93" w:rsidRDefault="00513B93">
            <w:pPr>
              <w:overflowPunct w:val="0"/>
              <w:autoSpaceDE w:val="0"/>
              <w:adjustRightInd w:val="0"/>
              <w:spacing w:after="0"/>
              <w:jc w:val="center"/>
              <w:textAlignment w:val="baseline"/>
              <w:rPr>
                <w:rFonts w:ascii="Arial" w:hAnsi="Arial"/>
                <w:kern w:val="2"/>
                <w:sz w:val="18"/>
                <w:szCs w:val="22"/>
                <w:lang w:eastAsia="zh-CN"/>
              </w:rPr>
            </w:pPr>
            <w:r>
              <w:rPr>
                <w:rFonts w:ascii="Arial" w:hAnsi="Arial"/>
                <w:kern w:val="2"/>
                <w:sz w:val="18"/>
                <w:szCs w:val="22"/>
                <w:lang w:eastAsia="zh-CN"/>
              </w:rPr>
              <w:t>DC_5A_n78A</w:t>
            </w:r>
          </w:p>
          <w:p w14:paraId="26AB2C3F" w14:textId="77777777" w:rsidR="00513B93" w:rsidRDefault="00513B93">
            <w:pPr>
              <w:overflowPunct w:val="0"/>
              <w:autoSpaceDE w:val="0"/>
              <w:adjustRightInd w:val="0"/>
              <w:spacing w:after="0"/>
              <w:jc w:val="center"/>
              <w:textAlignment w:val="baseline"/>
              <w:rPr>
                <w:rFonts w:ascii="Arial" w:hAnsi="Arial"/>
                <w:kern w:val="2"/>
                <w:sz w:val="18"/>
                <w:szCs w:val="22"/>
                <w:lang w:eastAsia="zh-CN"/>
              </w:rPr>
            </w:pPr>
            <w:r>
              <w:rPr>
                <w:rFonts w:ascii="Arial" w:hAnsi="Arial"/>
                <w:kern w:val="2"/>
                <w:sz w:val="18"/>
                <w:szCs w:val="22"/>
                <w:lang w:eastAsia="zh-CN"/>
              </w:rPr>
              <w:t>DC_66A_n78A</w:t>
            </w:r>
          </w:p>
        </w:tc>
      </w:tr>
      <w:tr w:rsidR="00513B93" w14:paraId="2C89638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D4E522" w14:textId="77777777" w:rsidR="00513B93" w:rsidRDefault="00513B93">
            <w:pPr>
              <w:overflowPunct w:val="0"/>
              <w:autoSpaceDE w:val="0"/>
              <w:adjustRightInd w:val="0"/>
              <w:spacing w:after="0"/>
              <w:jc w:val="center"/>
              <w:textAlignment w:val="baseline"/>
              <w:rPr>
                <w:rFonts w:ascii="Arial" w:hAnsi="Arial"/>
                <w:kern w:val="2"/>
                <w:sz w:val="18"/>
                <w:szCs w:val="22"/>
                <w:lang w:eastAsia="zh-CN"/>
              </w:rPr>
            </w:pPr>
            <w:r>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6734F2"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DC_5A_n66A</w:t>
            </w:r>
          </w:p>
          <w:p w14:paraId="416721D3" w14:textId="77777777" w:rsidR="00513B93" w:rsidRDefault="00513B93">
            <w:pPr>
              <w:overflowPunct w:val="0"/>
              <w:autoSpaceDE w:val="0"/>
              <w:adjustRightInd w:val="0"/>
              <w:spacing w:after="0"/>
              <w:jc w:val="center"/>
              <w:textAlignment w:val="baseline"/>
              <w:rPr>
                <w:rFonts w:ascii="Arial" w:hAnsi="Arial"/>
                <w:kern w:val="2"/>
                <w:sz w:val="18"/>
                <w:szCs w:val="22"/>
                <w:lang w:eastAsia="zh-CN"/>
              </w:rPr>
            </w:pPr>
            <w:r>
              <w:rPr>
                <w:rFonts w:ascii="Arial" w:hAnsi="Arial" w:cs="Arial"/>
                <w:sz w:val="18"/>
                <w:szCs w:val="18"/>
              </w:rPr>
              <w:t>DC_5A_n78A</w:t>
            </w:r>
          </w:p>
        </w:tc>
      </w:tr>
      <w:tr w:rsidR="00513B93" w14:paraId="52C9040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BB537C" w14:textId="77777777" w:rsidR="00513B93" w:rsidRDefault="00513B93">
            <w:pPr>
              <w:overflowPunct w:val="0"/>
              <w:autoSpaceDE w:val="0"/>
              <w:adjustRightInd w:val="0"/>
              <w:spacing w:after="0" w:line="254" w:lineRule="auto"/>
              <w:jc w:val="center"/>
              <w:textAlignment w:val="baseline"/>
              <w:rPr>
                <w:rFonts w:ascii="Arial" w:hAnsi="Arial" w:cs="Arial"/>
                <w:bCs/>
                <w:sz w:val="18"/>
                <w:lang w:eastAsia="zh-CN"/>
              </w:rPr>
            </w:pPr>
            <w:r>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7E8D0C" w14:textId="77777777" w:rsidR="00513B93" w:rsidRDefault="00513B93">
            <w:pPr>
              <w:overflowPunct w:val="0"/>
              <w:autoSpaceDE w:val="0"/>
              <w:adjustRightInd w:val="0"/>
              <w:spacing w:after="0"/>
              <w:jc w:val="center"/>
              <w:textAlignment w:val="baseline"/>
              <w:rPr>
                <w:rFonts w:ascii="Arial" w:hAnsi="Arial" w:cs="Arial"/>
                <w:bCs/>
                <w:sz w:val="18"/>
                <w:lang w:eastAsia="zh-TW"/>
              </w:rPr>
            </w:pPr>
            <w:r>
              <w:rPr>
                <w:rFonts w:ascii="Arial" w:hAnsi="Arial" w:cs="Arial"/>
                <w:bCs/>
                <w:sz w:val="18"/>
                <w:lang w:eastAsia="zh-TW"/>
              </w:rPr>
              <w:t>DC_5A_n78A</w:t>
            </w:r>
          </w:p>
          <w:p w14:paraId="3FF5C666" w14:textId="77777777" w:rsidR="00513B93" w:rsidRDefault="00513B93">
            <w:pPr>
              <w:overflowPunct w:val="0"/>
              <w:autoSpaceDE w:val="0"/>
              <w:adjustRightInd w:val="0"/>
              <w:spacing w:after="0" w:line="254" w:lineRule="auto"/>
              <w:jc w:val="center"/>
              <w:textAlignment w:val="baseline"/>
              <w:rPr>
                <w:rFonts w:ascii="Arial" w:hAnsi="Arial" w:cs="Arial"/>
                <w:bCs/>
                <w:sz w:val="18"/>
                <w:szCs w:val="18"/>
                <w:lang w:eastAsia="zh-CN"/>
              </w:rPr>
            </w:pPr>
            <w:r>
              <w:rPr>
                <w:rFonts w:ascii="Arial" w:hAnsi="Arial" w:cs="Arial"/>
                <w:bCs/>
                <w:sz w:val="18"/>
                <w:lang w:eastAsia="zh-TW"/>
              </w:rPr>
              <w:t>DC_66A_n78A</w:t>
            </w:r>
          </w:p>
        </w:tc>
      </w:tr>
      <w:tr w:rsidR="00513B93" w14:paraId="2F56893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AB891C"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B7BC7B" w14:textId="77777777" w:rsidR="00513B93" w:rsidRDefault="00513B93">
            <w:pPr>
              <w:keepNext/>
              <w:keepLines/>
              <w:overflowPunct w:val="0"/>
              <w:autoSpaceDE w:val="0"/>
              <w:adjustRightInd w:val="0"/>
              <w:spacing w:after="0" w:line="254" w:lineRule="auto"/>
              <w:jc w:val="center"/>
              <w:textAlignment w:val="baseline"/>
              <w:rPr>
                <w:rFonts w:ascii="Arial" w:hAnsi="Arial" w:cs="Arial"/>
                <w:bCs/>
                <w:sz w:val="18"/>
                <w:lang w:eastAsia="zh-TW"/>
              </w:rPr>
            </w:pPr>
            <w:r>
              <w:rPr>
                <w:rFonts w:ascii="Arial" w:hAnsi="Arial" w:cs="Arial"/>
                <w:bCs/>
                <w:sz w:val="18"/>
                <w:lang w:eastAsia="zh-TW"/>
              </w:rPr>
              <w:t>DC_5A_n78A</w:t>
            </w:r>
          </w:p>
          <w:p w14:paraId="7AC69532"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bCs/>
                <w:sz w:val="18"/>
                <w:lang w:eastAsia="zh-TW"/>
              </w:rPr>
              <w:t>DC_5A_n89A_ULSUP-TDM_n78A</w:t>
            </w:r>
          </w:p>
        </w:tc>
      </w:tr>
      <w:tr w:rsidR="00513B93" w14:paraId="643E876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D9D12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3A83EA"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DC_7A_n1A</w:t>
            </w:r>
          </w:p>
          <w:p w14:paraId="4FE3764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lang w:eastAsia="zh-TW"/>
              </w:rPr>
              <w:t>DC_7A_n8A</w:t>
            </w:r>
          </w:p>
        </w:tc>
      </w:tr>
      <w:tr w:rsidR="00513B93" w14:paraId="3350474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DE0217"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030D9C"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DC_7A_n1A</w:t>
            </w:r>
          </w:p>
          <w:p w14:paraId="652E1108"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DC_7A_n8A</w:t>
            </w:r>
          </w:p>
        </w:tc>
      </w:tr>
      <w:tr w:rsidR="00513B93" w14:paraId="7B27926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C6EA7"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hideMark/>
          </w:tcPr>
          <w:p w14:paraId="22BDC50D"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DC_7A_n1A</w:t>
            </w:r>
          </w:p>
          <w:p w14:paraId="653D4908"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DC_7A_n28A</w:t>
            </w:r>
          </w:p>
        </w:tc>
      </w:tr>
      <w:tr w:rsidR="00513B93" w14:paraId="1FB20CA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8FCE5"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hideMark/>
          </w:tcPr>
          <w:p w14:paraId="177AB7EF"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DC_7A_n1A</w:t>
            </w:r>
          </w:p>
          <w:p w14:paraId="59EEFE06"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DC_7A_n28A</w:t>
            </w:r>
          </w:p>
          <w:p w14:paraId="409420D8"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DC_7C_n1A</w:t>
            </w:r>
          </w:p>
          <w:p w14:paraId="0DBCD131"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DC_7C_n28A</w:t>
            </w:r>
          </w:p>
        </w:tc>
      </w:tr>
      <w:tr w:rsidR="00513B93" w14:paraId="7AC9660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C6A4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hideMark/>
          </w:tcPr>
          <w:p w14:paraId="67A669E1"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DC_7A_n1A</w:t>
            </w:r>
          </w:p>
          <w:p w14:paraId="7638C423"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lang w:eastAsia="ja-JP"/>
              </w:rPr>
              <w:t>DC_7A_n40A</w:t>
            </w:r>
          </w:p>
        </w:tc>
      </w:tr>
      <w:tr w:rsidR="00513B93" w14:paraId="1098791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5C095D"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eastAsia="Malgun Gothic"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E00123"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eastAsia="Malgun Gothic" w:hAnsi="Arial" w:cs="Arial"/>
                <w:sz w:val="18"/>
                <w:lang w:eastAsia="ja-JP"/>
              </w:rPr>
              <w:t>DC_7A_n1A</w:t>
            </w:r>
          </w:p>
        </w:tc>
      </w:tr>
      <w:tr w:rsidR="00513B93" w14:paraId="6C26375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9B42E"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DC_7A_n1A-n78A</w:t>
            </w:r>
            <w:r>
              <w:rPr>
                <w:rFonts w:ascii="Arial" w:hAnsi="Arial"/>
                <w:sz w:val="18"/>
                <w:vertAlign w:val="superscript"/>
                <w:lang w:eastAsia="zh-CN"/>
              </w:rPr>
              <w:t>5</w:t>
            </w:r>
            <w:r>
              <w:rPr>
                <w:rFonts w:ascii="Arial" w:hAnsi="Arial"/>
                <w:sz w:val="18"/>
                <w:vertAlign w:val="superscript"/>
                <w:lang w:eastAsia="zh-TW"/>
              </w:rPr>
              <w:t>,</w:t>
            </w:r>
            <w:r>
              <w:rPr>
                <w:rFonts w:ascii="Arial" w:hAnsi="Arial"/>
                <w:bCs/>
                <w:sz w:val="18"/>
                <w:vertAlign w:val="superscript"/>
                <w:lang w:eastAsia="zh-TW"/>
              </w:rPr>
              <w:t xml:space="preserve"> 14</w:t>
            </w:r>
          </w:p>
          <w:p w14:paraId="2632203B"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sz w:val="18"/>
                <w:lang w:eastAsia="ko-KR"/>
              </w:rPr>
              <w:t>DC_7C_n1A-n78A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0B30E7"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DC_7A_n1A</w:t>
            </w:r>
          </w:p>
          <w:p w14:paraId="045FF3F9"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DC_7A_n78A</w:t>
            </w:r>
            <w:r>
              <w:rPr>
                <w:rFonts w:ascii="Arial" w:hAnsi="Arial"/>
                <w:bCs/>
                <w:sz w:val="18"/>
                <w:vertAlign w:val="superscript"/>
                <w:lang w:eastAsia="zh-TW"/>
              </w:rPr>
              <w:t>14</w:t>
            </w:r>
          </w:p>
          <w:p w14:paraId="701F5A37"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DC_7C_n1A</w:t>
            </w:r>
          </w:p>
          <w:p w14:paraId="7DD4EA1C"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sz w:val="18"/>
                <w:lang w:eastAsia="ko-KR"/>
              </w:rPr>
              <w:t>DC_7C_n78A</w:t>
            </w:r>
          </w:p>
        </w:tc>
      </w:tr>
      <w:tr w:rsidR="00513B93" w14:paraId="112A2CB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71374"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DC_7A_n1A-n78(2A)</w:t>
            </w:r>
            <w:r>
              <w:rPr>
                <w:rFonts w:ascii="Arial" w:hAnsi="Arial"/>
                <w:sz w:val="18"/>
                <w:vertAlign w:val="superscript"/>
                <w:lang w:eastAsia="zh-CN"/>
              </w:rPr>
              <w:t>5</w:t>
            </w:r>
          </w:p>
          <w:p w14:paraId="2321F7D3"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DC_7C_n1A-n78(2A)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2D1358"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DC_7A_n1A</w:t>
            </w:r>
          </w:p>
          <w:p w14:paraId="014C11EE"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DC_7A_n78A</w:t>
            </w:r>
          </w:p>
          <w:p w14:paraId="5E588DB5"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DC_7C_n1A</w:t>
            </w:r>
          </w:p>
          <w:p w14:paraId="06414614"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DC_7C_n78A</w:t>
            </w:r>
          </w:p>
        </w:tc>
      </w:tr>
      <w:tr w:rsidR="00513B93" w14:paraId="022C16D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2D601"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DC_7A-7A_n1A-n78A</w:t>
            </w:r>
            <w:r>
              <w:rPr>
                <w:rFonts w:ascii="Arial" w:hAnsi="Arial"/>
                <w:sz w:val="18"/>
                <w:vertAlign w:val="superscript"/>
                <w:lang w:eastAsia="zh-CN"/>
              </w:rPr>
              <w:t>5</w:t>
            </w:r>
            <w:r>
              <w:rPr>
                <w:rFonts w:ascii="Arial" w:hAnsi="Arial"/>
                <w:bCs/>
                <w:sz w:val="18"/>
                <w:vertAlign w:val="superscript"/>
                <w:lang w:eastAsia="zh-TW"/>
              </w:rPr>
              <w:t>, 14</w:t>
            </w:r>
          </w:p>
        </w:tc>
        <w:tc>
          <w:tcPr>
            <w:tcW w:w="5964" w:type="dxa"/>
            <w:tcBorders>
              <w:top w:val="single" w:sz="4" w:space="0" w:color="auto"/>
              <w:left w:val="single" w:sz="4" w:space="0" w:color="auto"/>
              <w:bottom w:val="single" w:sz="4" w:space="0" w:color="auto"/>
              <w:right w:val="single" w:sz="4" w:space="0" w:color="auto"/>
            </w:tcBorders>
            <w:hideMark/>
          </w:tcPr>
          <w:p w14:paraId="79D8B68E"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DC_7A_n1A</w:t>
            </w:r>
          </w:p>
          <w:p w14:paraId="09E06FC2"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DC_7A_n78A</w:t>
            </w:r>
            <w:r>
              <w:rPr>
                <w:rFonts w:ascii="Arial" w:hAnsi="Arial"/>
                <w:bCs/>
                <w:sz w:val="18"/>
                <w:vertAlign w:val="superscript"/>
                <w:lang w:eastAsia="zh-TW"/>
              </w:rPr>
              <w:t>14</w:t>
            </w:r>
          </w:p>
        </w:tc>
      </w:tr>
      <w:tr w:rsidR="00513B93" w14:paraId="66B9C3F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759DEE"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38B383"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DC_7A_n2A</w:t>
            </w:r>
          </w:p>
          <w:p w14:paraId="794BA9B0"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DC_7A_n66A</w:t>
            </w:r>
          </w:p>
        </w:tc>
      </w:tr>
      <w:tr w:rsidR="00513B93" w14:paraId="6C14572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9EC9E4"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B42BC3"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DC_7A_n2A</w:t>
            </w:r>
          </w:p>
          <w:p w14:paraId="5FFF9C19"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DC_7A_n71A</w:t>
            </w:r>
          </w:p>
        </w:tc>
      </w:tr>
      <w:tr w:rsidR="00513B93" w14:paraId="710E5FE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F63FA"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 xml:space="preserve">DC_7A_n2A-n77A </w:t>
            </w:r>
          </w:p>
        </w:tc>
        <w:tc>
          <w:tcPr>
            <w:tcW w:w="5964" w:type="dxa"/>
            <w:tcBorders>
              <w:top w:val="single" w:sz="4" w:space="0" w:color="auto"/>
              <w:left w:val="single" w:sz="4" w:space="0" w:color="auto"/>
              <w:bottom w:val="single" w:sz="4" w:space="0" w:color="auto"/>
              <w:right w:val="single" w:sz="4" w:space="0" w:color="auto"/>
            </w:tcBorders>
            <w:hideMark/>
          </w:tcPr>
          <w:p w14:paraId="5D8B69AD"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DC_7A_n2A</w:t>
            </w:r>
          </w:p>
          <w:p w14:paraId="4861F55A"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DC_7A_n77A</w:t>
            </w:r>
          </w:p>
        </w:tc>
      </w:tr>
      <w:tr w:rsidR="00513B93" w14:paraId="02CCF1C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82E5F5"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BCC058"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DC_7A_n2A</w:t>
            </w:r>
          </w:p>
          <w:p w14:paraId="432BCFBA"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DC_7A_n78A</w:t>
            </w:r>
          </w:p>
        </w:tc>
      </w:tr>
      <w:tr w:rsidR="00513B93" w14:paraId="146E28C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54082"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DC_7A_n3A-n78A</w:t>
            </w:r>
          </w:p>
          <w:p w14:paraId="46687872"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30E1873F"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DC_7A_n3A</w:t>
            </w:r>
          </w:p>
          <w:p w14:paraId="570E3E46"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DC_7A_n78A</w:t>
            </w:r>
          </w:p>
          <w:p w14:paraId="5877DAB8"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DC_7C_n3A</w:t>
            </w:r>
          </w:p>
          <w:p w14:paraId="090EB624" w14:textId="77777777" w:rsidR="00513B93" w:rsidRDefault="00513B93">
            <w:pPr>
              <w:overflowPunct w:val="0"/>
              <w:autoSpaceDE w:val="0"/>
              <w:adjustRightInd w:val="0"/>
              <w:spacing w:after="0"/>
              <w:jc w:val="center"/>
              <w:textAlignment w:val="baseline"/>
              <w:rPr>
                <w:rFonts w:ascii="Arial" w:hAnsi="Arial"/>
                <w:kern w:val="2"/>
                <w:sz w:val="18"/>
                <w:lang w:eastAsia="zh-CN"/>
              </w:rPr>
            </w:pPr>
            <w:r>
              <w:rPr>
                <w:rFonts w:ascii="Arial" w:hAnsi="Arial"/>
                <w:sz w:val="18"/>
                <w:lang w:eastAsia="ko-KR"/>
              </w:rPr>
              <w:t>DC_7C_n78A</w:t>
            </w:r>
          </w:p>
        </w:tc>
      </w:tr>
      <w:tr w:rsidR="00513B93" w14:paraId="1B8C2F3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ECF0D"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DC_7A_n3A-n78(2A)</w:t>
            </w:r>
          </w:p>
          <w:p w14:paraId="75FA1C7B"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hideMark/>
          </w:tcPr>
          <w:p w14:paraId="17239711"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DC_7A_n3A</w:t>
            </w:r>
          </w:p>
          <w:p w14:paraId="4B672EBB"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DC_7A_n78A</w:t>
            </w:r>
          </w:p>
          <w:p w14:paraId="5078A7AE"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DC_7C_n3A</w:t>
            </w:r>
          </w:p>
          <w:p w14:paraId="3FC59FB1"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DC_7C_n78A</w:t>
            </w:r>
          </w:p>
        </w:tc>
      </w:tr>
      <w:tr w:rsidR="00513B93" w14:paraId="15087C1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BB8ED"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hideMark/>
          </w:tcPr>
          <w:p w14:paraId="32F2508A"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zh-CN"/>
              </w:rPr>
              <w:t>DC_7A_n5A</w:t>
            </w:r>
            <w:r>
              <w:rPr>
                <w:rFonts w:ascii="Arial" w:eastAsia="Malgun Gothic" w:hAnsi="Arial"/>
                <w:sz w:val="18"/>
                <w:lang w:eastAsia="zh-CN"/>
              </w:rPr>
              <w:br/>
              <w:t>DC_7A_n40A</w:t>
            </w:r>
          </w:p>
        </w:tc>
      </w:tr>
      <w:tr w:rsidR="00513B93" w14:paraId="3F86BB9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DAD3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DC_7A_n5A-n78A</w:t>
            </w:r>
            <w:r>
              <w:rPr>
                <w:rFonts w:ascii="Arial" w:hAnsi="Arial"/>
                <w:bCs/>
                <w:sz w:val="18"/>
                <w:vertAlign w:val="superscript"/>
              </w:rPr>
              <w:t>14</w:t>
            </w:r>
          </w:p>
          <w:p w14:paraId="333BD50D"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DC_7C_n5A-n78A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969300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DC_7A_n5A</w:t>
            </w:r>
          </w:p>
          <w:p w14:paraId="7364A63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DC_7C_n5A</w:t>
            </w:r>
          </w:p>
          <w:p w14:paraId="7749857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DC_7A_n78A</w:t>
            </w:r>
            <w:r>
              <w:rPr>
                <w:rFonts w:ascii="Arial" w:hAnsi="Arial"/>
                <w:bCs/>
                <w:sz w:val="18"/>
                <w:vertAlign w:val="superscript"/>
              </w:rPr>
              <w:t>14</w:t>
            </w:r>
          </w:p>
          <w:p w14:paraId="5A92745B"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DC_7C_n78A</w:t>
            </w:r>
            <w:r>
              <w:rPr>
                <w:rFonts w:ascii="Arial" w:hAnsi="Arial"/>
                <w:bCs/>
                <w:sz w:val="18"/>
                <w:vertAlign w:val="superscript"/>
              </w:rPr>
              <w:t>14</w:t>
            </w:r>
          </w:p>
        </w:tc>
      </w:tr>
      <w:tr w:rsidR="00513B93" w14:paraId="7F65B3D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6BB3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lang w:eastAsia="ko-KR"/>
              </w:rPr>
              <w:t>7</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D7F088" w14:textId="77777777" w:rsidR="00513B93" w:rsidRDefault="00513B93">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14:paraId="3D33984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513B93" w14:paraId="012D48C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0DCA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B0CD5D8" w14:textId="77777777" w:rsidR="00513B93" w:rsidRDefault="00513B93">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14:paraId="467492B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513B93" w14:paraId="1688AB2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CD886"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DC_7A-8A_n1A</w:t>
            </w:r>
          </w:p>
          <w:p w14:paraId="3C1B604D"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DC_7A-8</w:t>
            </w:r>
            <w:r>
              <w:rPr>
                <w:rFonts w:ascii="Arial" w:hAnsi="Arial"/>
                <w:sz w:val="18"/>
                <w:lang w:eastAsia="zh-TW"/>
              </w:rPr>
              <w:t>B</w:t>
            </w:r>
            <w:r>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014A4431" w14:textId="77777777" w:rsidR="00513B93" w:rsidRDefault="00513B93">
            <w:pPr>
              <w:keepNext/>
              <w:keepLines/>
              <w:overflowPunct w:val="0"/>
              <w:autoSpaceDE w:val="0"/>
              <w:adjustRightInd w:val="0"/>
              <w:spacing w:after="0"/>
              <w:jc w:val="center"/>
              <w:textAlignment w:val="baseline"/>
              <w:rPr>
                <w:rFonts w:ascii="Arial" w:hAnsi="Arial"/>
                <w:noProof/>
                <w:sz w:val="18"/>
                <w:lang w:eastAsia="ko-KR"/>
              </w:rPr>
            </w:pPr>
            <w:r>
              <w:rPr>
                <w:rFonts w:ascii="Arial" w:hAnsi="Arial"/>
                <w:noProof/>
                <w:sz w:val="18"/>
                <w:lang w:eastAsia="ko-KR"/>
              </w:rPr>
              <w:t>DC_7A_n1A</w:t>
            </w:r>
          </w:p>
          <w:p w14:paraId="1926B397" w14:textId="77777777" w:rsidR="00513B93" w:rsidRDefault="00513B93">
            <w:pPr>
              <w:keepNext/>
              <w:keepLines/>
              <w:overflowPunct w:val="0"/>
              <w:autoSpaceDE w:val="0"/>
              <w:adjustRightInd w:val="0"/>
              <w:spacing w:after="0"/>
              <w:jc w:val="center"/>
              <w:textAlignment w:val="baseline"/>
              <w:rPr>
                <w:rFonts w:ascii="Arial" w:hAnsi="Arial"/>
                <w:noProof/>
                <w:sz w:val="18"/>
                <w:lang w:eastAsia="ko-KR"/>
              </w:rPr>
            </w:pPr>
            <w:r>
              <w:rPr>
                <w:rFonts w:ascii="Arial" w:hAnsi="Arial"/>
                <w:noProof/>
                <w:sz w:val="18"/>
                <w:lang w:eastAsia="ko-KR"/>
              </w:rPr>
              <w:t>DC_8A_n1A</w:t>
            </w:r>
          </w:p>
          <w:p w14:paraId="7CC46CA3" w14:textId="77777777" w:rsidR="00513B93" w:rsidRDefault="00513B93">
            <w:pPr>
              <w:keepNext/>
              <w:keepLines/>
              <w:overflowPunct w:val="0"/>
              <w:autoSpaceDE w:val="0"/>
              <w:adjustRightInd w:val="0"/>
              <w:spacing w:after="0"/>
              <w:jc w:val="center"/>
              <w:textAlignment w:val="baseline"/>
              <w:rPr>
                <w:rFonts w:ascii="Arial" w:hAnsi="Arial"/>
                <w:sz w:val="18"/>
                <w:lang w:eastAsia="ko-KR"/>
              </w:rPr>
            </w:pPr>
            <w:r>
              <w:rPr>
                <w:rFonts w:ascii="Arial" w:hAnsi="Arial"/>
                <w:noProof/>
                <w:sz w:val="18"/>
                <w:lang w:eastAsia="ko-KR"/>
              </w:rPr>
              <w:t>DC_8B_n1A</w:t>
            </w:r>
          </w:p>
        </w:tc>
      </w:tr>
      <w:tr w:rsidR="00513B93" w14:paraId="6A6A8BA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BCC9F"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DC_7A-7A-8A_n1A</w:t>
            </w:r>
          </w:p>
          <w:p w14:paraId="09859920"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DC_7A-7A-8</w:t>
            </w:r>
            <w:r>
              <w:rPr>
                <w:rFonts w:ascii="Arial" w:hAnsi="Arial"/>
                <w:sz w:val="18"/>
                <w:lang w:eastAsia="zh-TW"/>
              </w:rPr>
              <w:t>B</w:t>
            </w:r>
            <w:r>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65501E4A" w14:textId="77777777" w:rsidR="00513B93" w:rsidRDefault="00513B93">
            <w:pPr>
              <w:keepNext/>
              <w:keepLines/>
              <w:overflowPunct w:val="0"/>
              <w:autoSpaceDE w:val="0"/>
              <w:adjustRightInd w:val="0"/>
              <w:spacing w:after="0"/>
              <w:jc w:val="center"/>
              <w:textAlignment w:val="baseline"/>
              <w:rPr>
                <w:rFonts w:ascii="Arial" w:hAnsi="Arial"/>
                <w:noProof/>
                <w:sz w:val="18"/>
                <w:lang w:eastAsia="ko-KR"/>
              </w:rPr>
            </w:pPr>
            <w:r>
              <w:rPr>
                <w:rFonts w:ascii="Arial" w:hAnsi="Arial"/>
                <w:noProof/>
                <w:sz w:val="18"/>
                <w:lang w:eastAsia="ko-KR"/>
              </w:rPr>
              <w:t>DC_7A_n1A</w:t>
            </w:r>
          </w:p>
          <w:p w14:paraId="4DA6E987" w14:textId="77777777" w:rsidR="00513B93" w:rsidRDefault="00513B93">
            <w:pPr>
              <w:keepNext/>
              <w:keepLines/>
              <w:overflowPunct w:val="0"/>
              <w:autoSpaceDE w:val="0"/>
              <w:adjustRightInd w:val="0"/>
              <w:spacing w:after="0"/>
              <w:jc w:val="center"/>
              <w:textAlignment w:val="baseline"/>
              <w:rPr>
                <w:rFonts w:ascii="Arial" w:hAnsi="Arial"/>
                <w:noProof/>
                <w:sz w:val="18"/>
                <w:lang w:eastAsia="ko-KR"/>
              </w:rPr>
            </w:pPr>
            <w:r>
              <w:rPr>
                <w:rFonts w:ascii="Arial" w:hAnsi="Arial"/>
                <w:noProof/>
                <w:sz w:val="18"/>
                <w:lang w:eastAsia="ko-KR"/>
              </w:rPr>
              <w:t>DC_8A_n1A</w:t>
            </w:r>
          </w:p>
          <w:p w14:paraId="1759C86C" w14:textId="77777777" w:rsidR="00513B93" w:rsidRDefault="00513B93">
            <w:pPr>
              <w:keepNext/>
              <w:keepLines/>
              <w:overflowPunct w:val="0"/>
              <w:autoSpaceDE w:val="0"/>
              <w:adjustRightInd w:val="0"/>
              <w:spacing w:after="0"/>
              <w:jc w:val="center"/>
              <w:textAlignment w:val="baseline"/>
              <w:rPr>
                <w:rFonts w:ascii="Arial" w:hAnsi="Arial"/>
                <w:sz w:val="18"/>
                <w:lang w:eastAsia="ko-KR"/>
              </w:rPr>
            </w:pPr>
            <w:r>
              <w:rPr>
                <w:rFonts w:ascii="Arial" w:hAnsi="Arial"/>
                <w:noProof/>
                <w:sz w:val="18"/>
                <w:lang w:eastAsia="ko-KR"/>
              </w:rPr>
              <w:t>DC_8B_n1A</w:t>
            </w:r>
          </w:p>
        </w:tc>
      </w:tr>
      <w:tr w:rsidR="00513B93" w14:paraId="7709B71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D981C"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141345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DC_7A_</w:t>
            </w:r>
            <w:r>
              <w:rPr>
                <w:rFonts w:ascii="Arial" w:hAnsi="Arial"/>
                <w:sz w:val="18"/>
                <w:lang w:eastAsia="ja-JP"/>
              </w:rPr>
              <w:t>n3A</w:t>
            </w:r>
          </w:p>
          <w:p w14:paraId="2D8233CB"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fi-FI"/>
              </w:rPr>
              <w:t>DC_8A_</w:t>
            </w:r>
            <w:r>
              <w:rPr>
                <w:rFonts w:ascii="Arial" w:hAnsi="Arial"/>
                <w:sz w:val="18"/>
                <w:lang w:eastAsia="ja-JP"/>
              </w:rPr>
              <w:t>n3A</w:t>
            </w:r>
          </w:p>
        </w:tc>
      </w:tr>
      <w:tr w:rsidR="00513B93" w14:paraId="2E59A64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C16D48" w14:textId="77777777" w:rsidR="00513B93" w:rsidRDefault="00513B93">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8A3619"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DC_7A_n7A</w:t>
            </w:r>
          </w:p>
          <w:p w14:paraId="464A6035" w14:textId="77777777" w:rsidR="00513B93" w:rsidRDefault="00513B93">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rPr>
              <w:t>DC_8A_n7A</w:t>
            </w:r>
          </w:p>
        </w:tc>
      </w:tr>
      <w:tr w:rsidR="00513B93" w14:paraId="1229CDA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4D91AB" w14:textId="77777777" w:rsidR="00513B93" w:rsidRDefault="00513B93">
            <w:pPr>
              <w:overflowPunct w:val="0"/>
              <w:autoSpaceDE w:val="0"/>
              <w:adjustRightInd w:val="0"/>
              <w:spacing w:after="0"/>
              <w:jc w:val="center"/>
              <w:textAlignment w:val="baseline"/>
              <w:rPr>
                <w:rFonts w:ascii="Arial" w:hAnsi="Arial" w:cs="Arial"/>
                <w:sz w:val="18"/>
                <w:szCs w:val="18"/>
                <w:lang w:eastAsia="fr-FR"/>
              </w:rPr>
            </w:pPr>
            <w:r>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DA21B6"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DC_7A_n20A</w:t>
            </w:r>
          </w:p>
          <w:p w14:paraId="1D4C4618"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DC_8A_n20A</w:t>
            </w:r>
          </w:p>
        </w:tc>
      </w:tr>
      <w:tr w:rsidR="00513B93" w14:paraId="08EA2B7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4403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hideMark/>
          </w:tcPr>
          <w:p w14:paraId="4BE033B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DC_7A_</w:t>
            </w:r>
            <w:r>
              <w:rPr>
                <w:rFonts w:ascii="Arial" w:hAnsi="Arial"/>
                <w:sz w:val="18"/>
                <w:lang w:eastAsia="ja-JP"/>
              </w:rPr>
              <w:t>n28A</w:t>
            </w:r>
          </w:p>
          <w:p w14:paraId="732C634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DC_8A_</w:t>
            </w:r>
            <w:r>
              <w:rPr>
                <w:rFonts w:ascii="Arial" w:hAnsi="Arial"/>
                <w:sz w:val="18"/>
                <w:lang w:eastAsia="ja-JP"/>
              </w:rPr>
              <w:t>n28A</w:t>
            </w:r>
          </w:p>
        </w:tc>
      </w:tr>
      <w:tr w:rsidR="00513B93" w14:paraId="1A6AC19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2010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hideMark/>
          </w:tcPr>
          <w:p w14:paraId="6E3EDF2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 xml:space="preserve">DC_7A_n28A </w:t>
            </w:r>
          </w:p>
          <w:p w14:paraId="7D03EB6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DC_8A_n28A</w:t>
            </w:r>
          </w:p>
        </w:tc>
      </w:tr>
      <w:tr w:rsidR="00513B93" w14:paraId="3802E58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1520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hideMark/>
          </w:tcPr>
          <w:p w14:paraId="3E04119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olor w:val="000000"/>
                <w:sz w:val="18"/>
                <w:szCs w:val="18"/>
              </w:rPr>
              <w:t>DC_7A_n40A</w:t>
            </w:r>
          </w:p>
          <w:p w14:paraId="3D24635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olor w:val="000000"/>
                <w:sz w:val="18"/>
                <w:szCs w:val="18"/>
              </w:rPr>
              <w:t>DC_8A_n40A</w:t>
            </w:r>
          </w:p>
        </w:tc>
      </w:tr>
      <w:tr w:rsidR="00513B93" w14:paraId="7BBF5A8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B5FD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hideMark/>
          </w:tcPr>
          <w:p w14:paraId="35090DCE"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DC_7A_n8A</w:t>
            </w:r>
          </w:p>
          <w:p w14:paraId="376368F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lang w:eastAsia="ja-JP"/>
              </w:rPr>
              <w:t>DC_7A_n40A</w:t>
            </w:r>
          </w:p>
        </w:tc>
      </w:tr>
      <w:tr w:rsidR="00513B93" w14:paraId="7C7036D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08B6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F0448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7</w:t>
            </w:r>
            <w:r>
              <w:rPr>
                <w:rFonts w:ascii="Arial" w:hAnsi="Arial"/>
                <w:sz w:val="18"/>
                <w:lang w:eastAsia="fi-FI"/>
              </w:rPr>
              <w:t>A</w:t>
            </w:r>
          </w:p>
          <w:p w14:paraId="1E82011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513B93" w14:paraId="70E6D27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53A2F"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5, 14</w:t>
            </w:r>
          </w:p>
          <w:p w14:paraId="15C619F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DC_7A-8B_n78A</w:t>
            </w:r>
            <w:r>
              <w:rPr>
                <w:rFonts w:ascii="Arial" w:hAnsi="Arial"/>
                <w:sz w:val="18"/>
                <w:vertAlign w:val="superscript"/>
                <w:lang w:eastAsia="zh-TW"/>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6BDF843A"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r>
              <w:rPr>
                <w:rFonts w:ascii="Arial" w:hAnsi="Arial"/>
                <w:noProof/>
                <w:sz w:val="18"/>
                <w:vertAlign w:val="superscript"/>
                <w:lang w:eastAsia="zh-CN"/>
              </w:rPr>
              <w:t>14</w:t>
            </w:r>
          </w:p>
          <w:p w14:paraId="78E0A14C"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14</w:t>
            </w:r>
          </w:p>
          <w:p w14:paraId="5C98E71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TW"/>
              </w:rPr>
              <w:t>DC_8B_n78A</w:t>
            </w:r>
          </w:p>
        </w:tc>
      </w:tr>
      <w:tr w:rsidR="00513B93" w14:paraId="1E1874D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43ED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238CDAB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p>
          <w:p w14:paraId="6DB04373"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513B93" w14:paraId="7794A3C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7ECEC"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sz w:val="18"/>
                <w:lang w:eastAsia="fi-FI"/>
              </w:rPr>
              <w:t>DC_7A-7A-8A_n78A</w:t>
            </w:r>
            <w:r>
              <w:rPr>
                <w:rFonts w:ascii="Arial" w:hAnsi="Arial"/>
                <w:noProof/>
                <w:sz w:val="18"/>
                <w:vertAlign w:val="superscript"/>
                <w:lang w:eastAsia="zh-CN"/>
              </w:rPr>
              <w:t>5, 14</w:t>
            </w:r>
          </w:p>
          <w:p w14:paraId="0158DAC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DC_7A-7A-8B_n78A</w:t>
            </w:r>
            <w:r>
              <w:rPr>
                <w:rFonts w:ascii="Arial" w:hAnsi="Arial"/>
                <w:sz w:val="18"/>
                <w:vertAlign w:val="superscript"/>
                <w:lang w:eastAsia="zh-TW"/>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48CDAAE1"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DC_7A_n78A</w:t>
            </w:r>
            <w:r>
              <w:rPr>
                <w:rFonts w:ascii="Arial" w:hAnsi="Arial"/>
                <w:noProof/>
                <w:sz w:val="18"/>
                <w:vertAlign w:val="superscript"/>
                <w:lang w:eastAsia="zh-CN"/>
              </w:rPr>
              <w:t>14</w:t>
            </w:r>
          </w:p>
          <w:p w14:paraId="1521687D"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sz w:val="18"/>
                <w:lang w:eastAsia="fi-FI"/>
              </w:rPr>
              <w:t>DC_8A_n78A</w:t>
            </w:r>
            <w:r>
              <w:rPr>
                <w:rFonts w:ascii="Arial" w:hAnsi="Arial"/>
                <w:noProof/>
                <w:sz w:val="18"/>
                <w:vertAlign w:val="superscript"/>
                <w:lang w:eastAsia="zh-CN"/>
              </w:rPr>
              <w:t>14</w:t>
            </w:r>
          </w:p>
          <w:p w14:paraId="3DB22DD2"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zh-TW"/>
              </w:rPr>
              <w:t>DC_8B_n78A</w:t>
            </w:r>
          </w:p>
        </w:tc>
      </w:tr>
      <w:tr w:rsidR="00513B93" w14:paraId="149BD97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C2F56"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noProof/>
                <w:sz w:val="18"/>
                <w:lang w:val="fr-FR" w:eastAsia="zh-CN"/>
              </w:rPr>
              <w:t>DC_7A-7A-8A_n78(2A)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90BD80"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DC_7A_n78A</w:t>
            </w:r>
          </w:p>
          <w:p w14:paraId="26C2A760"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sz w:val="18"/>
                <w:lang w:eastAsia="fi-FI"/>
              </w:rPr>
              <w:t>DC_8A_n78A</w:t>
            </w:r>
          </w:p>
        </w:tc>
      </w:tr>
      <w:tr w:rsidR="00513B93" w14:paraId="3CD743F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F301B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lang w:eastAsia="zh-TW"/>
              </w:rPr>
              <w:t>DC_7A-7A_n8A-n78A</w:t>
            </w:r>
            <w:r>
              <w:rPr>
                <w:rFonts w:ascii="Arial" w:hAnsi="Arial" w:cs="Arial"/>
                <w:sz w:val="18"/>
                <w:vertAlign w:val="superscript"/>
                <w:lang w:eastAsia="zh-TW"/>
              </w:rPr>
              <w:t>5</w:t>
            </w:r>
            <w:r>
              <w:rPr>
                <w:rFonts w:ascii="Arial" w:hAnsi="Arial"/>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95FF55"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DC_7A_n8A</w:t>
            </w:r>
          </w:p>
          <w:p w14:paraId="277133A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lang w:eastAsia="zh-TW"/>
              </w:rPr>
              <w:t>DC_7A_n78A</w:t>
            </w:r>
            <w:r>
              <w:rPr>
                <w:rFonts w:ascii="Arial" w:hAnsi="Arial"/>
                <w:sz w:val="18"/>
                <w:vertAlign w:val="superscript"/>
                <w:lang w:eastAsia="zh-CN"/>
              </w:rPr>
              <w:t>14</w:t>
            </w:r>
          </w:p>
        </w:tc>
      </w:tr>
      <w:tr w:rsidR="00513B93" w14:paraId="124658E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83533"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lang w:eastAsia="ja-JP"/>
              </w:rPr>
              <w:t>DC_7A_n8A-n78A</w:t>
            </w:r>
            <w:r>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7FDBBC5"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DC_7A_n8A</w:t>
            </w:r>
          </w:p>
          <w:p w14:paraId="1C19510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lang w:eastAsia="ja-JP"/>
              </w:rPr>
              <w:t>DC_7A_n78A</w:t>
            </w:r>
            <w:r>
              <w:rPr>
                <w:rFonts w:ascii="Arial" w:hAnsi="Arial"/>
                <w:sz w:val="18"/>
                <w:vertAlign w:val="superscript"/>
                <w:lang w:eastAsia="zh-CN"/>
              </w:rPr>
              <w:t>14</w:t>
            </w:r>
          </w:p>
        </w:tc>
      </w:tr>
      <w:tr w:rsidR="00513B93" w14:paraId="0F09110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CE5EB4"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13FAB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DC_7A_n2A</w:t>
            </w:r>
          </w:p>
          <w:p w14:paraId="68869B84"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sz w:val="18"/>
              </w:rPr>
              <w:t>DC_12A_n2A</w:t>
            </w:r>
          </w:p>
        </w:tc>
      </w:tr>
      <w:tr w:rsidR="00513B93" w14:paraId="288C521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DE75C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5A584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DC_7A_n2A</w:t>
            </w:r>
          </w:p>
          <w:p w14:paraId="22F83EC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DC_12A_n2A</w:t>
            </w:r>
          </w:p>
        </w:tc>
      </w:tr>
      <w:tr w:rsidR="00513B93" w14:paraId="2572792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656B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hideMark/>
          </w:tcPr>
          <w:p w14:paraId="01A93E7E"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DC_7A_n25A</w:t>
            </w:r>
          </w:p>
          <w:p w14:paraId="54CF07F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rPr>
              <w:t>DC_12A_n25A</w:t>
            </w:r>
          </w:p>
        </w:tc>
      </w:tr>
      <w:tr w:rsidR="00513B93" w14:paraId="088DF36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9EEFB0"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5E0BF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DC_7A_n66A</w:t>
            </w:r>
          </w:p>
          <w:p w14:paraId="79FD6162"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sz w:val="18"/>
              </w:rPr>
              <w:t>DC_12A_n66A</w:t>
            </w:r>
          </w:p>
        </w:tc>
      </w:tr>
      <w:tr w:rsidR="00513B93" w14:paraId="51CFDDA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F6134"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hideMark/>
          </w:tcPr>
          <w:p w14:paraId="7100D6DD"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DC_7A_n77A</w:t>
            </w:r>
          </w:p>
          <w:p w14:paraId="483FC75C"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DC_12A_n77A</w:t>
            </w:r>
          </w:p>
        </w:tc>
      </w:tr>
      <w:tr w:rsidR="00513B93" w14:paraId="0658047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62EB9"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DC_7A-12A_n77</w:t>
            </w:r>
            <w:r>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hideMark/>
          </w:tcPr>
          <w:p w14:paraId="06EB42C2"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DC_7A_n77A</w:t>
            </w:r>
          </w:p>
          <w:p w14:paraId="0A6CADE6"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DC_12A_n77A</w:t>
            </w:r>
          </w:p>
        </w:tc>
      </w:tr>
      <w:tr w:rsidR="00513B93" w14:paraId="45E98BE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tcPr>
          <w:p w14:paraId="79B0B7C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 xml:space="preserve">DC_7A_n12A-n77A </w:t>
            </w:r>
          </w:p>
          <w:p w14:paraId="0B881A81" w14:textId="77777777" w:rsidR="00513B93" w:rsidRDefault="00513B93">
            <w:pPr>
              <w:overflowPunct w:val="0"/>
              <w:autoSpaceDE w:val="0"/>
              <w:adjustRightInd w:val="0"/>
              <w:spacing w:after="0"/>
              <w:jc w:val="center"/>
              <w:textAlignment w:val="baseline"/>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7F6D710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DC_7A_n12A</w:t>
            </w:r>
          </w:p>
          <w:p w14:paraId="2496BD5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DC_7A_n77A</w:t>
            </w:r>
          </w:p>
        </w:tc>
      </w:tr>
      <w:tr w:rsidR="00513B93" w14:paraId="6352465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A87DE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F2B2B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DC_7A_n78A</w:t>
            </w:r>
          </w:p>
          <w:p w14:paraId="6EC0538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DC_12A_n78A</w:t>
            </w:r>
          </w:p>
        </w:tc>
      </w:tr>
      <w:tr w:rsidR="00513B93" w14:paraId="177A0C8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60D2F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8A2E6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DC_7A_n78A</w:t>
            </w:r>
          </w:p>
          <w:p w14:paraId="6F2271F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DC_12A_n78A</w:t>
            </w:r>
          </w:p>
        </w:tc>
      </w:tr>
      <w:tr w:rsidR="00513B93" w14:paraId="53B1D38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093E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 xml:space="preserve">DC_7A_n12A-n78A </w:t>
            </w:r>
          </w:p>
        </w:tc>
        <w:tc>
          <w:tcPr>
            <w:tcW w:w="5964" w:type="dxa"/>
            <w:tcBorders>
              <w:top w:val="single" w:sz="4" w:space="0" w:color="auto"/>
              <w:left w:val="single" w:sz="4" w:space="0" w:color="auto"/>
              <w:bottom w:val="single" w:sz="4" w:space="0" w:color="auto"/>
              <w:right w:val="single" w:sz="4" w:space="0" w:color="auto"/>
            </w:tcBorders>
            <w:hideMark/>
          </w:tcPr>
          <w:p w14:paraId="0876E97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DC_7A_n12A</w:t>
            </w:r>
          </w:p>
          <w:p w14:paraId="54E797A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DC_7A_n78A</w:t>
            </w:r>
          </w:p>
        </w:tc>
      </w:tr>
      <w:tr w:rsidR="00513B93" w14:paraId="1B32C93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0DF26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DC_7A-13A_n25A</w:t>
            </w:r>
          </w:p>
          <w:p w14:paraId="7A1886D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FA063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DC_7A_n25A</w:t>
            </w:r>
          </w:p>
          <w:p w14:paraId="27CDBF5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DC_13A_n25A</w:t>
            </w:r>
          </w:p>
        </w:tc>
      </w:tr>
      <w:tr w:rsidR="00513B93" w14:paraId="7453BAA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5D536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55D19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DC_7A_n25A</w:t>
            </w:r>
          </w:p>
          <w:p w14:paraId="08565DA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DC_13A_n25A</w:t>
            </w:r>
          </w:p>
        </w:tc>
      </w:tr>
      <w:tr w:rsidR="00513B93" w14:paraId="7E6D842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CF44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DC_7A-13A_n66A</w:t>
            </w:r>
          </w:p>
          <w:p w14:paraId="16A456F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39A9B972"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DC_7A_n66A</w:t>
            </w:r>
          </w:p>
          <w:p w14:paraId="3F3C113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DC_13A_n66A</w:t>
            </w:r>
          </w:p>
        </w:tc>
      </w:tr>
      <w:tr w:rsidR="00513B93" w14:paraId="50A748D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2F0AE"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688257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DC_7A_n66A</w:t>
            </w:r>
          </w:p>
          <w:p w14:paraId="20113EE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DC_13A_n66A</w:t>
            </w:r>
          </w:p>
        </w:tc>
      </w:tr>
      <w:tr w:rsidR="00513B93" w14:paraId="67518AF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20B9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DC_7A-20A_n1A</w:t>
            </w:r>
          </w:p>
          <w:p w14:paraId="2FA27AA4"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747AB9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DC_7A_</w:t>
            </w:r>
            <w:r>
              <w:rPr>
                <w:rFonts w:ascii="Arial" w:hAnsi="Arial"/>
                <w:sz w:val="18"/>
                <w:lang w:eastAsia="ja-JP"/>
              </w:rPr>
              <w:t>n1A</w:t>
            </w:r>
          </w:p>
          <w:p w14:paraId="638D7FD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DC_7C_n1A</w:t>
            </w:r>
          </w:p>
          <w:p w14:paraId="466D39D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513B93" w14:paraId="542389C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CB14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DC_7A-20A_n3A</w:t>
            </w:r>
          </w:p>
          <w:p w14:paraId="1F397CD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7B77C0C3"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DC_7A_n3A</w:t>
            </w:r>
          </w:p>
          <w:p w14:paraId="3C2AE590"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DC_7C_n3A</w:t>
            </w:r>
          </w:p>
          <w:p w14:paraId="54B58E5E"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DC_20A_n3A</w:t>
            </w:r>
          </w:p>
        </w:tc>
      </w:tr>
      <w:tr w:rsidR="00513B93" w14:paraId="6468651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AA5F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006EA1F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DC_7A_</w:t>
            </w:r>
            <w:r>
              <w:rPr>
                <w:rFonts w:ascii="Arial" w:hAnsi="Arial"/>
                <w:sz w:val="18"/>
                <w:lang w:eastAsia="ja-JP"/>
              </w:rPr>
              <w:t>n8A</w:t>
            </w:r>
          </w:p>
          <w:p w14:paraId="2F477BE2"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513B93" w14:paraId="4F87E09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A2BF6"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zh-CN"/>
              </w:rPr>
              <w:t>DC_7A-20A_n28A</w:t>
            </w:r>
            <w:r>
              <w:rPr>
                <w:rFonts w:ascii="Arial" w:hAnsi="Arial"/>
                <w:sz w:val="18"/>
                <w:vertAlign w:val="superscript"/>
                <w:lang w:eastAsia="zh-CN"/>
              </w:rPr>
              <w:t>16,20</w:t>
            </w:r>
          </w:p>
          <w:p w14:paraId="7F75320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noProof/>
                <w:sz w:val="18"/>
                <w:lang w:eastAsia="zh-CN"/>
              </w:rPr>
              <w:t>DC_7C-20A_n28A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E0C9F6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DC_7A_n28A</w:t>
            </w:r>
          </w:p>
          <w:p w14:paraId="554B945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DC_20A_n28A</w:t>
            </w:r>
          </w:p>
        </w:tc>
      </w:tr>
      <w:tr w:rsidR="00513B93" w14:paraId="504331B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F15A2"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zh-CN"/>
              </w:rPr>
              <w:t>DC_7A-20A_n78A</w:t>
            </w:r>
            <w:r>
              <w:rPr>
                <w:rFonts w:ascii="Arial" w:hAnsi="Arial"/>
                <w:sz w:val="18"/>
                <w:vertAlign w:val="superscript"/>
                <w:lang w:eastAsia="zh-CN"/>
              </w:rPr>
              <w:t>5</w:t>
            </w:r>
          </w:p>
          <w:p w14:paraId="7FADC476"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zh-CN"/>
              </w:rPr>
              <w:t>DC_7A-20A_n78C</w:t>
            </w:r>
            <w:r>
              <w:rPr>
                <w:rFonts w:ascii="Arial" w:hAnsi="Arial"/>
                <w:sz w:val="18"/>
                <w:vertAlign w:val="superscript"/>
                <w:lang w:eastAsia="zh-CN"/>
              </w:rPr>
              <w:t>5</w:t>
            </w:r>
          </w:p>
          <w:p w14:paraId="4856D03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DC_7C-20A_n78A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7D9BE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DC_7A_n78A</w:t>
            </w:r>
          </w:p>
          <w:p w14:paraId="7ED1C36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DC_20A_n78A</w:t>
            </w:r>
          </w:p>
        </w:tc>
      </w:tr>
      <w:tr w:rsidR="00513B93" w14:paraId="1F16339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83DA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DC_7A-7A-20A_n78A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C33F7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DC_7A_n78A</w:t>
            </w:r>
          </w:p>
          <w:p w14:paraId="33675AE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DC_20A_n78A</w:t>
            </w:r>
          </w:p>
        </w:tc>
      </w:tr>
      <w:tr w:rsidR="00513B93" w14:paraId="0F5ED4E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711F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DC_7A-20A_n78(2A)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09C55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DC_7A_n78A</w:t>
            </w:r>
          </w:p>
          <w:p w14:paraId="3AE5724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DC_20A_n78A</w:t>
            </w:r>
          </w:p>
        </w:tc>
      </w:tr>
      <w:tr w:rsidR="00513B93" w14:paraId="6938F1A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B89F3" w14:textId="77777777" w:rsidR="00513B93" w:rsidRDefault="00513B93">
            <w:pPr>
              <w:keepNext/>
              <w:keepLines/>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DC_7A_n25A-n66A</w:t>
            </w:r>
          </w:p>
          <w:p w14:paraId="6F8800C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hideMark/>
          </w:tcPr>
          <w:p w14:paraId="4F9383E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rPr>
              <w:t>DC_7A_n25A</w:t>
            </w:r>
            <w:r>
              <w:rPr>
                <w:rFonts w:ascii="Arial" w:hAnsi="Arial" w:cs="Arial"/>
                <w:sz w:val="18"/>
                <w:szCs w:val="18"/>
              </w:rPr>
              <w:br/>
              <w:t>DC_7A_n66A</w:t>
            </w:r>
          </w:p>
        </w:tc>
      </w:tr>
      <w:tr w:rsidR="00513B93" w14:paraId="7457BB5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AF28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hideMark/>
          </w:tcPr>
          <w:p w14:paraId="7B57DA1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rPr>
              <w:t>DC_7A_n25A</w:t>
            </w:r>
            <w:r>
              <w:rPr>
                <w:rFonts w:ascii="Arial" w:hAnsi="Arial" w:cs="Arial"/>
                <w:sz w:val="18"/>
                <w:szCs w:val="18"/>
              </w:rPr>
              <w:br/>
              <w:t>DC_7A_n66A</w:t>
            </w:r>
          </w:p>
        </w:tc>
      </w:tr>
      <w:tr w:rsidR="00513B93" w14:paraId="7EC7065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BD266"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hideMark/>
          </w:tcPr>
          <w:p w14:paraId="14837763"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DC_7A_n25A</w:t>
            </w:r>
          </w:p>
          <w:p w14:paraId="1287CCC3"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DC_7A_n71A</w:t>
            </w:r>
          </w:p>
        </w:tc>
      </w:tr>
      <w:tr w:rsidR="00513B93" w14:paraId="4365586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4C2076" w14:textId="77777777" w:rsidR="00513B93" w:rsidRDefault="00513B93">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DC_7A-25A_n77A</w:t>
            </w:r>
          </w:p>
          <w:p w14:paraId="67862050" w14:textId="77777777" w:rsidR="00513B93" w:rsidRDefault="00513B93">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9287EA"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DC_7A_n77A</w:t>
            </w:r>
          </w:p>
          <w:p w14:paraId="5374D03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rPr>
              <w:t>DC_25A_n77A</w:t>
            </w:r>
          </w:p>
        </w:tc>
      </w:tr>
      <w:tr w:rsidR="00513B93" w14:paraId="3F25B7D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FE2424" w14:textId="77777777" w:rsidR="00513B93" w:rsidRDefault="00513B93">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BD4B0D"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DC_7A_n77A</w:t>
            </w:r>
          </w:p>
          <w:p w14:paraId="51F5009F"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DC_25A_n77A</w:t>
            </w:r>
          </w:p>
        </w:tc>
      </w:tr>
      <w:tr w:rsidR="00513B93" w14:paraId="562092C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0B8CE7" w14:textId="77777777" w:rsidR="00513B93" w:rsidRDefault="00513B93">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DC_7A-25A-25A_n77A</w:t>
            </w:r>
          </w:p>
          <w:p w14:paraId="472937CF" w14:textId="77777777" w:rsidR="00513B93" w:rsidRDefault="00513B93">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4EDB64"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DC_7A_n77A</w:t>
            </w:r>
          </w:p>
          <w:p w14:paraId="534340FA"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DC_25A_n77A</w:t>
            </w:r>
          </w:p>
        </w:tc>
      </w:tr>
      <w:tr w:rsidR="00513B93" w14:paraId="0655F60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AAF172" w14:textId="77777777" w:rsidR="00513B93" w:rsidRDefault="00513B93">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FD7B81"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DC_7A_n77A</w:t>
            </w:r>
          </w:p>
          <w:p w14:paraId="7977DC93"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DC_25A_n77A</w:t>
            </w:r>
          </w:p>
        </w:tc>
      </w:tr>
      <w:tr w:rsidR="00513B93" w14:paraId="5B9783E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CB4EEB" w14:textId="77777777" w:rsidR="00513B93" w:rsidRDefault="00513B93">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DC_7A-25A_n78A</w:t>
            </w:r>
          </w:p>
          <w:p w14:paraId="549F5CF2" w14:textId="77777777" w:rsidR="00513B93" w:rsidRDefault="00513B93">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BD8603"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DC_7A_n78A</w:t>
            </w:r>
          </w:p>
          <w:p w14:paraId="01CAC941"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DC_25A_n78A</w:t>
            </w:r>
          </w:p>
        </w:tc>
      </w:tr>
      <w:tr w:rsidR="00513B93" w14:paraId="446E140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AB15BB" w14:textId="77777777" w:rsidR="00513B93" w:rsidRDefault="00513B93">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6D80FF"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DC_7A_n78A</w:t>
            </w:r>
          </w:p>
          <w:p w14:paraId="57FA9D36"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DC_25A_n78A</w:t>
            </w:r>
          </w:p>
        </w:tc>
      </w:tr>
      <w:tr w:rsidR="00513B93" w14:paraId="5BD7DE6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026013" w14:textId="77777777" w:rsidR="00513B93" w:rsidRDefault="00513B93">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DC_7A-25A-25A_n78A</w:t>
            </w:r>
          </w:p>
          <w:p w14:paraId="4C2CA074" w14:textId="77777777" w:rsidR="00513B93" w:rsidRDefault="00513B93">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145D07"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DC_7A_n78A</w:t>
            </w:r>
          </w:p>
          <w:p w14:paraId="1341BC0C"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DC_25A_n78A</w:t>
            </w:r>
          </w:p>
        </w:tc>
      </w:tr>
      <w:tr w:rsidR="00513B93" w14:paraId="501575E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7C8258" w14:textId="77777777" w:rsidR="00513B93" w:rsidRDefault="00513B93">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A12AC8"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DC_7A_n78A</w:t>
            </w:r>
          </w:p>
          <w:p w14:paraId="73F31910"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DC_25A_n78A</w:t>
            </w:r>
          </w:p>
        </w:tc>
      </w:tr>
      <w:tr w:rsidR="00513B93" w14:paraId="33C4D97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59A2FE"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DC_7A-26A_n78A</w:t>
            </w:r>
          </w:p>
          <w:p w14:paraId="23CED652" w14:textId="77777777" w:rsidR="00513B93" w:rsidRDefault="00513B93">
            <w:pPr>
              <w:overflowPunct w:val="0"/>
              <w:autoSpaceDE w:val="0"/>
              <w:adjustRightInd w:val="0"/>
              <w:spacing w:after="0"/>
              <w:jc w:val="center"/>
              <w:textAlignment w:val="baseline"/>
              <w:rPr>
                <w:rFonts w:ascii="Arial" w:hAnsi="Arial" w:cs="Arial"/>
                <w:sz w:val="18"/>
                <w:lang w:eastAsia="fr-FR"/>
              </w:rPr>
            </w:pPr>
            <w:r>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00DEC8"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DC_7A_n78A</w:t>
            </w:r>
          </w:p>
          <w:p w14:paraId="296F7414"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szCs w:val="18"/>
                <w:lang w:eastAsia="zh-CN"/>
              </w:rPr>
              <w:t>DC_26A_n78A</w:t>
            </w:r>
          </w:p>
        </w:tc>
      </w:tr>
      <w:tr w:rsidR="00513B93" w14:paraId="39CFB39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D6840B"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DC_7A-26A_n78(2A)</w:t>
            </w:r>
          </w:p>
          <w:p w14:paraId="3D94521E"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1F249B"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DC_7A_n78A</w:t>
            </w:r>
          </w:p>
          <w:p w14:paraId="0BCC5B1A"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DC_26A_n78A</w:t>
            </w:r>
          </w:p>
        </w:tc>
      </w:tr>
      <w:tr w:rsidR="00513B93" w14:paraId="5B1796A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A463B" w14:textId="77777777" w:rsidR="00513B93" w:rsidRDefault="00513B93">
            <w:pPr>
              <w:keepNext/>
              <w:keepLines/>
              <w:tabs>
                <w:tab w:val="left" w:pos="960"/>
                <w:tab w:val="center" w:pos="1765"/>
              </w:tabs>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DC_7A_n26A-n78A</w:t>
            </w:r>
          </w:p>
          <w:p w14:paraId="20D5281E" w14:textId="77777777" w:rsidR="00513B93" w:rsidRDefault="00513B93">
            <w:pPr>
              <w:tabs>
                <w:tab w:val="left" w:pos="960"/>
                <w:tab w:val="center" w:pos="1765"/>
              </w:tabs>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hideMark/>
          </w:tcPr>
          <w:p w14:paraId="2C70C2EB" w14:textId="77777777" w:rsidR="00513B93" w:rsidRDefault="00513B93">
            <w:pPr>
              <w:keepNext/>
              <w:keepLines/>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DC_7A_n26A</w:t>
            </w:r>
          </w:p>
          <w:p w14:paraId="7CF277CD" w14:textId="77777777" w:rsidR="00513B93" w:rsidRDefault="00513B93">
            <w:pPr>
              <w:keepNext/>
              <w:keepLines/>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DC_7C_n26A</w:t>
            </w:r>
            <w:r>
              <w:rPr>
                <w:rFonts w:ascii="Arial" w:hAnsi="Arial" w:cs="Arial"/>
                <w:color w:val="000000"/>
                <w:sz w:val="18"/>
                <w:szCs w:val="18"/>
              </w:rPr>
              <w:br/>
              <w:t>DC_7A_n78A</w:t>
            </w:r>
          </w:p>
          <w:p w14:paraId="7CEAE9C8" w14:textId="77777777" w:rsidR="00513B93" w:rsidRDefault="00513B93">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DC_7C_n78A</w:t>
            </w:r>
          </w:p>
        </w:tc>
      </w:tr>
      <w:tr w:rsidR="00513B93" w14:paraId="1BCAEBF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BDF16" w14:textId="77777777" w:rsidR="00513B93" w:rsidRDefault="00513B93">
            <w:pPr>
              <w:keepNext/>
              <w:keepLines/>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DC_7A_n26A-n78(2A)</w:t>
            </w:r>
          </w:p>
          <w:p w14:paraId="03AA14F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hideMark/>
          </w:tcPr>
          <w:p w14:paraId="2EF38753" w14:textId="77777777" w:rsidR="00513B93" w:rsidRDefault="00513B93">
            <w:pPr>
              <w:keepNext/>
              <w:keepLines/>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DC_7A_n26A</w:t>
            </w:r>
          </w:p>
          <w:p w14:paraId="4F9B4016" w14:textId="77777777" w:rsidR="00513B93" w:rsidRDefault="00513B93">
            <w:pPr>
              <w:keepNext/>
              <w:keepLines/>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DC_7C_n26A</w:t>
            </w:r>
          </w:p>
          <w:p w14:paraId="11F66A08" w14:textId="77777777" w:rsidR="00513B93" w:rsidRDefault="00513B93">
            <w:pPr>
              <w:keepNext/>
              <w:keepLines/>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DC_7A_n78A</w:t>
            </w:r>
          </w:p>
          <w:p w14:paraId="354E66CF" w14:textId="77777777" w:rsidR="00513B93" w:rsidRDefault="00513B93">
            <w:pPr>
              <w:overflowPunct w:val="0"/>
              <w:autoSpaceDE w:val="0"/>
              <w:adjustRightInd w:val="0"/>
              <w:spacing w:after="0"/>
              <w:jc w:val="center"/>
              <w:textAlignment w:val="baseline"/>
              <w:rPr>
                <w:rFonts w:ascii="Arial" w:hAnsi="Arial" w:cs="Arial"/>
                <w:color w:val="000000"/>
                <w:sz w:val="18"/>
                <w:szCs w:val="18"/>
              </w:rPr>
            </w:pPr>
            <w:r>
              <w:rPr>
                <w:rFonts w:cs="Arial"/>
                <w:color w:val="000000"/>
                <w:szCs w:val="18"/>
              </w:rPr>
              <w:t>DC_7C_n78A</w:t>
            </w:r>
          </w:p>
        </w:tc>
      </w:tr>
      <w:tr w:rsidR="00513B93" w14:paraId="2FD312D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C2C1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hideMark/>
          </w:tcPr>
          <w:p w14:paraId="7DC5414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color w:val="000000"/>
                <w:sz w:val="18"/>
                <w:szCs w:val="18"/>
              </w:rPr>
              <w:t>DC_28A_n1A</w:t>
            </w:r>
          </w:p>
          <w:p w14:paraId="136549F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color w:val="000000"/>
                <w:sz w:val="18"/>
                <w:szCs w:val="18"/>
              </w:rPr>
              <w:t>DC_7A_n1A</w:t>
            </w:r>
          </w:p>
        </w:tc>
      </w:tr>
      <w:tr w:rsidR="00513B93" w14:paraId="7751654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6D650"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2D89FD8" w14:textId="77777777" w:rsidR="00513B93" w:rsidRDefault="00513B93">
            <w:pPr>
              <w:overflowPunct w:val="0"/>
              <w:autoSpaceDE w:val="0"/>
              <w:adjustRightInd w:val="0"/>
              <w:spacing w:after="0"/>
              <w:jc w:val="center"/>
              <w:textAlignment w:val="baseline"/>
              <w:rPr>
                <w:rFonts w:ascii="Arial" w:hAnsi="Arial" w:cs="Arial"/>
                <w:color w:val="000000"/>
                <w:sz w:val="18"/>
                <w:szCs w:val="18"/>
                <w:lang w:eastAsia="zh-CN"/>
              </w:rPr>
            </w:pPr>
            <w:r>
              <w:rPr>
                <w:rFonts w:ascii="Arial" w:hAnsi="Arial" w:cs="Arial"/>
                <w:color w:val="000000"/>
                <w:sz w:val="18"/>
                <w:szCs w:val="18"/>
                <w:lang w:eastAsia="zh-CN"/>
              </w:rPr>
              <w:t>DC_28A_n1A</w:t>
            </w:r>
          </w:p>
          <w:p w14:paraId="4B78E0B5" w14:textId="77777777" w:rsidR="00513B93" w:rsidRDefault="00513B93">
            <w:pPr>
              <w:overflowPunct w:val="0"/>
              <w:autoSpaceDE w:val="0"/>
              <w:adjustRightInd w:val="0"/>
              <w:spacing w:after="0"/>
              <w:jc w:val="center"/>
              <w:textAlignment w:val="baseline"/>
              <w:rPr>
                <w:rFonts w:ascii="Arial" w:hAnsi="Arial" w:cs="Arial"/>
                <w:color w:val="000000"/>
                <w:sz w:val="18"/>
                <w:szCs w:val="18"/>
                <w:lang w:eastAsia="zh-CN"/>
              </w:rPr>
            </w:pPr>
            <w:r>
              <w:rPr>
                <w:rFonts w:ascii="Arial" w:hAnsi="Arial" w:cs="Arial"/>
                <w:color w:val="000000"/>
                <w:sz w:val="18"/>
                <w:szCs w:val="18"/>
                <w:lang w:eastAsia="zh-CN"/>
              </w:rPr>
              <w:t>DC_7A_n1A</w:t>
            </w:r>
          </w:p>
        </w:tc>
      </w:tr>
      <w:tr w:rsidR="00513B93" w14:paraId="7098717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770B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hideMark/>
          </w:tcPr>
          <w:p w14:paraId="1A9C1C8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color w:val="000000"/>
                <w:sz w:val="18"/>
                <w:szCs w:val="18"/>
              </w:rPr>
              <w:t>DC_7A_n2A</w:t>
            </w:r>
          </w:p>
          <w:p w14:paraId="71FF778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color w:val="000000"/>
                <w:sz w:val="18"/>
                <w:szCs w:val="18"/>
              </w:rPr>
              <w:t>DC_28A_n2A</w:t>
            </w:r>
          </w:p>
        </w:tc>
      </w:tr>
      <w:tr w:rsidR="00513B93" w14:paraId="072078E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6E2B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DC_7A-28A_n3A</w:t>
            </w:r>
          </w:p>
          <w:p w14:paraId="717353C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061CAF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DC_7A_n3A</w:t>
            </w:r>
          </w:p>
          <w:p w14:paraId="72B43F4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DC_7C_n3A</w:t>
            </w:r>
          </w:p>
          <w:p w14:paraId="07EC164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DC_28A_n3A</w:t>
            </w:r>
          </w:p>
        </w:tc>
      </w:tr>
      <w:tr w:rsidR="00513B93" w14:paraId="537CC52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A926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DC_7A-28A_n5A</w:t>
            </w:r>
            <w:r>
              <w:rPr>
                <w:rFonts w:ascii="Arial" w:hAnsi="Arial"/>
                <w:sz w:val="18"/>
                <w:vertAlign w:val="superscript"/>
                <w:lang w:eastAsia="zh-CN"/>
              </w:rPr>
              <w:t>6</w:t>
            </w:r>
          </w:p>
          <w:p w14:paraId="0D5F4F8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DC_7C-28A_n5A</w:t>
            </w:r>
            <w:r>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C7A231E"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DC_7A_n5A</w:t>
            </w:r>
          </w:p>
          <w:p w14:paraId="14A1F72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DC_7C_n5A</w:t>
            </w:r>
          </w:p>
          <w:p w14:paraId="2493C1C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DC_28A_n5A</w:t>
            </w:r>
          </w:p>
        </w:tc>
      </w:tr>
      <w:tr w:rsidR="00513B93" w14:paraId="730DCEE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36FC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3D0441F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p w14:paraId="676399B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DC_28A_n7A</w:t>
            </w:r>
          </w:p>
        </w:tc>
      </w:tr>
      <w:tr w:rsidR="00513B93" w14:paraId="1829A90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C7A60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3904E1"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DC_7A_n20A</w:t>
            </w:r>
          </w:p>
          <w:p w14:paraId="1F7CF75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DC_28A_n20A</w:t>
            </w:r>
          </w:p>
        </w:tc>
      </w:tr>
      <w:tr w:rsidR="00513B93" w14:paraId="76E526C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59AD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hideMark/>
          </w:tcPr>
          <w:p w14:paraId="365270F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DC_7A_n28A</w:t>
            </w:r>
          </w:p>
          <w:p w14:paraId="13C4906B" w14:textId="77777777" w:rsidR="00513B93" w:rsidRDefault="00513B93">
            <w:pPr>
              <w:overflowPunct w:val="0"/>
              <w:autoSpaceDE w:val="0"/>
              <w:adjustRightInd w:val="0"/>
              <w:spacing w:after="0"/>
              <w:jc w:val="center"/>
              <w:textAlignment w:val="baseline"/>
              <w:rPr>
                <w:rFonts w:ascii="Arial" w:hAnsi="Arial"/>
                <w:bCs/>
                <w:sz w:val="18"/>
                <w:lang w:eastAsia="fi-FI"/>
              </w:rPr>
            </w:pPr>
            <w:r>
              <w:rPr>
                <w:rFonts w:ascii="Arial" w:hAnsi="Arial"/>
                <w:bCs/>
                <w:sz w:val="18"/>
                <w:lang w:eastAsia="ja-JP"/>
              </w:rPr>
              <w:t>DC_7A_n40A</w:t>
            </w:r>
          </w:p>
        </w:tc>
      </w:tr>
      <w:tr w:rsidR="00513B93" w14:paraId="7AFA958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E365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4C47F73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DC_7A_n40A</w:t>
            </w:r>
          </w:p>
          <w:p w14:paraId="7FE478C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DC_28A_n40A</w:t>
            </w:r>
          </w:p>
        </w:tc>
      </w:tr>
      <w:tr w:rsidR="00513B93" w14:paraId="0C38464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651A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DC_7A-28A_n66A</w:t>
            </w:r>
          </w:p>
          <w:p w14:paraId="76B73AC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hideMark/>
          </w:tcPr>
          <w:p w14:paraId="6E56A64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DC_7A_</w:t>
            </w:r>
            <w:r>
              <w:rPr>
                <w:rFonts w:ascii="Arial" w:hAnsi="Arial"/>
                <w:sz w:val="18"/>
                <w:lang w:eastAsia="ja-JP"/>
              </w:rPr>
              <w:t>n66A</w:t>
            </w:r>
          </w:p>
          <w:p w14:paraId="0D36D93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513B93" w14:paraId="3D96012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D2B8B" w14:textId="77777777" w:rsidR="00513B93" w:rsidRDefault="00513B93">
            <w:pPr>
              <w:keepNext/>
              <w:keepLines/>
              <w:overflowPunct w:val="0"/>
              <w:autoSpaceDE w:val="0"/>
              <w:adjustRightInd w:val="0"/>
              <w:spacing w:after="0"/>
              <w:jc w:val="center"/>
              <w:textAlignment w:val="baseline"/>
              <w:rPr>
                <w:rFonts w:ascii="Arial" w:hAnsi="Arial"/>
                <w:noProof/>
                <w:sz w:val="18"/>
                <w:vertAlign w:val="superscript"/>
                <w:lang w:eastAsia="zh-CN"/>
              </w:rPr>
            </w:pPr>
            <w:r>
              <w:rPr>
                <w:rFonts w:ascii="Arial" w:hAnsi="Arial"/>
                <w:noProof/>
                <w:sz w:val="18"/>
                <w:lang w:eastAsia="zh-CN"/>
              </w:rPr>
              <w:t>DC_7A-28A_n78A</w:t>
            </w:r>
            <w:r>
              <w:rPr>
                <w:rFonts w:ascii="Arial" w:hAnsi="Arial"/>
                <w:noProof/>
                <w:sz w:val="18"/>
                <w:vertAlign w:val="superscript"/>
                <w:lang w:eastAsia="zh-CN"/>
              </w:rPr>
              <w:t>5,</w:t>
            </w:r>
            <w:r>
              <w:rPr>
                <w:rFonts w:ascii="Arial" w:hAnsi="Arial"/>
                <w:bCs/>
                <w:sz w:val="18"/>
                <w:vertAlign w:val="superscript"/>
              </w:rPr>
              <w:t>14</w:t>
            </w:r>
          </w:p>
          <w:p w14:paraId="56AC6935"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noProof/>
                <w:sz w:val="18"/>
                <w:lang w:eastAsia="zh-CN"/>
              </w:rPr>
              <w:t>DC_7C-28A_n78A</w:t>
            </w:r>
            <w:r>
              <w:rPr>
                <w:rFonts w:ascii="Arial" w:hAnsi="Arial"/>
                <w:noProof/>
                <w:sz w:val="18"/>
                <w:vertAlign w:val="superscript"/>
                <w:lang w:eastAsia="zh-CN"/>
              </w:rPr>
              <w:t>5,</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F4CFDCE"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DC_7A_n78A</w:t>
            </w:r>
            <w:r>
              <w:rPr>
                <w:rFonts w:ascii="Arial" w:hAnsi="Arial"/>
                <w:bCs/>
                <w:sz w:val="18"/>
                <w:vertAlign w:val="superscript"/>
              </w:rPr>
              <w:t>14</w:t>
            </w:r>
          </w:p>
          <w:p w14:paraId="37B1A2BA"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DC_7C_n78A</w:t>
            </w:r>
            <w:r>
              <w:rPr>
                <w:rFonts w:ascii="Arial" w:hAnsi="Arial"/>
                <w:bCs/>
                <w:sz w:val="18"/>
                <w:vertAlign w:val="superscript"/>
              </w:rPr>
              <w:t>14</w:t>
            </w:r>
          </w:p>
          <w:p w14:paraId="34BC79B6"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noProof/>
                <w:sz w:val="18"/>
                <w:lang w:eastAsia="zh-CN"/>
              </w:rPr>
              <w:t>DC_28A_n78A</w:t>
            </w:r>
            <w:r>
              <w:rPr>
                <w:rFonts w:ascii="Arial" w:hAnsi="Arial"/>
                <w:bCs/>
                <w:sz w:val="18"/>
                <w:vertAlign w:val="superscript"/>
              </w:rPr>
              <w:t>14</w:t>
            </w:r>
          </w:p>
        </w:tc>
      </w:tr>
      <w:tr w:rsidR="00513B93" w14:paraId="5264FB6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7EED1" w14:textId="77777777" w:rsidR="00513B93" w:rsidRDefault="00513B93">
            <w:pPr>
              <w:keepNext/>
              <w:keepLines/>
              <w:overflowPunct w:val="0"/>
              <w:autoSpaceDE w:val="0"/>
              <w:adjustRightInd w:val="0"/>
              <w:spacing w:after="0"/>
              <w:jc w:val="center"/>
              <w:textAlignment w:val="baseline"/>
              <w:rPr>
                <w:rFonts w:ascii="Arial" w:hAnsi="Arial"/>
                <w:noProof/>
                <w:sz w:val="18"/>
                <w:vertAlign w:val="superscript"/>
                <w:lang w:eastAsia="zh-CN"/>
              </w:rPr>
            </w:pPr>
            <w:r>
              <w:rPr>
                <w:rFonts w:ascii="Arial" w:hAnsi="Arial"/>
                <w:noProof/>
                <w:sz w:val="18"/>
                <w:lang w:eastAsia="zh-CN"/>
              </w:rPr>
              <w:t>DC_7A-28A_n78(2A)</w:t>
            </w:r>
            <w:r>
              <w:rPr>
                <w:rFonts w:ascii="Arial" w:hAnsi="Arial"/>
                <w:noProof/>
                <w:sz w:val="18"/>
                <w:vertAlign w:val="superscript"/>
                <w:lang w:eastAsia="zh-CN"/>
              </w:rPr>
              <w:t>5,</w:t>
            </w:r>
            <w:r>
              <w:rPr>
                <w:rFonts w:ascii="Arial" w:hAnsi="Arial"/>
                <w:bCs/>
                <w:sz w:val="18"/>
                <w:vertAlign w:val="superscript"/>
              </w:rPr>
              <w:t>14</w:t>
            </w:r>
          </w:p>
          <w:p w14:paraId="3151AF1A"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noProof/>
                <w:sz w:val="18"/>
                <w:lang w:eastAsia="zh-CN"/>
              </w:rPr>
              <w:t>DC_7C-28A_n78(2A)</w:t>
            </w:r>
            <w:r>
              <w:rPr>
                <w:rFonts w:ascii="Arial" w:hAnsi="Arial"/>
                <w:noProof/>
                <w:sz w:val="18"/>
                <w:vertAlign w:val="superscript"/>
                <w:lang w:eastAsia="zh-CN"/>
              </w:rPr>
              <w:t>5,</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5B756DB"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DC_7A_n78A</w:t>
            </w:r>
            <w:r>
              <w:rPr>
                <w:rFonts w:ascii="Arial" w:hAnsi="Arial"/>
                <w:bCs/>
                <w:sz w:val="18"/>
                <w:vertAlign w:val="superscript"/>
              </w:rPr>
              <w:t>14</w:t>
            </w:r>
          </w:p>
          <w:p w14:paraId="058BE44E"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noProof/>
                <w:sz w:val="18"/>
                <w:lang w:eastAsia="zh-CN"/>
              </w:rPr>
              <w:t>DC_7C_n78A</w:t>
            </w:r>
            <w:r>
              <w:rPr>
                <w:rFonts w:ascii="Arial" w:hAnsi="Arial"/>
                <w:bCs/>
                <w:sz w:val="18"/>
                <w:vertAlign w:val="superscript"/>
              </w:rPr>
              <w:t>14</w:t>
            </w:r>
          </w:p>
          <w:p w14:paraId="62C24885"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noProof/>
                <w:sz w:val="18"/>
                <w:lang w:eastAsia="zh-CN"/>
              </w:rPr>
              <w:t>DC_28A_n78A</w:t>
            </w:r>
            <w:r>
              <w:rPr>
                <w:rFonts w:ascii="Arial" w:hAnsi="Arial"/>
                <w:bCs/>
                <w:sz w:val="18"/>
                <w:vertAlign w:val="superscript"/>
              </w:rPr>
              <w:t>14</w:t>
            </w:r>
          </w:p>
        </w:tc>
      </w:tr>
      <w:tr w:rsidR="00513B93" w14:paraId="39838B2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D2CCF"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eastAsia="Malgun Gothic" w:hAnsi="Arial"/>
                <w:sz w:val="18"/>
                <w:lang w:eastAsia="ko-KR"/>
              </w:rPr>
              <w:t>DC_7A_n28A-n78A</w:t>
            </w:r>
            <w:r>
              <w:rPr>
                <w:rFonts w:ascii="Arial" w:hAnsi="Arial"/>
                <w:sz w:val="18"/>
                <w:vertAlign w:val="superscript"/>
                <w:lang w:eastAsia="zh-CN"/>
              </w:rPr>
              <w:t>5,</w:t>
            </w:r>
            <w:r>
              <w:rPr>
                <w:rFonts w:ascii="Arial" w:hAnsi="Arial"/>
                <w:bCs/>
                <w:sz w:val="18"/>
                <w:vertAlign w:val="superscript"/>
              </w:rPr>
              <w:t>14</w:t>
            </w:r>
          </w:p>
          <w:p w14:paraId="1F7CAFE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DC_7C_n28A-n78A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D742ACD"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DC_7A_n28A</w:t>
            </w:r>
          </w:p>
          <w:p w14:paraId="3C9AA8B4"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DC_7A_n78A</w:t>
            </w:r>
            <w:r>
              <w:rPr>
                <w:rFonts w:ascii="Arial" w:hAnsi="Arial"/>
                <w:bCs/>
                <w:sz w:val="18"/>
                <w:vertAlign w:val="superscript"/>
              </w:rPr>
              <w:t>14</w:t>
            </w:r>
          </w:p>
          <w:p w14:paraId="1446DE01"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DC_7C_n28A</w:t>
            </w:r>
          </w:p>
          <w:p w14:paraId="7DBF935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DC_7C_n78A</w:t>
            </w:r>
            <w:r>
              <w:rPr>
                <w:rFonts w:ascii="Arial" w:hAnsi="Arial"/>
                <w:bCs/>
                <w:sz w:val="18"/>
                <w:vertAlign w:val="superscript"/>
              </w:rPr>
              <w:t>14</w:t>
            </w:r>
          </w:p>
        </w:tc>
      </w:tr>
      <w:tr w:rsidR="00513B93" w14:paraId="731DC72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7E3369" w14:textId="77777777" w:rsidR="00513B93" w:rsidRDefault="00513B93">
            <w:pPr>
              <w:overflowPunct w:val="0"/>
              <w:autoSpaceDE w:val="0"/>
              <w:adjustRightInd w:val="0"/>
              <w:spacing w:after="0" w:line="252" w:lineRule="auto"/>
              <w:jc w:val="center"/>
              <w:textAlignment w:val="baseline"/>
              <w:rPr>
                <w:rFonts w:ascii="Arial" w:hAnsi="Arial" w:cs="Arial"/>
                <w:sz w:val="18"/>
                <w:lang w:eastAsia="ja-JP"/>
              </w:rPr>
            </w:pPr>
            <w:r>
              <w:rPr>
                <w:rFonts w:ascii="Arial" w:hAnsi="Arial" w:cs="Arial"/>
                <w:sz w:val="18"/>
                <w:lang w:eastAsia="ja-JP"/>
              </w:rPr>
              <w:t>DC_7A-29A_n78A</w:t>
            </w:r>
          </w:p>
          <w:p w14:paraId="3286E743" w14:textId="77777777" w:rsidR="00513B93" w:rsidRDefault="00513B93">
            <w:pPr>
              <w:overflowPunct w:val="0"/>
              <w:autoSpaceDE w:val="0"/>
              <w:adjustRightInd w:val="0"/>
              <w:spacing w:after="0" w:line="252" w:lineRule="auto"/>
              <w:jc w:val="center"/>
              <w:textAlignment w:val="baseline"/>
              <w:rPr>
                <w:rFonts w:eastAsia="Malgun Gothic"/>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62BDF1"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DC_7A_n78A</w:t>
            </w:r>
          </w:p>
        </w:tc>
      </w:tr>
      <w:tr w:rsidR="00513B93" w14:paraId="469C564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6D0B23"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eastAsia="MS Mincho"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5128E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DC_7A_n78A</w:t>
            </w:r>
          </w:p>
        </w:tc>
      </w:tr>
      <w:tr w:rsidR="00513B93" w14:paraId="1785D93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5D7FF"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hideMark/>
          </w:tcPr>
          <w:p w14:paraId="535C506A"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DC_7A_n1A</w:t>
            </w:r>
          </w:p>
        </w:tc>
      </w:tr>
      <w:tr w:rsidR="00513B93" w14:paraId="2D78A5D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EBADC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DC_7A-32A_n3A</w:t>
            </w:r>
          </w:p>
          <w:p w14:paraId="6075D8F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10A43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DC_7A_n3A</w:t>
            </w:r>
          </w:p>
        </w:tc>
      </w:tr>
      <w:tr w:rsidR="00513B93" w14:paraId="6E01967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7E735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1A678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DC_7A_n8A</w:t>
            </w:r>
          </w:p>
        </w:tc>
      </w:tr>
      <w:tr w:rsidR="00513B93" w14:paraId="4DD7434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6C59F"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hideMark/>
          </w:tcPr>
          <w:p w14:paraId="0F0855FB"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DC_7A_n28A</w:t>
            </w:r>
          </w:p>
        </w:tc>
      </w:tr>
      <w:tr w:rsidR="00513B93" w14:paraId="5B85DB8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C73AC"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hideMark/>
          </w:tcPr>
          <w:p w14:paraId="682E83DE"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DC_7A_n78A</w:t>
            </w:r>
          </w:p>
        </w:tc>
      </w:tr>
      <w:tr w:rsidR="00513B93" w14:paraId="0C4F8A3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48C6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DC_7A-40A_n1A</w:t>
            </w:r>
          </w:p>
          <w:p w14:paraId="15CA757A"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1309960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DC_7A_n1A</w:t>
            </w:r>
          </w:p>
          <w:p w14:paraId="71CE2432"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DC_40A_n1A</w:t>
            </w:r>
          </w:p>
        </w:tc>
      </w:tr>
      <w:tr w:rsidR="00513B93" w14:paraId="300B8CA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5A01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hideMark/>
          </w:tcPr>
          <w:p w14:paraId="558A885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DC_7A_n40A</w:t>
            </w:r>
          </w:p>
          <w:p w14:paraId="3E9D351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DC_7A_n77A</w:t>
            </w:r>
          </w:p>
        </w:tc>
      </w:tr>
      <w:tr w:rsidR="00513B93" w14:paraId="4AD4A36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EAFF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hideMark/>
          </w:tcPr>
          <w:p w14:paraId="2251686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DC_7A_n40A</w:t>
            </w:r>
          </w:p>
          <w:p w14:paraId="281F10C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DC_7A_n77A</w:t>
            </w:r>
          </w:p>
        </w:tc>
      </w:tr>
      <w:tr w:rsidR="00513B93" w14:paraId="1D41D5A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E585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hideMark/>
          </w:tcPr>
          <w:p w14:paraId="21E040A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DC_7A_n40A</w:t>
            </w:r>
          </w:p>
          <w:p w14:paraId="331DE75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DC_7A_n77A</w:t>
            </w:r>
          </w:p>
        </w:tc>
      </w:tr>
      <w:tr w:rsidR="00513B93" w14:paraId="41B83E0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ED6C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hideMark/>
          </w:tcPr>
          <w:p w14:paraId="2B71E84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DC_7A_n40A</w:t>
            </w:r>
          </w:p>
          <w:p w14:paraId="4BE8EC2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DC_7A_n77A</w:t>
            </w:r>
          </w:p>
        </w:tc>
      </w:tr>
      <w:tr w:rsidR="00513B93" w14:paraId="6D9800B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1672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DC_7A-40A_n78A</w:t>
            </w:r>
          </w:p>
          <w:p w14:paraId="064FAC6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hideMark/>
          </w:tcPr>
          <w:p w14:paraId="39966FD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DC_7A_n78A</w:t>
            </w:r>
          </w:p>
          <w:p w14:paraId="5B4E802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DC_40A_n78A</w:t>
            </w:r>
          </w:p>
        </w:tc>
      </w:tr>
      <w:tr w:rsidR="00513B93" w14:paraId="121885D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1039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DC_7A-40A_n78(2A)</w:t>
            </w:r>
          </w:p>
          <w:p w14:paraId="53D382D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7450050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DC_7A_n78A</w:t>
            </w:r>
          </w:p>
          <w:p w14:paraId="3CDD552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DC_40A_n78A</w:t>
            </w:r>
          </w:p>
        </w:tc>
      </w:tr>
      <w:tr w:rsidR="00513B93" w14:paraId="511F865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29C29" w14:textId="77777777" w:rsidR="00513B93" w:rsidRDefault="00513B93">
            <w:pPr>
              <w:overflowPunct w:val="0"/>
              <w:autoSpaceDE w:val="0"/>
              <w:adjustRightInd w:val="0"/>
              <w:spacing w:after="0"/>
              <w:jc w:val="center"/>
              <w:textAlignment w:val="baseline"/>
              <w:rPr>
                <w:rFonts w:ascii="Arial" w:eastAsia="Malgun Gothic" w:hAnsi="Arial"/>
                <w:sz w:val="18"/>
                <w:lang w:eastAsia="zh-TW"/>
              </w:rPr>
            </w:pPr>
            <w:r>
              <w:rPr>
                <w:rFonts w:ascii="Arial" w:hAnsi="Arial"/>
                <w:sz w:val="18"/>
                <w:lang w:eastAsia="zh-TW"/>
              </w:rPr>
              <w:t>DC_7A_n40A-n78A</w:t>
            </w:r>
          </w:p>
          <w:p w14:paraId="17BDA6B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DC_7A_n40A-n78C</w:t>
            </w:r>
          </w:p>
        </w:tc>
        <w:tc>
          <w:tcPr>
            <w:tcW w:w="5964" w:type="dxa"/>
            <w:tcBorders>
              <w:top w:val="single" w:sz="4" w:space="0" w:color="auto"/>
              <w:left w:val="single" w:sz="4" w:space="0" w:color="auto"/>
              <w:bottom w:val="single" w:sz="4" w:space="0" w:color="auto"/>
              <w:right w:val="single" w:sz="4" w:space="0" w:color="auto"/>
            </w:tcBorders>
            <w:hideMark/>
          </w:tcPr>
          <w:p w14:paraId="61B086F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DC_7A_n40A</w:t>
            </w:r>
          </w:p>
          <w:p w14:paraId="4C36106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DC_7A_n78A</w:t>
            </w:r>
          </w:p>
        </w:tc>
      </w:tr>
      <w:tr w:rsidR="00513B93" w14:paraId="60254B9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0E842" w14:textId="77777777" w:rsidR="00513B93" w:rsidRDefault="00513B93">
            <w:pPr>
              <w:overflowPunct w:val="0"/>
              <w:autoSpaceDE w:val="0"/>
              <w:adjustRightInd w:val="0"/>
              <w:spacing w:after="0"/>
              <w:jc w:val="center"/>
              <w:textAlignment w:val="baseline"/>
              <w:rPr>
                <w:rFonts w:ascii="Arial" w:eastAsia="Malgun Gothic" w:hAnsi="Arial"/>
                <w:sz w:val="18"/>
                <w:lang w:eastAsia="zh-TW"/>
              </w:rPr>
            </w:pPr>
            <w:r>
              <w:rPr>
                <w:rFonts w:ascii="Arial" w:hAnsi="Arial"/>
                <w:sz w:val="18"/>
                <w:lang w:eastAsia="zh-TW"/>
              </w:rPr>
              <w:t>DC_7A-7A_n40A-n78A</w:t>
            </w:r>
          </w:p>
          <w:p w14:paraId="238AF81B" w14:textId="77777777" w:rsidR="00513B93" w:rsidRDefault="00513B93">
            <w:pPr>
              <w:overflowPunct w:val="0"/>
              <w:autoSpaceDE w:val="0"/>
              <w:adjustRightInd w:val="0"/>
              <w:spacing w:after="0"/>
              <w:jc w:val="center"/>
              <w:textAlignment w:val="baseline"/>
              <w:rPr>
                <w:rFonts w:ascii="Arial" w:hAnsi="Arial"/>
                <w:sz w:val="18"/>
                <w:lang w:eastAsia="zh-TW"/>
              </w:rPr>
            </w:pPr>
            <w:r>
              <w:rPr>
                <w:rFonts w:ascii="Arial" w:eastAsia="Malgun Gothic"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hideMark/>
          </w:tcPr>
          <w:p w14:paraId="255CEC4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DC_7A_n40A</w:t>
            </w:r>
          </w:p>
          <w:p w14:paraId="78E0B8F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DC_7A_n78A</w:t>
            </w:r>
          </w:p>
        </w:tc>
      </w:tr>
      <w:tr w:rsidR="00513B93" w14:paraId="67BAD9D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130E1" w14:textId="77777777" w:rsidR="00513B93" w:rsidRDefault="00513B93">
            <w:pPr>
              <w:overflowPunct w:val="0"/>
              <w:autoSpaceDE w:val="0"/>
              <w:adjustRightInd w:val="0"/>
              <w:spacing w:after="0"/>
              <w:jc w:val="center"/>
              <w:textAlignment w:val="baseline"/>
              <w:rPr>
                <w:rFonts w:ascii="Arial" w:hAnsi="Arial"/>
                <w:sz w:val="18"/>
                <w:lang w:eastAsia="zh-TW"/>
              </w:rPr>
            </w:pPr>
            <w:r>
              <w:rPr>
                <w:rFonts w:ascii="Arial"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hideMark/>
          </w:tcPr>
          <w:p w14:paraId="214CDF7D" w14:textId="77777777" w:rsidR="00513B93" w:rsidRDefault="00513B93">
            <w:pPr>
              <w:overflowPunct w:val="0"/>
              <w:autoSpaceDE w:val="0"/>
              <w:adjustRightInd w:val="0"/>
              <w:spacing w:after="0"/>
              <w:jc w:val="center"/>
              <w:textAlignment w:val="baseline"/>
              <w:rPr>
                <w:rFonts w:ascii="Arial" w:hAnsi="Arial" w:cs="Arial"/>
                <w:sz w:val="18"/>
                <w:szCs w:val="18"/>
                <w:lang w:eastAsia="zh-CN" w:bidi="ar"/>
              </w:rPr>
            </w:pPr>
            <w:r>
              <w:rPr>
                <w:rFonts w:ascii="Arial" w:hAnsi="Arial" w:cs="Arial"/>
                <w:sz w:val="18"/>
                <w:szCs w:val="18"/>
                <w:lang w:eastAsia="zh-CN" w:bidi="ar"/>
              </w:rPr>
              <w:t>DC_7A_n40A</w:t>
            </w:r>
          </w:p>
          <w:p w14:paraId="1D26774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lang w:eastAsia="zh-CN" w:bidi="ar"/>
              </w:rPr>
              <w:t>DC_7A_n105A</w:t>
            </w:r>
          </w:p>
        </w:tc>
      </w:tr>
      <w:tr w:rsidR="00513B93" w14:paraId="0425349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3573C"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zh-CN"/>
              </w:rPr>
              <w:t>DC_7A-46A_n78A</w:t>
            </w:r>
            <w:r>
              <w:rPr>
                <w:rFonts w:ascii="Arial" w:hAnsi="Arial"/>
                <w:sz w:val="18"/>
                <w:vertAlign w:val="superscript"/>
                <w:lang w:eastAsia="zh-CN"/>
              </w:rPr>
              <w:t>3</w:t>
            </w:r>
          </w:p>
          <w:p w14:paraId="60765BA2"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zh-CN"/>
              </w:rPr>
              <w:t>DC_7A-46C_n78A</w:t>
            </w:r>
            <w:r>
              <w:rPr>
                <w:rFonts w:ascii="Arial" w:hAnsi="Arial"/>
                <w:sz w:val="18"/>
                <w:vertAlign w:val="superscript"/>
                <w:lang w:eastAsia="zh-CN"/>
              </w:rPr>
              <w:t>3</w:t>
            </w:r>
          </w:p>
          <w:p w14:paraId="37A63097"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46D</w:t>
            </w:r>
            <w:r>
              <w:rPr>
                <w:rFonts w:ascii="Arial" w:hAnsi="Arial"/>
                <w:sz w:val="18"/>
                <w:lang w:eastAsia="fi-FI"/>
              </w:rPr>
              <w:t>_n78A</w:t>
            </w:r>
            <w:r>
              <w:rPr>
                <w:rFonts w:ascii="Arial" w:hAnsi="Arial"/>
                <w:sz w:val="18"/>
                <w:vertAlign w:val="superscript"/>
                <w:lang w:eastAsia="zh-CN"/>
              </w:rPr>
              <w:t>3</w:t>
            </w:r>
          </w:p>
          <w:p w14:paraId="7DA2E96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46E</w:t>
            </w:r>
            <w:r>
              <w:rPr>
                <w:rFonts w:ascii="Arial" w:hAnsi="Arial"/>
                <w:sz w:val="18"/>
                <w:lang w:eastAsia="fi-FI"/>
              </w:rPr>
              <w:t>_n78A</w:t>
            </w:r>
            <w:r>
              <w:rPr>
                <w:rFonts w:ascii="Arial"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6DE1A28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DC_7A_n78A</w:t>
            </w:r>
          </w:p>
        </w:tc>
      </w:tr>
      <w:tr w:rsidR="00513B93" w14:paraId="7372F89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E6D94"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hideMark/>
          </w:tcPr>
          <w:p w14:paraId="1B9E8482"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DC_7A_n2A</w:t>
            </w:r>
          </w:p>
          <w:p w14:paraId="2B4E3C7B"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sz w:val="18"/>
              </w:rPr>
              <w:t>DC_66A_n2A</w:t>
            </w:r>
          </w:p>
        </w:tc>
      </w:tr>
      <w:tr w:rsidR="00513B93" w14:paraId="5836975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6FA98" w14:textId="77777777" w:rsidR="00513B93" w:rsidRDefault="00513B93">
            <w:pPr>
              <w:keepNext/>
              <w:keepLines/>
              <w:overflowPunct w:val="0"/>
              <w:autoSpaceDE w:val="0"/>
              <w:adjustRightInd w:val="0"/>
              <w:spacing w:after="0"/>
              <w:jc w:val="center"/>
              <w:textAlignment w:val="baseline"/>
              <w:rPr>
                <w:rFonts w:ascii="Arial" w:eastAsia="Yu Mincho" w:hAnsi="Arial"/>
                <w:sz w:val="18"/>
                <w:lang w:eastAsia="ja-JP"/>
              </w:rPr>
            </w:pPr>
            <w:r>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hideMark/>
          </w:tcPr>
          <w:p w14:paraId="32B84EF2"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DC_7A_n2A</w:t>
            </w:r>
          </w:p>
          <w:p w14:paraId="63B95674"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DC_66A_n2A</w:t>
            </w:r>
          </w:p>
        </w:tc>
      </w:tr>
      <w:tr w:rsidR="00513B93" w14:paraId="098FA9C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93129"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DC_7A-66A_n5A</w:t>
            </w:r>
          </w:p>
          <w:p w14:paraId="15BFC717"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sz w:val="18"/>
              </w:rPr>
              <w:t>DC_7C-66A_n5A</w:t>
            </w:r>
          </w:p>
        </w:tc>
        <w:tc>
          <w:tcPr>
            <w:tcW w:w="5964" w:type="dxa"/>
            <w:tcBorders>
              <w:top w:val="single" w:sz="4" w:space="0" w:color="auto"/>
              <w:left w:val="single" w:sz="4" w:space="0" w:color="auto"/>
              <w:bottom w:val="single" w:sz="4" w:space="0" w:color="auto"/>
              <w:right w:val="single" w:sz="4" w:space="0" w:color="auto"/>
            </w:tcBorders>
            <w:hideMark/>
          </w:tcPr>
          <w:p w14:paraId="794584FC"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DC_7A_n5A</w:t>
            </w:r>
          </w:p>
          <w:p w14:paraId="7B0BAA42"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sz w:val="18"/>
              </w:rPr>
              <w:t>DC_66A_n5A</w:t>
            </w:r>
          </w:p>
        </w:tc>
      </w:tr>
      <w:tr w:rsidR="00513B93" w14:paraId="7076D86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0FE3F"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DC_7A-66A-66A_n5A</w:t>
            </w:r>
          </w:p>
          <w:p w14:paraId="74D6B79C" w14:textId="77777777" w:rsidR="00513B93" w:rsidRDefault="00513B93">
            <w:pPr>
              <w:keepNext/>
              <w:keepLines/>
              <w:overflowPunct w:val="0"/>
              <w:autoSpaceDE w:val="0"/>
              <w:adjustRightInd w:val="0"/>
              <w:spacing w:after="0"/>
              <w:jc w:val="center"/>
              <w:textAlignment w:val="baseline"/>
              <w:rPr>
                <w:rFonts w:ascii="Arial" w:eastAsia="Yu Mincho" w:hAnsi="Arial"/>
                <w:sz w:val="18"/>
                <w:lang w:eastAsia="ja-JP"/>
              </w:rPr>
            </w:pPr>
            <w:r>
              <w:rPr>
                <w:rFonts w:ascii="Arial" w:hAnsi="Arial"/>
                <w:sz w:val="18"/>
              </w:rPr>
              <w:t>DC_7C-66A-66A_n5A</w:t>
            </w:r>
          </w:p>
        </w:tc>
        <w:tc>
          <w:tcPr>
            <w:tcW w:w="5964" w:type="dxa"/>
            <w:tcBorders>
              <w:top w:val="single" w:sz="4" w:space="0" w:color="auto"/>
              <w:left w:val="single" w:sz="4" w:space="0" w:color="auto"/>
              <w:bottom w:val="single" w:sz="4" w:space="0" w:color="auto"/>
              <w:right w:val="single" w:sz="4" w:space="0" w:color="auto"/>
            </w:tcBorders>
            <w:hideMark/>
          </w:tcPr>
          <w:p w14:paraId="6C4EDE1F"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DC_7A_n5A</w:t>
            </w:r>
          </w:p>
          <w:p w14:paraId="28AC2E3E"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DC_66A_n5A</w:t>
            </w:r>
          </w:p>
        </w:tc>
      </w:tr>
      <w:tr w:rsidR="00513B93" w14:paraId="4902202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936D2" w14:textId="77777777" w:rsidR="00513B93" w:rsidRDefault="00513B93">
            <w:pPr>
              <w:keepNext/>
              <w:keepLines/>
              <w:overflowPunct w:val="0"/>
              <w:autoSpaceDE w:val="0"/>
              <w:adjustRightInd w:val="0"/>
              <w:spacing w:after="0"/>
              <w:jc w:val="center"/>
              <w:textAlignment w:val="baseline"/>
              <w:rPr>
                <w:rFonts w:ascii="Arial" w:eastAsia="Yu Mincho" w:hAnsi="Arial"/>
                <w:sz w:val="18"/>
                <w:lang w:eastAsia="ja-JP"/>
              </w:rPr>
            </w:pPr>
            <w:r>
              <w:rPr>
                <w:rFonts w:ascii="Arial" w:hAnsi="Arial"/>
                <w:sz w:val="18"/>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6B98E7BC"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DC_7A_n5A</w:t>
            </w:r>
          </w:p>
          <w:p w14:paraId="63FF0225"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DC_66A_n5A</w:t>
            </w:r>
          </w:p>
        </w:tc>
      </w:tr>
      <w:tr w:rsidR="00513B93" w14:paraId="3232C8C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95D46" w14:textId="77777777" w:rsidR="00513B93" w:rsidRDefault="00513B93">
            <w:pPr>
              <w:keepNext/>
              <w:keepLines/>
              <w:overflowPunct w:val="0"/>
              <w:autoSpaceDE w:val="0"/>
              <w:adjustRightInd w:val="0"/>
              <w:spacing w:after="0"/>
              <w:jc w:val="center"/>
              <w:textAlignment w:val="baseline"/>
              <w:rPr>
                <w:rFonts w:ascii="Arial" w:eastAsia="Yu Mincho" w:hAnsi="Arial"/>
                <w:sz w:val="18"/>
                <w:lang w:eastAsia="ja-JP"/>
              </w:rPr>
            </w:pPr>
            <w:r>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239C3B18"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DC_7A_n5A</w:t>
            </w:r>
          </w:p>
          <w:p w14:paraId="3B93DA84"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DC_66A_n5A</w:t>
            </w:r>
          </w:p>
        </w:tc>
      </w:tr>
      <w:tr w:rsidR="00513B93" w14:paraId="278E394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D576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hideMark/>
          </w:tcPr>
          <w:p w14:paraId="6F1FE855" w14:textId="77777777" w:rsidR="00513B93" w:rsidRDefault="00513B93">
            <w:pPr>
              <w:overflowPunct w:val="0"/>
              <w:autoSpaceDE w:val="0"/>
              <w:adjustRightInd w:val="0"/>
              <w:spacing w:after="0"/>
              <w:jc w:val="center"/>
              <w:textAlignment w:val="baseline"/>
              <w:rPr>
                <w:rFonts w:ascii="Arial" w:hAnsi="Arial"/>
                <w:sz w:val="18"/>
                <w:vertAlign w:val="superscript"/>
              </w:rPr>
            </w:pPr>
            <w:r>
              <w:rPr>
                <w:rFonts w:ascii="Arial" w:hAnsi="Arial"/>
                <w:sz w:val="18"/>
              </w:rPr>
              <w:t>DC_7A_n7A</w:t>
            </w:r>
            <w:r>
              <w:rPr>
                <w:rFonts w:ascii="Arial" w:hAnsi="Arial"/>
                <w:sz w:val="18"/>
                <w:vertAlign w:val="superscript"/>
              </w:rPr>
              <w:t>2</w:t>
            </w:r>
          </w:p>
          <w:p w14:paraId="3620E8C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DC_66A_n7A</w:t>
            </w:r>
          </w:p>
        </w:tc>
      </w:tr>
      <w:tr w:rsidR="00513B93" w14:paraId="2291225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79091" w14:textId="77777777" w:rsidR="00513B93" w:rsidRDefault="00513B93">
            <w:pPr>
              <w:overflowPunct w:val="0"/>
              <w:autoSpaceDE w:val="0"/>
              <w:adjustRightInd w:val="0"/>
              <w:spacing w:after="0"/>
              <w:jc w:val="center"/>
              <w:textAlignment w:val="baseline"/>
              <w:rPr>
                <w:rFonts w:ascii="Arial" w:eastAsia="Yu Mincho" w:hAnsi="Arial"/>
                <w:sz w:val="18"/>
                <w:lang w:eastAsia="ja-JP"/>
              </w:rPr>
            </w:pPr>
            <w:r>
              <w:rPr>
                <w:rFonts w:ascii="Arial" w:eastAsia="Yu Mincho"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6CB1BA41"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zh-CN"/>
              </w:rPr>
              <w:t>DC_7A_n7A</w:t>
            </w:r>
            <w:r>
              <w:rPr>
                <w:rFonts w:ascii="Arial" w:hAnsi="Arial"/>
                <w:sz w:val="18"/>
                <w:vertAlign w:val="superscript"/>
                <w:lang w:eastAsia="zh-CN"/>
              </w:rPr>
              <w:t>2</w:t>
            </w:r>
          </w:p>
          <w:p w14:paraId="7943369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DC_66A_n7A</w:t>
            </w:r>
          </w:p>
        </w:tc>
      </w:tr>
      <w:tr w:rsidR="00513B93" w14:paraId="224840F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EDFA3" w14:textId="77777777" w:rsidR="00513B93" w:rsidRDefault="00513B93">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hideMark/>
          </w:tcPr>
          <w:p w14:paraId="6536320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DC_7A_n12A</w:t>
            </w:r>
          </w:p>
          <w:p w14:paraId="6B29164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DC_66A_n12A</w:t>
            </w:r>
          </w:p>
        </w:tc>
      </w:tr>
      <w:tr w:rsidR="00513B93" w14:paraId="0E96BE3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F10CC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DC_7A-66A_n25A</w:t>
            </w:r>
          </w:p>
          <w:p w14:paraId="628458A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4AE70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DC_7A_n25A</w:t>
            </w:r>
          </w:p>
          <w:p w14:paraId="768CB20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DC_66A_n25A</w:t>
            </w:r>
          </w:p>
        </w:tc>
      </w:tr>
      <w:tr w:rsidR="00513B93" w14:paraId="6666CAB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0D023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1A48C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DC_7A_n25A</w:t>
            </w:r>
          </w:p>
          <w:p w14:paraId="2966C38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DC_66A_n25A</w:t>
            </w:r>
          </w:p>
        </w:tc>
      </w:tr>
      <w:tr w:rsidR="00513B93" w14:paraId="3DC54B4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C61D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hideMark/>
          </w:tcPr>
          <w:p w14:paraId="0EC2634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DC_7A_n28A</w:t>
            </w:r>
          </w:p>
          <w:p w14:paraId="5266688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DC_66A_n28A</w:t>
            </w:r>
          </w:p>
        </w:tc>
      </w:tr>
      <w:tr w:rsidR="00513B93" w14:paraId="36D5636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4BD47"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zh-CN"/>
              </w:rPr>
              <w:t>DC_7A-66A_n66A</w:t>
            </w:r>
          </w:p>
          <w:p w14:paraId="663E1D44"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77F596B0"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zh-CN"/>
              </w:rPr>
              <w:t>DC_7A_n66A</w:t>
            </w:r>
          </w:p>
          <w:p w14:paraId="23A2C7B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513B93" w14:paraId="52AF8B9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3DDD5" w14:textId="77777777" w:rsidR="00513B93" w:rsidRDefault="00513B93">
            <w:pPr>
              <w:overflowPunct w:val="0"/>
              <w:autoSpaceDE w:val="0"/>
              <w:adjustRightInd w:val="0"/>
              <w:spacing w:after="0"/>
              <w:jc w:val="center"/>
              <w:textAlignment w:val="baseline"/>
              <w:rPr>
                <w:rFonts w:ascii="Arial" w:eastAsia="Malgun Gothic" w:hAnsi="Arial"/>
                <w:sz w:val="18"/>
                <w:lang w:eastAsia="zh-CN"/>
              </w:rPr>
            </w:pPr>
            <w:r>
              <w:rPr>
                <w:rFonts w:ascii="Arial" w:hAnsi="Arial"/>
                <w:sz w:val="18"/>
                <w:lang w:eastAsia="zh-CN"/>
              </w:rPr>
              <w:t>DC_7A-(n)66AA</w:t>
            </w:r>
          </w:p>
          <w:p w14:paraId="337205AD"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hideMark/>
          </w:tcPr>
          <w:p w14:paraId="38509AC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DC_7A_n66A</w:t>
            </w:r>
          </w:p>
          <w:p w14:paraId="074DE750"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513B93" w14:paraId="6BB39EC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A8A5A"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hideMark/>
          </w:tcPr>
          <w:p w14:paraId="64EA738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DC_7A_n66A</w:t>
            </w:r>
          </w:p>
          <w:p w14:paraId="115E5A1C"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513B93" w14:paraId="0BAD3D2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EA0B0"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BC777E6"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zh-CN"/>
              </w:rPr>
              <w:t>DC_7A_n66A</w:t>
            </w:r>
          </w:p>
          <w:p w14:paraId="3E4F84FA"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513B93" w14:paraId="0A353AC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06601"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6025DD7F"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zh-CN"/>
              </w:rPr>
              <w:t>DC_7A_n66A</w:t>
            </w:r>
          </w:p>
          <w:p w14:paraId="27AF46A0"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513B93" w14:paraId="53A453A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C7ED2"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hideMark/>
          </w:tcPr>
          <w:p w14:paraId="5B39FD4D"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zh-CN"/>
              </w:rPr>
              <w:t>DC_7A_n66A</w:t>
            </w:r>
          </w:p>
          <w:p w14:paraId="5AB769F5"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zh-CN"/>
              </w:rPr>
              <w:t>DC_(n)66AA</w:t>
            </w:r>
            <w:r>
              <w:rPr>
                <w:rFonts w:ascii="Arial" w:hAnsi="Arial"/>
                <w:sz w:val="18"/>
                <w:szCs w:val="18"/>
                <w:vertAlign w:val="superscript"/>
                <w:lang w:eastAsia="zh-CN"/>
              </w:rPr>
              <w:t>2</w:t>
            </w:r>
          </w:p>
          <w:p w14:paraId="4968C6ED"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513B93" w14:paraId="227F6DB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A1A8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hideMark/>
          </w:tcPr>
          <w:p w14:paraId="0448F70E"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zh-CN"/>
              </w:rPr>
              <w:t>DC_7A_n66A</w:t>
            </w:r>
          </w:p>
          <w:p w14:paraId="7E3A7C2B"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zh-CN"/>
              </w:rPr>
              <w:t>DC_(n)66AA</w:t>
            </w:r>
            <w:r>
              <w:rPr>
                <w:rFonts w:ascii="Arial" w:hAnsi="Arial"/>
                <w:sz w:val="18"/>
                <w:szCs w:val="18"/>
                <w:vertAlign w:val="superscript"/>
                <w:lang w:eastAsia="zh-CN"/>
              </w:rPr>
              <w:t>2</w:t>
            </w:r>
          </w:p>
          <w:p w14:paraId="24BA84A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513B93" w14:paraId="346EDC9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08256"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61B4DEF4"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zh-CN"/>
              </w:rPr>
              <w:t>DC_7A_n66A</w:t>
            </w:r>
          </w:p>
          <w:p w14:paraId="72DA1BF1"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513B93" w14:paraId="0C5BD7C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095CC" w14:textId="77777777" w:rsidR="00513B93" w:rsidRDefault="00513B93">
            <w:pPr>
              <w:keepNext/>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434F74E6" w14:textId="77777777" w:rsidR="00513B93" w:rsidRDefault="00513B93">
            <w:pPr>
              <w:keepNext/>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DC_7A_n71A</w:t>
            </w:r>
          </w:p>
          <w:p w14:paraId="5A446176" w14:textId="77777777" w:rsidR="00513B93" w:rsidRDefault="00513B93">
            <w:pPr>
              <w:keepNext/>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ja-JP"/>
              </w:rPr>
              <w:t>DC_66A_n71A</w:t>
            </w:r>
          </w:p>
        </w:tc>
      </w:tr>
      <w:tr w:rsidR="00513B93" w14:paraId="6A574A6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14342"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262E18A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DC_7A_n71A</w:t>
            </w:r>
          </w:p>
          <w:p w14:paraId="51740100"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ja-JP"/>
              </w:rPr>
              <w:t>DC_66A_n71A</w:t>
            </w:r>
          </w:p>
        </w:tc>
      </w:tr>
      <w:tr w:rsidR="00513B93" w14:paraId="38F4288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CDE60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FE4C25"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DC_7A_n66A</w:t>
            </w:r>
          </w:p>
          <w:p w14:paraId="30BC0AB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DC_7A_n71A</w:t>
            </w:r>
          </w:p>
        </w:tc>
      </w:tr>
      <w:tr w:rsidR="00513B93" w14:paraId="4DD83BB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3D4A2" w14:textId="77777777" w:rsidR="00513B93" w:rsidRDefault="00513B93">
            <w:pPr>
              <w:overflowPunct w:val="0"/>
              <w:autoSpaceDE w:val="0"/>
              <w:adjustRightInd w:val="0"/>
              <w:spacing w:after="0"/>
              <w:jc w:val="center"/>
              <w:textAlignment w:val="baseline"/>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p>
          <w:p w14:paraId="38C0FB8E" w14:textId="77777777" w:rsidR="00513B93" w:rsidRDefault="00513B93">
            <w:pPr>
              <w:overflowPunct w:val="0"/>
              <w:autoSpaceDE w:val="0"/>
              <w:adjustRightInd w:val="0"/>
              <w:spacing w:after="0"/>
              <w:jc w:val="center"/>
              <w:textAlignment w:val="baseline"/>
              <w:rPr>
                <w:rFonts w:ascii="Arial" w:hAnsi="Arial"/>
                <w:b/>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E7F52F9" w14:textId="77777777" w:rsidR="00513B93" w:rsidRDefault="00513B93">
            <w:pPr>
              <w:overflowPunct w:val="0"/>
              <w:autoSpaceDE w:val="0"/>
              <w:adjustRightInd w:val="0"/>
              <w:spacing w:after="0"/>
              <w:jc w:val="center"/>
              <w:textAlignment w:val="baseline"/>
              <w:rPr>
                <w:rFonts w:ascii="Arial" w:hAnsi="Arial"/>
                <w:b/>
                <w:sz w:val="18"/>
              </w:rPr>
            </w:pPr>
            <w:r>
              <w:rPr>
                <w:rFonts w:ascii="Arial" w:hAnsi="Arial"/>
                <w:sz w:val="18"/>
                <w:lang w:eastAsia="fi-FI"/>
              </w:rPr>
              <w:t>DC_</w:t>
            </w:r>
            <w:r>
              <w:rPr>
                <w:rFonts w:ascii="Arial" w:hAnsi="Arial"/>
                <w:sz w:val="18"/>
              </w:rPr>
              <w:t>7A_n77A</w:t>
            </w:r>
          </w:p>
          <w:p w14:paraId="559EF2D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DC_66A_n77A</w:t>
            </w:r>
          </w:p>
        </w:tc>
      </w:tr>
      <w:tr w:rsidR="00513B93" w14:paraId="54FFD80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89C9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rPr>
              <w:t>7A-7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D1D6D3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DC_7A_n66A</w:t>
            </w:r>
          </w:p>
          <w:p w14:paraId="4CF458C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DC_66A_n77A</w:t>
            </w:r>
          </w:p>
        </w:tc>
      </w:tr>
      <w:tr w:rsidR="00513B93" w14:paraId="2128936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ECA9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rPr>
              <w:t>7A-7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3080264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DC_7A_n66A</w:t>
            </w:r>
          </w:p>
          <w:p w14:paraId="3F4A519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DC_66A_n77A</w:t>
            </w:r>
          </w:p>
        </w:tc>
      </w:tr>
      <w:tr w:rsidR="00513B93" w14:paraId="1DF9270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B9AD4" w14:textId="77777777" w:rsidR="00513B93" w:rsidRDefault="00513B93">
            <w:pPr>
              <w:overflowPunct w:val="0"/>
              <w:autoSpaceDE w:val="0"/>
              <w:adjustRightInd w:val="0"/>
              <w:spacing w:after="0"/>
              <w:jc w:val="center"/>
              <w:textAlignment w:val="baseline"/>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p w14:paraId="4E5F8AA3"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2565DF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DC_7A_n66A</w:t>
            </w:r>
          </w:p>
          <w:p w14:paraId="065FA2E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DC_66A_n77A</w:t>
            </w:r>
          </w:p>
        </w:tc>
      </w:tr>
      <w:tr w:rsidR="00513B93" w14:paraId="43A88ED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5BDADC"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DC_7A_n66A-n77A</w:t>
            </w:r>
          </w:p>
          <w:p w14:paraId="30E83284"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E6D0E3"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DC_7A_n66A</w:t>
            </w:r>
          </w:p>
          <w:p w14:paraId="6FE8739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lang w:eastAsia="zh-TW"/>
              </w:rPr>
              <w:t>DC_7A_n77A</w:t>
            </w:r>
          </w:p>
        </w:tc>
      </w:tr>
      <w:tr w:rsidR="00513B93" w14:paraId="073839C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7C1C6E"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5B7165"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DC_7A_n66A</w:t>
            </w:r>
          </w:p>
          <w:p w14:paraId="0719E378"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DC_7A_n77A</w:t>
            </w:r>
          </w:p>
        </w:tc>
      </w:tr>
      <w:tr w:rsidR="00513B93" w14:paraId="1B97339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D503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DC_7A_n66A-n78A</w:t>
            </w:r>
          </w:p>
          <w:p w14:paraId="00CA844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74406F4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66F9E37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w:t>
            </w:r>
            <w:r>
              <w:rPr>
                <w:rFonts w:ascii="Arial" w:hAnsi="Arial"/>
                <w:sz w:val="18"/>
                <w:lang w:eastAsia="zh-CN"/>
              </w:rPr>
              <w:t>7</w:t>
            </w:r>
            <w:r>
              <w:rPr>
                <w:rFonts w:ascii="Arial" w:hAnsi="Arial"/>
                <w:sz w:val="18"/>
              </w:rPr>
              <w:t>A_n78A</w:t>
            </w:r>
          </w:p>
        </w:tc>
      </w:tr>
      <w:tr w:rsidR="00513B93" w14:paraId="10FA3B5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374B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23C134D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DC_7A_n66A</w:t>
            </w:r>
          </w:p>
          <w:p w14:paraId="461439C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DC_7A_n78A</w:t>
            </w:r>
          </w:p>
        </w:tc>
      </w:tr>
      <w:tr w:rsidR="00513B93" w14:paraId="0DCCE65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2AE6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DC_7A-66A_n78A</w:t>
            </w:r>
            <w:r>
              <w:rPr>
                <w:rFonts w:ascii="Arial" w:eastAsia="Malgun Gothic" w:hAnsi="Arial"/>
                <w:sz w:val="18"/>
                <w:vertAlign w:val="superscript"/>
                <w:lang w:eastAsia="ko-KR"/>
              </w:rPr>
              <w:t>5,14</w:t>
            </w:r>
          </w:p>
          <w:p w14:paraId="49AA6C2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DC_7C-66A_n78A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A04FFB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DC_7A_n78A</w:t>
            </w:r>
            <w:r>
              <w:rPr>
                <w:rFonts w:ascii="Arial" w:eastAsia="Malgun Gothic" w:hAnsi="Arial"/>
                <w:sz w:val="18"/>
                <w:vertAlign w:val="superscript"/>
                <w:lang w:eastAsia="ko-KR"/>
              </w:rPr>
              <w:t>14</w:t>
            </w:r>
          </w:p>
          <w:p w14:paraId="1CD31BF9"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DC_7C_n78A</w:t>
            </w:r>
          </w:p>
          <w:p w14:paraId="69E4E90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kern w:val="2"/>
                <w:sz w:val="18"/>
              </w:rPr>
              <w:t>DC_66A_n78A</w:t>
            </w:r>
            <w:r>
              <w:rPr>
                <w:rFonts w:ascii="Arial" w:eastAsia="Malgun Gothic" w:hAnsi="Arial"/>
                <w:sz w:val="18"/>
                <w:vertAlign w:val="superscript"/>
                <w:lang w:eastAsia="ko-KR"/>
              </w:rPr>
              <w:t>14</w:t>
            </w:r>
          </w:p>
        </w:tc>
      </w:tr>
      <w:tr w:rsidR="00513B93" w14:paraId="645D805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DA34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DC_7A-66A_n78(2A)</w:t>
            </w:r>
            <w:r>
              <w:rPr>
                <w:rFonts w:ascii="Arial" w:eastAsia="Malgun Gothic" w:hAnsi="Arial"/>
                <w:sz w:val="18"/>
                <w:vertAlign w:val="superscript"/>
                <w:lang w:eastAsia="ko-KR"/>
              </w:rPr>
              <w:t xml:space="preserve"> 5,14</w:t>
            </w:r>
          </w:p>
          <w:p w14:paraId="085D7E1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zh-CN"/>
              </w:rPr>
              <w:t>DC_7C-66A_n78(2A)</w:t>
            </w:r>
            <w:r>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05BADAA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DC_7A_n78A</w:t>
            </w:r>
            <w:r>
              <w:rPr>
                <w:rFonts w:ascii="Arial" w:eastAsia="Malgun Gothic" w:hAnsi="Arial"/>
                <w:sz w:val="18"/>
                <w:vertAlign w:val="superscript"/>
                <w:lang w:eastAsia="ko-KR"/>
              </w:rPr>
              <w:t>14</w:t>
            </w:r>
          </w:p>
          <w:p w14:paraId="6C63D9A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DC_7C_n78A</w:t>
            </w:r>
          </w:p>
          <w:p w14:paraId="4DA23F2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DC_66A_n78A</w:t>
            </w:r>
            <w:r>
              <w:rPr>
                <w:rFonts w:ascii="Arial" w:eastAsia="Malgun Gothic" w:hAnsi="Arial"/>
                <w:sz w:val="18"/>
                <w:vertAlign w:val="superscript"/>
                <w:lang w:eastAsia="ko-KR"/>
              </w:rPr>
              <w:t>14</w:t>
            </w:r>
          </w:p>
        </w:tc>
      </w:tr>
      <w:tr w:rsidR="00513B93" w14:paraId="6389715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0E31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DC_7A-7A-66A_n78A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CE4DBA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DC_7A_n78A</w:t>
            </w:r>
            <w:r>
              <w:rPr>
                <w:rFonts w:ascii="Arial" w:eastAsia="Malgun Gothic" w:hAnsi="Arial"/>
                <w:sz w:val="18"/>
                <w:vertAlign w:val="superscript"/>
                <w:lang w:eastAsia="ko-KR"/>
              </w:rPr>
              <w:t>14</w:t>
            </w:r>
          </w:p>
          <w:p w14:paraId="42CA3CC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kern w:val="2"/>
                <w:sz w:val="18"/>
              </w:rPr>
              <w:t>DC_66A_n78A</w:t>
            </w:r>
            <w:r>
              <w:rPr>
                <w:rFonts w:ascii="Arial" w:eastAsia="Malgun Gothic" w:hAnsi="Arial"/>
                <w:sz w:val="18"/>
                <w:vertAlign w:val="superscript"/>
                <w:lang w:eastAsia="ko-KR"/>
              </w:rPr>
              <w:t>14</w:t>
            </w:r>
          </w:p>
        </w:tc>
      </w:tr>
      <w:tr w:rsidR="00513B93" w14:paraId="128FAD6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EA79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zh-CN"/>
              </w:rPr>
              <w:t>DC_7A-7A-66A_n78(2A)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54FF5B0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DC_7A_n78A</w:t>
            </w:r>
            <w:r>
              <w:rPr>
                <w:rFonts w:ascii="Arial" w:eastAsia="Malgun Gothic" w:hAnsi="Arial"/>
                <w:sz w:val="18"/>
                <w:vertAlign w:val="superscript"/>
                <w:lang w:eastAsia="ko-KR"/>
              </w:rPr>
              <w:t>14</w:t>
            </w:r>
          </w:p>
          <w:p w14:paraId="63536D2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DC_66A_n78A</w:t>
            </w:r>
            <w:r>
              <w:rPr>
                <w:rFonts w:ascii="Arial" w:eastAsia="Malgun Gothic" w:hAnsi="Arial"/>
                <w:sz w:val="18"/>
                <w:vertAlign w:val="superscript"/>
                <w:lang w:eastAsia="ko-KR"/>
              </w:rPr>
              <w:t>14</w:t>
            </w:r>
          </w:p>
        </w:tc>
      </w:tr>
      <w:tr w:rsidR="00513B93" w14:paraId="7EAEF4D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B939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4A5A05E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DC_7A_n78A</w:t>
            </w:r>
          </w:p>
          <w:p w14:paraId="7AA09CD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DC_66A_n78A</w:t>
            </w:r>
          </w:p>
        </w:tc>
      </w:tr>
      <w:tr w:rsidR="00513B93" w14:paraId="35E1A71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3060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3E3A865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DC_7A_n78A</w:t>
            </w:r>
          </w:p>
          <w:p w14:paraId="663FBA7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DC_66A_n78A</w:t>
            </w:r>
          </w:p>
        </w:tc>
      </w:tr>
      <w:tr w:rsidR="00513B93" w14:paraId="6E71555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5311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DC_7A-66A-66A_n78A</w:t>
            </w:r>
            <w:r>
              <w:rPr>
                <w:rFonts w:ascii="Arial" w:eastAsia="Malgun Gothic" w:hAnsi="Arial"/>
                <w:sz w:val="18"/>
                <w:vertAlign w:val="superscript"/>
                <w:lang w:eastAsia="ko-KR"/>
              </w:rPr>
              <w:t>5,14</w:t>
            </w:r>
          </w:p>
          <w:p w14:paraId="09C84D1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DC_7C-66A-66A_n78A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442451E" w14:textId="77777777" w:rsidR="00513B93" w:rsidRDefault="00513B93">
            <w:pPr>
              <w:overflowPunct w:val="0"/>
              <w:autoSpaceDE w:val="0"/>
              <w:adjustRightInd w:val="0"/>
              <w:spacing w:after="0"/>
              <w:jc w:val="center"/>
              <w:textAlignment w:val="baseline"/>
              <w:rPr>
                <w:rFonts w:ascii="Arial" w:eastAsia="Malgun Gothic" w:hAnsi="Arial"/>
                <w:sz w:val="18"/>
                <w:vertAlign w:val="superscript"/>
                <w:lang w:eastAsia="ko-KR"/>
              </w:rPr>
            </w:pPr>
            <w:r>
              <w:rPr>
                <w:rFonts w:ascii="Arial" w:hAnsi="Arial"/>
                <w:sz w:val="18"/>
                <w:lang w:eastAsia="zh-CN"/>
              </w:rPr>
              <w:t>DC_7A_n78A</w:t>
            </w:r>
            <w:r>
              <w:rPr>
                <w:rFonts w:ascii="Arial" w:eastAsia="Malgun Gothic" w:hAnsi="Arial"/>
                <w:sz w:val="18"/>
                <w:vertAlign w:val="superscript"/>
                <w:lang w:eastAsia="ko-KR"/>
              </w:rPr>
              <w:t>14</w:t>
            </w:r>
          </w:p>
          <w:p w14:paraId="5D6280F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DC_7C_n78A</w:t>
            </w:r>
          </w:p>
          <w:p w14:paraId="26FA613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kern w:val="2"/>
                <w:sz w:val="18"/>
                <w:lang w:eastAsia="zh-CN"/>
              </w:rPr>
              <w:t>DC_66A_n78A</w:t>
            </w:r>
            <w:r>
              <w:rPr>
                <w:rFonts w:ascii="Arial" w:eastAsia="Malgun Gothic" w:hAnsi="Arial"/>
                <w:sz w:val="18"/>
                <w:vertAlign w:val="superscript"/>
                <w:lang w:eastAsia="ko-KR"/>
              </w:rPr>
              <w:t>14</w:t>
            </w:r>
          </w:p>
        </w:tc>
      </w:tr>
      <w:tr w:rsidR="00513B93" w14:paraId="70B8337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5132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DC_7A-66A-66A_n78(2A)</w:t>
            </w:r>
            <w:r>
              <w:rPr>
                <w:rFonts w:ascii="Arial" w:eastAsia="Malgun Gothic" w:hAnsi="Arial"/>
                <w:sz w:val="18"/>
                <w:vertAlign w:val="superscript"/>
                <w:lang w:eastAsia="ko-KR"/>
              </w:rPr>
              <w:t xml:space="preserve"> 5,14</w:t>
            </w:r>
          </w:p>
          <w:p w14:paraId="4B1C798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DC_7C-66A-66A_n78(2A)</w:t>
            </w:r>
            <w:r>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1E6F69B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DC_7A_n78A</w:t>
            </w:r>
            <w:r>
              <w:rPr>
                <w:rFonts w:ascii="Arial" w:eastAsia="Malgun Gothic" w:hAnsi="Arial"/>
                <w:sz w:val="18"/>
                <w:vertAlign w:val="superscript"/>
                <w:lang w:eastAsia="ko-KR"/>
              </w:rPr>
              <w:t>14</w:t>
            </w:r>
          </w:p>
          <w:p w14:paraId="33376F5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DC_66A_n78A</w:t>
            </w:r>
            <w:r>
              <w:rPr>
                <w:rFonts w:ascii="Arial" w:eastAsia="Malgun Gothic" w:hAnsi="Arial"/>
                <w:sz w:val="18"/>
                <w:vertAlign w:val="superscript"/>
                <w:lang w:eastAsia="ko-KR"/>
              </w:rPr>
              <w:t>14</w:t>
            </w:r>
          </w:p>
        </w:tc>
      </w:tr>
      <w:tr w:rsidR="00513B93" w14:paraId="720F0EC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9BB05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C94F3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DC_7A_n2A</w:t>
            </w:r>
          </w:p>
          <w:p w14:paraId="65F1387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DC_71A_n2A</w:t>
            </w:r>
          </w:p>
        </w:tc>
      </w:tr>
      <w:tr w:rsidR="00513B93" w14:paraId="7F5E4D8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B5FBC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899A5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DC_7A_n2A</w:t>
            </w:r>
          </w:p>
          <w:p w14:paraId="0FF32EF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DC_71A_n2A</w:t>
            </w:r>
          </w:p>
        </w:tc>
      </w:tr>
      <w:tr w:rsidR="00513B93" w14:paraId="70C198B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198B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06DCD92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DC_7A_n12A</w:t>
            </w:r>
          </w:p>
          <w:p w14:paraId="6182C4B7" w14:textId="77777777" w:rsidR="00513B93" w:rsidRDefault="00513B93">
            <w:pPr>
              <w:overflowPunct w:val="0"/>
              <w:autoSpaceDE w:val="0"/>
              <w:adjustRightInd w:val="0"/>
              <w:spacing w:after="0"/>
              <w:jc w:val="center"/>
              <w:textAlignment w:val="baseline"/>
              <w:rPr>
                <w:rFonts w:ascii="Arial" w:hAnsi="Arial"/>
                <w:sz w:val="18"/>
              </w:rPr>
            </w:pPr>
          </w:p>
        </w:tc>
      </w:tr>
      <w:tr w:rsidR="00513B93" w14:paraId="2CD5B99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D78F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hideMark/>
          </w:tcPr>
          <w:p w14:paraId="75E610DD"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DC_7A_n25A</w:t>
            </w:r>
          </w:p>
          <w:p w14:paraId="1621E18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rPr>
              <w:t>DC_71A_n25A</w:t>
            </w:r>
          </w:p>
        </w:tc>
      </w:tr>
      <w:tr w:rsidR="00513B93" w14:paraId="3C0602A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3E46A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2A2CB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DC_7A_n66A</w:t>
            </w:r>
          </w:p>
          <w:p w14:paraId="2B03635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DC_71A_n66A</w:t>
            </w:r>
          </w:p>
        </w:tc>
      </w:tr>
      <w:tr w:rsidR="00513B93" w14:paraId="09999D1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08D8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hideMark/>
          </w:tcPr>
          <w:p w14:paraId="2362F54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DC_7A_n77A</w:t>
            </w:r>
          </w:p>
          <w:p w14:paraId="266847D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DC_71A_n77A</w:t>
            </w:r>
          </w:p>
        </w:tc>
      </w:tr>
      <w:tr w:rsidR="00513B93" w14:paraId="21331C6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B35F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hideMark/>
          </w:tcPr>
          <w:p w14:paraId="45C3408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DC_7A_n77A</w:t>
            </w:r>
          </w:p>
          <w:p w14:paraId="6E8FE43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DC_71A_n77A</w:t>
            </w:r>
          </w:p>
        </w:tc>
      </w:tr>
      <w:tr w:rsidR="00513B93" w14:paraId="1575CA7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4553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 xml:space="preserve">DC_7A_n71A-n77A </w:t>
            </w:r>
          </w:p>
        </w:tc>
        <w:tc>
          <w:tcPr>
            <w:tcW w:w="5964" w:type="dxa"/>
            <w:tcBorders>
              <w:top w:val="single" w:sz="4" w:space="0" w:color="auto"/>
              <w:left w:val="single" w:sz="4" w:space="0" w:color="auto"/>
              <w:bottom w:val="single" w:sz="4" w:space="0" w:color="auto"/>
              <w:right w:val="single" w:sz="4" w:space="0" w:color="auto"/>
            </w:tcBorders>
            <w:hideMark/>
          </w:tcPr>
          <w:p w14:paraId="2CD6A7C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DC_7A_n71A</w:t>
            </w:r>
          </w:p>
          <w:p w14:paraId="41EF53F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DC_7A_n77A</w:t>
            </w:r>
          </w:p>
        </w:tc>
      </w:tr>
      <w:tr w:rsidR="00513B93" w14:paraId="26419D7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E4B12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6D56B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DC_7A_n78A</w:t>
            </w:r>
          </w:p>
          <w:p w14:paraId="4FA5C9F5"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DC_71A_n78A</w:t>
            </w:r>
          </w:p>
        </w:tc>
      </w:tr>
      <w:tr w:rsidR="00513B93" w14:paraId="4A3F5BA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4383F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29DC5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DC_7A_n78A</w:t>
            </w:r>
          </w:p>
          <w:p w14:paraId="43F5DD8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DC_71A_n78A</w:t>
            </w:r>
          </w:p>
        </w:tc>
      </w:tr>
      <w:tr w:rsidR="00513B93" w14:paraId="48D6B08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ACF66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76BA18"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DC_7A_n71A</w:t>
            </w:r>
          </w:p>
          <w:p w14:paraId="26CE065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rPr>
              <w:t>DC_7A_n78A</w:t>
            </w:r>
          </w:p>
        </w:tc>
      </w:tr>
      <w:tr w:rsidR="00513B93" w14:paraId="12CFC14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3EA18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C78F4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rPr>
              <w:t>DC_7A_n78A</w:t>
            </w:r>
          </w:p>
        </w:tc>
      </w:tr>
      <w:tr w:rsidR="00513B93" w14:paraId="446BA1E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77725" w14:textId="77777777" w:rsidR="00513B93" w:rsidRDefault="00513B93">
            <w:pPr>
              <w:overflowPunct w:val="0"/>
              <w:autoSpaceDE w:val="0"/>
              <w:adjustRightInd w:val="0"/>
              <w:spacing w:after="0"/>
              <w:jc w:val="center"/>
              <w:textAlignment w:val="baseline"/>
              <w:rPr>
                <w:rFonts w:ascii="Arial" w:hAnsi="Arial"/>
                <w:kern w:val="2"/>
                <w:sz w:val="18"/>
                <w:szCs w:val="24"/>
                <w:lang w:eastAsia="ja-JP"/>
              </w:rPr>
            </w:pPr>
            <w:r>
              <w:rPr>
                <w:rFonts w:ascii="Arial" w:hAnsi="Arial"/>
                <w:kern w:val="2"/>
                <w:sz w:val="18"/>
                <w:szCs w:val="24"/>
                <w:lang w:eastAsia="ja-JP"/>
              </w:rPr>
              <w:t>DC_7A_n78A-n79A</w:t>
            </w:r>
            <w:r>
              <w:rPr>
                <w:rFonts w:ascii="Arial" w:hAnsi="Arial"/>
                <w:kern w:val="2"/>
                <w:sz w:val="18"/>
                <w:szCs w:val="24"/>
                <w:vertAlign w:val="superscript"/>
                <w:lang w:eastAsia="ja-JP"/>
              </w:rPr>
              <w:t>24</w:t>
            </w:r>
          </w:p>
          <w:p w14:paraId="35E2ADEB" w14:textId="77777777" w:rsidR="00513B93" w:rsidRDefault="00513B93">
            <w:pPr>
              <w:overflowPunct w:val="0"/>
              <w:autoSpaceDE w:val="0"/>
              <w:adjustRightInd w:val="0"/>
              <w:spacing w:after="0"/>
              <w:jc w:val="center"/>
              <w:textAlignment w:val="baseline"/>
              <w:rPr>
                <w:rFonts w:ascii="Arial" w:hAnsi="Arial"/>
                <w:kern w:val="2"/>
                <w:sz w:val="18"/>
                <w:szCs w:val="24"/>
                <w:lang w:eastAsia="ja-JP"/>
              </w:rPr>
            </w:pPr>
            <w:r>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hideMark/>
          </w:tcPr>
          <w:p w14:paraId="5436E44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DC_7A_n78A</w:t>
            </w:r>
          </w:p>
          <w:p w14:paraId="58E0D58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DC_7A_n79A</w:t>
            </w:r>
          </w:p>
        </w:tc>
      </w:tr>
      <w:tr w:rsidR="00513B93" w14:paraId="3E227B5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F3EA2" w14:textId="77777777" w:rsidR="00513B93" w:rsidRDefault="00513B93">
            <w:pPr>
              <w:overflowPunct w:val="0"/>
              <w:autoSpaceDE w:val="0"/>
              <w:adjustRightInd w:val="0"/>
              <w:spacing w:after="0"/>
              <w:jc w:val="center"/>
              <w:textAlignment w:val="baseline"/>
              <w:rPr>
                <w:rFonts w:ascii="Arial" w:hAnsi="Arial"/>
                <w:kern w:val="2"/>
                <w:sz w:val="18"/>
                <w:szCs w:val="24"/>
                <w:lang w:eastAsia="ja-JP"/>
              </w:rPr>
            </w:pPr>
            <w:r>
              <w:rPr>
                <w:rFonts w:ascii="Arial" w:hAnsi="Arial"/>
                <w:kern w:val="2"/>
                <w:sz w:val="18"/>
                <w:szCs w:val="24"/>
                <w:lang w:eastAsia="ja-JP"/>
              </w:rPr>
              <w:t>DC_7A</w:t>
            </w:r>
            <w:r>
              <w:rPr>
                <w:rFonts w:ascii="Arial" w:hAnsi="Arial"/>
                <w:kern w:val="2"/>
                <w:sz w:val="18"/>
                <w:szCs w:val="24"/>
                <w:lang w:eastAsia="zh-TW"/>
              </w:rPr>
              <w:t>-7A</w:t>
            </w:r>
            <w:r>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hideMark/>
          </w:tcPr>
          <w:p w14:paraId="5F82C8A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DC_7A_n78A</w:t>
            </w:r>
          </w:p>
          <w:p w14:paraId="3757CB6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DC_7A_n79A</w:t>
            </w:r>
          </w:p>
        </w:tc>
      </w:tr>
      <w:tr w:rsidR="00513B93" w14:paraId="18B2258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1B0E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2C4CB65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DC_7A_n78A</w:t>
            </w:r>
          </w:p>
          <w:p w14:paraId="15FCA77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DC_7A_n80A</w:t>
            </w:r>
          </w:p>
        </w:tc>
      </w:tr>
      <w:tr w:rsidR="00513B93" w14:paraId="6B682C3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57718" w14:textId="77777777" w:rsidR="00513B93" w:rsidRDefault="00513B93">
            <w:pPr>
              <w:overflowPunct w:val="0"/>
              <w:autoSpaceDE w:val="0"/>
              <w:adjustRightInd w:val="0"/>
              <w:spacing w:after="0"/>
              <w:jc w:val="center"/>
              <w:textAlignment w:val="baseline"/>
              <w:rPr>
                <w:rFonts w:ascii="Arial" w:hAnsi="Arial"/>
                <w:sz w:val="18"/>
              </w:rPr>
            </w:pPr>
            <w:r>
              <w:rPr>
                <w:rFonts w:ascii="Arial" w:eastAsia="Malgun Gothic" w:hAnsi="Arial"/>
                <w:sz w:val="18"/>
              </w:rPr>
              <w:t>DC_7A_n78A-n105A</w:t>
            </w:r>
          </w:p>
        </w:tc>
        <w:tc>
          <w:tcPr>
            <w:tcW w:w="5964" w:type="dxa"/>
            <w:tcBorders>
              <w:top w:val="single" w:sz="4" w:space="0" w:color="auto"/>
              <w:left w:val="single" w:sz="4" w:space="0" w:color="auto"/>
              <w:bottom w:val="single" w:sz="4" w:space="0" w:color="auto"/>
              <w:right w:val="single" w:sz="4" w:space="0" w:color="auto"/>
            </w:tcBorders>
            <w:hideMark/>
          </w:tcPr>
          <w:p w14:paraId="3AC69428" w14:textId="77777777" w:rsidR="00513B93" w:rsidRDefault="00513B93">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DC_7A_n78A</w:t>
            </w:r>
          </w:p>
          <w:p w14:paraId="6F2EA476" w14:textId="77777777" w:rsidR="00513B93" w:rsidRDefault="00513B93">
            <w:pPr>
              <w:overflowPunct w:val="0"/>
              <w:autoSpaceDE w:val="0"/>
              <w:adjustRightInd w:val="0"/>
              <w:spacing w:after="0"/>
              <w:jc w:val="center"/>
              <w:textAlignment w:val="baseline"/>
              <w:rPr>
                <w:rFonts w:ascii="Arial" w:hAnsi="Arial"/>
                <w:sz w:val="18"/>
              </w:rPr>
            </w:pPr>
            <w:r>
              <w:rPr>
                <w:rFonts w:ascii="Arial" w:eastAsia="Malgun Gothic" w:hAnsi="Arial"/>
                <w:sz w:val="18"/>
              </w:rPr>
              <w:t>DC_7A_n105A</w:t>
            </w:r>
          </w:p>
        </w:tc>
      </w:tr>
      <w:tr w:rsidR="00513B93" w14:paraId="55178D3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522CF"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DC_8A_n1A-n3A</w:t>
            </w:r>
          </w:p>
          <w:p w14:paraId="26C5172C" w14:textId="77777777" w:rsidR="00513B93" w:rsidRDefault="00513B93">
            <w:pPr>
              <w:overflowPunct w:val="0"/>
              <w:autoSpaceDE w:val="0"/>
              <w:adjustRightInd w:val="0"/>
              <w:spacing w:after="0"/>
              <w:jc w:val="center"/>
              <w:textAlignment w:val="baseline"/>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hideMark/>
          </w:tcPr>
          <w:p w14:paraId="7216C0C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w:t>
            </w:r>
            <w:r>
              <w:rPr>
                <w:rFonts w:ascii="Arial" w:eastAsia="Malgun Gothic" w:hAnsi="Arial"/>
                <w:sz w:val="18"/>
              </w:rPr>
              <w:t>_</w:t>
            </w:r>
            <w:r>
              <w:rPr>
                <w:rFonts w:ascii="Arial" w:hAnsi="Arial"/>
                <w:sz w:val="18"/>
              </w:rPr>
              <w:t>n1A</w:t>
            </w:r>
          </w:p>
          <w:p w14:paraId="6DEDC125"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DC_8A_n3A</w:t>
            </w:r>
          </w:p>
        </w:tc>
      </w:tr>
      <w:tr w:rsidR="00513B93" w14:paraId="05F7C78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918307" w14:textId="77777777" w:rsidR="00513B93" w:rsidRDefault="00513B93">
            <w:pPr>
              <w:overflowPunct w:val="0"/>
              <w:autoSpaceDE w:val="0"/>
              <w:adjustRightInd w:val="0"/>
              <w:spacing w:after="0"/>
              <w:jc w:val="center"/>
              <w:textAlignment w:val="baseline"/>
              <w:rPr>
                <w:rFonts w:ascii="Arial" w:hAnsi="Arial"/>
                <w:kern w:val="2"/>
                <w:sz w:val="18"/>
                <w:szCs w:val="24"/>
                <w:lang w:eastAsia="ja-JP"/>
              </w:rPr>
            </w:pPr>
            <w:r>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5C4351"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DC_8A_n1A</w:t>
            </w:r>
          </w:p>
          <w:p w14:paraId="6E8F2E8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lang w:eastAsia="ja-JP"/>
              </w:rPr>
              <w:t>DC_8A_n28A</w:t>
            </w:r>
          </w:p>
        </w:tc>
      </w:tr>
      <w:tr w:rsidR="00513B93" w14:paraId="740F560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AF7FC3" w14:textId="77777777" w:rsidR="00513B93" w:rsidRDefault="00513B93">
            <w:pPr>
              <w:overflowPunct w:val="0"/>
              <w:autoSpaceDE w:val="0"/>
              <w:adjustRightInd w:val="0"/>
              <w:spacing w:after="0"/>
              <w:jc w:val="center"/>
              <w:textAlignment w:val="baseline"/>
              <w:rPr>
                <w:rFonts w:ascii="Arial" w:hAnsi="Arial"/>
                <w:kern w:val="2"/>
                <w:sz w:val="18"/>
                <w:szCs w:val="24"/>
                <w:lang w:eastAsia="ja-JP"/>
              </w:rPr>
            </w:pPr>
            <w:r>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C501E8"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DC_8A_n1A</w:t>
            </w:r>
          </w:p>
          <w:p w14:paraId="40E6DF3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lang w:eastAsia="ja-JP"/>
              </w:rPr>
              <w:t>DC_8A_n40A</w:t>
            </w:r>
          </w:p>
        </w:tc>
      </w:tr>
      <w:tr w:rsidR="00513B93" w14:paraId="5B5C656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4BBE4"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hideMark/>
          </w:tcPr>
          <w:p w14:paraId="3288CFDA" w14:textId="77777777" w:rsidR="00513B93" w:rsidRDefault="00513B93">
            <w:pPr>
              <w:keepNext/>
              <w:keepLines/>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DC_8A_n1A</w:t>
            </w:r>
          </w:p>
          <w:p w14:paraId="459AB69C"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DC_8A_n41A</w:t>
            </w:r>
          </w:p>
        </w:tc>
      </w:tr>
      <w:tr w:rsidR="00513B93" w14:paraId="570E665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AAD506" w14:textId="77777777" w:rsidR="00513B93" w:rsidRDefault="00513B93">
            <w:pPr>
              <w:overflowPunct w:val="0"/>
              <w:autoSpaceDE w:val="0"/>
              <w:adjustRightInd w:val="0"/>
              <w:spacing w:after="0"/>
              <w:jc w:val="center"/>
              <w:textAlignment w:val="baseline"/>
              <w:rPr>
                <w:rFonts w:ascii="Arial" w:hAnsi="Arial" w:cs="Arial"/>
                <w:sz w:val="18"/>
                <w:szCs w:val="18"/>
                <w:vertAlign w:val="superscript"/>
              </w:rPr>
            </w:pPr>
            <w:r>
              <w:rPr>
                <w:rFonts w:ascii="Arial" w:hAnsi="Arial" w:cs="Arial"/>
                <w:sz w:val="18"/>
                <w:szCs w:val="18"/>
              </w:rPr>
              <w:t>DC_8A_n1A-n77A</w:t>
            </w:r>
            <w:r>
              <w:rPr>
                <w:rFonts w:ascii="Arial" w:hAnsi="Arial" w:cs="Arial"/>
                <w:sz w:val="18"/>
                <w:szCs w:val="18"/>
                <w:vertAlign w:val="superscript"/>
              </w:rPr>
              <w:t>5</w:t>
            </w:r>
            <w:r>
              <w:rPr>
                <w:rFonts w:ascii="Arial" w:hAnsi="Arial"/>
                <w:sz w:val="18"/>
                <w:vertAlign w:val="superscript"/>
                <w:lang w:eastAsia="zh-CN"/>
              </w:rPr>
              <w:t>,14</w:t>
            </w:r>
          </w:p>
          <w:p w14:paraId="6EBAE7EC"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szCs w:val="18"/>
                <w:lang w:eastAsia="ja-JP"/>
              </w:rPr>
              <w:t>DC_8B_n1A-n77A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60310A"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6C461131"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zh-CN"/>
              </w:rPr>
              <w:t>DC_8A_n77A</w:t>
            </w:r>
            <w:r>
              <w:rPr>
                <w:rFonts w:ascii="Arial" w:hAnsi="Arial"/>
                <w:sz w:val="18"/>
                <w:vertAlign w:val="superscript"/>
                <w:lang w:eastAsia="zh-CN"/>
              </w:rPr>
              <w:t>14</w:t>
            </w:r>
          </w:p>
        </w:tc>
      </w:tr>
      <w:tr w:rsidR="00513B93" w14:paraId="32F2D61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799E14"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B24A1E"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24D24D79"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DC_8A_n77A</w:t>
            </w:r>
          </w:p>
        </w:tc>
      </w:tr>
      <w:tr w:rsidR="00513B93" w14:paraId="5C4E43A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B7CCE"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eastAsia="Malgun Gothic" w:hAnsi="Arial"/>
                <w:kern w:val="2"/>
                <w:sz w:val="18"/>
                <w:szCs w:val="24"/>
                <w:lang w:eastAsia="ko-KR"/>
              </w:rPr>
              <w:t>DC_8A_n1A-n78A</w:t>
            </w:r>
            <w:r>
              <w:rPr>
                <w:rFonts w:ascii="Arial" w:hAnsi="Arial"/>
                <w:sz w:val="18"/>
                <w:vertAlign w:val="superscript"/>
                <w:lang w:eastAsia="zh-CN"/>
              </w:rPr>
              <w:t>5,14</w:t>
            </w:r>
          </w:p>
          <w:p w14:paraId="38BFC5E0" w14:textId="77777777" w:rsidR="00513B93" w:rsidRDefault="00513B93">
            <w:pPr>
              <w:overflowPunct w:val="0"/>
              <w:autoSpaceDE w:val="0"/>
              <w:adjustRightInd w:val="0"/>
              <w:spacing w:after="0"/>
              <w:jc w:val="center"/>
              <w:textAlignment w:val="baseline"/>
              <w:rPr>
                <w:rFonts w:ascii="Arial" w:hAnsi="Arial"/>
                <w:kern w:val="2"/>
                <w:sz w:val="18"/>
                <w:szCs w:val="24"/>
                <w:lang w:eastAsia="ja-JP"/>
              </w:rPr>
            </w:pPr>
            <w:r>
              <w:rPr>
                <w:rFonts w:ascii="Arial" w:eastAsia="Malgun Gothic" w:hAnsi="Arial"/>
                <w:kern w:val="2"/>
                <w:sz w:val="18"/>
                <w:szCs w:val="24"/>
                <w:lang w:eastAsia="ko-KR"/>
              </w:rPr>
              <w:t>DC_8B_n1A-n78A</w:t>
            </w:r>
            <w:r>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3016F074"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DC_8A_n1A</w:t>
            </w:r>
          </w:p>
          <w:p w14:paraId="7B134FF4"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DC_8B_n1A</w:t>
            </w:r>
          </w:p>
          <w:p w14:paraId="2EEF3E3A"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eastAsia="Malgun Gothic" w:hAnsi="Arial"/>
                <w:sz w:val="18"/>
                <w:lang w:eastAsia="ko-KR"/>
              </w:rPr>
              <w:t>DC_8A_n78A</w:t>
            </w:r>
            <w:r>
              <w:rPr>
                <w:rFonts w:ascii="Arial" w:hAnsi="Arial"/>
                <w:sz w:val="18"/>
                <w:vertAlign w:val="superscript"/>
                <w:lang w:eastAsia="zh-CN"/>
              </w:rPr>
              <w:t>14</w:t>
            </w:r>
          </w:p>
          <w:p w14:paraId="2B32F0D7" w14:textId="77777777" w:rsidR="00513B93" w:rsidRDefault="00513B93">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DC_8B_n78A</w:t>
            </w:r>
          </w:p>
        </w:tc>
      </w:tr>
      <w:tr w:rsidR="00513B93" w14:paraId="458AC9F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6CF9D" w14:textId="77777777" w:rsidR="00513B93" w:rsidRDefault="00513B93">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18"/>
                <w:lang w:eastAsia="zh-CN" w:bidi="ar"/>
              </w:rPr>
              <w:t>DC_8A_n1A-n79A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BD7815D"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zh-CN" w:bidi="ar"/>
              </w:rPr>
              <w:t>DC_8A_n79A</w:t>
            </w:r>
            <w:r>
              <w:rPr>
                <w:rFonts w:ascii="Arial" w:hAnsi="Arial"/>
                <w:sz w:val="18"/>
                <w:vertAlign w:val="superscript"/>
                <w:lang w:eastAsia="zh-CN"/>
              </w:rPr>
              <w:t>14</w:t>
            </w:r>
          </w:p>
        </w:tc>
      </w:tr>
      <w:tr w:rsidR="00513B93" w14:paraId="0F6FDD7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73DCD4" w14:textId="77777777" w:rsidR="00513B93" w:rsidRDefault="00513B93">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EB9CC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DC_(n)3AA</w:t>
            </w:r>
          </w:p>
          <w:p w14:paraId="5CE9C678"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DC_8A_n3A</w:t>
            </w:r>
          </w:p>
        </w:tc>
      </w:tr>
      <w:tr w:rsidR="00513B93" w14:paraId="3B98727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EBE1F" w14:textId="77777777" w:rsidR="00513B93" w:rsidRDefault="00513B93">
            <w:pPr>
              <w:overflowPunct w:val="0"/>
              <w:autoSpaceDE w:val="0"/>
              <w:adjustRightInd w:val="0"/>
              <w:spacing w:after="0"/>
              <w:jc w:val="center"/>
              <w:textAlignment w:val="baseline"/>
              <w:rPr>
                <w:rFonts w:ascii="Arial" w:hAnsi="Arial"/>
                <w:kern w:val="2"/>
                <w:sz w:val="18"/>
                <w:szCs w:val="24"/>
                <w:lang w:eastAsia="ja-JP"/>
              </w:rPr>
            </w:pPr>
            <w:r>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6C207A15"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DC_8A_n3A</w:t>
            </w:r>
          </w:p>
          <w:p w14:paraId="34F87B21" w14:textId="77777777" w:rsidR="00513B93" w:rsidRDefault="00513B93">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DC_8A_n28A</w:t>
            </w:r>
          </w:p>
        </w:tc>
      </w:tr>
      <w:tr w:rsidR="00513B93" w14:paraId="5F5DA87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AF72C" w14:textId="77777777" w:rsidR="00513B93" w:rsidRDefault="00513B93">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DC_8A_n3A-n77A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C992D93"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DC_8A_n3A</w:t>
            </w:r>
          </w:p>
          <w:p w14:paraId="5B762B08"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DC_8A_n77A</w:t>
            </w:r>
            <w:r>
              <w:rPr>
                <w:rFonts w:ascii="Arial" w:hAnsi="Arial"/>
                <w:sz w:val="18"/>
                <w:vertAlign w:val="superscript"/>
                <w:lang w:eastAsia="zh-CN"/>
              </w:rPr>
              <w:t>14</w:t>
            </w:r>
          </w:p>
        </w:tc>
      </w:tr>
      <w:tr w:rsidR="00513B93" w14:paraId="47A25A6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415C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DC_8B_n3A-n77A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9335A6"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DC_8A_n3A</w:t>
            </w:r>
          </w:p>
          <w:p w14:paraId="527E0568"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DC_8A_n77A</w:t>
            </w:r>
          </w:p>
        </w:tc>
      </w:tr>
      <w:tr w:rsidR="00513B93" w14:paraId="174C707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2B8F2" w14:textId="77777777" w:rsidR="00513B93" w:rsidRDefault="00513B93">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DC_8A_n3A-n77(2A)</w:t>
            </w:r>
            <w:r>
              <w:rPr>
                <w:rFonts w:ascii="Arial"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E2DF71A"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DC_8A_n3A</w:t>
            </w:r>
          </w:p>
          <w:p w14:paraId="246D7C76"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DC_8A_n77A</w:t>
            </w:r>
          </w:p>
        </w:tc>
      </w:tr>
      <w:tr w:rsidR="00513B93" w14:paraId="56B75AD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2740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hideMark/>
          </w:tcPr>
          <w:p w14:paraId="29A9BCE8"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DC_8A_n3A</w:t>
            </w:r>
          </w:p>
          <w:p w14:paraId="6FC0E8FE"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rPr>
              <w:t>DC_8A_n78A</w:t>
            </w:r>
          </w:p>
        </w:tc>
      </w:tr>
      <w:tr w:rsidR="00513B93" w14:paraId="4443DC6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260DE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DC_8A_n3A-n79A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F13308"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DC_8A_n3A</w:t>
            </w:r>
          </w:p>
          <w:p w14:paraId="413FB65D"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DC_8A_n79A</w:t>
            </w:r>
            <w:r>
              <w:rPr>
                <w:rFonts w:ascii="Arial" w:hAnsi="Arial"/>
                <w:sz w:val="18"/>
                <w:vertAlign w:val="superscript"/>
                <w:lang w:eastAsia="zh-CN"/>
              </w:rPr>
              <w:t>14</w:t>
            </w:r>
          </w:p>
        </w:tc>
      </w:tr>
      <w:tr w:rsidR="00513B93" w14:paraId="329EC36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A8A31"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hideMark/>
          </w:tcPr>
          <w:p w14:paraId="64447DE6" w14:textId="77777777" w:rsidR="00513B93" w:rsidRDefault="00513B93">
            <w:pPr>
              <w:overflowPunct w:val="0"/>
              <w:autoSpaceDE w:val="0"/>
              <w:adjustRightInd w:val="0"/>
              <w:spacing w:after="0"/>
              <w:jc w:val="center"/>
              <w:textAlignment w:val="baseline"/>
              <w:rPr>
                <w:rFonts w:ascii="Arial" w:eastAsia="Malgun Gothic" w:hAnsi="Arial" w:cs="Arial"/>
                <w:sz w:val="18"/>
                <w:szCs w:val="18"/>
                <w:lang w:eastAsia="zh-CN"/>
              </w:rPr>
            </w:pPr>
            <w:r>
              <w:rPr>
                <w:rFonts w:ascii="Arial" w:hAnsi="Arial" w:cs="Arial"/>
                <w:sz w:val="18"/>
                <w:szCs w:val="18"/>
                <w:lang w:eastAsia="zh-CN"/>
              </w:rPr>
              <w:t>DC_8A_n7A</w:t>
            </w:r>
            <w:r>
              <w:rPr>
                <w:rFonts w:ascii="Arial" w:hAnsi="Arial" w:cs="Arial"/>
                <w:sz w:val="18"/>
                <w:szCs w:val="18"/>
                <w:lang w:eastAsia="zh-CN"/>
              </w:rPr>
              <w:br/>
              <w:t>DC_8A_n78A</w:t>
            </w:r>
          </w:p>
        </w:tc>
      </w:tr>
      <w:tr w:rsidR="00513B93" w14:paraId="10C60D4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BA76D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DC_8A-11A_n1A</w:t>
            </w:r>
          </w:p>
          <w:p w14:paraId="7F6E1A0D" w14:textId="77777777" w:rsidR="00513B93" w:rsidRDefault="00513B93">
            <w:pPr>
              <w:overflowPunct w:val="0"/>
              <w:autoSpaceDE w:val="0"/>
              <w:adjustRightInd w:val="0"/>
              <w:spacing w:after="0"/>
              <w:jc w:val="center"/>
              <w:textAlignment w:val="baseline"/>
              <w:rPr>
                <w:rFonts w:ascii="Arial" w:hAnsi="Arial"/>
                <w:sz w:val="18"/>
              </w:rPr>
            </w:pPr>
            <w:r>
              <w:rPr>
                <w:rFonts w:ascii="Arial" w:eastAsia="Malgun Gothic" w:hAnsi="Arial"/>
                <w:sz w:val="18"/>
                <w:lang w:eastAsia="ja-JP"/>
              </w:rPr>
              <w:t>DC_8B-11A_n1A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EA5FE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DC_8A_n1A</w:t>
            </w:r>
          </w:p>
          <w:p w14:paraId="636E126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DC_11A_n1A</w:t>
            </w:r>
          </w:p>
        </w:tc>
      </w:tr>
      <w:tr w:rsidR="00513B93" w14:paraId="09B5560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85EA5"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DC_8A-11</w:t>
            </w:r>
            <w:r>
              <w:rPr>
                <w:rFonts w:ascii="Arial" w:eastAsia="Malgun Gothic" w:hAnsi="Arial"/>
                <w:sz w:val="18"/>
              </w:rPr>
              <w:t>A_</w:t>
            </w:r>
            <w:r>
              <w:rPr>
                <w:rFonts w:ascii="Arial" w:hAnsi="Arial"/>
                <w:sz w:val="18"/>
              </w:rPr>
              <w:t>n3A</w:t>
            </w:r>
          </w:p>
          <w:p w14:paraId="0B53B178" w14:textId="77777777" w:rsidR="00513B93" w:rsidRDefault="00513B93">
            <w:pPr>
              <w:keepNext/>
              <w:keepLines/>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DC_8B-11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4CBEDAF" w14:textId="77777777" w:rsidR="00513B93" w:rsidRDefault="00513B93">
            <w:pPr>
              <w:keepNext/>
              <w:keepLines/>
              <w:overflowPunct w:val="0"/>
              <w:autoSpaceDE w:val="0"/>
              <w:adjustRightInd w:val="0"/>
              <w:spacing w:after="0"/>
              <w:jc w:val="center"/>
              <w:textAlignment w:val="baseline"/>
              <w:rPr>
                <w:rFonts w:ascii="Arial" w:hAnsi="Arial"/>
                <w:sz w:val="18"/>
                <w:lang w:eastAsia="fr-FR"/>
              </w:rPr>
            </w:pPr>
            <w:r>
              <w:rPr>
                <w:rFonts w:ascii="Arial" w:hAnsi="Arial"/>
                <w:sz w:val="18"/>
              </w:rPr>
              <w:t>DC_8A_n3A</w:t>
            </w:r>
          </w:p>
          <w:p w14:paraId="3E6A290B" w14:textId="77777777" w:rsidR="00513B93" w:rsidRDefault="00513B93">
            <w:pPr>
              <w:keepNext/>
              <w:keepLines/>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DC_11A_n3A</w:t>
            </w:r>
          </w:p>
        </w:tc>
      </w:tr>
      <w:tr w:rsidR="00513B93" w14:paraId="7E57287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1110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FE6D08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DC_8A_n28A</w:t>
            </w:r>
          </w:p>
          <w:p w14:paraId="54DB5BA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DC_11A_n28A</w:t>
            </w:r>
          </w:p>
        </w:tc>
      </w:tr>
      <w:tr w:rsidR="00513B93" w14:paraId="04ED0B2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97763"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zh-CN"/>
              </w:rPr>
              <w:t>5</w:t>
            </w:r>
          </w:p>
          <w:p w14:paraId="1625F67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DC_8B-11A_n77A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6E1E6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DC_8A_n77A</w:t>
            </w:r>
          </w:p>
          <w:p w14:paraId="2091656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DC_11A_n77A</w:t>
            </w:r>
          </w:p>
        </w:tc>
      </w:tr>
      <w:tr w:rsidR="00513B93" w14:paraId="03B3CB3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170A6"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p w14:paraId="41DB3A7D" w14:textId="77777777" w:rsidR="00513B93" w:rsidRDefault="00513B93">
            <w:pPr>
              <w:keepNext/>
              <w:keepLines/>
              <w:overflowPunct w:val="0"/>
              <w:autoSpaceDE w:val="0"/>
              <w:adjustRightInd w:val="0"/>
              <w:spacing w:after="0"/>
              <w:jc w:val="center"/>
              <w:textAlignment w:val="baseline"/>
              <w:rPr>
                <w:rFonts w:ascii="Arial" w:hAnsi="Arial"/>
                <w:noProof/>
                <w:sz w:val="18"/>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p w14:paraId="125FB15E"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DC_8B-</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242276" w14:textId="77777777" w:rsidR="00513B93" w:rsidRDefault="00513B93">
            <w:pPr>
              <w:keepNext/>
              <w:keepLines/>
              <w:overflowPunct w:val="0"/>
              <w:autoSpaceDE w:val="0"/>
              <w:adjustRightInd w:val="0"/>
              <w:spacing w:after="0"/>
              <w:jc w:val="center"/>
              <w:textAlignment w:val="baseline"/>
              <w:rPr>
                <w:rFonts w:ascii="Arial" w:hAnsi="Arial"/>
                <w:sz w:val="18"/>
                <w:lang w:eastAsia="fr-FR"/>
              </w:rPr>
            </w:pPr>
            <w:r>
              <w:rPr>
                <w:rFonts w:ascii="Arial" w:hAnsi="Arial"/>
                <w:sz w:val="18"/>
              </w:rPr>
              <w:t>DC_8A_n77A</w:t>
            </w:r>
          </w:p>
          <w:p w14:paraId="114AF55E"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DC_11A_n77A</w:t>
            </w:r>
          </w:p>
        </w:tc>
      </w:tr>
      <w:tr w:rsidR="00513B93" w14:paraId="55A9D64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82CC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2A13A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DC_8A_n78A</w:t>
            </w:r>
          </w:p>
          <w:p w14:paraId="7B3FB25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DC_11A_n78A</w:t>
            </w:r>
          </w:p>
        </w:tc>
      </w:tr>
      <w:tr w:rsidR="00513B93" w14:paraId="0CED716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8E227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DC_8A-11A_n79A</w:t>
            </w:r>
            <w:r>
              <w:rPr>
                <w:rFonts w:ascii="Arial" w:hAnsi="Arial"/>
                <w:sz w:val="18"/>
                <w:vertAlign w:val="superscript"/>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CCB2F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DC_8A_n79A</w:t>
            </w:r>
            <w:r>
              <w:rPr>
                <w:rFonts w:ascii="Arial" w:hAnsi="Arial"/>
                <w:sz w:val="18"/>
                <w:vertAlign w:val="superscript"/>
                <w:lang w:eastAsia="zh-CN"/>
              </w:rPr>
              <w:t>14</w:t>
            </w:r>
          </w:p>
          <w:p w14:paraId="59FAFDF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DC_11A_n79A</w:t>
            </w:r>
          </w:p>
        </w:tc>
      </w:tr>
      <w:tr w:rsidR="00513B93" w14:paraId="343B9F5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2353C2"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50F1D3" w14:textId="77777777" w:rsidR="00513B93" w:rsidRDefault="00513B93">
            <w:pPr>
              <w:overflowPunct w:val="0"/>
              <w:autoSpaceDE w:val="0"/>
              <w:adjustRightInd w:val="0"/>
              <w:spacing w:after="0"/>
              <w:jc w:val="center"/>
              <w:textAlignment w:val="baseline"/>
              <w:rPr>
                <w:rFonts w:ascii="Arial" w:hAnsi="Arial"/>
                <w:sz w:val="18"/>
                <w:vertAlign w:val="superscript"/>
              </w:rPr>
            </w:pPr>
            <w:r>
              <w:rPr>
                <w:rFonts w:ascii="Arial" w:hAnsi="Arial"/>
                <w:sz w:val="18"/>
              </w:rPr>
              <w:t>DC_8A_n1A</w:t>
            </w:r>
          </w:p>
          <w:p w14:paraId="3659F5E8"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rPr>
              <w:t>DC_20A_n1A</w:t>
            </w:r>
          </w:p>
        </w:tc>
      </w:tr>
      <w:tr w:rsidR="00513B93" w14:paraId="3149363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5CD98B"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129CE2" w14:textId="77777777" w:rsidR="00513B93" w:rsidRDefault="00513B93">
            <w:pPr>
              <w:overflowPunct w:val="0"/>
              <w:autoSpaceDE w:val="0"/>
              <w:adjustRightInd w:val="0"/>
              <w:spacing w:after="0"/>
              <w:jc w:val="center"/>
              <w:textAlignment w:val="baseline"/>
              <w:rPr>
                <w:rFonts w:ascii="Arial" w:hAnsi="Arial"/>
                <w:sz w:val="18"/>
                <w:vertAlign w:val="superscript"/>
              </w:rPr>
            </w:pPr>
            <w:r>
              <w:rPr>
                <w:rFonts w:ascii="Arial" w:hAnsi="Arial"/>
                <w:sz w:val="18"/>
              </w:rPr>
              <w:t>DC_8A_n3A</w:t>
            </w:r>
          </w:p>
          <w:p w14:paraId="14197FD1"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rPr>
              <w:t>DC_20A_n3A</w:t>
            </w:r>
          </w:p>
        </w:tc>
      </w:tr>
      <w:tr w:rsidR="00513B93" w14:paraId="784A87A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B0B14B" w14:textId="77777777" w:rsidR="00513B93" w:rsidRDefault="00513B93">
            <w:pPr>
              <w:overflowPunct w:val="0"/>
              <w:autoSpaceDE w:val="0"/>
              <w:adjustRightInd w:val="0"/>
              <w:spacing w:after="0"/>
              <w:jc w:val="center"/>
              <w:textAlignment w:val="baseline"/>
              <w:rPr>
                <w:rFonts w:ascii="Arial" w:eastAsia="Yu Mincho" w:hAnsi="Arial"/>
                <w:sz w:val="18"/>
                <w:lang w:eastAsia="ja-JP"/>
              </w:rPr>
            </w:pPr>
            <w:r>
              <w:rPr>
                <w:rFonts w:ascii="Arial" w:eastAsia="Yu Mincho" w:hAnsi="Arial"/>
                <w:sz w:val="18"/>
                <w:lang w:eastAsia="ja-JP"/>
              </w:rPr>
              <w:t>DC_8A-20A_n28A</w:t>
            </w:r>
            <w:r>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8E6CA0" w14:textId="77777777" w:rsidR="00513B93" w:rsidRDefault="00513B93">
            <w:pPr>
              <w:overflowPunct w:val="0"/>
              <w:autoSpaceDE w:val="0"/>
              <w:adjustRightInd w:val="0"/>
              <w:spacing w:after="0"/>
              <w:jc w:val="center"/>
              <w:textAlignment w:val="baseline"/>
              <w:rPr>
                <w:rFonts w:ascii="Arial" w:hAnsi="Arial"/>
                <w:sz w:val="18"/>
                <w:vertAlign w:val="superscript"/>
              </w:rPr>
            </w:pPr>
            <w:r>
              <w:rPr>
                <w:rFonts w:ascii="Arial" w:hAnsi="Arial"/>
                <w:sz w:val="18"/>
              </w:rPr>
              <w:t>DC_8A_n28A</w:t>
            </w:r>
          </w:p>
          <w:p w14:paraId="73EA22E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DC_20A_n28A</w:t>
            </w:r>
          </w:p>
        </w:tc>
      </w:tr>
      <w:tr w:rsidR="00513B93" w14:paraId="204AFA3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41738" w14:textId="77777777" w:rsidR="00513B93" w:rsidRDefault="00513B93">
            <w:pPr>
              <w:keepNext/>
              <w:overflowPunct w:val="0"/>
              <w:autoSpaceDE w:val="0"/>
              <w:adjustRightInd w:val="0"/>
              <w:spacing w:after="0"/>
              <w:jc w:val="center"/>
              <w:textAlignment w:val="baseline"/>
              <w:rPr>
                <w:rFonts w:ascii="Arial" w:hAnsi="Arial"/>
                <w:sz w:val="18"/>
                <w:lang w:eastAsia="zh-CN"/>
              </w:rPr>
            </w:pPr>
            <w:r>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53BA6AB" w14:textId="77777777" w:rsidR="00513B93" w:rsidRDefault="00513B93">
            <w:pPr>
              <w:keepNext/>
              <w:overflowPunct w:val="0"/>
              <w:autoSpaceDE w:val="0"/>
              <w:adjustRightInd w:val="0"/>
              <w:spacing w:after="0"/>
              <w:jc w:val="center"/>
              <w:textAlignment w:val="baseline"/>
              <w:rPr>
                <w:rFonts w:ascii="Arial" w:hAnsi="Arial"/>
                <w:sz w:val="18"/>
                <w:szCs w:val="18"/>
                <w:lang w:eastAsia="ja-JP"/>
              </w:rPr>
            </w:pPr>
            <w:r>
              <w:rPr>
                <w:rFonts w:ascii="Arial" w:hAnsi="Arial"/>
                <w:sz w:val="18"/>
                <w:szCs w:val="18"/>
                <w:lang w:eastAsia="ja-JP"/>
              </w:rPr>
              <w:t>DC_8A_n78A</w:t>
            </w:r>
          </w:p>
          <w:p w14:paraId="0C75DA79" w14:textId="77777777" w:rsidR="00513B93" w:rsidRDefault="00513B93">
            <w:pPr>
              <w:keepNext/>
              <w:overflowPunct w:val="0"/>
              <w:autoSpaceDE w:val="0"/>
              <w:adjustRightInd w:val="0"/>
              <w:spacing w:after="0"/>
              <w:jc w:val="center"/>
              <w:textAlignment w:val="baseline"/>
              <w:rPr>
                <w:rFonts w:ascii="Arial" w:hAnsi="Arial"/>
                <w:sz w:val="18"/>
                <w:lang w:eastAsia="zh-CN"/>
              </w:rPr>
            </w:pPr>
            <w:r>
              <w:rPr>
                <w:rFonts w:ascii="Arial" w:hAnsi="Arial"/>
                <w:sz w:val="18"/>
                <w:szCs w:val="18"/>
                <w:lang w:eastAsia="ja-JP"/>
              </w:rPr>
              <w:t>DC_20A_n78A</w:t>
            </w:r>
          </w:p>
        </w:tc>
      </w:tr>
      <w:tr w:rsidR="00513B93" w14:paraId="2C61D85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6F15C1"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A2894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DC_8A_n3A</w:t>
            </w:r>
          </w:p>
          <w:p w14:paraId="2578F528"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sz w:val="18"/>
              </w:rPr>
              <w:t>DC_28A_n3A</w:t>
            </w:r>
          </w:p>
        </w:tc>
      </w:tr>
      <w:tr w:rsidR="00513B93" w14:paraId="37940D0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4A4FF"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DC_8A-28A_n40A</w:t>
            </w:r>
          </w:p>
          <w:p w14:paraId="6D2A90FE"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DC_8A-28C_n40A</w:t>
            </w:r>
          </w:p>
        </w:tc>
        <w:tc>
          <w:tcPr>
            <w:tcW w:w="5964" w:type="dxa"/>
            <w:tcBorders>
              <w:top w:val="single" w:sz="4" w:space="0" w:color="auto"/>
              <w:left w:val="single" w:sz="4" w:space="0" w:color="auto"/>
              <w:bottom w:val="single" w:sz="4" w:space="0" w:color="auto"/>
              <w:right w:val="single" w:sz="4" w:space="0" w:color="auto"/>
            </w:tcBorders>
            <w:hideMark/>
          </w:tcPr>
          <w:p w14:paraId="15094F9F"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DC_8A_n40A</w:t>
            </w:r>
          </w:p>
          <w:p w14:paraId="2140373E"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DC_28A_n40A</w:t>
            </w:r>
          </w:p>
        </w:tc>
      </w:tr>
      <w:tr w:rsidR="00513B93" w14:paraId="3CDD590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3C424"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DC_8A-28A_n77A</w:t>
            </w:r>
          </w:p>
          <w:p w14:paraId="02487EAF"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DC_8A-28C_n77A</w:t>
            </w:r>
          </w:p>
        </w:tc>
        <w:tc>
          <w:tcPr>
            <w:tcW w:w="5964" w:type="dxa"/>
            <w:tcBorders>
              <w:top w:val="single" w:sz="4" w:space="0" w:color="auto"/>
              <w:left w:val="single" w:sz="4" w:space="0" w:color="auto"/>
              <w:bottom w:val="single" w:sz="4" w:space="0" w:color="auto"/>
              <w:right w:val="single" w:sz="4" w:space="0" w:color="auto"/>
            </w:tcBorders>
            <w:hideMark/>
          </w:tcPr>
          <w:p w14:paraId="3230BEBD"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DC_8A_n77A</w:t>
            </w:r>
          </w:p>
          <w:p w14:paraId="1312373A"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DC_28A_n77A</w:t>
            </w:r>
          </w:p>
        </w:tc>
      </w:tr>
      <w:tr w:rsidR="00513B93" w14:paraId="795772E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AD3AC9"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B4F15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DC_8A_n78A</w:t>
            </w:r>
          </w:p>
          <w:p w14:paraId="2A9A37B2"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sz w:val="18"/>
              </w:rPr>
              <w:t>DC_28A_n78A</w:t>
            </w:r>
          </w:p>
        </w:tc>
      </w:tr>
      <w:tr w:rsidR="00513B93" w14:paraId="50424CF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F7CC1"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cs="Arial"/>
                <w:sz w:val="18"/>
                <w:szCs w:val="18"/>
              </w:rPr>
              <w:t>DC_8A_n28A-n77A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AC1CF8E"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58445373"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zh-CN"/>
              </w:rPr>
              <w:t>14</w:t>
            </w:r>
          </w:p>
        </w:tc>
      </w:tr>
      <w:tr w:rsidR="00513B93" w14:paraId="2482C44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EEEE1"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cs="Arial"/>
                <w:sz w:val="18"/>
                <w:szCs w:val="18"/>
              </w:rPr>
              <w:t>DC_8A_n28A-n77(2A)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6EF717"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540A26E3"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cs="Arial"/>
                <w:sz w:val="18"/>
                <w:lang w:eastAsia="zh-CN"/>
              </w:rPr>
              <w:t>DC_8A_n77A</w:t>
            </w:r>
          </w:p>
        </w:tc>
      </w:tr>
      <w:tr w:rsidR="00513B93" w14:paraId="4C23927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B0D4A0"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lang w:eastAsia="zh-TW"/>
              </w:rPr>
              <w:t>DC_8A_n28A-n78A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D9C920"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DC_8A_n28A</w:t>
            </w:r>
          </w:p>
          <w:p w14:paraId="6F05CA02"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ja-JP"/>
              </w:rPr>
              <w:t>DC_8A_n78A</w:t>
            </w:r>
            <w:r>
              <w:rPr>
                <w:rFonts w:ascii="Arial" w:hAnsi="Arial"/>
                <w:sz w:val="18"/>
                <w:vertAlign w:val="superscript"/>
                <w:lang w:eastAsia="zh-CN"/>
              </w:rPr>
              <w:t>14</w:t>
            </w:r>
          </w:p>
        </w:tc>
      </w:tr>
      <w:tr w:rsidR="00513B93" w14:paraId="7624810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B6635B"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lang w:eastAsia="zh-TW"/>
              </w:rPr>
              <w:t>DC_8A_n28A-n79A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0E4D28"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DC_8A_n28A</w:t>
            </w:r>
          </w:p>
          <w:p w14:paraId="12B2F317"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ja-JP"/>
              </w:rPr>
              <w:t>DC_8A_n79A</w:t>
            </w:r>
            <w:r>
              <w:rPr>
                <w:rFonts w:ascii="Arial" w:hAnsi="Arial"/>
                <w:sz w:val="18"/>
                <w:vertAlign w:val="superscript"/>
                <w:lang w:eastAsia="zh-CN"/>
              </w:rPr>
              <w:t>14</w:t>
            </w:r>
          </w:p>
        </w:tc>
      </w:tr>
      <w:tr w:rsidR="00513B93" w14:paraId="43F55A9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781621"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F5EF98"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sz w:val="18"/>
              </w:rPr>
              <w:t>DC_8A_n1A</w:t>
            </w:r>
          </w:p>
        </w:tc>
      </w:tr>
      <w:tr w:rsidR="00513B93" w14:paraId="67A6B2F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A0E118"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E81CD3"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sz w:val="18"/>
              </w:rPr>
              <w:t>DC_8A_n3A</w:t>
            </w:r>
          </w:p>
        </w:tc>
      </w:tr>
      <w:tr w:rsidR="00513B93" w14:paraId="0553593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2C0E7D"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348EB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DC_8A_n28A</w:t>
            </w:r>
          </w:p>
        </w:tc>
      </w:tr>
      <w:tr w:rsidR="00513B93" w14:paraId="7812D49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91B548"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E472BF"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sz w:val="18"/>
              </w:rPr>
              <w:t>DC_8A_n78A</w:t>
            </w:r>
          </w:p>
        </w:tc>
      </w:tr>
      <w:tr w:rsidR="00513B93" w14:paraId="172E83F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7372F7"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0E1EC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DC_8A_n1A</w:t>
            </w:r>
          </w:p>
          <w:p w14:paraId="6DC0C410"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sz w:val="18"/>
              </w:rPr>
              <w:t>DC_38A_n1A</w:t>
            </w:r>
          </w:p>
        </w:tc>
      </w:tr>
      <w:tr w:rsidR="00513B93" w14:paraId="566CA1A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8A4338"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41B20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DC_8A_n38A</w:t>
            </w:r>
          </w:p>
          <w:p w14:paraId="7857ABF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DC_8A_n40A</w:t>
            </w:r>
          </w:p>
        </w:tc>
      </w:tr>
      <w:tr w:rsidR="00513B93" w14:paraId="32A965C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37BBC" w14:textId="77777777" w:rsidR="00513B93" w:rsidRDefault="00513B93">
            <w:pPr>
              <w:overflowPunct w:val="0"/>
              <w:autoSpaceDE w:val="0"/>
              <w:adjustRightInd w:val="0"/>
              <w:spacing w:after="0"/>
              <w:jc w:val="center"/>
              <w:textAlignment w:val="baseline"/>
              <w:rPr>
                <w:rFonts w:ascii="Arial" w:hAnsi="Arial"/>
                <w:sz w:val="18"/>
                <w:lang w:eastAsia="fr-FR"/>
              </w:rPr>
            </w:pPr>
            <w:bookmarkStart w:id="6" w:name="OLE_LINK111"/>
            <w:r>
              <w:rPr>
                <w:rFonts w:ascii="Arial" w:hAnsi="Arial"/>
                <w:sz w:val="18"/>
                <w:lang w:eastAsia="zh-CN"/>
              </w:rPr>
              <w:t>DC_8A-39A_n40A</w:t>
            </w:r>
            <w:bookmarkEnd w:id="6"/>
          </w:p>
        </w:tc>
        <w:tc>
          <w:tcPr>
            <w:tcW w:w="5964" w:type="dxa"/>
            <w:tcBorders>
              <w:top w:val="single" w:sz="4" w:space="0" w:color="auto"/>
              <w:left w:val="single" w:sz="4" w:space="0" w:color="auto"/>
              <w:bottom w:val="single" w:sz="4" w:space="0" w:color="auto"/>
              <w:right w:val="single" w:sz="4" w:space="0" w:color="auto"/>
            </w:tcBorders>
            <w:hideMark/>
          </w:tcPr>
          <w:p w14:paraId="6F2EA7D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DC_8A_n40A</w:t>
            </w:r>
          </w:p>
          <w:p w14:paraId="6BEB084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zh-CN"/>
              </w:rPr>
              <w:t>DC_39A_n40A</w:t>
            </w:r>
          </w:p>
        </w:tc>
      </w:tr>
      <w:tr w:rsidR="00513B93" w14:paraId="6A5274E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B28957"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cs="Arial"/>
                <w:sz w:val="18"/>
                <w:lang w:eastAsia="zh-TW"/>
              </w:rPr>
              <w:t>DC_</w:t>
            </w:r>
            <w:r>
              <w:rPr>
                <w:rFonts w:ascii="Arial" w:hAnsi="Arial" w:cs="Arial"/>
                <w:sz w:val="18"/>
                <w:lang w:eastAsia="zh-CN"/>
              </w:rPr>
              <w:t>8</w:t>
            </w:r>
            <w:r>
              <w:rPr>
                <w:rFonts w:ascii="Arial" w:hAnsi="Arial" w:cs="Arial"/>
                <w:sz w:val="18"/>
                <w:lang w:eastAsia="zh-TW"/>
              </w:rPr>
              <w:t>A_n</w:t>
            </w:r>
            <w:r>
              <w:rPr>
                <w:rFonts w:ascii="Arial" w:hAnsi="Arial" w:cs="Arial"/>
                <w:sz w:val="18"/>
                <w:lang w:eastAsia="zh-CN"/>
              </w:rPr>
              <w:t>39</w:t>
            </w:r>
            <w:r>
              <w:rPr>
                <w:rFonts w:ascii="Arial" w:hAnsi="Arial" w:cs="Arial"/>
                <w:sz w:val="18"/>
                <w:lang w:eastAsia="zh-TW"/>
              </w:rPr>
              <w:t>A-</w:t>
            </w:r>
            <w:r>
              <w:rPr>
                <w:rFonts w:ascii="Arial" w:hAnsi="Arial" w:cs="Arial"/>
                <w:sz w:val="18"/>
                <w:lang w:eastAsia="zh-CN"/>
              </w:rPr>
              <w:t>n40</w:t>
            </w:r>
            <w:r>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4BA6BA" w14:textId="77777777" w:rsidR="00513B93" w:rsidRDefault="00513B93">
            <w:pPr>
              <w:overflowPunct w:val="0"/>
              <w:autoSpaceDE w:val="0"/>
              <w:adjustRightInd w:val="0"/>
              <w:spacing w:after="0"/>
              <w:jc w:val="center"/>
              <w:textAlignment w:val="baseline"/>
              <w:rPr>
                <w:rFonts w:ascii="Arial" w:hAnsi="Arial"/>
                <w:sz w:val="18"/>
                <w:lang w:eastAsia="zh-TW"/>
              </w:rPr>
            </w:pPr>
            <w:r>
              <w:rPr>
                <w:rFonts w:ascii="Arial" w:hAnsi="Arial" w:cs="Arial"/>
                <w:sz w:val="18"/>
                <w:lang w:eastAsia="zh-TW"/>
              </w:rPr>
              <w:t>DC_</w:t>
            </w:r>
            <w:r>
              <w:rPr>
                <w:rFonts w:ascii="Arial" w:hAnsi="Arial" w:cs="Arial"/>
                <w:sz w:val="18"/>
                <w:lang w:eastAsia="zh-CN"/>
              </w:rPr>
              <w:t>8</w:t>
            </w:r>
            <w:r>
              <w:rPr>
                <w:rFonts w:ascii="Arial" w:hAnsi="Arial" w:cs="Arial"/>
                <w:sz w:val="18"/>
                <w:lang w:eastAsia="zh-TW"/>
              </w:rPr>
              <w:t>A_n</w:t>
            </w:r>
            <w:r>
              <w:rPr>
                <w:rFonts w:ascii="Arial" w:hAnsi="Arial" w:cs="Arial"/>
                <w:sz w:val="18"/>
                <w:lang w:eastAsia="zh-CN"/>
              </w:rPr>
              <w:t>39</w:t>
            </w:r>
            <w:r>
              <w:rPr>
                <w:rFonts w:ascii="Arial" w:hAnsi="Arial" w:cs="Arial"/>
                <w:sz w:val="18"/>
                <w:lang w:eastAsia="zh-TW"/>
              </w:rPr>
              <w:t>A</w:t>
            </w:r>
          </w:p>
          <w:p w14:paraId="7C47D20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lang w:eastAsia="zh-TW"/>
              </w:rPr>
              <w:t>DC_</w:t>
            </w:r>
            <w:r>
              <w:rPr>
                <w:rFonts w:ascii="Arial" w:hAnsi="Arial" w:cs="Arial"/>
                <w:sz w:val="18"/>
                <w:lang w:eastAsia="zh-CN"/>
              </w:rPr>
              <w:t>8</w:t>
            </w:r>
            <w:r>
              <w:rPr>
                <w:rFonts w:ascii="Arial" w:hAnsi="Arial" w:cs="Arial"/>
                <w:sz w:val="18"/>
                <w:lang w:eastAsia="zh-TW"/>
              </w:rPr>
              <w:t>A_</w:t>
            </w:r>
            <w:r>
              <w:rPr>
                <w:rFonts w:ascii="Arial" w:hAnsi="Arial" w:cs="Arial"/>
                <w:sz w:val="18"/>
                <w:lang w:eastAsia="zh-CN"/>
              </w:rPr>
              <w:t>n40</w:t>
            </w:r>
            <w:r>
              <w:rPr>
                <w:rFonts w:ascii="Arial" w:hAnsi="Arial" w:cs="Arial"/>
                <w:sz w:val="18"/>
                <w:lang w:eastAsia="zh-TW"/>
              </w:rPr>
              <w:t>A</w:t>
            </w:r>
          </w:p>
        </w:tc>
      </w:tr>
      <w:tr w:rsidR="00513B93" w14:paraId="2E0E37F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B614F" w14:textId="77777777" w:rsidR="00513B93" w:rsidRDefault="00513B93">
            <w:pPr>
              <w:overflowPunct w:val="0"/>
              <w:autoSpaceDE w:val="0"/>
              <w:adjustRightInd w:val="0"/>
              <w:spacing w:after="0"/>
              <w:jc w:val="center"/>
              <w:textAlignment w:val="baseline"/>
              <w:rPr>
                <w:rFonts w:ascii="Arial" w:hAnsi="Arial"/>
                <w:sz w:val="18"/>
                <w:lang w:eastAsia="zh-CN"/>
              </w:rPr>
            </w:pPr>
            <w:bookmarkStart w:id="7" w:name="OLE_LINK122"/>
            <w:bookmarkStart w:id="8" w:name="OLE_LINK123"/>
            <w:r>
              <w:rPr>
                <w:rFonts w:ascii="Arial" w:hAnsi="Arial"/>
                <w:sz w:val="18"/>
                <w:lang w:eastAsia="zh-CN"/>
              </w:rPr>
              <w:t>DC_8A-39A_n41A</w:t>
            </w:r>
            <w:bookmarkEnd w:id="7"/>
            <w:bookmarkEnd w:id="8"/>
          </w:p>
          <w:p w14:paraId="64B11805"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hideMark/>
          </w:tcPr>
          <w:p w14:paraId="78F36FA0"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sz w:val="18"/>
                <w:lang w:eastAsia="zh-CN"/>
              </w:rPr>
              <w:t>DC_8A_n41A</w:t>
            </w:r>
            <w:r>
              <w:rPr>
                <w:rFonts w:ascii="Arial" w:hAnsi="Arial"/>
                <w:sz w:val="18"/>
                <w:lang w:eastAsia="zh-CN"/>
              </w:rPr>
              <w:br/>
              <w:t>DC_39A_n41A</w:t>
            </w:r>
          </w:p>
        </w:tc>
      </w:tr>
      <w:tr w:rsidR="00513B93" w14:paraId="552CD84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862631"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7424BB" w14:textId="77777777" w:rsidR="00513B93" w:rsidRDefault="00513B93">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DC_8A_n39A</w:t>
            </w:r>
          </w:p>
          <w:p w14:paraId="45B1E862"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color w:val="000000"/>
                <w:sz w:val="18"/>
              </w:rPr>
              <w:t>DC_8A_n41A</w:t>
            </w:r>
          </w:p>
        </w:tc>
      </w:tr>
      <w:tr w:rsidR="00513B93" w14:paraId="69D37EF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141F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DC_8A-39A_n79A</w:t>
            </w:r>
          </w:p>
          <w:p w14:paraId="77FC0FA5"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sz w:val="18"/>
                <w:lang w:eastAsia="zh-CN"/>
              </w:rPr>
              <w:t>DC_8A-39A_n79C</w:t>
            </w:r>
          </w:p>
        </w:tc>
        <w:tc>
          <w:tcPr>
            <w:tcW w:w="5964" w:type="dxa"/>
            <w:tcBorders>
              <w:top w:val="single" w:sz="4" w:space="0" w:color="auto"/>
              <w:left w:val="single" w:sz="4" w:space="0" w:color="auto"/>
              <w:bottom w:val="single" w:sz="4" w:space="0" w:color="auto"/>
              <w:right w:val="single" w:sz="4" w:space="0" w:color="auto"/>
            </w:tcBorders>
            <w:hideMark/>
          </w:tcPr>
          <w:p w14:paraId="1BF11D4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DC_8A_n79A</w:t>
            </w:r>
          </w:p>
          <w:p w14:paraId="0BFC519C" w14:textId="77777777" w:rsidR="00513B93" w:rsidRDefault="00513B93">
            <w:pPr>
              <w:overflowPunct w:val="0"/>
              <w:autoSpaceDE w:val="0"/>
              <w:adjustRightInd w:val="0"/>
              <w:spacing w:after="0"/>
              <w:jc w:val="center"/>
              <w:textAlignment w:val="baseline"/>
              <w:rPr>
                <w:rFonts w:ascii="Arial" w:hAnsi="Arial" w:cs="Arial"/>
                <w:color w:val="000000"/>
                <w:sz w:val="18"/>
              </w:rPr>
            </w:pPr>
            <w:r>
              <w:rPr>
                <w:rFonts w:ascii="Arial" w:hAnsi="Arial"/>
                <w:sz w:val="18"/>
                <w:lang w:eastAsia="zh-CN"/>
              </w:rPr>
              <w:t>DC_39A_n79A</w:t>
            </w:r>
          </w:p>
        </w:tc>
      </w:tr>
      <w:tr w:rsidR="00513B93" w14:paraId="267EA30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BB0439"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w:t>
            </w:r>
            <w:r>
              <w:rPr>
                <w:rFonts w:ascii="Arial" w:hAnsi="Arial" w:cs="Arial"/>
                <w:sz w:val="18"/>
                <w:lang w:eastAsia="zh-CN"/>
              </w:rPr>
              <w:t>8</w:t>
            </w:r>
            <w:r>
              <w:rPr>
                <w:rFonts w:ascii="Arial" w:hAnsi="Arial" w:cs="Arial"/>
                <w:sz w:val="18"/>
                <w:lang w:eastAsia="zh-TW"/>
              </w:rPr>
              <w:t>A_n</w:t>
            </w:r>
            <w:r>
              <w:rPr>
                <w:rFonts w:ascii="Arial" w:hAnsi="Arial" w:cs="Arial"/>
                <w:sz w:val="18"/>
                <w:lang w:eastAsia="zh-CN"/>
              </w:rPr>
              <w:t>39</w:t>
            </w:r>
            <w:r>
              <w:rPr>
                <w:rFonts w:ascii="Arial" w:hAnsi="Arial" w:cs="Arial"/>
                <w:sz w:val="18"/>
                <w:lang w:eastAsia="zh-TW"/>
              </w:rPr>
              <w:t>A-</w:t>
            </w:r>
            <w:r>
              <w:rPr>
                <w:rFonts w:ascii="Arial" w:hAnsi="Arial" w:cs="Arial"/>
                <w:sz w:val="18"/>
                <w:lang w:eastAsia="zh-CN"/>
              </w:rPr>
              <w:t>n79</w:t>
            </w:r>
            <w:r>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9E02E2" w14:textId="77777777" w:rsidR="00513B93" w:rsidRDefault="00513B93">
            <w:pPr>
              <w:overflowPunct w:val="0"/>
              <w:autoSpaceDE w:val="0"/>
              <w:adjustRightInd w:val="0"/>
              <w:spacing w:after="0"/>
              <w:jc w:val="center"/>
              <w:textAlignment w:val="baseline"/>
              <w:rPr>
                <w:rFonts w:ascii="Arial" w:hAnsi="Arial"/>
                <w:sz w:val="18"/>
                <w:lang w:eastAsia="zh-TW"/>
              </w:rPr>
            </w:pPr>
            <w:r>
              <w:rPr>
                <w:rFonts w:ascii="Arial" w:hAnsi="Arial" w:cs="Arial"/>
                <w:sz w:val="18"/>
                <w:lang w:eastAsia="zh-TW"/>
              </w:rPr>
              <w:t>DC_</w:t>
            </w:r>
            <w:r>
              <w:rPr>
                <w:rFonts w:ascii="Arial" w:hAnsi="Arial" w:cs="Arial"/>
                <w:sz w:val="18"/>
                <w:lang w:eastAsia="zh-CN"/>
              </w:rPr>
              <w:t>8</w:t>
            </w:r>
            <w:r>
              <w:rPr>
                <w:rFonts w:ascii="Arial" w:hAnsi="Arial" w:cs="Arial"/>
                <w:sz w:val="18"/>
                <w:lang w:eastAsia="zh-TW"/>
              </w:rPr>
              <w:t>A_n</w:t>
            </w:r>
            <w:r>
              <w:rPr>
                <w:rFonts w:ascii="Arial" w:hAnsi="Arial" w:cs="Arial"/>
                <w:sz w:val="18"/>
                <w:lang w:eastAsia="zh-CN"/>
              </w:rPr>
              <w:t>39</w:t>
            </w:r>
            <w:r>
              <w:rPr>
                <w:rFonts w:ascii="Arial" w:hAnsi="Arial" w:cs="Arial"/>
                <w:sz w:val="18"/>
                <w:lang w:eastAsia="zh-TW"/>
              </w:rPr>
              <w:t>A</w:t>
            </w:r>
          </w:p>
          <w:p w14:paraId="7EE15B75"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w:t>
            </w:r>
            <w:r>
              <w:rPr>
                <w:rFonts w:ascii="Arial" w:hAnsi="Arial" w:cs="Arial"/>
                <w:sz w:val="18"/>
                <w:lang w:eastAsia="zh-CN"/>
              </w:rPr>
              <w:t>8</w:t>
            </w:r>
            <w:r>
              <w:rPr>
                <w:rFonts w:ascii="Arial" w:hAnsi="Arial" w:cs="Arial"/>
                <w:sz w:val="18"/>
                <w:lang w:eastAsia="zh-TW"/>
              </w:rPr>
              <w:t>A_</w:t>
            </w:r>
            <w:r>
              <w:rPr>
                <w:rFonts w:ascii="Arial" w:hAnsi="Arial" w:cs="Arial"/>
                <w:sz w:val="18"/>
                <w:lang w:eastAsia="zh-CN"/>
              </w:rPr>
              <w:t>n79</w:t>
            </w:r>
            <w:r>
              <w:rPr>
                <w:rFonts w:ascii="Arial" w:hAnsi="Arial" w:cs="Arial"/>
                <w:sz w:val="18"/>
                <w:lang w:eastAsia="zh-TW"/>
              </w:rPr>
              <w:t>A</w:t>
            </w:r>
          </w:p>
        </w:tc>
      </w:tr>
      <w:tr w:rsidR="00513B93" w14:paraId="4B90792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0D90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DC_8A-40A_n1A</w:t>
            </w:r>
          </w:p>
          <w:p w14:paraId="49D38038" w14:textId="77777777" w:rsidR="00513B93" w:rsidRDefault="00513B93">
            <w:pPr>
              <w:overflowPunct w:val="0"/>
              <w:autoSpaceDE w:val="0"/>
              <w:adjustRightInd w:val="0"/>
              <w:spacing w:after="0"/>
              <w:jc w:val="center"/>
              <w:textAlignment w:val="baseline"/>
              <w:rPr>
                <w:rFonts w:ascii="Arial" w:hAnsi="Arial"/>
                <w:sz w:val="18"/>
                <w:szCs w:val="18"/>
              </w:rPr>
            </w:pPr>
            <w:r>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hideMark/>
          </w:tcPr>
          <w:p w14:paraId="51EABC8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DC_8A_</w:t>
            </w:r>
            <w:r>
              <w:rPr>
                <w:rFonts w:ascii="Arial" w:hAnsi="Arial"/>
                <w:sz w:val="18"/>
                <w:lang w:eastAsia="ja-JP"/>
              </w:rPr>
              <w:t>n1A</w:t>
            </w:r>
          </w:p>
          <w:p w14:paraId="354FA59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DC_40A_</w:t>
            </w:r>
            <w:r>
              <w:rPr>
                <w:rFonts w:ascii="Arial" w:hAnsi="Arial"/>
                <w:sz w:val="18"/>
                <w:lang w:eastAsia="ja-JP"/>
              </w:rPr>
              <w:t>n1A</w:t>
            </w:r>
          </w:p>
        </w:tc>
      </w:tr>
      <w:tr w:rsidR="00513B93" w14:paraId="2FC2A81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5C610" w14:textId="77777777" w:rsidR="00513B93" w:rsidRDefault="00513B93">
            <w:pPr>
              <w:overflowPunct w:val="0"/>
              <w:autoSpaceDE w:val="0"/>
              <w:adjustRightInd w:val="0"/>
              <w:spacing w:after="0"/>
              <w:jc w:val="center"/>
              <w:textAlignment w:val="baseline"/>
              <w:rPr>
                <w:rFonts w:ascii="Arial" w:hAnsi="Arial" w:cs="Arial"/>
                <w:sz w:val="18"/>
                <w:szCs w:val="16"/>
                <w:lang w:eastAsia="zh-CN"/>
              </w:rPr>
            </w:pPr>
            <w:r>
              <w:rPr>
                <w:rFonts w:ascii="Arial" w:hAnsi="Arial" w:cs="Arial"/>
                <w:sz w:val="18"/>
                <w:szCs w:val="16"/>
                <w:lang w:eastAsia="zh-CN"/>
              </w:rPr>
              <w:t>DC_8A_n40A-n41A</w:t>
            </w:r>
          </w:p>
          <w:p w14:paraId="270BF9F4"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hideMark/>
          </w:tcPr>
          <w:p w14:paraId="1180CA94" w14:textId="77777777" w:rsidR="00513B93" w:rsidRDefault="00513B93">
            <w:pPr>
              <w:overflowPunct w:val="0"/>
              <w:autoSpaceDE w:val="0"/>
              <w:adjustRightInd w:val="0"/>
              <w:spacing w:after="0"/>
              <w:jc w:val="center"/>
              <w:textAlignment w:val="baseline"/>
              <w:rPr>
                <w:rFonts w:ascii="Arial" w:hAnsi="Arial" w:cs="Arial"/>
                <w:sz w:val="18"/>
                <w:szCs w:val="16"/>
                <w:lang w:eastAsia="zh-CN"/>
              </w:rPr>
            </w:pPr>
            <w:r>
              <w:rPr>
                <w:rFonts w:ascii="Arial" w:hAnsi="Arial" w:cs="Arial"/>
                <w:sz w:val="18"/>
                <w:szCs w:val="16"/>
                <w:lang w:eastAsia="zh-CN"/>
              </w:rPr>
              <w:t>DC_8A_n40A</w:t>
            </w:r>
          </w:p>
          <w:p w14:paraId="14E852F1"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cs="Arial"/>
                <w:sz w:val="18"/>
                <w:szCs w:val="16"/>
                <w:lang w:eastAsia="zh-CN"/>
              </w:rPr>
              <w:t>DC_8A_n41A</w:t>
            </w:r>
          </w:p>
        </w:tc>
      </w:tr>
      <w:tr w:rsidR="00513B93" w14:paraId="7B960E5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7C6A5" w14:textId="77777777" w:rsidR="00513B93" w:rsidRDefault="00513B93">
            <w:pPr>
              <w:overflowPunct w:val="0"/>
              <w:autoSpaceDE w:val="0"/>
              <w:adjustRightInd w:val="0"/>
              <w:spacing w:after="0"/>
              <w:jc w:val="center"/>
              <w:textAlignment w:val="baseline"/>
              <w:rPr>
                <w:rFonts w:ascii="Arial" w:hAnsi="Arial" w:cs="Arial"/>
                <w:color w:val="000000"/>
                <w:sz w:val="18"/>
                <w:szCs w:val="18"/>
                <w:lang w:eastAsia="zh-CN" w:bidi="ar"/>
              </w:rPr>
            </w:pPr>
            <w:r>
              <w:rPr>
                <w:rFonts w:ascii="Arial" w:hAnsi="Arial" w:cs="Arial"/>
                <w:color w:val="000000"/>
                <w:sz w:val="18"/>
                <w:szCs w:val="18"/>
                <w:lang w:eastAsia="zh-CN" w:bidi="ar"/>
              </w:rPr>
              <w:t>DC_8A_n40A-n77A</w:t>
            </w:r>
          </w:p>
        </w:tc>
        <w:tc>
          <w:tcPr>
            <w:tcW w:w="5964" w:type="dxa"/>
            <w:tcBorders>
              <w:top w:val="single" w:sz="4" w:space="0" w:color="auto"/>
              <w:left w:val="single" w:sz="4" w:space="0" w:color="auto"/>
              <w:bottom w:val="single" w:sz="4" w:space="0" w:color="auto"/>
              <w:right w:val="single" w:sz="4" w:space="0" w:color="auto"/>
            </w:tcBorders>
            <w:hideMark/>
          </w:tcPr>
          <w:p w14:paraId="7A4C9E4A" w14:textId="77777777" w:rsidR="00513B93" w:rsidRDefault="00513B93">
            <w:pPr>
              <w:pStyle w:val="TAC"/>
              <w:keepNext w:val="0"/>
              <w:keepLines w:val="0"/>
              <w:widowControl w:val="0"/>
              <w:rPr>
                <w:rFonts w:cs="Arial"/>
                <w:color w:val="000000"/>
                <w:szCs w:val="18"/>
                <w:lang w:eastAsia="zh-CN" w:bidi="ar"/>
              </w:rPr>
            </w:pPr>
            <w:r>
              <w:rPr>
                <w:rFonts w:cs="Arial"/>
                <w:color w:val="000000"/>
                <w:szCs w:val="18"/>
                <w:lang w:eastAsia="zh-CN" w:bidi="ar"/>
              </w:rPr>
              <w:t>DC_8A_n40A</w:t>
            </w:r>
          </w:p>
          <w:p w14:paraId="68616614" w14:textId="77777777" w:rsidR="00513B93" w:rsidRDefault="00513B93">
            <w:pPr>
              <w:overflowPunct w:val="0"/>
              <w:autoSpaceDE w:val="0"/>
              <w:adjustRightInd w:val="0"/>
              <w:spacing w:after="0"/>
              <w:jc w:val="center"/>
              <w:textAlignment w:val="baseline"/>
              <w:rPr>
                <w:rFonts w:ascii="Arial" w:hAnsi="Arial" w:cs="Arial"/>
                <w:color w:val="000000"/>
                <w:sz w:val="18"/>
                <w:szCs w:val="18"/>
                <w:lang w:eastAsia="zh-CN" w:bidi="ar"/>
              </w:rPr>
            </w:pPr>
            <w:r>
              <w:rPr>
                <w:rFonts w:ascii="Arial" w:hAnsi="Arial" w:cs="Arial"/>
                <w:color w:val="000000"/>
                <w:sz w:val="18"/>
                <w:szCs w:val="18"/>
                <w:lang w:eastAsia="zh-CN" w:bidi="ar"/>
              </w:rPr>
              <w:t>DC_8A_n77A</w:t>
            </w:r>
          </w:p>
        </w:tc>
      </w:tr>
      <w:tr w:rsidR="00513B93" w14:paraId="041E506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204B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DC_8A-40A_n78A</w:t>
            </w:r>
          </w:p>
          <w:p w14:paraId="366BAEE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hideMark/>
          </w:tcPr>
          <w:p w14:paraId="5C22C11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DC_8A_n78A</w:t>
            </w:r>
          </w:p>
          <w:p w14:paraId="3C5781E0" w14:textId="77777777" w:rsidR="00513B93" w:rsidRDefault="00513B93">
            <w:pPr>
              <w:overflowPunct w:val="0"/>
              <w:autoSpaceDE w:val="0"/>
              <w:adjustRightInd w:val="0"/>
              <w:spacing w:after="0"/>
              <w:jc w:val="center"/>
              <w:textAlignment w:val="baseline"/>
              <w:rPr>
                <w:rFonts w:ascii="Arial" w:hAnsi="Arial"/>
                <w:sz w:val="18"/>
                <w:szCs w:val="16"/>
                <w:lang w:eastAsia="zh-CN"/>
              </w:rPr>
            </w:pPr>
            <w:r>
              <w:rPr>
                <w:rFonts w:ascii="Arial" w:hAnsi="Arial"/>
                <w:sz w:val="18"/>
                <w:lang w:eastAsia="ja-JP"/>
              </w:rPr>
              <w:t>DC_40A_n78A</w:t>
            </w:r>
          </w:p>
        </w:tc>
      </w:tr>
      <w:tr w:rsidR="00513B93" w14:paraId="4A59B0B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E898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DC_8A-40A_n78(2A)</w:t>
            </w:r>
          </w:p>
          <w:p w14:paraId="54EFF12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1402C2C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DC_8A_n78A</w:t>
            </w:r>
          </w:p>
          <w:p w14:paraId="48F717D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DC_40A_n78A</w:t>
            </w:r>
          </w:p>
        </w:tc>
      </w:tr>
      <w:tr w:rsidR="00513B93" w14:paraId="72FE2F3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D967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hideMark/>
          </w:tcPr>
          <w:p w14:paraId="68E1B38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DC_8A_n40A</w:t>
            </w:r>
          </w:p>
          <w:p w14:paraId="35B16F0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DC_8A_n78A</w:t>
            </w:r>
          </w:p>
        </w:tc>
      </w:tr>
      <w:tr w:rsidR="00513B93" w14:paraId="1475DCF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66DF5"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szCs w:val="18"/>
                <w:lang w:eastAsia="ja-JP"/>
              </w:rPr>
              <w:t>DC_8A_n40A-n79A</w:t>
            </w:r>
          </w:p>
          <w:p w14:paraId="20951829"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hideMark/>
          </w:tcPr>
          <w:p w14:paraId="12CCB3AA"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szCs w:val="18"/>
                <w:lang w:eastAsia="ja-JP"/>
              </w:rPr>
              <w:t>DC_8A_n40A</w:t>
            </w:r>
          </w:p>
          <w:p w14:paraId="52154145"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szCs w:val="18"/>
                <w:lang w:eastAsia="ja-JP"/>
              </w:rPr>
              <w:t>DC_8A_n79A</w:t>
            </w:r>
          </w:p>
        </w:tc>
      </w:tr>
      <w:tr w:rsidR="00513B93" w14:paraId="059C7CF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AAD4F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DC_8A-41A_n1A</w:t>
            </w:r>
          </w:p>
          <w:p w14:paraId="1CB8A40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7A79E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DC_8A_n1A</w:t>
            </w:r>
          </w:p>
          <w:p w14:paraId="5FA2DA45"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DC_41A_n1A</w:t>
            </w:r>
          </w:p>
        </w:tc>
      </w:tr>
      <w:tr w:rsidR="00513B93" w14:paraId="5B32722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7382F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DC_8A-41A_n3A</w:t>
            </w:r>
            <w:r>
              <w:rPr>
                <w:rFonts w:ascii="Arial" w:hAnsi="Arial"/>
                <w:sz w:val="18"/>
                <w:vertAlign w:val="superscript"/>
              </w:rPr>
              <w:t>5</w:t>
            </w:r>
          </w:p>
          <w:p w14:paraId="6D736EFA"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rPr>
              <w:t>DC_8A-41C_n3A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7570B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DC_8A_n3A</w:t>
            </w:r>
          </w:p>
          <w:p w14:paraId="34712A8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DC_41A_n3A</w:t>
            </w:r>
          </w:p>
          <w:p w14:paraId="7478D93A"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rPr>
              <w:t>DC_41C_n3A</w:t>
            </w:r>
          </w:p>
        </w:tc>
      </w:tr>
      <w:tr w:rsidR="00513B93" w14:paraId="359AAD9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22FF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DC_8A-41A_n41A</w:t>
            </w:r>
          </w:p>
        </w:tc>
        <w:tc>
          <w:tcPr>
            <w:tcW w:w="5964" w:type="dxa"/>
            <w:tcBorders>
              <w:top w:val="single" w:sz="4" w:space="0" w:color="auto"/>
              <w:left w:val="single" w:sz="4" w:space="0" w:color="auto"/>
              <w:bottom w:val="single" w:sz="4" w:space="0" w:color="auto"/>
              <w:right w:val="single" w:sz="4" w:space="0" w:color="auto"/>
            </w:tcBorders>
            <w:hideMark/>
          </w:tcPr>
          <w:p w14:paraId="2105E800"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DC_41A_n41A</w:t>
            </w:r>
          </w:p>
          <w:p w14:paraId="7AA20B5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DC_8A_n41A</w:t>
            </w:r>
          </w:p>
        </w:tc>
      </w:tr>
      <w:tr w:rsidR="00513B93" w14:paraId="6853FA2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01C2A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DC_8A-41A_n77A</w:t>
            </w:r>
          </w:p>
          <w:p w14:paraId="00949FB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DC_8A-41C_n77A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BFE14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DC_8A_n77A</w:t>
            </w:r>
          </w:p>
          <w:p w14:paraId="3C33658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DC_41A_n77A</w:t>
            </w:r>
          </w:p>
          <w:p w14:paraId="1ACA921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DC_41C_n77A</w:t>
            </w:r>
          </w:p>
        </w:tc>
      </w:tr>
      <w:tr w:rsidR="00513B93" w14:paraId="2A9FB54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AFF2DE" w14:textId="77777777" w:rsidR="00513B93" w:rsidRDefault="00513B93">
            <w:pPr>
              <w:keepNext/>
              <w:keepLines/>
              <w:overflowPunct w:val="0"/>
              <w:autoSpaceDE w:val="0"/>
              <w:adjustRightInd w:val="0"/>
              <w:spacing w:after="0"/>
              <w:jc w:val="center"/>
              <w:textAlignment w:val="baseline"/>
              <w:rPr>
                <w:rFonts w:ascii="Arial" w:hAnsi="Arial"/>
                <w:sz w:val="18"/>
                <w:lang w:val="en-US" w:eastAsia="zh-CN" w:bidi="ar"/>
              </w:rPr>
            </w:pPr>
            <w:r>
              <w:rPr>
                <w:rFonts w:ascii="Arial" w:hAnsi="Arial"/>
                <w:sz w:val="18"/>
                <w:lang w:val="en-US" w:eastAsia="zh-CN" w:bidi="ar"/>
              </w:rPr>
              <w:t>DC_8A-41A_n78A</w:t>
            </w:r>
          </w:p>
          <w:p w14:paraId="11052CE8"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98764F" w14:textId="77777777" w:rsidR="00513B93" w:rsidRDefault="00513B93">
            <w:pPr>
              <w:keepNext/>
              <w:keepLines/>
              <w:overflowPunct w:val="0"/>
              <w:autoSpaceDE w:val="0"/>
              <w:adjustRightInd w:val="0"/>
              <w:spacing w:after="0"/>
              <w:jc w:val="center"/>
              <w:textAlignment w:val="baseline"/>
              <w:rPr>
                <w:rFonts w:ascii="Arial" w:hAnsi="Arial"/>
                <w:sz w:val="18"/>
                <w:lang w:val="en-US" w:eastAsia="zh-CN" w:bidi="ar"/>
              </w:rPr>
            </w:pPr>
            <w:r>
              <w:rPr>
                <w:rFonts w:ascii="Arial" w:hAnsi="Arial"/>
                <w:sz w:val="18"/>
                <w:lang w:val="en-US" w:eastAsia="zh-CN" w:bidi="ar"/>
              </w:rPr>
              <w:t>DC_8A_n78A</w:t>
            </w:r>
          </w:p>
          <w:p w14:paraId="09FF66C1" w14:textId="77777777" w:rsidR="00513B93" w:rsidRDefault="00513B93">
            <w:pPr>
              <w:keepNext/>
              <w:keepLines/>
              <w:overflowPunct w:val="0"/>
              <w:autoSpaceDE w:val="0"/>
              <w:adjustRightInd w:val="0"/>
              <w:spacing w:after="0"/>
              <w:jc w:val="center"/>
              <w:textAlignment w:val="baseline"/>
              <w:rPr>
                <w:rFonts w:ascii="Arial" w:hAnsi="Arial"/>
                <w:sz w:val="18"/>
                <w:lang w:val="en-US" w:eastAsia="zh-CN" w:bidi="ar"/>
              </w:rPr>
            </w:pPr>
            <w:r>
              <w:rPr>
                <w:rFonts w:ascii="Arial" w:hAnsi="Arial"/>
                <w:sz w:val="18"/>
                <w:lang w:val="en-US" w:eastAsia="zh-CN" w:bidi="ar"/>
              </w:rPr>
              <w:t>DC_41A_n78A</w:t>
            </w:r>
          </w:p>
          <w:p w14:paraId="2615BA7B"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lang w:val="en-US" w:eastAsia="zh-CN" w:bidi="ar"/>
              </w:rPr>
              <w:t>DC_41C_n78A</w:t>
            </w:r>
          </w:p>
        </w:tc>
      </w:tr>
      <w:tr w:rsidR="00513B93" w14:paraId="033F81B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A78A0" w14:textId="77777777" w:rsidR="00513B93" w:rsidRDefault="00513B93">
            <w:pPr>
              <w:keepNext/>
              <w:keepLines/>
              <w:overflowPunct w:val="0"/>
              <w:autoSpaceDE w:val="0"/>
              <w:adjustRightInd w:val="0"/>
              <w:spacing w:after="0"/>
              <w:jc w:val="center"/>
              <w:textAlignment w:val="baseline"/>
              <w:rPr>
                <w:rFonts w:ascii="Arial" w:hAnsi="Arial"/>
                <w:sz w:val="18"/>
                <w:lang w:val="en-US" w:eastAsia="zh-CN" w:bidi="ar"/>
              </w:rPr>
            </w:pPr>
            <w:r>
              <w:rPr>
                <w:rFonts w:ascii="Arial" w:hAnsi="Arial" w:cs="Arial"/>
                <w:color w:val="000000"/>
                <w:sz w:val="18"/>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hideMark/>
          </w:tcPr>
          <w:p w14:paraId="62F27A6C" w14:textId="77777777" w:rsidR="00513B93" w:rsidRDefault="00513B93">
            <w:pPr>
              <w:keepNext/>
              <w:keepLines/>
              <w:overflowPunct w:val="0"/>
              <w:autoSpaceDE w:val="0"/>
              <w:adjustRightInd w:val="0"/>
              <w:spacing w:after="0"/>
              <w:jc w:val="center"/>
              <w:textAlignment w:val="baseline"/>
              <w:rPr>
                <w:rFonts w:ascii="Arial" w:hAnsi="Arial" w:cs="Arial"/>
                <w:color w:val="000000"/>
                <w:sz w:val="18"/>
                <w:szCs w:val="18"/>
                <w:lang w:val="en-US" w:eastAsia="zh-CN" w:bidi="ar"/>
              </w:rPr>
            </w:pPr>
            <w:r>
              <w:rPr>
                <w:rFonts w:ascii="Arial" w:hAnsi="Arial" w:cs="Arial"/>
                <w:color w:val="000000"/>
                <w:sz w:val="18"/>
                <w:szCs w:val="18"/>
                <w:lang w:val="en-US" w:eastAsia="zh-CN" w:bidi="ar"/>
              </w:rPr>
              <w:t>DC_8A_n41A</w:t>
            </w:r>
          </w:p>
          <w:p w14:paraId="0B4F7B72" w14:textId="77777777" w:rsidR="00513B93" w:rsidRDefault="00513B93">
            <w:pPr>
              <w:keepNext/>
              <w:keepLines/>
              <w:overflowPunct w:val="0"/>
              <w:autoSpaceDE w:val="0"/>
              <w:adjustRightInd w:val="0"/>
              <w:spacing w:after="0"/>
              <w:jc w:val="center"/>
              <w:textAlignment w:val="baseline"/>
              <w:rPr>
                <w:rFonts w:ascii="Arial" w:hAnsi="Arial"/>
                <w:sz w:val="18"/>
                <w:lang w:val="en-US" w:eastAsia="zh-CN" w:bidi="ar"/>
              </w:rPr>
            </w:pPr>
            <w:r>
              <w:rPr>
                <w:rFonts w:ascii="Arial" w:hAnsi="Arial" w:cs="Arial"/>
                <w:color w:val="000000"/>
                <w:sz w:val="18"/>
                <w:szCs w:val="18"/>
                <w:lang w:val="en-US" w:eastAsia="zh-CN" w:bidi="ar"/>
              </w:rPr>
              <w:t>DC_8A_n78A</w:t>
            </w:r>
          </w:p>
        </w:tc>
      </w:tr>
      <w:tr w:rsidR="00513B93" w14:paraId="060C225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FC68F"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szCs w:val="18"/>
                <w:lang w:eastAsia="ja-JP"/>
              </w:rPr>
              <w:t>DC_8A_n41A-n79A</w:t>
            </w:r>
            <w:r>
              <w:rPr>
                <w:rFonts w:ascii="Arial" w:hAnsi="Arial"/>
                <w:sz w:val="18"/>
                <w:vertAlign w:val="superscript"/>
                <w:lang w:eastAsia="zh-CN"/>
              </w:rPr>
              <w:t>5</w:t>
            </w:r>
          </w:p>
          <w:p w14:paraId="13513292"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szCs w:val="18"/>
                <w:lang w:eastAsia="ja-JP"/>
              </w:rPr>
              <w:t>DC_8A_n41A-n79</w:t>
            </w:r>
            <w:r>
              <w:rPr>
                <w:rFonts w:ascii="Arial" w:hAnsi="Arial"/>
                <w:sz w:val="18"/>
                <w:szCs w:val="18"/>
                <w:lang w:eastAsia="zh-CN"/>
              </w:rPr>
              <w:t>C</w:t>
            </w:r>
            <w:r>
              <w:rPr>
                <w:rFonts w:ascii="Arial" w:hAnsi="Arial"/>
                <w:sz w:val="18"/>
                <w:vertAlign w:val="superscript"/>
                <w:lang w:eastAsia="zh-CN"/>
              </w:rPr>
              <w:t>5</w:t>
            </w:r>
          </w:p>
          <w:p w14:paraId="2D0DD49F"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szCs w:val="18"/>
                <w:lang w:eastAsia="ja-JP"/>
              </w:rPr>
              <w:t>DC_8A_n41</w:t>
            </w:r>
            <w:r>
              <w:rPr>
                <w:rFonts w:ascii="Arial" w:hAnsi="Arial"/>
                <w:sz w:val="18"/>
                <w:szCs w:val="18"/>
                <w:lang w:eastAsia="zh-CN"/>
              </w:rPr>
              <w:t>C</w:t>
            </w:r>
            <w:r>
              <w:rPr>
                <w:rFonts w:ascii="Arial" w:hAnsi="Arial"/>
                <w:sz w:val="18"/>
                <w:szCs w:val="18"/>
                <w:lang w:eastAsia="ja-JP"/>
              </w:rPr>
              <w:t>-n79A</w:t>
            </w:r>
            <w:r>
              <w:rPr>
                <w:rFonts w:ascii="Arial" w:hAnsi="Arial"/>
                <w:sz w:val="18"/>
                <w:vertAlign w:val="superscript"/>
                <w:lang w:eastAsia="zh-CN"/>
              </w:rPr>
              <w:t>5</w:t>
            </w:r>
          </w:p>
          <w:p w14:paraId="06A2997A"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szCs w:val="18"/>
                <w:lang w:eastAsia="ja-JP"/>
              </w:rPr>
              <w:t>DC_8A_n41</w:t>
            </w:r>
            <w:r>
              <w:rPr>
                <w:rFonts w:ascii="Arial" w:hAnsi="Arial"/>
                <w:sz w:val="18"/>
                <w:szCs w:val="18"/>
                <w:lang w:eastAsia="zh-CN"/>
              </w:rPr>
              <w:t>C</w:t>
            </w:r>
            <w:r>
              <w:rPr>
                <w:rFonts w:ascii="Arial" w:hAnsi="Arial"/>
                <w:sz w:val="18"/>
                <w:szCs w:val="18"/>
                <w:lang w:eastAsia="ja-JP"/>
              </w:rPr>
              <w:t>-n79</w:t>
            </w:r>
            <w:r>
              <w:rPr>
                <w:rFonts w:ascii="Arial" w:hAnsi="Arial"/>
                <w:sz w:val="18"/>
                <w:szCs w:val="18"/>
                <w:lang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E69C43"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szCs w:val="18"/>
                <w:lang w:eastAsia="ja-JP"/>
              </w:rPr>
              <w:t>DC_8A_n41A</w:t>
            </w:r>
          </w:p>
          <w:p w14:paraId="78057FFE"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szCs w:val="18"/>
                <w:lang w:eastAsia="ja-JP"/>
              </w:rPr>
              <w:t>DC_8A_n79A</w:t>
            </w:r>
          </w:p>
        </w:tc>
      </w:tr>
      <w:tr w:rsidR="00513B93" w14:paraId="1A75D19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8D5EC3" w14:textId="77777777" w:rsidR="00513B93" w:rsidRDefault="00513B93">
            <w:pPr>
              <w:keepNext/>
              <w:overflowPunct w:val="0"/>
              <w:autoSpaceDE w:val="0"/>
              <w:adjustRightInd w:val="0"/>
              <w:spacing w:after="0"/>
              <w:jc w:val="center"/>
              <w:textAlignment w:val="baseline"/>
              <w:rPr>
                <w:rFonts w:ascii="Arial" w:hAnsi="Arial"/>
                <w:sz w:val="18"/>
              </w:rPr>
            </w:pPr>
            <w:r>
              <w:rPr>
                <w:rFonts w:ascii="Arial" w:hAnsi="Arial"/>
                <w:sz w:val="18"/>
              </w:rPr>
              <w:t>DC_8A-42A_n1A</w:t>
            </w:r>
            <w:r>
              <w:rPr>
                <w:rFonts w:ascii="Arial" w:hAnsi="Arial"/>
                <w:sz w:val="18"/>
                <w:vertAlign w:val="superscript"/>
              </w:rPr>
              <w:t>5</w:t>
            </w:r>
          </w:p>
          <w:p w14:paraId="3C791071" w14:textId="77777777" w:rsidR="00513B93" w:rsidRDefault="00513B93">
            <w:pPr>
              <w:keepNext/>
              <w:overflowPunct w:val="0"/>
              <w:autoSpaceDE w:val="0"/>
              <w:adjustRightInd w:val="0"/>
              <w:spacing w:after="0"/>
              <w:jc w:val="center"/>
              <w:textAlignment w:val="baseline"/>
              <w:rPr>
                <w:rFonts w:ascii="Arial" w:hAnsi="Arial"/>
                <w:sz w:val="18"/>
                <w:szCs w:val="18"/>
                <w:lang w:eastAsia="ja-JP"/>
              </w:rPr>
            </w:pPr>
            <w:r>
              <w:rPr>
                <w:rFonts w:ascii="Arial" w:hAnsi="Arial"/>
                <w:sz w:val="18"/>
              </w:rPr>
              <w:t>DC_8A-42C_n1A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78A256" w14:textId="77777777" w:rsidR="00513B93" w:rsidRDefault="00513B93">
            <w:pPr>
              <w:keepNext/>
              <w:overflowPunct w:val="0"/>
              <w:autoSpaceDE w:val="0"/>
              <w:adjustRightInd w:val="0"/>
              <w:spacing w:after="0"/>
              <w:jc w:val="center"/>
              <w:textAlignment w:val="baseline"/>
              <w:rPr>
                <w:rFonts w:ascii="Arial" w:hAnsi="Arial"/>
                <w:sz w:val="18"/>
              </w:rPr>
            </w:pPr>
            <w:r>
              <w:rPr>
                <w:rFonts w:ascii="Arial" w:hAnsi="Arial"/>
                <w:sz w:val="18"/>
              </w:rPr>
              <w:t>DC_8A_n1A</w:t>
            </w:r>
          </w:p>
          <w:p w14:paraId="2DF86435" w14:textId="77777777" w:rsidR="00513B93" w:rsidRDefault="00513B93">
            <w:pPr>
              <w:keepNext/>
              <w:overflowPunct w:val="0"/>
              <w:autoSpaceDE w:val="0"/>
              <w:adjustRightInd w:val="0"/>
              <w:spacing w:after="0"/>
              <w:jc w:val="center"/>
              <w:textAlignment w:val="baseline"/>
              <w:rPr>
                <w:rFonts w:ascii="Arial" w:hAnsi="Arial"/>
                <w:sz w:val="18"/>
              </w:rPr>
            </w:pPr>
            <w:r>
              <w:rPr>
                <w:rFonts w:ascii="Arial" w:hAnsi="Arial"/>
                <w:sz w:val="18"/>
              </w:rPr>
              <w:t>DC_42A_n1A</w:t>
            </w:r>
          </w:p>
          <w:p w14:paraId="2D290A1D" w14:textId="77777777" w:rsidR="00513B93" w:rsidRDefault="00513B93">
            <w:pPr>
              <w:keepNext/>
              <w:overflowPunct w:val="0"/>
              <w:autoSpaceDE w:val="0"/>
              <w:adjustRightInd w:val="0"/>
              <w:spacing w:after="0"/>
              <w:jc w:val="center"/>
              <w:textAlignment w:val="baseline"/>
              <w:rPr>
                <w:rFonts w:ascii="Arial" w:hAnsi="Arial"/>
                <w:sz w:val="18"/>
                <w:szCs w:val="18"/>
                <w:lang w:eastAsia="ja-JP"/>
              </w:rPr>
            </w:pPr>
            <w:r>
              <w:rPr>
                <w:rFonts w:ascii="Arial" w:hAnsi="Arial"/>
                <w:sz w:val="18"/>
              </w:rPr>
              <w:t>DC_42C_n1A</w:t>
            </w:r>
          </w:p>
        </w:tc>
      </w:tr>
      <w:tr w:rsidR="00513B93" w14:paraId="780C49A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6DD55"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DC_8A-42A_n3A</w:t>
            </w:r>
            <w:r>
              <w:rPr>
                <w:rFonts w:ascii="Arial" w:hAnsi="Arial"/>
                <w:noProof/>
                <w:sz w:val="18"/>
                <w:vertAlign w:val="superscript"/>
                <w:lang w:eastAsia="zh-CN"/>
              </w:rPr>
              <w:t>5</w:t>
            </w:r>
          </w:p>
          <w:p w14:paraId="7D95DE4A" w14:textId="77777777" w:rsidR="00513B93" w:rsidRDefault="00513B93">
            <w:pPr>
              <w:keepNext/>
              <w:keepLines/>
              <w:overflowPunct w:val="0"/>
              <w:autoSpaceDE w:val="0"/>
              <w:adjustRightInd w:val="0"/>
              <w:spacing w:after="0"/>
              <w:jc w:val="center"/>
              <w:textAlignment w:val="baseline"/>
              <w:rPr>
                <w:rFonts w:ascii="Arial" w:hAnsi="Arial"/>
                <w:sz w:val="18"/>
                <w:szCs w:val="18"/>
                <w:lang w:eastAsia="ja-JP"/>
              </w:rPr>
            </w:pPr>
            <w:r>
              <w:rPr>
                <w:rFonts w:ascii="Arial" w:hAnsi="Arial"/>
                <w:sz w:val="18"/>
              </w:rPr>
              <w:t>DC_8A-42C_n3A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7DC9F8"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DC_8A_n3A</w:t>
            </w:r>
          </w:p>
          <w:p w14:paraId="69BA307E"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DC_42A_n3A</w:t>
            </w:r>
          </w:p>
          <w:p w14:paraId="26E3464A" w14:textId="77777777" w:rsidR="00513B93" w:rsidRDefault="00513B93">
            <w:pPr>
              <w:keepNext/>
              <w:keepLines/>
              <w:overflowPunct w:val="0"/>
              <w:autoSpaceDE w:val="0"/>
              <w:adjustRightInd w:val="0"/>
              <w:spacing w:after="0"/>
              <w:jc w:val="center"/>
              <w:textAlignment w:val="baseline"/>
              <w:rPr>
                <w:rFonts w:ascii="Arial" w:hAnsi="Arial"/>
                <w:sz w:val="18"/>
                <w:szCs w:val="18"/>
                <w:lang w:eastAsia="ja-JP"/>
              </w:rPr>
            </w:pPr>
            <w:r>
              <w:rPr>
                <w:rFonts w:ascii="Arial" w:hAnsi="Arial"/>
                <w:sz w:val="18"/>
              </w:rPr>
              <w:t>DC_42C_n3A</w:t>
            </w:r>
          </w:p>
        </w:tc>
      </w:tr>
      <w:tr w:rsidR="00513B93" w14:paraId="00F8642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2F539"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DC_8A-42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p w14:paraId="773645EC" w14:textId="77777777" w:rsidR="00513B93" w:rsidRDefault="00513B93">
            <w:pPr>
              <w:keepNext/>
              <w:keepLines/>
              <w:overflowPunct w:val="0"/>
              <w:autoSpaceDE w:val="0"/>
              <w:adjustRightInd w:val="0"/>
              <w:spacing w:after="0"/>
              <w:jc w:val="center"/>
              <w:textAlignment w:val="baseline"/>
              <w:rPr>
                <w:rFonts w:ascii="Arial" w:hAnsi="Arial"/>
                <w:sz w:val="18"/>
                <w:szCs w:val="18"/>
                <w:lang w:eastAsia="ja-JP"/>
              </w:rPr>
            </w:pPr>
            <w:r>
              <w:rPr>
                <w:rFonts w:ascii="Arial" w:hAnsi="Arial"/>
                <w:sz w:val="18"/>
              </w:rPr>
              <w:t>DC_8A-42C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25741B" w14:textId="77777777" w:rsidR="00513B93" w:rsidRDefault="00513B93">
            <w:pPr>
              <w:keepNext/>
              <w:keepLines/>
              <w:overflowPunct w:val="0"/>
              <w:autoSpaceDE w:val="0"/>
              <w:adjustRightInd w:val="0"/>
              <w:spacing w:after="0"/>
              <w:jc w:val="center"/>
              <w:textAlignment w:val="baseline"/>
              <w:rPr>
                <w:rFonts w:ascii="Arial" w:hAnsi="Arial"/>
                <w:sz w:val="18"/>
                <w:lang w:eastAsia="fr-FR"/>
              </w:rPr>
            </w:pPr>
            <w:r>
              <w:rPr>
                <w:rFonts w:ascii="Arial" w:hAnsi="Arial"/>
                <w:sz w:val="18"/>
              </w:rPr>
              <w:t>DC_8A_n28A</w:t>
            </w:r>
          </w:p>
          <w:p w14:paraId="4FE415EF"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DC_42A_n28A</w:t>
            </w:r>
          </w:p>
          <w:p w14:paraId="7C2A61D7" w14:textId="77777777" w:rsidR="00513B93" w:rsidRDefault="00513B93">
            <w:pPr>
              <w:keepNext/>
              <w:keepLines/>
              <w:overflowPunct w:val="0"/>
              <w:autoSpaceDE w:val="0"/>
              <w:adjustRightInd w:val="0"/>
              <w:spacing w:after="0"/>
              <w:jc w:val="center"/>
              <w:textAlignment w:val="baseline"/>
              <w:rPr>
                <w:rFonts w:ascii="Arial" w:hAnsi="Arial"/>
                <w:sz w:val="18"/>
                <w:szCs w:val="18"/>
                <w:lang w:eastAsia="ja-JP"/>
              </w:rPr>
            </w:pPr>
            <w:r>
              <w:rPr>
                <w:rFonts w:ascii="Arial" w:hAnsi="Arial"/>
                <w:sz w:val="18"/>
              </w:rPr>
              <w:t>DC_42C_n28A</w:t>
            </w:r>
          </w:p>
        </w:tc>
      </w:tr>
      <w:tr w:rsidR="00513B93" w14:paraId="362EA27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6E72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DC_8A-42</w:t>
            </w:r>
            <w:r>
              <w:rPr>
                <w:rFonts w:ascii="Arial" w:eastAsia="Malgun Gothic" w:hAnsi="Arial"/>
                <w:sz w:val="18"/>
              </w:rPr>
              <w:t>A_</w:t>
            </w:r>
            <w:r>
              <w:rPr>
                <w:rFonts w:ascii="Arial" w:hAnsi="Arial"/>
                <w:sz w:val="18"/>
              </w:rPr>
              <w:t>n77A</w:t>
            </w:r>
            <w:r>
              <w:rPr>
                <w:rFonts w:ascii="Arial" w:hAnsi="Arial"/>
                <w:sz w:val="18"/>
                <w:vertAlign w:val="superscript"/>
                <w:lang w:eastAsia="zh-CN"/>
              </w:rPr>
              <w:t>14,15,16</w:t>
            </w:r>
          </w:p>
          <w:p w14:paraId="737E01AE"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rPr>
              <w:t>DC_8A-42</w:t>
            </w:r>
            <w:r>
              <w:rPr>
                <w:rFonts w:ascii="Arial" w:eastAsia="Malgun Gothic" w:hAnsi="Arial"/>
                <w:sz w:val="18"/>
              </w:rPr>
              <w:t>C_</w:t>
            </w:r>
            <w:r>
              <w:rPr>
                <w:rFonts w:ascii="Arial" w:hAnsi="Arial"/>
                <w:sz w:val="18"/>
              </w:rPr>
              <w:t>n77A</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4135EF4"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rPr>
              <w:t>DC_8A_n77A</w:t>
            </w:r>
            <w:r>
              <w:rPr>
                <w:rFonts w:ascii="Arial" w:hAnsi="Arial"/>
                <w:sz w:val="18"/>
                <w:vertAlign w:val="superscript"/>
                <w:lang w:eastAsia="zh-CN"/>
              </w:rPr>
              <w:t>14</w:t>
            </w:r>
          </w:p>
        </w:tc>
      </w:tr>
      <w:tr w:rsidR="00513B93" w14:paraId="2423A8A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B715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DC_8A-42A_n77(2A)</w:t>
            </w:r>
            <w:r>
              <w:rPr>
                <w:rFonts w:ascii="Arial" w:hAnsi="Arial"/>
                <w:sz w:val="18"/>
                <w:vertAlign w:val="superscript"/>
                <w:lang w:eastAsia="zh-CN"/>
              </w:rPr>
              <w:t xml:space="preserve"> 15,16</w:t>
            </w:r>
          </w:p>
          <w:p w14:paraId="55D71235"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lang w:eastAsia="ja-JP"/>
              </w:rPr>
              <w:t>DC_8A-42C_n77(2A)</w:t>
            </w:r>
            <w:r>
              <w:rPr>
                <w:rFonts w:ascii="Arial" w:hAnsi="Arial"/>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36E256A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DC_8A_n77A</w:t>
            </w:r>
          </w:p>
        </w:tc>
      </w:tr>
      <w:tr w:rsidR="00513B93" w14:paraId="798A1A0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AC46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val="en-US" w:eastAsia="zh-CN"/>
              </w:rPr>
              <w:t>DC_8A-42A_n79A</w:t>
            </w:r>
            <w:r>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31E395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val="en-US" w:eastAsia="zh-CN"/>
              </w:rPr>
              <w:t>DC_8A_n79A</w:t>
            </w:r>
            <w:r>
              <w:rPr>
                <w:rFonts w:ascii="Arial" w:hAnsi="Arial"/>
                <w:sz w:val="18"/>
                <w:vertAlign w:val="superscript"/>
                <w:lang w:val="en-US" w:eastAsia="zh-CN"/>
              </w:rPr>
              <w:t>14</w:t>
            </w:r>
          </w:p>
        </w:tc>
      </w:tr>
      <w:tr w:rsidR="00513B93" w14:paraId="556BCC2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5D94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5B3C9AE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DC_8A_n41A</w:t>
            </w:r>
          </w:p>
          <w:p w14:paraId="3F0F9FA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w:t>
            </w:r>
            <w:r>
              <w:rPr>
                <w:rFonts w:ascii="Arial" w:hAnsi="Arial"/>
                <w:sz w:val="18"/>
                <w:lang w:eastAsia="zh-CN"/>
              </w:rPr>
              <w:t>8A</w:t>
            </w:r>
            <w:r>
              <w:rPr>
                <w:rFonts w:ascii="Arial" w:hAnsi="Arial"/>
                <w:sz w:val="18"/>
              </w:rPr>
              <w:t>_n81A_ULSUP-TDM</w:t>
            </w:r>
            <w:r>
              <w:rPr>
                <w:rFonts w:ascii="Arial" w:hAnsi="Arial"/>
                <w:sz w:val="18"/>
                <w:lang w:eastAsia="zh-CN"/>
              </w:rPr>
              <w:t>_n41A</w:t>
            </w:r>
          </w:p>
        </w:tc>
      </w:tr>
      <w:tr w:rsidR="00513B93" w14:paraId="1353AB4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843795"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DC_8A_n77A-n79A</w:t>
            </w:r>
            <w:r>
              <w:rPr>
                <w:rFonts w:ascii="Arial" w:hAnsi="Arial"/>
                <w:sz w:val="18"/>
                <w:vertAlign w:val="superscript"/>
                <w:lang w:eastAsia="zh-CN"/>
              </w:rPr>
              <w:t>14,</w:t>
            </w:r>
            <w:r>
              <w:rPr>
                <w:rFonts w:ascii="Arial" w:hAnsi="Arial" w:cs="Arial"/>
                <w:sz w:val="18"/>
                <w:szCs w:val="18"/>
                <w:vertAlign w:val="superscript"/>
                <w:lang w:eastAsia="zh-CN"/>
              </w:rPr>
              <w:t>23</w:t>
            </w:r>
          </w:p>
          <w:p w14:paraId="22551E2E" w14:textId="77777777" w:rsidR="00513B93" w:rsidRDefault="00513B93">
            <w:pPr>
              <w:overflowPunct w:val="0"/>
              <w:autoSpaceDE w:val="0"/>
              <w:adjustRightInd w:val="0"/>
              <w:spacing w:after="0"/>
              <w:jc w:val="center"/>
              <w:textAlignment w:val="baseline"/>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3673966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DC_8A_n77A</w:t>
            </w:r>
            <w:r>
              <w:rPr>
                <w:rFonts w:ascii="Arial" w:hAnsi="Arial"/>
                <w:sz w:val="18"/>
                <w:vertAlign w:val="superscript"/>
                <w:lang w:eastAsia="zh-CN"/>
              </w:rPr>
              <w:t>14</w:t>
            </w:r>
          </w:p>
          <w:p w14:paraId="0B5D3F5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DC_8A_n79A</w:t>
            </w:r>
            <w:r>
              <w:rPr>
                <w:rFonts w:ascii="Arial" w:hAnsi="Arial"/>
                <w:sz w:val="18"/>
                <w:vertAlign w:val="superscript"/>
                <w:lang w:eastAsia="zh-CN"/>
              </w:rPr>
              <w:t>14</w:t>
            </w:r>
          </w:p>
        </w:tc>
      </w:tr>
      <w:tr w:rsidR="00513B93" w14:paraId="6DBFCCD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DD6409"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536012" w14:textId="77777777" w:rsidR="00513B93" w:rsidRDefault="00513B93">
            <w:pPr>
              <w:overflowPunct w:val="0"/>
              <w:autoSpaceDE w:val="0"/>
              <w:adjustRightInd w:val="0"/>
              <w:spacing w:after="0"/>
              <w:jc w:val="center"/>
              <w:textAlignment w:val="baseline"/>
              <w:rPr>
                <w:rFonts w:ascii="Arial" w:hAnsi="Arial"/>
                <w:sz w:val="18"/>
                <w:lang w:eastAsia="en-GB"/>
              </w:rPr>
            </w:pPr>
            <w:r>
              <w:rPr>
                <w:rFonts w:ascii="Arial" w:hAnsi="Arial"/>
                <w:sz w:val="18"/>
              </w:rPr>
              <w:t>DC_8A_n77A</w:t>
            </w:r>
          </w:p>
          <w:p w14:paraId="6499723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DC_8A_n79A</w:t>
            </w:r>
          </w:p>
        </w:tc>
      </w:tr>
      <w:tr w:rsidR="00513B93" w14:paraId="735C334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1858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B0B916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DC_8A_n78A</w:t>
            </w:r>
          </w:p>
          <w:p w14:paraId="55D54F9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DC_8A_n80A</w:t>
            </w:r>
          </w:p>
        </w:tc>
      </w:tr>
      <w:tr w:rsidR="00513B93" w14:paraId="0E06921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7B3D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-n81</w:t>
            </w:r>
            <w:r>
              <w:rPr>
                <w:rFonts w:ascii="Arial" w:hAnsi="Arial"/>
                <w:sz w:val="18"/>
                <w:lang w:eastAsia="zh-CN"/>
              </w:rPr>
              <w:t>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2BD80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DC_8A_n78A</w:t>
            </w:r>
          </w:p>
          <w:p w14:paraId="4E0AC3C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DC_8A_n81A_ULSUP-TDM_n78A</w:t>
            </w:r>
          </w:p>
        </w:tc>
      </w:tr>
      <w:tr w:rsidR="00513B93" w14:paraId="0FB921B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EAD6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-n81</w:t>
            </w:r>
            <w:r>
              <w:rPr>
                <w:rFonts w:ascii="Arial" w:hAnsi="Arial"/>
                <w:sz w:val="18"/>
                <w:lang w:eastAsia="zh-CN"/>
              </w:rPr>
              <w:t>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EE513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DC_8A_n79A</w:t>
            </w:r>
          </w:p>
          <w:p w14:paraId="2DAE387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DC_8A_n81A_ULSUP-TDM_n79A</w:t>
            </w:r>
          </w:p>
        </w:tc>
      </w:tr>
      <w:tr w:rsidR="00513B93" w14:paraId="3B26D1C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0612C"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sz w:val="18"/>
                <w:lang w:eastAsia="fi-FI"/>
              </w:rPr>
              <w:t>DC_11A_n1A-n3A</w:t>
            </w:r>
          </w:p>
        </w:tc>
        <w:tc>
          <w:tcPr>
            <w:tcW w:w="5964" w:type="dxa"/>
            <w:tcBorders>
              <w:top w:val="single" w:sz="4" w:space="0" w:color="auto"/>
              <w:left w:val="single" w:sz="4" w:space="0" w:color="auto"/>
              <w:bottom w:val="single" w:sz="4" w:space="0" w:color="auto"/>
              <w:right w:val="single" w:sz="4" w:space="0" w:color="auto"/>
            </w:tcBorders>
            <w:hideMark/>
          </w:tcPr>
          <w:p w14:paraId="42ACA515"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DC_11A_n1A</w:t>
            </w:r>
          </w:p>
          <w:p w14:paraId="7445F72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DC_11A_n3A</w:t>
            </w:r>
          </w:p>
        </w:tc>
      </w:tr>
      <w:tr w:rsidR="00513B93" w14:paraId="771D46F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49C36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szCs w:val="18"/>
              </w:rPr>
              <w:t>DC_11A_n1A-n77A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DB6FD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DC_11A</w:t>
            </w:r>
            <w:r>
              <w:rPr>
                <w:rFonts w:ascii="Arial" w:eastAsia="Malgun Gothic" w:hAnsi="Arial"/>
                <w:sz w:val="18"/>
                <w:lang w:eastAsia="zh-CN"/>
              </w:rPr>
              <w:t>_</w:t>
            </w:r>
            <w:r>
              <w:rPr>
                <w:rFonts w:ascii="Arial" w:hAnsi="Arial"/>
                <w:sz w:val="18"/>
                <w:lang w:eastAsia="zh-CN"/>
              </w:rPr>
              <w:t>n1A</w:t>
            </w:r>
          </w:p>
          <w:p w14:paraId="785F326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DC_11A_n77A</w:t>
            </w:r>
          </w:p>
        </w:tc>
      </w:tr>
      <w:tr w:rsidR="00513B93" w14:paraId="12F42C6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38A915"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DC_11A_n1A-n77(2A)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BB506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DC_11A</w:t>
            </w:r>
            <w:r>
              <w:rPr>
                <w:rFonts w:ascii="Arial" w:eastAsia="Malgun Gothic" w:hAnsi="Arial"/>
                <w:sz w:val="18"/>
                <w:lang w:eastAsia="zh-CN"/>
              </w:rPr>
              <w:t>_</w:t>
            </w:r>
            <w:r>
              <w:rPr>
                <w:rFonts w:ascii="Arial" w:hAnsi="Arial"/>
                <w:sz w:val="18"/>
                <w:lang w:eastAsia="zh-CN"/>
              </w:rPr>
              <w:t>n1A</w:t>
            </w:r>
          </w:p>
          <w:p w14:paraId="2607C3ED"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sz w:val="18"/>
                <w:lang w:eastAsia="zh-CN"/>
              </w:rPr>
              <w:t>DC_11A_n77A</w:t>
            </w:r>
          </w:p>
        </w:tc>
      </w:tr>
      <w:tr w:rsidR="00513B93" w14:paraId="7D602E9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7FB9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hideMark/>
          </w:tcPr>
          <w:p w14:paraId="165C25C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DC_11A_n3A</w:t>
            </w:r>
          </w:p>
          <w:p w14:paraId="68220D2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DC_11A_n28A</w:t>
            </w:r>
          </w:p>
        </w:tc>
      </w:tr>
      <w:tr w:rsidR="00513B93" w14:paraId="045F1A4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76BD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hideMark/>
          </w:tcPr>
          <w:p w14:paraId="6221A21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DC_11A_n3A</w:t>
            </w:r>
          </w:p>
          <w:p w14:paraId="3F5393E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DC_11A_n77A</w:t>
            </w:r>
          </w:p>
        </w:tc>
      </w:tr>
      <w:tr w:rsidR="00513B93" w14:paraId="668DDFF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0098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7DFB7EC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DC_11A_n3A</w:t>
            </w:r>
          </w:p>
          <w:p w14:paraId="343B6B3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DC_11A_n77A</w:t>
            </w:r>
          </w:p>
        </w:tc>
      </w:tr>
      <w:tr w:rsidR="00513B93" w14:paraId="1735425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7157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szCs w:val="18"/>
              </w:rPr>
              <w:t>DC_11A_n3A-n79A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35609D8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DC_11A</w:t>
            </w:r>
            <w:r>
              <w:rPr>
                <w:rFonts w:ascii="Arial" w:eastAsia="Malgun Gothic" w:hAnsi="Arial"/>
                <w:sz w:val="18"/>
              </w:rPr>
              <w:t>_</w:t>
            </w:r>
            <w:r>
              <w:rPr>
                <w:rFonts w:ascii="Arial" w:hAnsi="Arial"/>
                <w:sz w:val="18"/>
              </w:rPr>
              <w:t>n3A</w:t>
            </w:r>
          </w:p>
          <w:p w14:paraId="568714C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DC_11A_n79A</w:t>
            </w:r>
          </w:p>
        </w:tc>
      </w:tr>
      <w:tr w:rsidR="00513B93" w14:paraId="0BAAABF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E6C26"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02C7F3A1" w14:textId="77777777" w:rsidR="00513B93" w:rsidRDefault="00513B93">
            <w:pPr>
              <w:overflowPunct w:val="0"/>
              <w:autoSpaceDE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DC_11A_n3A</w:t>
            </w:r>
          </w:p>
          <w:p w14:paraId="4BDA2AD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S Mincho" w:hAnsi="Arial"/>
                <w:sz w:val="18"/>
                <w:lang w:eastAsia="ja-JP"/>
              </w:rPr>
              <w:t>DC_18A_n3A</w:t>
            </w:r>
          </w:p>
        </w:tc>
      </w:tr>
      <w:tr w:rsidR="00513B93" w14:paraId="0C410A0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4DBA2"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42BA9DB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S Mincho" w:hAnsi="Arial"/>
                <w:sz w:val="18"/>
                <w:lang w:eastAsia="ja-JP"/>
              </w:rPr>
              <w:t>DC_11A_n28A</w:t>
            </w:r>
          </w:p>
        </w:tc>
      </w:tr>
      <w:tr w:rsidR="00513B93" w14:paraId="38A5DE5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9E617"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06CC166" w14:textId="77777777" w:rsidR="00513B93" w:rsidRDefault="00513B93">
            <w:pPr>
              <w:overflowPunct w:val="0"/>
              <w:autoSpaceDE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DC_11A_n41A</w:t>
            </w:r>
          </w:p>
          <w:p w14:paraId="67440CA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S Mincho" w:hAnsi="Arial"/>
                <w:sz w:val="18"/>
                <w:lang w:eastAsia="ja-JP"/>
              </w:rPr>
              <w:t>DC_18A_n41A</w:t>
            </w:r>
          </w:p>
        </w:tc>
      </w:tr>
      <w:tr w:rsidR="00513B93" w14:paraId="307E730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EE6ED"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43FDE498" w14:textId="77777777" w:rsidR="00513B93" w:rsidRDefault="00513B93">
            <w:pPr>
              <w:overflowPunct w:val="0"/>
              <w:autoSpaceDE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DC_11A_n77A</w:t>
            </w:r>
          </w:p>
          <w:p w14:paraId="7E37748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S Mincho" w:hAnsi="Arial"/>
                <w:sz w:val="18"/>
                <w:lang w:eastAsia="ja-JP"/>
              </w:rPr>
              <w:t>DC_18A_n77A</w:t>
            </w:r>
          </w:p>
        </w:tc>
      </w:tr>
      <w:tr w:rsidR="00513B93" w14:paraId="5862937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FA37D" w14:textId="77777777" w:rsidR="00513B93" w:rsidRDefault="00513B93">
            <w:pPr>
              <w:overflowPunct w:val="0"/>
              <w:autoSpaceDE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hideMark/>
          </w:tcPr>
          <w:p w14:paraId="38FFEB58" w14:textId="77777777" w:rsidR="00513B93" w:rsidRDefault="00513B93">
            <w:pPr>
              <w:overflowPunct w:val="0"/>
              <w:autoSpaceDE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DC_11A_n77A</w:t>
            </w:r>
          </w:p>
          <w:p w14:paraId="4CF46F67" w14:textId="77777777" w:rsidR="00513B93" w:rsidRDefault="00513B93">
            <w:pPr>
              <w:overflowPunct w:val="0"/>
              <w:autoSpaceDE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DC_18A_n77A</w:t>
            </w:r>
          </w:p>
        </w:tc>
      </w:tr>
      <w:tr w:rsidR="00513B93" w14:paraId="4772006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110C7" w14:textId="77777777" w:rsidR="00513B93" w:rsidRDefault="00513B93">
            <w:pPr>
              <w:overflowPunct w:val="0"/>
              <w:autoSpaceDE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01AD917E" w14:textId="77777777" w:rsidR="00513B93" w:rsidRDefault="00513B93">
            <w:pPr>
              <w:overflowPunct w:val="0"/>
              <w:autoSpaceDE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DC_11A_n78A</w:t>
            </w:r>
          </w:p>
          <w:p w14:paraId="7AB3312A" w14:textId="77777777" w:rsidR="00513B93" w:rsidRDefault="00513B93">
            <w:pPr>
              <w:overflowPunct w:val="0"/>
              <w:autoSpaceDE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DC_18A_n78A</w:t>
            </w:r>
          </w:p>
        </w:tc>
      </w:tr>
      <w:tr w:rsidR="00513B93" w14:paraId="5E34321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69921" w14:textId="77777777" w:rsidR="00513B93" w:rsidRDefault="00513B93">
            <w:pPr>
              <w:overflowPunct w:val="0"/>
              <w:autoSpaceDE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hideMark/>
          </w:tcPr>
          <w:p w14:paraId="75AD70C9" w14:textId="77777777" w:rsidR="00513B93" w:rsidRDefault="00513B93">
            <w:pPr>
              <w:overflowPunct w:val="0"/>
              <w:autoSpaceDE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DC_11A_n78A</w:t>
            </w:r>
          </w:p>
          <w:p w14:paraId="19CCBB25" w14:textId="77777777" w:rsidR="00513B93" w:rsidRDefault="00513B93">
            <w:pPr>
              <w:overflowPunct w:val="0"/>
              <w:autoSpaceDE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DC_18A_n78A</w:t>
            </w:r>
          </w:p>
        </w:tc>
      </w:tr>
      <w:tr w:rsidR="00513B93" w14:paraId="3576753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35ACE" w14:textId="77777777" w:rsidR="00513B93" w:rsidRDefault="00513B93">
            <w:pPr>
              <w:overflowPunct w:val="0"/>
              <w:autoSpaceDE w:val="0"/>
              <w:adjustRightInd w:val="0"/>
              <w:spacing w:after="0"/>
              <w:jc w:val="center"/>
              <w:textAlignment w:val="baseline"/>
              <w:rPr>
                <w:rFonts w:ascii="Arial" w:eastAsia="MS Mincho" w:hAnsi="Arial"/>
                <w:sz w:val="18"/>
                <w:lang w:eastAsia="ja-JP"/>
              </w:rPr>
            </w:pPr>
            <w:r>
              <w:rPr>
                <w:rFonts w:ascii="Arial" w:hAnsi="Arial"/>
                <w:sz w:val="18"/>
              </w:rPr>
              <w:t>DC_11A_n28A-n77A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6F434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DC_11A_n28A</w:t>
            </w:r>
          </w:p>
          <w:p w14:paraId="0674448C" w14:textId="77777777" w:rsidR="00513B93" w:rsidRDefault="00513B93">
            <w:pPr>
              <w:overflowPunct w:val="0"/>
              <w:autoSpaceDE w:val="0"/>
              <w:adjustRightInd w:val="0"/>
              <w:spacing w:after="0"/>
              <w:jc w:val="center"/>
              <w:textAlignment w:val="baseline"/>
              <w:rPr>
                <w:rFonts w:ascii="Arial" w:eastAsia="MS Mincho" w:hAnsi="Arial"/>
                <w:sz w:val="18"/>
                <w:lang w:eastAsia="ja-JP"/>
              </w:rPr>
            </w:pPr>
            <w:r>
              <w:rPr>
                <w:rFonts w:ascii="Arial" w:hAnsi="Arial"/>
                <w:sz w:val="18"/>
              </w:rPr>
              <w:t>DC_11A_n77A</w:t>
            </w:r>
          </w:p>
        </w:tc>
      </w:tr>
      <w:tr w:rsidR="00513B93" w14:paraId="739F31E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BAE5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DC_11A_n28A-n77(2A)</w:t>
            </w:r>
            <w:r>
              <w:rPr>
                <w:rFonts w:ascii="Arial"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FDB7CD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DC_11A_n28A</w:t>
            </w:r>
          </w:p>
          <w:p w14:paraId="32514A6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DC_11A_n77A</w:t>
            </w:r>
          </w:p>
        </w:tc>
      </w:tr>
      <w:tr w:rsidR="00513B93" w14:paraId="625C355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4A030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szCs w:val="18"/>
              </w:rPr>
              <w:t>DC_11A_n77A-n79A</w:t>
            </w:r>
            <w:r>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63A9B7"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1972C0D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DC_11A_n79A</w:t>
            </w:r>
          </w:p>
        </w:tc>
      </w:tr>
      <w:tr w:rsidR="00513B93" w14:paraId="10B5CA1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7750E1"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668E66"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3B719D8C"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DC_11A_n79A</w:t>
            </w:r>
          </w:p>
        </w:tc>
      </w:tr>
      <w:tr w:rsidR="00513B93" w14:paraId="0044E82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15CF9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C96610"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DC_12A_n2A</w:t>
            </w:r>
          </w:p>
          <w:p w14:paraId="7D5D52F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szCs w:val="18"/>
              </w:rPr>
              <w:t>DC_12A_n38A</w:t>
            </w:r>
          </w:p>
        </w:tc>
      </w:tr>
      <w:tr w:rsidR="00513B93" w14:paraId="3A16426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8B2E4E"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7C5621"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DC_12A_n2A</w:t>
            </w:r>
          </w:p>
          <w:p w14:paraId="79011883"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DC_12A_n41A</w:t>
            </w:r>
          </w:p>
        </w:tc>
      </w:tr>
      <w:tr w:rsidR="00513B93" w14:paraId="20DA368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EBAD9"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hideMark/>
          </w:tcPr>
          <w:p w14:paraId="0152BE40"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DC_12A_n2A</w:t>
            </w:r>
          </w:p>
          <w:p w14:paraId="5E593F31"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DC_12A_n66A</w:t>
            </w:r>
          </w:p>
        </w:tc>
      </w:tr>
      <w:tr w:rsidR="00513B93" w14:paraId="7B821C7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9B552"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685E0F69"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DC_12A_n2A</w:t>
            </w:r>
            <w:r>
              <w:rPr>
                <w:rFonts w:ascii="Arial" w:hAnsi="Arial" w:cs="Arial"/>
                <w:sz w:val="18"/>
                <w:szCs w:val="18"/>
              </w:rPr>
              <w:br/>
              <w:t>DC_12A_n77A</w:t>
            </w:r>
          </w:p>
        </w:tc>
      </w:tr>
      <w:tr w:rsidR="00513B93" w14:paraId="67F77CF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ADB98"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hideMark/>
          </w:tcPr>
          <w:p w14:paraId="6F173274"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DC_12A_n2A</w:t>
            </w:r>
            <w:r>
              <w:rPr>
                <w:rFonts w:ascii="Arial" w:hAnsi="Arial" w:cs="Arial"/>
                <w:sz w:val="18"/>
                <w:szCs w:val="18"/>
              </w:rPr>
              <w:br/>
              <w:t>DC_12A_n78A</w:t>
            </w:r>
          </w:p>
        </w:tc>
      </w:tr>
      <w:tr w:rsidR="00513B93" w14:paraId="49B1744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2984E" w14:textId="77777777" w:rsidR="00513B93" w:rsidRDefault="00513B93">
            <w:pPr>
              <w:overflowPunct w:val="0"/>
              <w:autoSpaceDE w:val="0"/>
              <w:adjustRightInd w:val="0"/>
              <w:spacing w:after="0"/>
              <w:jc w:val="center"/>
              <w:textAlignment w:val="baseline"/>
              <w:rPr>
                <w:rFonts w:ascii="Arial" w:eastAsia="MS Mincho" w:hAnsi="Arial"/>
                <w:sz w:val="18"/>
                <w:lang w:eastAsia="ja-JP"/>
              </w:rPr>
            </w:pPr>
            <w:r>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5919AA1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DC_12A_n5A</w:t>
            </w:r>
          </w:p>
          <w:p w14:paraId="48A05388" w14:textId="77777777" w:rsidR="00513B93" w:rsidRDefault="00513B93">
            <w:pPr>
              <w:overflowPunct w:val="0"/>
              <w:autoSpaceDE w:val="0"/>
              <w:adjustRightInd w:val="0"/>
              <w:spacing w:after="0"/>
              <w:jc w:val="center"/>
              <w:textAlignment w:val="baseline"/>
              <w:rPr>
                <w:rFonts w:ascii="Arial" w:eastAsia="MS Mincho"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513B93" w14:paraId="35779D2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79D64"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DC_12</w:t>
            </w:r>
            <w:r>
              <w:rPr>
                <w:rFonts w:ascii="Arial" w:eastAsia="等线" w:hAnsi="Arial"/>
                <w:sz w:val="18"/>
                <w:lang w:eastAsia="zh-CN"/>
              </w:rPr>
              <w:t>A</w:t>
            </w:r>
            <w:r>
              <w:rPr>
                <w:rFonts w:ascii="Arial" w:hAnsi="Arial"/>
                <w:sz w:val="18"/>
              </w:rPr>
              <w:t>_n</w:t>
            </w:r>
            <w:r>
              <w:rPr>
                <w:rFonts w:ascii="Arial" w:eastAsia="等线" w:hAnsi="Arial"/>
                <w:sz w:val="18"/>
                <w:lang w:eastAsia="zh-CN"/>
              </w:rPr>
              <w:t>7A</w:t>
            </w:r>
            <w:r>
              <w:rPr>
                <w:rFonts w:ascii="Arial" w:hAnsi="Arial"/>
                <w:sz w:val="18"/>
              </w:rPr>
              <w:t>-n</w:t>
            </w:r>
            <w:r>
              <w:rPr>
                <w:rFonts w:ascii="Arial" w:eastAsia="等线" w:hAnsi="Arial"/>
                <w:sz w:val="18"/>
                <w:lang w:eastAsia="zh-CN"/>
              </w:rPr>
              <w:t>66</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FEDE2F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DC_12A_n</w:t>
            </w:r>
            <w:r>
              <w:rPr>
                <w:rFonts w:ascii="Arial" w:hAnsi="Arial"/>
                <w:sz w:val="18"/>
                <w:lang w:eastAsia="zh-CN"/>
              </w:rPr>
              <w:t>7</w:t>
            </w:r>
            <w:r>
              <w:rPr>
                <w:rFonts w:ascii="Arial" w:hAnsi="Arial"/>
                <w:sz w:val="18"/>
              </w:rPr>
              <w:t>A</w:t>
            </w:r>
          </w:p>
          <w:p w14:paraId="6429DFB2"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DC_12A_n</w:t>
            </w:r>
            <w:r>
              <w:rPr>
                <w:rFonts w:ascii="Arial" w:hAnsi="Arial"/>
                <w:sz w:val="18"/>
                <w:lang w:eastAsia="zh-CN"/>
              </w:rPr>
              <w:t>66</w:t>
            </w:r>
            <w:r>
              <w:rPr>
                <w:rFonts w:ascii="Arial" w:hAnsi="Arial"/>
                <w:sz w:val="18"/>
              </w:rPr>
              <w:t>A</w:t>
            </w:r>
          </w:p>
        </w:tc>
      </w:tr>
      <w:tr w:rsidR="00513B93" w14:paraId="307AE2B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409A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DC_12</w:t>
            </w:r>
            <w:r>
              <w:rPr>
                <w:rFonts w:ascii="Arial" w:eastAsia="等线" w:hAnsi="Arial"/>
                <w:sz w:val="18"/>
                <w:lang w:eastAsia="zh-CN"/>
              </w:rPr>
              <w:t>A</w:t>
            </w:r>
            <w:r>
              <w:rPr>
                <w:rFonts w:ascii="Arial" w:hAnsi="Arial"/>
                <w:sz w:val="18"/>
              </w:rPr>
              <w:t>_n</w:t>
            </w:r>
            <w:r>
              <w:rPr>
                <w:rFonts w:ascii="Arial" w:eastAsia="等线" w:hAnsi="Arial"/>
                <w:sz w:val="18"/>
                <w:lang w:eastAsia="zh-CN"/>
              </w:rPr>
              <w:t>7(2A)</w:t>
            </w:r>
            <w:r>
              <w:rPr>
                <w:rFonts w:ascii="Arial" w:hAnsi="Arial"/>
                <w:sz w:val="18"/>
              </w:rPr>
              <w:t>-n</w:t>
            </w:r>
            <w:r>
              <w:rPr>
                <w:rFonts w:ascii="Arial" w:eastAsia="等线" w:hAnsi="Arial"/>
                <w:sz w:val="18"/>
                <w:lang w:eastAsia="zh-CN"/>
              </w:rPr>
              <w:t>66</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9831F8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DC_12A_n7A</w:t>
            </w:r>
          </w:p>
          <w:p w14:paraId="065CC84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DC_12A_n66A</w:t>
            </w:r>
          </w:p>
        </w:tc>
      </w:tr>
      <w:tr w:rsidR="00513B93" w14:paraId="462C257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776E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w:t>
            </w:r>
            <w:r>
              <w:rPr>
                <w:rFonts w:ascii="Arial" w:hAnsi="Arial"/>
                <w:sz w:val="18"/>
              </w:rPr>
              <w:t>_</w:t>
            </w:r>
            <w:r>
              <w:rPr>
                <w:rFonts w:ascii="Arial" w:eastAsia="Malgun Gothic" w:hAnsi="Arial"/>
                <w:sz w:val="18"/>
                <w:lang w:eastAsia="ko-KR"/>
              </w:rPr>
              <w:t>12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779EE5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DC_12A_n7A</w:t>
            </w:r>
          </w:p>
          <w:p w14:paraId="5BB83DE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DC_12A_n78A</w:t>
            </w:r>
          </w:p>
        </w:tc>
      </w:tr>
      <w:tr w:rsidR="00513B93" w14:paraId="0E0AACD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5BF1D" w14:textId="77777777" w:rsidR="00513B93" w:rsidRDefault="00513B93">
            <w:pPr>
              <w:keepNext/>
              <w:keepLines/>
              <w:overflowPunct w:val="0"/>
              <w:autoSpaceDE w:val="0"/>
              <w:adjustRightInd w:val="0"/>
              <w:spacing w:after="0"/>
              <w:jc w:val="center"/>
              <w:textAlignment w:val="baseline"/>
              <w:rPr>
                <w:rFonts w:ascii="Arial" w:hAnsi="Arial" w:cs="Arial"/>
                <w:sz w:val="18"/>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A</w:t>
            </w:r>
          </w:p>
          <w:p w14:paraId="3FA18B8F" w14:textId="77777777" w:rsidR="00513B93" w:rsidRDefault="00513B93">
            <w:pPr>
              <w:keepNext/>
              <w:keepLines/>
              <w:overflowPunct w:val="0"/>
              <w:autoSpaceDE w:val="0"/>
              <w:adjustRightInd w:val="0"/>
              <w:spacing w:after="0"/>
              <w:jc w:val="center"/>
              <w:textAlignment w:val="baseline"/>
              <w:rPr>
                <w:rFonts w:ascii="Arial" w:hAnsi="Arial" w:cs="Arial"/>
                <w:sz w:val="18"/>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78(2</w:t>
            </w:r>
            <w:r>
              <w:rPr>
                <w:rFonts w:ascii="Arial" w:hAnsi="Arial" w:cs="Arial"/>
                <w:sz w:val="18"/>
              </w:rPr>
              <w:t>A)</w:t>
            </w:r>
          </w:p>
          <w:p w14:paraId="3373C67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hideMark/>
          </w:tcPr>
          <w:p w14:paraId="7B928592" w14:textId="77777777" w:rsidR="00513B93" w:rsidRDefault="00513B93">
            <w:pPr>
              <w:keepNext/>
              <w:keepLines/>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DC_12A_n7A</w:t>
            </w:r>
          </w:p>
          <w:p w14:paraId="3F1B1BE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zh-CN"/>
              </w:rPr>
              <w:t>DC_12A_n78A</w:t>
            </w:r>
          </w:p>
        </w:tc>
      </w:tr>
      <w:tr w:rsidR="00513B93" w14:paraId="6629F5A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46202"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hideMark/>
          </w:tcPr>
          <w:p w14:paraId="3980B447"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DC_12A_n25A</w:t>
            </w:r>
          </w:p>
          <w:p w14:paraId="1990E18F"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DC_12A_n41A</w:t>
            </w:r>
          </w:p>
        </w:tc>
      </w:tr>
      <w:tr w:rsidR="00513B93" w14:paraId="23E86CF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1E52D"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hideMark/>
          </w:tcPr>
          <w:p w14:paraId="1381E391"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DC_12A_n25A</w:t>
            </w:r>
          </w:p>
          <w:p w14:paraId="7903DAA9"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DC_12A_n66A</w:t>
            </w:r>
          </w:p>
        </w:tc>
      </w:tr>
      <w:tr w:rsidR="00513B93" w14:paraId="586DC79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85AF4"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hideMark/>
          </w:tcPr>
          <w:p w14:paraId="23B610B8"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DC_12A_n25A</w:t>
            </w:r>
          </w:p>
          <w:p w14:paraId="1AAC20AA"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DC_12A_n77A</w:t>
            </w:r>
          </w:p>
        </w:tc>
      </w:tr>
      <w:tr w:rsidR="00513B93" w14:paraId="73ECE80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FB22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51B2F72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DC_12A_n2A</w:t>
            </w:r>
          </w:p>
          <w:p w14:paraId="59C19E9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DC_30A_n2A</w:t>
            </w:r>
          </w:p>
        </w:tc>
      </w:tr>
      <w:tr w:rsidR="00513B93" w14:paraId="192E8E3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D6B9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hideMark/>
          </w:tcPr>
          <w:p w14:paraId="6664879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DC_12A_n5A</w:t>
            </w:r>
          </w:p>
          <w:p w14:paraId="39B2BDF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DC_30A_n5A</w:t>
            </w:r>
          </w:p>
        </w:tc>
      </w:tr>
      <w:tr w:rsidR="00513B93" w14:paraId="56CAB98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29385"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25B2305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DC_12A_n66A</w:t>
            </w:r>
          </w:p>
          <w:p w14:paraId="3FF5E12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DC_30A_n66A</w:t>
            </w:r>
          </w:p>
        </w:tc>
      </w:tr>
      <w:tr w:rsidR="00513B93" w14:paraId="319E25A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3C6AA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w:t>
            </w:r>
            <w:r>
              <w:rPr>
                <w:rFonts w:ascii="Arial" w:hAnsi="Arial"/>
                <w:sz w:val="18"/>
              </w:rPr>
              <w:t>12</w:t>
            </w:r>
            <w:r>
              <w:rPr>
                <w:rFonts w:ascii="Arial" w:hAnsi="Arial"/>
                <w:sz w:val="18"/>
                <w:lang w:eastAsia="fi-FI"/>
              </w:rPr>
              <w:t>A</w:t>
            </w:r>
            <w:r>
              <w:rPr>
                <w:rFonts w:ascii="Arial" w:hAnsi="Arial"/>
                <w:sz w:val="18"/>
              </w:rPr>
              <w:t>-30A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D35C4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w:t>
            </w:r>
            <w:r>
              <w:rPr>
                <w:rFonts w:ascii="Arial" w:hAnsi="Arial"/>
                <w:sz w:val="18"/>
              </w:rPr>
              <w:t>12A_n77A</w:t>
            </w:r>
            <w:r>
              <w:rPr>
                <w:rFonts w:ascii="Arial" w:hAnsi="Arial"/>
                <w:bCs/>
                <w:sz w:val="18"/>
                <w:vertAlign w:val="superscript"/>
              </w:rPr>
              <w:t>14</w:t>
            </w:r>
          </w:p>
          <w:p w14:paraId="59872B8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w:t>
            </w:r>
            <w:r>
              <w:rPr>
                <w:rFonts w:ascii="Arial" w:hAnsi="Arial"/>
                <w:sz w:val="18"/>
              </w:rPr>
              <w:t>30A_n77A</w:t>
            </w:r>
            <w:r>
              <w:rPr>
                <w:rFonts w:ascii="Arial" w:hAnsi="Arial"/>
                <w:bCs/>
                <w:sz w:val="18"/>
                <w:vertAlign w:val="superscript"/>
              </w:rPr>
              <w:t>14</w:t>
            </w:r>
          </w:p>
        </w:tc>
      </w:tr>
      <w:tr w:rsidR="00513B93" w14:paraId="00712A5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16327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szCs w:val="18"/>
                <w:lang w:eastAsia="fi-FI"/>
              </w:rPr>
              <w:t>DC_</w:t>
            </w:r>
            <w:r>
              <w:rPr>
                <w:rFonts w:ascii="Arial" w:hAnsi="Arial" w:cs="Arial"/>
                <w:sz w:val="18"/>
                <w:szCs w:val="18"/>
              </w:rPr>
              <w:t>12</w:t>
            </w:r>
            <w:r>
              <w:rPr>
                <w:rFonts w:ascii="Arial" w:hAnsi="Arial" w:cs="Arial"/>
                <w:sz w:val="18"/>
                <w:szCs w:val="18"/>
                <w:lang w:eastAsia="fi-FI"/>
              </w:rPr>
              <w:t>A</w:t>
            </w:r>
            <w:r>
              <w:rPr>
                <w:rFonts w:ascii="Arial" w:hAnsi="Arial" w:cs="Arial"/>
                <w:sz w:val="18"/>
                <w:szCs w:val="18"/>
              </w:rPr>
              <w:t>-30A</w:t>
            </w:r>
            <w:r>
              <w:rPr>
                <w:rFonts w:ascii="Arial" w:hAnsi="Arial" w:cs="Arial"/>
                <w:sz w:val="18"/>
                <w:szCs w:val="18"/>
                <w:lang w:eastAsia="fi-FI"/>
              </w:rPr>
              <w:t>_</w:t>
            </w:r>
            <w:r>
              <w:rPr>
                <w:rFonts w:ascii="Arial" w:hAnsi="Arial" w:cs="Arial"/>
                <w:sz w:val="18"/>
                <w:szCs w:val="18"/>
              </w:rPr>
              <w:t>n77(2</w:t>
            </w:r>
            <w:r>
              <w:rPr>
                <w:rFonts w:ascii="Arial" w:hAnsi="Arial" w:cs="Arial"/>
                <w:sz w:val="18"/>
                <w:szCs w:val="18"/>
                <w:lang w:eastAsia="fi-FI"/>
              </w:rPr>
              <w:t>A)</w:t>
            </w:r>
            <w:r>
              <w:rPr>
                <w:rFonts w:ascii="Arial"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9A8959"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fi-FI"/>
              </w:rPr>
              <w:t>DC_</w:t>
            </w:r>
            <w:r>
              <w:rPr>
                <w:rFonts w:ascii="Arial" w:hAnsi="Arial" w:cs="Arial"/>
                <w:sz w:val="18"/>
                <w:szCs w:val="18"/>
              </w:rPr>
              <w:t>12A_n77A</w:t>
            </w:r>
            <w:r>
              <w:rPr>
                <w:rFonts w:ascii="Arial" w:hAnsi="Arial"/>
                <w:sz w:val="18"/>
                <w:vertAlign w:val="superscript"/>
                <w:lang w:eastAsia="zh-CN"/>
              </w:rPr>
              <w:t>14</w:t>
            </w:r>
          </w:p>
          <w:p w14:paraId="6C93E2D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szCs w:val="18"/>
                <w:lang w:eastAsia="fi-FI"/>
              </w:rPr>
              <w:t>DC_</w:t>
            </w:r>
            <w:r>
              <w:rPr>
                <w:rFonts w:ascii="Arial" w:hAnsi="Arial" w:cs="Arial"/>
                <w:sz w:val="18"/>
                <w:szCs w:val="18"/>
              </w:rPr>
              <w:t>30A_n77A</w:t>
            </w:r>
            <w:r>
              <w:rPr>
                <w:rFonts w:ascii="Arial" w:hAnsi="Arial"/>
                <w:sz w:val="18"/>
                <w:vertAlign w:val="superscript"/>
                <w:lang w:eastAsia="zh-CN"/>
              </w:rPr>
              <w:t>14</w:t>
            </w:r>
          </w:p>
        </w:tc>
      </w:tr>
      <w:tr w:rsidR="00513B93" w14:paraId="1571C30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23149" w14:textId="77777777" w:rsidR="00513B93" w:rsidRDefault="00513B93">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rPr>
              <w:t xml:space="preserve">DC_12A_n41A-n66A </w:t>
            </w:r>
          </w:p>
        </w:tc>
        <w:tc>
          <w:tcPr>
            <w:tcW w:w="5964" w:type="dxa"/>
            <w:tcBorders>
              <w:top w:val="single" w:sz="4" w:space="0" w:color="auto"/>
              <w:left w:val="single" w:sz="4" w:space="0" w:color="auto"/>
              <w:bottom w:val="single" w:sz="4" w:space="0" w:color="auto"/>
              <w:right w:val="single" w:sz="4" w:space="0" w:color="auto"/>
            </w:tcBorders>
            <w:hideMark/>
          </w:tcPr>
          <w:p w14:paraId="07D983A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DC_12A_n41A</w:t>
            </w:r>
          </w:p>
          <w:p w14:paraId="3E9C839C" w14:textId="77777777" w:rsidR="00513B93" w:rsidRDefault="00513B93">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rPr>
              <w:t>DC_12A_n66A</w:t>
            </w:r>
          </w:p>
        </w:tc>
      </w:tr>
      <w:tr w:rsidR="00513B93" w14:paraId="63331DA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3294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hideMark/>
          </w:tcPr>
          <w:p w14:paraId="396249F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DC_12A_n5A</w:t>
            </w:r>
          </w:p>
          <w:p w14:paraId="0ABBD6F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DC_48A_n5A</w:t>
            </w:r>
          </w:p>
        </w:tc>
      </w:tr>
      <w:tr w:rsidR="00513B93" w14:paraId="3E8A357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5213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hideMark/>
          </w:tcPr>
          <w:p w14:paraId="4ED78EB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DC_48A_n12A</w:t>
            </w:r>
          </w:p>
        </w:tc>
      </w:tr>
      <w:tr w:rsidR="00513B93" w14:paraId="4865A0E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1877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226E8C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DC_12A_n2A</w:t>
            </w:r>
          </w:p>
          <w:p w14:paraId="49BBE5A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DC_66A_n2A</w:t>
            </w:r>
          </w:p>
        </w:tc>
      </w:tr>
      <w:tr w:rsidR="00513B93" w14:paraId="03A933F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A1C4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hideMark/>
          </w:tcPr>
          <w:p w14:paraId="337B944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DC_12A_n2A</w:t>
            </w:r>
          </w:p>
          <w:p w14:paraId="26F4428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DC_66A_n2A</w:t>
            </w:r>
          </w:p>
        </w:tc>
      </w:tr>
      <w:tr w:rsidR="00513B93" w14:paraId="7096D2D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BA5C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4452D633"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DC_12A_n2A</w:t>
            </w:r>
          </w:p>
          <w:p w14:paraId="38F02A62"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DC_66A_n2A</w:t>
            </w:r>
          </w:p>
        </w:tc>
      </w:tr>
      <w:tr w:rsidR="00513B93" w14:paraId="7464905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412E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hideMark/>
          </w:tcPr>
          <w:p w14:paraId="33F6A8D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DC_12A_n5A</w:t>
            </w:r>
          </w:p>
          <w:p w14:paraId="18B860C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DC_66A_n5A</w:t>
            </w:r>
          </w:p>
        </w:tc>
      </w:tr>
      <w:tr w:rsidR="00513B93" w14:paraId="255F806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3788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0D34DD1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DC_12A_n7A</w:t>
            </w:r>
          </w:p>
          <w:p w14:paraId="40129EB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DC_66A_n7A</w:t>
            </w:r>
          </w:p>
        </w:tc>
      </w:tr>
      <w:tr w:rsidR="00513B93" w14:paraId="58D7FD6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E233F" w14:textId="77777777" w:rsidR="00513B93" w:rsidRDefault="00513B93">
            <w:pPr>
              <w:overflowPunct w:val="0"/>
              <w:autoSpaceDE w:val="0"/>
              <w:adjustRightInd w:val="0"/>
              <w:spacing w:after="0"/>
              <w:jc w:val="center"/>
              <w:textAlignment w:val="baseline"/>
              <w:rPr>
                <w:rFonts w:ascii="Arial" w:hAnsi="Arial"/>
                <w:sz w:val="18"/>
                <w:szCs w:val="18"/>
              </w:rPr>
            </w:pPr>
            <w:r>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hideMark/>
          </w:tcPr>
          <w:p w14:paraId="0E2AFF55"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DC_12A_n5A</w:t>
            </w:r>
          </w:p>
          <w:p w14:paraId="22921262" w14:textId="77777777" w:rsidR="00513B93" w:rsidRDefault="00513B93">
            <w:pPr>
              <w:overflowPunct w:val="0"/>
              <w:autoSpaceDE w:val="0"/>
              <w:adjustRightInd w:val="0"/>
              <w:spacing w:after="0"/>
              <w:jc w:val="center"/>
              <w:textAlignment w:val="baseline"/>
              <w:rPr>
                <w:rFonts w:ascii="Arial" w:hAnsi="Arial"/>
                <w:sz w:val="18"/>
                <w:szCs w:val="18"/>
              </w:rPr>
            </w:pPr>
            <w:r>
              <w:rPr>
                <w:rFonts w:ascii="Arial" w:hAnsi="Arial" w:cs="Arial"/>
                <w:sz w:val="18"/>
                <w:szCs w:val="18"/>
              </w:rPr>
              <w:t>DC_66A_n5A</w:t>
            </w:r>
          </w:p>
        </w:tc>
      </w:tr>
      <w:tr w:rsidR="00513B93" w14:paraId="6A14C94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18DBE"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hideMark/>
          </w:tcPr>
          <w:p w14:paraId="2F47A1BE"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sz w:val="18"/>
              </w:rPr>
              <w:t>DC_66A_n12A</w:t>
            </w:r>
          </w:p>
        </w:tc>
      </w:tr>
      <w:tr w:rsidR="00513B93" w14:paraId="75C9E4A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A2E5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C508403" w14:textId="77777777" w:rsidR="00513B93" w:rsidRDefault="00513B93">
            <w:pPr>
              <w:overflowPunct w:val="0"/>
              <w:autoSpaceDE w:val="0"/>
              <w:adjustRightInd w:val="0"/>
              <w:spacing w:after="0"/>
              <w:jc w:val="center"/>
              <w:textAlignment w:val="baseline"/>
              <w:rPr>
                <w:rFonts w:ascii="Arial" w:hAnsi="Arial"/>
                <w:sz w:val="18"/>
                <w:szCs w:val="18"/>
              </w:rPr>
            </w:pPr>
            <w:r>
              <w:rPr>
                <w:rFonts w:ascii="Arial" w:hAnsi="Arial"/>
                <w:sz w:val="18"/>
                <w:szCs w:val="18"/>
              </w:rPr>
              <w:t>DC_12A_n25A</w:t>
            </w:r>
          </w:p>
          <w:p w14:paraId="37E56113"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szCs w:val="18"/>
              </w:rPr>
              <w:t>DC_66A_n25A</w:t>
            </w:r>
          </w:p>
        </w:tc>
      </w:tr>
      <w:tr w:rsidR="00513B93" w14:paraId="37F6CBF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55B0D6" w14:textId="77777777" w:rsidR="00513B93" w:rsidRDefault="00513B93">
            <w:pPr>
              <w:overflowPunct w:val="0"/>
              <w:autoSpaceDE w:val="0"/>
              <w:adjustRightInd w:val="0"/>
              <w:spacing w:after="0"/>
              <w:jc w:val="center"/>
              <w:textAlignment w:val="baseline"/>
              <w:rPr>
                <w:rFonts w:ascii="Arial" w:hAnsi="Arial"/>
                <w:sz w:val="18"/>
                <w:szCs w:val="18"/>
              </w:rPr>
            </w:pPr>
            <w:r>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6DD763"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DC_12A_n30A</w:t>
            </w:r>
          </w:p>
          <w:p w14:paraId="7FECBC0A" w14:textId="77777777" w:rsidR="00513B93" w:rsidRDefault="00513B93">
            <w:pPr>
              <w:overflowPunct w:val="0"/>
              <w:autoSpaceDE w:val="0"/>
              <w:adjustRightInd w:val="0"/>
              <w:spacing w:after="0"/>
              <w:jc w:val="center"/>
              <w:textAlignment w:val="baseline"/>
              <w:rPr>
                <w:rFonts w:ascii="Arial" w:hAnsi="Arial"/>
                <w:sz w:val="18"/>
                <w:szCs w:val="18"/>
              </w:rPr>
            </w:pPr>
            <w:r>
              <w:rPr>
                <w:rFonts w:ascii="Arial" w:hAnsi="Arial" w:cs="Arial"/>
                <w:sz w:val="18"/>
              </w:rPr>
              <w:t>DC_66A_n30A</w:t>
            </w:r>
          </w:p>
        </w:tc>
      </w:tr>
      <w:tr w:rsidR="00513B93" w14:paraId="2321D15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FC623C"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51498D"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DC_12A_n30A</w:t>
            </w:r>
          </w:p>
          <w:p w14:paraId="3B7F7114"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DC_66A_n30A</w:t>
            </w:r>
          </w:p>
        </w:tc>
      </w:tr>
      <w:tr w:rsidR="00513B93" w14:paraId="1F6CFE8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692F4D" w14:textId="77777777" w:rsidR="00513B93" w:rsidRDefault="00513B93">
            <w:pPr>
              <w:overflowPunct w:val="0"/>
              <w:autoSpaceDE w:val="0"/>
              <w:adjustRightInd w:val="0"/>
              <w:spacing w:after="0"/>
              <w:jc w:val="center"/>
              <w:textAlignment w:val="baseline"/>
              <w:rPr>
                <w:rFonts w:ascii="Arial" w:hAnsi="Arial"/>
                <w:sz w:val="18"/>
                <w:szCs w:val="18"/>
              </w:rPr>
            </w:pPr>
            <w:r>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48935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DC_12A_n41A</w:t>
            </w:r>
          </w:p>
          <w:p w14:paraId="5C4A09F6" w14:textId="77777777" w:rsidR="00513B93" w:rsidRDefault="00513B93">
            <w:pPr>
              <w:overflowPunct w:val="0"/>
              <w:autoSpaceDE w:val="0"/>
              <w:adjustRightInd w:val="0"/>
              <w:spacing w:after="0"/>
              <w:jc w:val="center"/>
              <w:textAlignment w:val="baseline"/>
              <w:rPr>
                <w:rFonts w:ascii="Arial" w:hAnsi="Arial"/>
                <w:sz w:val="18"/>
                <w:szCs w:val="18"/>
              </w:rPr>
            </w:pPr>
            <w:r>
              <w:rPr>
                <w:rFonts w:ascii="Arial" w:hAnsi="Arial"/>
                <w:sz w:val="18"/>
              </w:rPr>
              <w:t>DC_66A_n41A</w:t>
            </w:r>
          </w:p>
        </w:tc>
      </w:tr>
      <w:tr w:rsidR="00513B93" w14:paraId="08619D6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D6AEB" w14:textId="77777777" w:rsidR="00513B93" w:rsidRDefault="00513B93">
            <w:pPr>
              <w:keepNext/>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07AB861A" w14:textId="77777777" w:rsidR="00513B93" w:rsidRDefault="00513B93">
            <w:pPr>
              <w:keepNext/>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DC_12A_n66A</w:t>
            </w:r>
          </w:p>
          <w:p w14:paraId="5A4446EB" w14:textId="77777777" w:rsidR="00513B93" w:rsidRDefault="00513B93">
            <w:pPr>
              <w:keepNext/>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DC_66A_n66A</w:t>
            </w:r>
            <w:r>
              <w:rPr>
                <w:rFonts w:ascii="Arial" w:hAnsi="Arial"/>
                <w:sz w:val="18"/>
                <w:vertAlign w:val="superscript"/>
                <w:lang w:eastAsia="fi-FI"/>
              </w:rPr>
              <w:t>2</w:t>
            </w:r>
          </w:p>
        </w:tc>
      </w:tr>
      <w:tr w:rsidR="00513B93" w14:paraId="330EED9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E0782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6EFE35"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DC_12A_n66A</w:t>
            </w:r>
          </w:p>
          <w:p w14:paraId="3E1B295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513B93" w14:paraId="1B55ED4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BC9529"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val="fi-FI" w:eastAsia="fi-FI"/>
              </w:rPr>
              <w:t>DC_</w:t>
            </w:r>
            <w:r>
              <w:rPr>
                <w:rFonts w:ascii="Arial" w:hAnsi="Arial"/>
                <w:sz w:val="18"/>
                <w:lang w:val="fi-FI"/>
              </w:rPr>
              <w:t>12A-66A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B33CA9" w14:textId="77777777" w:rsidR="00513B93" w:rsidRDefault="00513B93">
            <w:pPr>
              <w:keepNext/>
              <w:keepLines/>
              <w:overflowPunct w:val="0"/>
              <w:autoSpaceDE w:val="0"/>
              <w:adjustRightInd w:val="0"/>
              <w:spacing w:after="0"/>
              <w:jc w:val="center"/>
              <w:textAlignment w:val="baseline"/>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0E2ACF0D"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val="fi-FI" w:eastAsia="fi-FI"/>
              </w:rPr>
              <w:t>DC_</w:t>
            </w:r>
            <w:r>
              <w:rPr>
                <w:rFonts w:ascii="Arial" w:hAnsi="Arial"/>
                <w:sz w:val="18"/>
                <w:lang w:val="fi-FI"/>
              </w:rPr>
              <w:t>66A_n77A</w:t>
            </w:r>
            <w:r>
              <w:rPr>
                <w:rFonts w:ascii="Arial" w:hAnsi="Arial"/>
                <w:bCs/>
                <w:sz w:val="18"/>
                <w:vertAlign w:val="superscript"/>
              </w:rPr>
              <w:t>14</w:t>
            </w:r>
          </w:p>
        </w:tc>
      </w:tr>
      <w:tr w:rsidR="00513B93" w14:paraId="740F9D3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7CA88A"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val="fi-FI" w:eastAsia="fi-FI"/>
              </w:rPr>
              <w:t>DC_</w:t>
            </w:r>
            <w:r>
              <w:rPr>
                <w:rFonts w:ascii="Arial" w:hAnsi="Arial"/>
                <w:sz w:val="18"/>
                <w:lang w:val="fi-FI"/>
              </w:rPr>
              <w:t>12A-66A</w:t>
            </w:r>
            <w:r>
              <w:rPr>
                <w:rFonts w:ascii="Arial" w:hAnsi="Arial"/>
                <w:sz w:val="18"/>
                <w:lang w:val="fi-FI" w:eastAsia="fi-FI"/>
              </w:rPr>
              <w:t>_</w:t>
            </w:r>
            <w:r>
              <w:rPr>
                <w:rFonts w:ascii="Arial" w:hAnsi="Arial"/>
                <w:sz w:val="18"/>
                <w:lang w:val="fi-FI"/>
              </w:rPr>
              <w:t>n77</w:t>
            </w:r>
            <w:r>
              <w:rPr>
                <w:rFonts w:ascii="Arial" w:hAnsi="Arial"/>
                <w:sz w:val="18"/>
                <w:lang w:val="fi-FI" w:eastAsia="fi-FI"/>
              </w:rPr>
              <w:t>(2A)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5A979E" w14:textId="77777777" w:rsidR="00513B93" w:rsidRDefault="00513B93">
            <w:pPr>
              <w:keepNext/>
              <w:keepLines/>
              <w:overflowPunct w:val="0"/>
              <w:autoSpaceDE w:val="0"/>
              <w:adjustRightInd w:val="0"/>
              <w:spacing w:after="0"/>
              <w:jc w:val="center"/>
              <w:textAlignment w:val="baseline"/>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noProof/>
                <w:sz w:val="18"/>
                <w:vertAlign w:val="superscript"/>
                <w:lang w:eastAsia="zh-CN"/>
              </w:rPr>
              <w:t>14</w:t>
            </w:r>
          </w:p>
          <w:p w14:paraId="4D7747F0"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val="fi-FI" w:eastAsia="fi-FI"/>
              </w:rPr>
              <w:t>DC_</w:t>
            </w:r>
            <w:r>
              <w:rPr>
                <w:rFonts w:ascii="Arial" w:hAnsi="Arial"/>
                <w:sz w:val="18"/>
                <w:lang w:val="fi-FI"/>
              </w:rPr>
              <w:t>66A_n77A</w:t>
            </w:r>
            <w:r>
              <w:rPr>
                <w:rFonts w:ascii="Arial" w:hAnsi="Arial"/>
                <w:noProof/>
                <w:sz w:val="18"/>
                <w:vertAlign w:val="superscript"/>
                <w:lang w:eastAsia="zh-CN"/>
              </w:rPr>
              <w:t>14</w:t>
            </w:r>
          </w:p>
        </w:tc>
      </w:tr>
      <w:tr w:rsidR="00513B93" w14:paraId="1BD3CB4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0F8826"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rPr>
              <w:t>DC_12A-66A-66A_n77A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E6D7C5" w14:textId="77777777" w:rsidR="00513B93" w:rsidRDefault="00513B93">
            <w:pPr>
              <w:keepNext/>
              <w:keepLines/>
              <w:overflowPunct w:val="0"/>
              <w:autoSpaceDE w:val="0"/>
              <w:adjustRightInd w:val="0"/>
              <w:spacing w:after="0"/>
              <w:jc w:val="center"/>
              <w:textAlignment w:val="baseline"/>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6EF082B8"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val="fi-FI" w:eastAsia="fi-FI"/>
              </w:rPr>
              <w:t>DC_</w:t>
            </w:r>
            <w:r>
              <w:rPr>
                <w:rFonts w:ascii="Arial" w:hAnsi="Arial"/>
                <w:sz w:val="18"/>
                <w:lang w:val="fi-FI"/>
              </w:rPr>
              <w:t>66A_n77A</w:t>
            </w:r>
            <w:r>
              <w:rPr>
                <w:rFonts w:ascii="Arial" w:hAnsi="Arial"/>
                <w:bCs/>
                <w:sz w:val="18"/>
                <w:vertAlign w:val="superscript"/>
              </w:rPr>
              <w:t>14</w:t>
            </w:r>
          </w:p>
        </w:tc>
      </w:tr>
      <w:tr w:rsidR="00513B93" w14:paraId="3B76A8E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291A36"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val="fi-FI" w:eastAsia="fi-FI"/>
              </w:rPr>
              <w:t>DC_</w:t>
            </w:r>
            <w:r>
              <w:rPr>
                <w:rFonts w:ascii="Arial" w:hAnsi="Arial"/>
                <w:sz w:val="18"/>
                <w:lang w:val="fi-FI"/>
              </w:rPr>
              <w:t>12A-66A-66A</w:t>
            </w:r>
            <w:r>
              <w:rPr>
                <w:rFonts w:ascii="Arial" w:hAnsi="Arial"/>
                <w:sz w:val="18"/>
                <w:lang w:val="fi-FI" w:eastAsia="fi-FI"/>
              </w:rPr>
              <w:t>_</w:t>
            </w:r>
            <w:r>
              <w:rPr>
                <w:rFonts w:ascii="Arial" w:hAnsi="Arial"/>
                <w:sz w:val="18"/>
                <w:lang w:val="fi-FI"/>
              </w:rPr>
              <w:t>n77</w:t>
            </w:r>
            <w:r>
              <w:rPr>
                <w:rFonts w:ascii="Arial" w:hAnsi="Arial"/>
                <w:sz w:val="18"/>
                <w:lang w:val="fi-FI" w:eastAsia="fi-FI"/>
              </w:rPr>
              <w:t>(2A)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DF59CA" w14:textId="77777777" w:rsidR="00513B93" w:rsidRDefault="00513B93">
            <w:pPr>
              <w:keepNext/>
              <w:keepLines/>
              <w:overflowPunct w:val="0"/>
              <w:autoSpaceDE w:val="0"/>
              <w:adjustRightInd w:val="0"/>
              <w:spacing w:after="0"/>
              <w:jc w:val="center"/>
              <w:textAlignment w:val="baseline"/>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noProof/>
                <w:sz w:val="18"/>
                <w:vertAlign w:val="superscript"/>
                <w:lang w:eastAsia="zh-CN"/>
              </w:rPr>
              <w:t>14</w:t>
            </w:r>
          </w:p>
          <w:p w14:paraId="098481DD"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val="fi-FI" w:eastAsia="fi-FI"/>
              </w:rPr>
              <w:t>DC_</w:t>
            </w:r>
            <w:r>
              <w:rPr>
                <w:rFonts w:ascii="Arial" w:hAnsi="Arial"/>
                <w:sz w:val="18"/>
                <w:lang w:val="fi-FI"/>
              </w:rPr>
              <w:t>66A_n77A</w:t>
            </w:r>
            <w:r>
              <w:rPr>
                <w:rFonts w:ascii="Arial" w:hAnsi="Arial"/>
                <w:noProof/>
                <w:sz w:val="18"/>
                <w:vertAlign w:val="superscript"/>
                <w:lang w:eastAsia="zh-CN"/>
              </w:rPr>
              <w:t>14</w:t>
            </w:r>
          </w:p>
        </w:tc>
      </w:tr>
      <w:tr w:rsidR="00513B93" w14:paraId="657F8D9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B0A99" w14:textId="77777777" w:rsidR="00513B93" w:rsidRDefault="00513B93">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3E127782" w14:textId="77777777" w:rsidR="00513B93" w:rsidRDefault="00513B93">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DC_12A_n66A</w:t>
            </w:r>
            <w:r>
              <w:rPr>
                <w:rFonts w:ascii="Arial" w:hAnsi="Arial" w:cs="Arial"/>
                <w:sz w:val="18"/>
                <w:szCs w:val="18"/>
                <w:lang w:eastAsia="fi-FI"/>
              </w:rPr>
              <w:br/>
              <w:t>DC_12A_n77A</w:t>
            </w:r>
          </w:p>
        </w:tc>
      </w:tr>
      <w:tr w:rsidR="00513B93" w14:paraId="1854006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67D21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F490D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DC_12A_n78A</w:t>
            </w:r>
          </w:p>
          <w:p w14:paraId="1764FD3E"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DC_66A_n78A</w:t>
            </w:r>
          </w:p>
        </w:tc>
      </w:tr>
      <w:tr w:rsidR="00513B93" w14:paraId="65C217C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A030D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7E24C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DC_12A_n78A</w:t>
            </w:r>
          </w:p>
          <w:p w14:paraId="1F56F35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DC_66A_n78A</w:t>
            </w:r>
          </w:p>
        </w:tc>
      </w:tr>
      <w:tr w:rsidR="00513B93" w14:paraId="17BB58E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17694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2F0B9B"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DC_12A_n66A</w:t>
            </w:r>
          </w:p>
          <w:p w14:paraId="22DD1D5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lang w:eastAsia="zh-TW"/>
              </w:rPr>
              <w:t>DC_12A_n78A</w:t>
            </w:r>
          </w:p>
        </w:tc>
      </w:tr>
      <w:tr w:rsidR="00513B93" w14:paraId="784F571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4DE4D8"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DC_12A_n66(2A)-n78A</w:t>
            </w:r>
          </w:p>
          <w:p w14:paraId="0C50E6EC"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DC_12A_n66A-n78(2A)</w:t>
            </w:r>
          </w:p>
          <w:p w14:paraId="16B7A4E8"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3E2276"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DC_12A_n66A</w:t>
            </w:r>
          </w:p>
          <w:p w14:paraId="50BCDBF6"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DC_12A_n78A</w:t>
            </w:r>
          </w:p>
        </w:tc>
      </w:tr>
      <w:tr w:rsidR="00513B93" w14:paraId="590FA6E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BF3D5"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hideMark/>
          </w:tcPr>
          <w:p w14:paraId="2955DEF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DC_12A_n2A</w:t>
            </w:r>
          </w:p>
          <w:p w14:paraId="5E576020"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sz w:val="18"/>
              </w:rPr>
              <w:t>DC_71A_n2A</w:t>
            </w:r>
          </w:p>
        </w:tc>
      </w:tr>
      <w:tr w:rsidR="00513B93" w14:paraId="334A5C6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1FE3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hideMark/>
          </w:tcPr>
          <w:p w14:paraId="3E02AD8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DC_12A_n77A</w:t>
            </w:r>
          </w:p>
          <w:p w14:paraId="07C8895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DC_71A_n77A</w:t>
            </w:r>
          </w:p>
        </w:tc>
      </w:tr>
      <w:tr w:rsidR="00513B93" w14:paraId="2F3C63D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87872" w14:textId="77777777" w:rsidR="00513B93" w:rsidRDefault="00513B93">
            <w:pPr>
              <w:overflowPunct w:val="0"/>
              <w:autoSpaceDE w:val="0"/>
              <w:adjustRightInd w:val="0"/>
              <w:spacing w:after="0"/>
              <w:jc w:val="center"/>
              <w:textAlignment w:val="baseline"/>
              <w:rPr>
                <w:rFonts w:ascii="Arial" w:hAnsi="Arial"/>
                <w:sz w:val="18"/>
                <w:vertAlign w:val="superscript"/>
              </w:rPr>
            </w:pPr>
            <w:r>
              <w:rPr>
                <w:rFonts w:ascii="Arial" w:hAnsi="Arial"/>
                <w:sz w:val="18"/>
              </w:rPr>
              <w:t>DC_13A_n2A-n77A</w:t>
            </w:r>
            <w:r>
              <w:rPr>
                <w:rFonts w:ascii="Arial" w:hAnsi="Arial"/>
                <w:sz w:val="18"/>
                <w:vertAlign w:val="superscript"/>
              </w:rPr>
              <w:t>14</w:t>
            </w:r>
          </w:p>
          <w:p w14:paraId="13C185C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DC_13A_n2A-n77C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2351CE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DC_13A_n2A</w:t>
            </w:r>
          </w:p>
          <w:p w14:paraId="4AA1761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DC_13A_n77A</w:t>
            </w:r>
            <w:r>
              <w:rPr>
                <w:rFonts w:ascii="Arial" w:hAnsi="Arial"/>
                <w:sz w:val="18"/>
                <w:vertAlign w:val="superscript"/>
              </w:rPr>
              <w:t>14</w:t>
            </w:r>
          </w:p>
        </w:tc>
      </w:tr>
      <w:tr w:rsidR="00513B93" w14:paraId="093506F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E256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hideMark/>
          </w:tcPr>
          <w:p w14:paraId="117D265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DC_13A_n48A</w:t>
            </w:r>
          </w:p>
        </w:tc>
      </w:tr>
      <w:tr w:rsidR="00513B93" w14:paraId="79DDF2C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580086"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DC_13A_n5A-n77A</w:t>
            </w:r>
            <w:r>
              <w:rPr>
                <w:rFonts w:ascii="Arial" w:hAnsi="Arial"/>
                <w:bCs/>
                <w:sz w:val="18"/>
                <w:vertAlign w:val="superscript"/>
              </w:rPr>
              <w:t>14</w:t>
            </w:r>
          </w:p>
          <w:p w14:paraId="1518FEA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DC_13A_n5A-n77C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ED3A2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lang w:eastAsia="zh-TW"/>
              </w:rPr>
              <w:t>DC_13A_n77A</w:t>
            </w:r>
            <w:r>
              <w:rPr>
                <w:rFonts w:ascii="Arial" w:hAnsi="Arial"/>
                <w:bCs/>
                <w:sz w:val="18"/>
                <w:vertAlign w:val="superscript"/>
              </w:rPr>
              <w:t>14</w:t>
            </w:r>
          </w:p>
        </w:tc>
      </w:tr>
      <w:tr w:rsidR="00513B93" w14:paraId="30DB2E7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B827C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DB6CAF"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DC_13A_n7A</w:t>
            </w:r>
          </w:p>
          <w:p w14:paraId="65E582E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lang w:eastAsia="zh-TW"/>
              </w:rPr>
              <w:t>DC_13A_n78A</w:t>
            </w:r>
          </w:p>
        </w:tc>
      </w:tr>
      <w:tr w:rsidR="00513B93" w14:paraId="75F8612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9313B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68A7C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szCs w:val="18"/>
              </w:rPr>
              <w:t>DC_13A_n25A</w:t>
            </w:r>
            <w:r>
              <w:rPr>
                <w:rFonts w:ascii="Arial" w:hAnsi="Arial" w:cs="Arial"/>
                <w:sz w:val="18"/>
                <w:szCs w:val="18"/>
              </w:rPr>
              <w:br/>
              <w:t>DC_13A_n66A</w:t>
            </w:r>
          </w:p>
        </w:tc>
      </w:tr>
      <w:tr w:rsidR="00513B93" w14:paraId="0D7ED57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B38D99"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eastAsia="Yu Mincho" w:hAnsi="Arial" w:cs="Arial"/>
                <w:sz w:val="18"/>
                <w:lang w:eastAsia="ja-JP"/>
              </w:rPr>
              <w:t>DC_13A-46A_n2A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4C199A"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color w:val="000000"/>
                <w:sz w:val="18"/>
                <w:szCs w:val="18"/>
              </w:rPr>
              <w:t>DC_13A_n2A</w:t>
            </w:r>
          </w:p>
        </w:tc>
      </w:tr>
      <w:tr w:rsidR="00513B93" w14:paraId="4026C6D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F98E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182AE1D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szCs w:val="18"/>
                <w:lang w:eastAsia="fi-FI"/>
              </w:rPr>
              <w:t>DC_</w:t>
            </w:r>
            <w:r>
              <w:rPr>
                <w:rFonts w:ascii="Arial" w:hAnsi="Arial"/>
                <w:sz w:val="18"/>
                <w:szCs w:val="18"/>
                <w:lang w:eastAsia="zh-CN"/>
              </w:rPr>
              <w:t>13</w:t>
            </w:r>
            <w:r>
              <w:rPr>
                <w:rFonts w:ascii="Arial" w:hAnsi="Arial"/>
                <w:sz w:val="18"/>
                <w:szCs w:val="18"/>
                <w:lang w:eastAsia="fi-FI"/>
              </w:rPr>
              <w:t>A_n5A</w:t>
            </w:r>
          </w:p>
        </w:tc>
      </w:tr>
      <w:tr w:rsidR="00513B93" w14:paraId="6DE0806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A7798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DC_13A-46A_n66A</w:t>
            </w:r>
            <w:r>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EF06B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color w:val="000000"/>
                <w:sz w:val="18"/>
                <w:szCs w:val="18"/>
              </w:rPr>
              <w:t>DC_13A_n66A</w:t>
            </w:r>
          </w:p>
        </w:tc>
      </w:tr>
      <w:tr w:rsidR="00513B93" w14:paraId="66BDAD1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ABC46A"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9B0939"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cs="Arial"/>
                <w:sz w:val="18"/>
              </w:rPr>
              <w:t>DC_13A_n77A</w:t>
            </w:r>
          </w:p>
        </w:tc>
      </w:tr>
      <w:tr w:rsidR="00513B93" w14:paraId="6DBDA4D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A54B75"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4C78A9" w14:textId="77777777" w:rsidR="00513B93" w:rsidRDefault="00513B93">
            <w:pPr>
              <w:keepNext/>
              <w:keepLines/>
              <w:overflowPunct w:val="0"/>
              <w:autoSpaceDE w:val="0"/>
              <w:adjustRightInd w:val="0"/>
              <w:spacing w:after="0"/>
              <w:jc w:val="center"/>
              <w:textAlignment w:val="baseline"/>
              <w:rPr>
                <w:rFonts w:ascii="Arial" w:hAnsi="Arial" w:cs="Arial"/>
                <w:sz w:val="18"/>
              </w:rPr>
            </w:pPr>
            <w:r>
              <w:rPr>
                <w:rFonts w:ascii="Arial" w:hAnsi="Arial" w:cs="Arial"/>
                <w:sz w:val="18"/>
              </w:rPr>
              <w:t>DC_13A_n77A</w:t>
            </w:r>
          </w:p>
        </w:tc>
      </w:tr>
      <w:tr w:rsidR="00513B93" w14:paraId="1F0DBC7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A985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hideMark/>
          </w:tcPr>
          <w:p w14:paraId="57630FC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DC_13A_n48A</w:t>
            </w:r>
          </w:p>
          <w:p w14:paraId="0E604A44"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DC_13A_n66A</w:t>
            </w:r>
          </w:p>
        </w:tc>
      </w:tr>
      <w:tr w:rsidR="00513B93" w14:paraId="05D97ED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2F531" w14:textId="77777777" w:rsidR="00513B93" w:rsidRDefault="00513B93">
            <w:pPr>
              <w:overflowPunct w:val="0"/>
              <w:autoSpaceDE w:val="0"/>
              <w:adjustRightInd w:val="0"/>
              <w:spacing w:after="0"/>
              <w:jc w:val="center"/>
              <w:textAlignment w:val="baseline"/>
              <w:rPr>
                <w:rFonts w:ascii="Arial" w:hAnsi="Arial"/>
                <w:color w:val="000000"/>
                <w:sz w:val="18"/>
                <w:szCs w:val="18"/>
                <w:lang w:eastAsia="zh-CN"/>
              </w:rPr>
            </w:pPr>
            <w:r>
              <w:rPr>
                <w:rFonts w:ascii="Arial" w:hAnsi="Arial"/>
                <w:color w:val="000000"/>
                <w:sz w:val="18"/>
                <w:szCs w:val="18"/>
                <w:lang w:eastAsia="zh-CN"/>
              </w:rPr>
              <w:t>DC_13A-66A_n2A</w:t>
            </w:r>
          </w:p>
          <w:p w14:paraId="2585573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DC_13A-66B_n2A</w:t>
            </w:r>
          </w:p>
          <w:p w14:paraId="076F503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54651E27" w14:textId="77777777" w:rsidR="00513B93" w:rsidRDefault="00513B93">
            <w:pPr>
              <w:overflowPunct w:val="0"/>
              <w:autoSpaceDE w:val="0"/>
              <w:adjustRightInd w:val="0"/>
              <w:spacing w:after="0"/>
              <w:jc w:val="center"/>
              <w:textAlignment w:val="baseline"/>
              <w:rPr>
                <w:rFonts w:ascii="Arial" w:hAnsi="Arial"/>
                <w:color w:val="000000"/>
                <w:sz w:val="18"/>
                <w:szCs w:val="18"/>
                <w:lang w:eastAsia="zh-CN"/>
              </w:rPr>
            </w:pPr>
            <w:r>
              <w:rPr>
                <w:rFonts w:ascii="Arial" w:hAnsi="Arial"/>
                <w:color w:val="000000"/>
                <w:sz w:val="18"/>
                <w:szCs w:val="18"/>
                <w:lang w:eastAsia="zh-CN"/>
              </w:rPr>
              <w:t>DC_13A_n2A</w:t>
            </w:r>
          </w:p>
          <w:p w14:paraId="4642A5A5"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olor w:val="000000"/>
                <w:sz w:val="18"/>
                <w:szCs w:val="18"/>
                <w:lang w:eastAsia="zh-CN"/>
              </w:rPr>
              <w:t>DC_66A_n2A</w:t>
            </w:r>
          </w:p>
        </w:tc>
      </w:tr>
      <w:tr w:rsidR="00513B93" w14:paraId="1CB3B7E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4A88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622C88A" w14:textId="77777777" w:rsidR="00513B93" w:rsidRDefault="00513B93">
            <w:pPr>
              <w:overflowPunct w:val="0"/>
              <w:autoSpaceDE w:val="0"/>
              <w:adjustRightInd w:val="0"/>
              <w:spacing w:after="0"/>
              <w:jc w:val="center"/>
              <w:textAlignment w:val="baseline"/>
              <w:rPr>
                <w:rFonts w:ascii="Arial" w:hAnsi="Arial"/>
                <w:color w:val="000000"/>
                <w:sz w:val="18"/>
                <w:szCs w:val="18"/>
                <w:lang w:eastAsia="zh-CN"/>
              </w:rPr>
            </w:pPr>
            <w:r>
              <w:rPr>
                <w:rFonts w:ascii="Arial" w:hAnsi="Arial"/>
                <w:color w:val="000000"/>
                <w:sz w:val="18"/>
                <w:szCs w:val="18"/>
                <w:lang w:eastAsia="zh-CN"/>
              </w:rPr>
              <w:t>DC_13A_n2A</w:t>
            </w:r>
          </w:p>
          <w:p w14:paraId="2F74537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olor w:val="000000"/>
                <w:sz w:val="18"/>
                <w:szCs w:val="18"/>
                <w:lang w:eastAsia="zh-CN"/>
              </w:rPr>
              <w:t>DC_66A_n2A</w:t>
            </w:r>
          </w:p>
        </w:tc>
      </w:tr>
      <w:tr w:rsidR="00513B93" w14:paraId="075DF38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2FC6C" w14:textId="77777777" w:rsidR="00513B93" w:rsidRDefault="00513B93">
            <w:pPr>
              <w:keepNext/>
              <w:keepLines/>
              <w:overflowPunct w:val="0"/>
              <w:autoSpaceDE w:val="0"/>
              <w:adjustRightInd w:val="0"/>
              <w:spacing w:after="0"/>
              <w:jc w:val="center"/>
              <w:textAlignment w:val="baseline"/>
              <w:rPr>
                <w:rFonts w:ascii="Arial" w:hAnsi="Arial"/>
                <w:color w:val="000000"/>
                <w:sz w:val="18"/>
                <w:szCs w:val="18"/>
                <w:lang w:eastAsia="zh-CN"/>
              </w:rPr>
            </w:pPr>
            <w:r>
              <w:rPr>
                <w:rFonts w:ascii="Arial" w:hAnsi="Arial"/>
                <w:sz w:val="18"/>
                <w:lang w:eastAsia="ja-JP"/>
              </w:rPr>
              <w:t>DC_13A-66A_n5A</w:t>
            </w:r>
          </w:p>
        </w:tc>
        <w:tc>
          <w:tcPr>
            <w:tcW w:w="5964" w:type="dxa"/>
            <w:tcBorders>
              <w:top w:val="single" w:sz="4" w:space="0" w:color="auto"/>
              <w:left w:val="single" w:sz="4" w:space="0" w:color="auto"/>
              <w:bottom w:val="single" w:sz="4" w:space="0" w:color="auto"/>
              <w:right w:val="single" w:sz="4" w:space="0" w:color="auto"/>
            </w:tcBorders>
            <w:hideMark/>
          </w:tcPr>
          <w:p w14:paraId="48BA9D77" w14:textId="77777777" w:rsidR="00513B93" w:rsidRDefault="00513B93">
            <w:pPr>
              <w:keepNext/>
              <w:keepLines/>
              <w:overflowPunct w:val="0"/>
              <w:autoSpaceDE w:val="0"/>
              <w:adjustRightInd w:val="0"/>
              <w:spacing w:after="0"/>
              <w:jc w:val="center"/>
              <w:textAlignment w:val="baseline"/>
              <w:rPr>
                <w:rFonts w:ascii="Arial" w:hAnsi="Arial"/>
                <w:b/>
                <w:sz w:val="18"/>
                <w:lang w:eastAsia="fi-FI"/>
              </w:rPr>
            </w:pPr>
            <w:r>
              <w:rPr>
                <w:rFonts w:ascii="Arial" w:hAnsi="Arial"/>
                <w:sz w:val="18"/>
                <w:lang w:eastAsia="fi-FI"/>
              </w:rPr>
              <w:t>DC_13A_</w:t>
            </w:r>
            <w:r>
              <w:rPr>
                <w:rFonts w:ascii="Arial" w:hAnsi="Arial"/>
                <w:sz w:val="18"/>
                <w:lang w:eastAsia="ja-JP"/>
              </w:rPr>
              <w:t>n5A</w:t>
            </w:r>
          </w:p>
          <w:p w14:paraId="3A37BD17" w14:textId="77777777" w:rsidR="00513B93" w:rsidRDefault="00513B93">
            <w:pPr>
              <w:keepNext/>
              <w:keepLines/>
              <w:overflowPunct w:val="0"/>
              <w:autoSpaceDE w:val="0"/>
              <w:adjustRightInd w:val="0"/>
              <w:spacing w:after="0"/>
              <w:jc w:val="center"/>
              <w:textAlignment w:val="baseline"/>
              <w:rPr>
                <w:rFonts w:ascii="Arial" w:hAnsi="Arial"/>
                <w:color w:val="000000"/>
                <w:sz w:val="18"/>
                <w:szCs w:val="18"/>
                <w:lang w:eastAsia="zh-CN"/>
              </w:rPr>
            </w:pPr>
            <w:r>
              <w:rPr>
                <w:rFonts w:ascii="Arial" w:hAnsi="Arial"/>
                <w:sz w:val="18"/>
                <w:lang w:eastAsia="fi-FI"/>
              </w:rPr>
              <w:t>DC_66A_</w:t>
            </w:r>
            <w:r>
              <w:rPr>
                <w:rFonts w:ascii="Arial" w:hAnsi="Arial"/>
                <w:sz w:val="18"/>
                <w:lang w:eastAsia="ja-JP"/>
              </w:rPr>
              <w:t>n5A</w:t>
            </w:r>
          </w:p>
        </w:tc>
      </w:tr>
      <w:tr w:rsidR="00513B93" w14:paraId="4F1E188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513AF"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hideMark/>
          </w:tcPr>
          <w:p w14:paraId="6CE0E189" w14:textId="77777777" w:rsidR="00513B93" w:rsidRDefault="00513B93">
            <w:pPr>
              <w:keepNext/>
              <w:keepLines/>
              <w:overflowPunct w:val="0"/>
              <w:autoSpaceDE w:val="0"/>
              <w:adjustRightInd w:val="0"/>
              <w:spacing w:after="0"/>
              <w:jc w:val="center"/>
              <w:textAlignment w:val="baseline"/>
              <w:rPr>
                <w:rFonts w:ascii="Arial" w:hAnsi="Arial"/>
                <w:b/>
                <w:sz w:val="18"/>
                <w:lang w:eastAsia="fi-FI"/>
              </w:rPr>
            </w:pPr>
            <w:r>
              <w:rPr>
                <w:rFonts w:ascii="Arial" w:hAnsi="Arial"/>
                <w:sz w:val="18"/>
                <w:lang w:eastAsia="fi-FI"/>
              </w:rPr>
              <w:t>DC_13A_</w:t>
            </w:r>
            <w:r>
              <w:rPr>
                <w:rFonts w:ascii="Arial" w:hAnsi="Arial"/>
                <w:sz w:val="18"/>
                <w:lang w:eastAsia="ja-JP"/>
              </w:rPr>
              <w:t>n5A</w:t>
            </w:r>
          </w:p>
          <w:p w14:paraId="0A39311F"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DC_66A_</w:t>
            </w:r>
            <w:r>
              <w:rPr>
                <w:rFonts w:ascii="Arial" w:hAnsi="Arial"/>
                <w:sz w:val="18"/>
                <w:lang w:eastAsia="ja-JP"/>
              </w:rPr>
              <w:t>n5A</w:t>
            </w:r>
          </w:p>
        </w:tc>
      </w:tr>
      <w:tr w:rsidR="00513B93" w14:paraId="1D23B17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0AC18" w14:textId="77777777" w:rsidR="00513B93" w:rsidRDefault="00513B93">
            <w:pPr>
              <w:overflowPunct w:val="0"/>
              <w:autoSpaceDE w:val="0"/>
              <w:adjustRightInd w:val="0"/>
              <w:spacing w:after="0"/>
              <w:jc w:val="center"/>
              <w:textAlignment w:val="baseline"/>
              <w:rPr>
                <w:rFonts w:ascii="Arial" w:hAnsi="Arial"/>
                <w:color w:val="000000"/>
                <w:sz w:val="18"/>
                <w:szCs w:val="18"/>
                <w:lang w:eastAsia="zh-CN"/>
              </w:rPr>
            </w:pPr>
            <w:r>
              <w:rPr>
                <w:rFonts w:ascii="Arial" w:hAnsi="Arial"/>
                <w:color w:val="000000"/>
                <w:sz w:val="18"/>
                <w:szCs w:val="18"/>
                <w:lang w:eastAsia="zh-CN"/>
              </w:rPr>
              <w:t>DC_13A-66A_n48A</w:t>
            </w:r>
          </w:p>
          <w:p w14:paraId="3EF6EA8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18F7C9B"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zh-CN"/>
              </w:rPr>
              <w:t>DC_13A_n48A</w:t>
            </w:r>
          </w:p>
          <w:p w14:paraId="18AC180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kern w:val="2"/>
                <w:sz w:val="18"/>
                <w:szCs w:val="18"/>
                <w:lang w:eastAsia="zh-CN"/>
              </w:rPr>
              <w:t>DC_66A_n48A</w:t>
            </w:r>
          </w:p>
        </w:tc>
      </w:tr>
      <w:tr w:rsidR="00513B93" w14:paraId="7DBDFB4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B2C84" w14:textId="77777777" w:rsidR="00513B93" w:rsidRDefault="00513B93">
            <w:pPr>
              <w:overflowPunct w:val="0"/>
              <w:autoSpaceDE w:val="0"/>
              <w:adjustRightInd w:val="0"/>
              <w:spacing w:after="0"/>
              <w:jc w:val="center"/>
              <w:textAlignment w:val="baseline"/>
              <w:rPr>
                <w:rFonts w:ascii="Arial" w:hAnsi="Arial"/>
                <w:color w:val="000000"/>
                <w:sz w:val="18"/>
                <w:szCs w:val="18"/>
                <w:lang w:eastAsia="zh-CN"/>
              </w:rPr>
            </w:pPr>
            <w:r>
              <w:rPr>
                <w:rFonts w:ascii="Arial" w:hAnsi="Arial"/>
                <w:color w:val="000000"/>
                <w:sz w:val="18"/>
                <w:szCs w:val="18"/>
                <w:lang w:eastAsia="zh-CN"/>
              </w:rPr>
              <w:t>DC_13A-66A-66A_n48A</w:t>
            </w:r>
          </w:p>
          <w:p w14:paraId="2DC7B67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61AEFBDE" w14:textId="77777777" w:rsidR="00513B93" w:rsidRDefault="00513B93">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zh-CN"/>
              </w:rPr>
              <w:t>DC_13A_n48A</w:t>
            </w:r>
          </w:p>
          <w:p w14:paraId="1101664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kern w:val="2"/>
                <w:sz w:val="18"/>
                <w:szCs w:val="18"/>
                <w:lang w:eastAsia="zh-CN"/>
              </w:rPr>
              <w:t>DC_66A_n48A</w:t>
            </w:r>
          </w:p>
        </w:tc>
      </w:tr>
      <w:tr w:rsidR="00513B93" w14:paraId="14A9DFA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D96D3"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DC_13A-66A_n66A</w:t>
            </w:r>
          </w:p>
          <w:p w14:paraId="2D701A2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40A853F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DC_13A_n66A</w:t>
            </w:r>
          </w:p>
        </w:tc>
      </w:tr>
      <w:tr w:rsidR="00513B93" w14:paraId="2E7A070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5067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hideMark/>
          </w:tcPr>
          <w:p w14:paraId="7A06016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DC_13A_n66A</w:t>
            </w:r>
          </w:p>
          <w:p w14:paraId="5370EE7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DC_(n)66AA</w:t>
            </w:r>
            <w:r>
              <w:rPr>
                <w:rFonts w:ascii="Arial" w:hAnsi="Arial"/>
                <w:sz w:val="18"/>
                <w:vertAlign w:val="superscript"/>
              </w:rPr>
              <w:t>2</w:t>
            </w:r>
          </w:p>
        </w:tc>
      </w:tr>
      <w:tr w:rsidR="00513B93" w14:paraId="2467E87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D6F2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DC_13A-</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34E783E"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DC_13A_n66A</w:t>
            </w:r>
          </w:p>
        </w:tc>
      </w:tr>
      <w:tr w:rsidR="00513B93" w14:paraId="773792F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F214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hideMark/>
          </w:tcPr>
          <w:p w14:paraId="13BCBC7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DC_13A_n66A</w:t>
            </w:r>
          </w:p>
          <w:p w14:paraId="4A9818D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DC_(n)66AA</w:t>
            </w:r>
            <w:r>
              <w:rPr>
                <w:rFonts w:ascii="Arial" w:hAnsi="Arial"/>
                <w:sz w:val="18"/>
                <w:vertAlign w:val="superscript"/>
              </w:rPr>
              <w:t>2</w:t>
            </w:r>
          </w:p>
          <w:p w14:paraId="47FE05F6"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513B93" w14:paraId="4CF03D0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F184E"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DC_13A-66A_n77A</w:t>
            </w:r>
            <w:r>
              <w:rPr>
                <w:rFonts w:ascii="Arial" w:hAnsi="Arial"/>
                <w:sz w:val="18"/>
                <w:vertAlign w:val="superscript"/>
              </w:rPr>
              <w:t>14</w:t>
            </w:r>
          </w:p>
          <w:p w14:paraId="20242FE5"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DC_13A-66A_n77C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74E2994"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rPr>
              <w:t>14</w:t>
            </w:r>
          </w:p>
          <w:p w14:paraId="7C9DCDE1"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rPr>
              <w:t>14</w:t>
            </w:r>
          </w:p>
        </w:tc>
      </w:tr>
      <w:tr w:rsidR="00513B93" w14:paraId="78C8540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12A67" w14:textId="77777777" w:rsidR="00513B93" w:rsidRDefault="00513B93">
            <w:pPr>
              <w:keepNext/>
              <w:keepLines/>
              <w:overflowPunct w:val="0"/>
              <w:autoSpaceDE w:val="0"/>
              <w:adjustRightInd w:val="0"/>
              <w:spacing w:after="0"/>
              <w:jc w:val="center"/>
              <w:textAlignment w:val="baseline"/>
              <w:rPr>
                <w:rFonts w:ascii="Arial" w:hAnsi="Arial"/>
                <w:sz w:val="18"/>
                <w:lang w:val="fr-FR" w:eastAsia="fi-FI"/>
              </w:rPr>
            </w:pPr>
            <w:r>
              <w:rPr>
                <w:rFonts w:ascii="Arial" w:hAnsi="Arial"/>
                <w:sz w:val="18"/>
                <w:lang w:val="fr-FR" w:eastAsia="fi-FI"/>
              </w:rPr>
              <w:t>DC_13A-66A-66A_n77A</w:t>
            </w:r>
          </w:p>
          <w:p w14:paraId="25A47F7F"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DC_13A-66A-66A_n77C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2BBE8F4"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p w14:paraId="6DE4ACDC"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513B93" w14:paraId="70EC425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D78B9" w14:textId="77777777" w:rsidR="00513B93" w:rsidRDefault="00513B93">
            <w:pPr>
              <w:overflowPunct w:val="0"/>
              <w:autoSpaceDE w:val="0"/>
              <w:adjustRightInd w:val="0"/>
              <w:spacing w:after="0"/>
              <w:jc w:val="center"/>
              <w:textAlignment w:val="baseline"/>
              <w:rPr>
                <w:rFonts w:ascii="Arial" w:hAnsi="Arial"/>
                <w:sz w:val="18"/>
                <w:vertAlign w:val="superscript"/>
              </w:rPr>
            </w:pPr>
            <w:r>
              <w:rPr>
                <w:rFonts w:ascii="Arial" w:hAnsi="Arial"/>
                <w:sz w:val="18"/>
              </w:rPr>
              <w:t>DC_13A_n66A-n77A</w:t>
            </w:r>
            <w:r>
              <w:rPr>
                <w:rFonts w:ascii="Arial" w:hAnsi="Arial"/>
                <w:sz w:val="18"/>
                <w:vertAlign w:val="superscript"/>
              </w:rPr>
              <w:t>14</w:t>
            </w:r>
          </w:p>
          <w:p w14:paraId="0F1D30BE"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DC_13A_n66A-n77C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DE3B33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DC_13A_n66A</w:t>
            </w:r>
          </w:p>
          <w:p w14:paraId="535EA4F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DC_13A_n77A</w:t>
            </w:r>
            <w:r>
              <w:rPr>
                <w:rFonts w:ascii="Arial" w:hAnsi="Arial"/>
                <w:sz w:val="18"/>
                <w:vertAlign w:val="superscript"/>
              </w:rPr>
              <w:t>14</w:t>
            </w:r>
          </w:p>
        </w:tc>
      </w:tr>
      <w:tr w:rsidR="00513B93" w14:paraId="0F556CB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91769" w14:textId="77777777" w:rsidR="00513B93" w:rsidRDefault="00513B93">
            <w:pPr>
              <w:overflowPunct w:val="0"/>
              <w:autoSpaceDE w:val="0"/>
              <w:adjustRightInd w:val="0"/>
              <w:spacing w:after="0"/>
              <w:jc w:val="center"/>
              <w:textAlignment w:val="baseline"/>
              <w:rPr>
                <w:rFonts w:ascii="Arial" w:hAnsi="Arial"/>
                <w:color w:val="000000"/>
                <w:sz w:val="18"/>
                <w:szCs w:val="18"/>
                <w:lang w:eastAsia="zh-CN"/>
              </w:rPr>
            </w:pPr>
            <w:r>
              <w:rPr>
                <w:rFonts w:ascii="Arial" w:hAnsi="Arial"/>
                <w:color w:val="000000"/>
                <w:sz w:val="18"/>
                <w:szCs w:val="18"/>
                <w:lang w:eastAsia="zh-CN"/>
              </w:rPr>
              <w:t>DC_13A-48A_n2A</w:t>
            </w:r>
          </w:p>
          <w:p w14:paraId="01C3E5E6" w14:textId="77777777" w:rsidR="00513B93" w:rsidRDefault="00513B93">
            <w:pPr>
              <w:overflowPunct w:val="0"/>
              <w:autoSpaceDE w:val="0"/>
              <w:adjustRightInd w:val="0"/>
              <w:spacing w:after="0"/>
              <w:jc w:val="center"/>
              <w:textAlignment w:val="baseline"/>
              <w:rPr>
                <w:rFonts w:ascii="Arial" w:hAnsi="Arial"/>
                <w:color w:val="000000"/>
                <w:sz w:val="18"/>
                <w:szCs w:val="18"/>
                <w:lang w:eastAsia="zh-CN"/>
              </w:rPr>
            </w:pPr>
            <w:r>
              <w:rPr>
                <w:rFonts w:ascii="Arial" w:hAnsi="Arial"/>
                <w:color w:val="000000"/>
                <w:sz w:val="18"/>
                <w:szCs w:val="18"/>
                <w:lang w:eastAsia="zh-CN"/>
              </w:rPr>
              <w:t>DC_13A-48B_n2A</w:t>
            </w:r>
          </w:p>
          <w:p w14:paraId="5357585C" w14:textId="77777777" w:rsidR="00513B93" w:rsidRDefault="00513B93">
            <w:pPr>
              <w:overflowPunct w:val="0"/>
              <w:autoSpaceDE w:val="0"/>
              <w:adjustRightInd w:val="0"/>
              <w:spacing w:after="0"/>
              <w:jc w:val="center"/>
              <w:textAlignment w:val="baseline"/>
              <w:rPr>
                <w:rFonts w:ascii="Arial" w:hAnsi="Arial"/>
                <w:color w:val="000000"/>
                <w:sz w:val="18"/>
                <w:szCs w:val="18"/>
                <w:lang w:eastAsia="zh-CN"/>
              </w:rPr>
            </w:pPr>
            <w:r>
              <w:rPr>
                <w:rFonts w:ascii="Arial" w:hAnsi="Arial"/>
                <w:color w:val="000000"/>
                <w:sz w:val="18"/>
                <w:szCs w:val="18"/>
                <w:lang w:eastAsia="zh-CN"/>
              </w:rPr>
              <w:t>DC_13A-48C_n2A</w:t>
            </w:r>
          </w:p>
          <w:p w14:paraId="58E596EB" w14:textId="77777777" w:rsidR="00513B93" w:rsidRDefault="00513B93">
            <w:pPr>
              <w:overflowPunct w:val="0"/>
              <w:autoSpaceDE w:val="0"/>
              <w:adjustRightInd w:val="0"/>
              <w:spacing w:after="0"/>
              <w:jc w:val="center"/>
              <w:textAlignment w:val="baseline"/>
              <w:rPr>
                <w:rFonts w:ascii="Arial" w:hAnsi="Arial"/>
                <w:color w:val="000000"/>
                <w:sz w:val="18"/>
                <w:szCs w:val="18"/>
                <w:lang w:eastAsia="zh-CN"/>
              </w:rPr>
            </w:pPr>
            <w:r>
              <w:rPr>
                <w:rFonts w:ascii="Arial" w:hAnsi="Arial"/>
                <w:color w:val="000000"/>
                <w:sz w:val="18"/>
                <w:szCs w:val="18"/>
                <w:lang w:eastAsia="zh-CN"/>
              </w:rPr>
              <w:t>DC_13A-48D_n2A</w:t>
            </w:r>
          </w:p>
          <w:p w14:paraId="7ADB898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5337661E" w14:textId="77777777" w:rsidR="00513B93" w:rsidRDefault="00513B93">
            <w:pPr>
              <w:overflowPunct w:val="0"/>
              <w:autoSpaceDE w:val="0"/>
              <w:adjustRightInd w:val="0"/>
              <w:spacing w:after="0"/>
              <w:jc w:val="center"/>
              <w:textAlignment w:val="baseline"/>
              <w:rPr>
                <w:rFonts w:ascii="Arial" w:eastAsia="Yu Mincho" w:hAnsi="Arial"/>
                <w:sz w:val="18"/>
                <w:szCs w:val="18"/>
                <w:lang w:eastAsia="ja-JP"/>
              </w:rPr>
            </w:pPr>
            <w:r>
              <w:rPr>
                <w:rFonts w:ascii="Arial" w:hAnsi="Arial"/>
                <w:color w:val="000000"/>
                <w:sz w:val="18"/>
                <w:szCs w:val="18"/>
                <w:lang w:eastAsia="zh-CN"/>
              </w:rPr>
              <w:t>DC_13A_n2A</w:t>
            </w:r>
          </w:p>
        </w:tc>
      </w:tr>
      <w:tr w:rsidR="00513B93" w14:paraId="7D5278A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927F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DC_13A-48A_n66A</w:t>
            </w:r>
          </w:p>
          <w:p w14:paraId="3ABFD78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color w:val="222222"/>
                <w:sz w:val="18"/>
                <w:shd w:val="clear" w:color="auto" w:fill="FFFFFF"/>
              </w:rPr>
              <w:t>DC_13A-48B_n66A</w:t>
            </w:r>
          </w:p>
          <w:p w14:paraId="6CBBF58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color w:val="222222"/>
                <w:sz w:val="18"/>
                <w:shd w:val="clear" w:color="auto" w:fill="FFFFFF"/>
              </w:rPr>
              <w:t>DC_13A-48C_n66A</w:t>
            </w:r>
          </w:p>
          <w:p w14:paraId="01C6878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DC_13A-48D_n66A</w:t>
            </w:r>
          </w:p>
          <w:p w14:paraId="3849C69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1538CF0" w14:textId="77777777" w:rsidR="00513B93" w:rsidRDefault="00513B93">
            <w:pPr>
              <w:overflowPunct w:val="0"/>
              <w:autoSpaceDE w:val="0"/>
              <w:adjustRightInd w:val="0"/>
              <w:spacing w:after="0"/>
              <w:jc w:val="center"/>
              <w:textAlignment w:val="baseline"/>
              <w:rPr>
                <w:rFonts w:ascii="Arial" w:eastAsia="Yu Mincho" w:hAnsi="Arial"/>
                <w:sz w:val="18"/>
                <w:szCs w:val="18"/>
                <w:lang w:eastAsia="ja-JP"/>
              </w:rPr>
            </w:pPr>
            <w:r>
              <w:rPr>
                <w:rFonts w:ascii="Arial" w:hAnsi="Arial"/>
                <w:color w:val="000000"/>
                <w:sz w:val="18"/>
                <w:szCs w:val="18"/>
                <w:lang w:eastAsia="zh-CN"/>
              </w:rPr>
              <w:t>DC_13A_n66A</w:t>
            </w:r>
          </w:p>
        </w:tc>
      </w:tr>
      <w:tr w:rsidR="00513B93" w14:paraId="015F611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EB719D"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DC_13A-48A_n77A</w:t>
            </w:r>
            <w:r>
              <w:rPr>
                <w:rFonts w:ascii="Arial" w:hAnsi="Arial"/>
                <w:sz w:val="18"/>
                <w:vertAlign w:val="superscript"/>
              </w:rPr>
              <w:t>14</w:t>
            </w:r>
            <w:r>
              <w:rPr>
                <w:rFonts w:ascii="Arial" w:hAnsi="Arial"/>
                <w:sz w:val="18"/>
                <w:vertAlign w:val="superscript"/>
                <w:lang w:eastAsia="ja-JP"/>
              </w:rPr>
              <w:t>,</w:t>
            </w:r>
            <w:r>
              <w:rPr>
                <w:rFonts w:ascii="Arial" w:hAnsi="Arial"/>
                <w:noProof/>
                <w:sz w:val="18"/>
                <w:vertAlign w:val="superscript"/>
                <w:lang w:eastAsia="zh-CN"/>
              </w:rPr>
              <w:t>15,16</w:t>
            </w:r>
          </w:p>
          <w:p w14:paraId="66727C69" w14:textId="77777777" w:rsidR="00513B93" w:rsidRDefault="00513B93">
            <w:pPr>
              <w:keepNext/>
              <w:keepLines/>
              <w:overflowPunct w:val="0"/>
              <w:autoSpaceDE w:val="0"/>
              <w:adjustRightInd w:val="0"/>
              <w:spacing w:after="0"/>
              <w:jc w:val="center"/>
              <w:textAlignment w:val="baseline"/>
              <w:rPr>
                <w:rFonts w:ascii="Arial" w:eastAsia="MS Mincho" w:hAnsi="Arial"/>
                <w:sz w:val="18"/>
                <w:lang w:eastAsia="ja-JP"/>
              </w:rPr>
            </w:pPr>
            <w:r>
              <w:rPr>
                <w:rFonts w:ascii="Arial" w:hAnsi="Arial"/>
                <w:sz w:val="18"/>
                <w:lang w:eastAsia="ja-JP"/>
              </w:rPr>
              <w:t>DC_13A-48A_n77C</w:t>
            </w:r>
            <w:r>
              <w:rPr>
                <w:rFonts w:ascii="Arial" w:hAnsi="Arial"/>
                <w:sz w:val="18"/>
                <w:vertAlign w:val="superscript"/>
              </w:rPr>
              <w:t>14</w:t>
            </w:r>
            <w:r>
              <w:rPr>
                <w:rFonts w:ascii="Arial" w:hAnsi="Arial"/>
                <w:sz w:val="18"/>
                <w:vertAlign w:val="superscript"/>
                <w:lang w:eastAsia="ja-JP"/>
              </w:rPr>
              <w:t>,</w:t>
            </w:r>
            <w:r>
              <w:rPr>
                <w:rFonts w:ascii="Arial" w:hAnsi="Arial"/>
                <w:noProof/>
                <w:sz w:val="18"/>
                <w:vertAlign w:val="superscript"/>
                <w:lang w:eastAsia="zh-CN"/>
              </w:rPr>
              <w:t>15,16</w:t>
            </w:r>
          </w:p>
          <w:p w14:paraId="511BA2F5"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DC_13A-48C_n77A</w:t>
            </w:r>
            <w:r>
              <w:rPr>
                <w:rFonts w:ascii="Arial" w:hAnsi="Arial"/>
                <w:sz w:val="18"/>
                <w:vertAlign w:val="superscript"/>
              </w:rPr>
              <w:t>14</w:t>
            </w:r>
            <w:r>
              <w:rPr>
                <w:rFonts w:ascii="Arial" w:hAnsi="Arial"/>
                <w:sz w:val="18"/>
                <w:vertAlign w:val="superscript"/>
                <w:lang w:eastAsia="ja-JP"/>
              </w:rPr>
              <w:t>,</w:t>
            </w:r>
            <w:r>
              <w:rPr>
                <w:rFonts w:ascii="Arial" w:hAnsi="Arial"/>
                <w:noProof/>
                <w:sz w:val="18"/>
                <w:vertAlign w:val="superscript"/>
                <w:lang w:eastAsia="zh-CN"/>
              </w:rPr>
              <w:t>15,16</w:t>
            </w:r>
          </w:p>
          <w:p w14:paraId="2C47708A" w14:textId="77777777" w:rsidR="00513B93" w:rsidRDefault="00513B93">
            <w:pPr>
              <w:keepNext/>
              <w:keepLines/>
              <w:overflowPunct w:val="0"/>
              <w:autoSpaceDE w:val="0"/>
              <w:adjustRightInd w:val="0"/>
              <w:spacing w:after="0"/>
              <w:jc w:val="center"/>
              <w:textAlignment w:val="baseline"/>
              <w:rPr>
                <w:rFonts w:ascii="Arial" w:eastAsia="MS Mincho" w:hAnsi="Arial"/>
                <w:sz w:val="18"/>
                <w:lang w:eastAsia="ja-JP"/>
              </w:rPr>
            </w:pPr>
            <w:r>
              <w:rPr>
                <w:rFonts w:ascii="Arial" w:hAnsi="Arial"/>
                <w:sz w:val="18"/>
                <w:lang w:eastAsia="ja-JP"/>
              </w:rPr>
              <w:t>DC_13A-48C_n77C</w:t>
            </w:r>
            <w:r>
              <w:rPr>
                <w:rFonts w:ascii="Arial" w:hAnsi="Arial"/>
                <w:sz w:val="18"/>
                <w:vertAlign w:val="superscript"/>
              </w:rPr>
              <w:t>14</w:t>
            </w:r>
            <w:r>
              <w:rPr>
                <w:rFonts w:ascii="Arial" w:hAnsi="Arial"/>
                <w:sz w:val="18"/>
                <w:vertAlign w:val="superscript"/>
                <w:lang w:eastAsia="ja-JP"/>
              </w:rPr>
              <w:t>,</w:t>
            </w:r>
            <w:r>
              <w:rPr>
                <w:rFonts w:ascii="Arial" w:hAnsi="Arial"/>
                <w:noProof/>
                <w:sz w:val="18"/>
                <w:vertAlign w:val="superscript"/>
                <w:lang w:eastAsia="zh-CN"/>
              </w:rPr>
              <w:t>15,16</w:t>
            </w:r>
          </w:p>
          <w:p w14:paraId="4BB52850"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DC_13A-48D_n77A</w:t>
            </w:r>
            <w:r>
              <w:rPr>
                <w:rFonts w:ascii="Arial" w:hAnsi="Arial"/>
                <w:sz w:val="18"/>
                <w:vertAlign w:val="superscript"/>
              </w:rPr>
              <w:t>14</w:t>
            </w:r>
            <w:r>
              <w:rPr>
                <w:rFonts w:ascii="Arial" w:hAnsi="Arial"/>
                <w:sz w:val="18"/>
                <w:vertAlign w:val="superscript"/>
                <w:lang w:eastAsia="ja-JP"/>
              </w:rPr>
              <w:t>,</w:t>
            </w:r>
            <w:r>
              <w:rPr>
                <w:rFonts w:ascii="Arial" w:hAnsi="Arial"/>
                <w:noProof/>
                <w:sz w:val="18"/>
                <w:vertAlign w:val="superscript"/>
                <w:lang w:eastAsia="zh-CN"/>
              </w:rPr>
              <w:t>15,16</w:t>
            </w:r>
          </w:p>
          <w:p w14:paraId="7FD85828"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DC_13A-48D_n77C</w:t>
            </w:r>
            <w:r>
              <w:rPr>
                <w:rFonts w:ascii="Arial" w:hAnsi="Arial"/>
                <w:sz w:val="18"/>
                <w:vertAlign w:val="superscript"/>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BAE13B" w14:textId="77777777" w:rsidR="00513B93" w:rsidRDefault="00513B93">
            <w:pPr>
              <w:keepNext/>
              <w:keepLines/>
              <w:overflowPunct w:val="0"/>
              <w:autoSpaceDE w:val="0"/>
              <w:adjustRightInd w:val="0"/>
              <w:spacing w:after="0"/>
              <w:jc w:val="center"/>
              <w:textAlignment w:val="baseline"/>
              <w:rPr>
                <w:rFonts w:ascii="Arial" w:hAnsi="Arial"/>
                <w:color w:val="000000"/>
                <w:sz w:val="18"/>
                <w:szCs w:val="18"/>
                <w:lang w:eastAsia="zh-CN"/>
              </w:rPr>
            </w:pPr>
            <w:r>
              <w:rPr>
                <w:rFonts w:ascii="Arial" w:hAnsi="Arial"/>
                <w:sz w:val="18"/>
                <w:lang w:val="x-none" w:eastAsia="ja-JP"/>
              </w:rPr>
              <w:t>DC_13A_n77A</w:t>
            </w:r>
            <w:r>
              <w:rPr>
                <w:rFonts w:ascii="Arial" w:hAnsi="Arial"/>
                <w:sz w:val="18"/>
                <w:vertAlign w:val="superscript"/>
              </w:rPr>
              <w:t>14</w:t>
            </w:r>
          </w:p>
        </w:tc>
      </w:tr>
      <w:tr w:rsidR="00513B93" w14:paraId="526BFAB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1C5BDD"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eastAsia="Yu Mincho" w:hAnsi="Arial"/>
                <w:sz w:val="18"/>
                <w:lang w:eastAsia="ja-JP"/>
              </w:rPr>
              <w:t>DC_13A-48A-48A_n77A</w:t>
            </w:r>
            <w:r>
              <w:rPr>
                <w:rFonts w:ascii="Arial" w:eastAsia="Yu Mincho" w:hAnsi="Arial"/>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FD0315"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val="x-none" w:eastAsia="ja-JP"/>
              </w:rPr>
              <w:t>DC_13A_n77A</w:t>
            </w:r>
            <w:r>
              <w:rPr>
                <w:rFonts w:ascii="Arial" w:hAnsi="Arial"/>
                <w:sz w:val="18"/>
                <w:vertAlign w:val="superscript"/>
              </w:rPr>
              <w:t>14</w:t>
            </w:r>
          </w:p>
        </w:tc>
      </w:tr>
      <w:tr w:rsidR="00513B93" w14:paraId="1E25A82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7F3B1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0BBD8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DC_14A_n2A</w:t>
            </w:r>
          </w:p>
          <w:p w14:paraId="447380E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DC_30A_n2A</w:t>
            </w:r>
          </w:p>
        </w:tc>
      </w:tr>
      <w:tr w:rsidR="00513B93" w14:paraId="186E04D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B02EB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FD00D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DC_14A_n5A</w:t>
            </w:r>
          </w:p>
          <w:p w14:paraId="6F151FB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DC_30A_n5A</w:t>
            </w:r>
          </w:p>
        </w:tc>
      </w:tr>
      <w:tr w:rsidR="00513B93" w14:paraId="4B8F547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BCC52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E5797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DC_14A_n66A</w:t>
            </w:r>
          </w:p>
          <w:p w14:paraId="59707D9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DC_30A_n66A</w:t>
            </w:r>
          </w:p>
        </w:tc>
      </w:tr>
      <w:tr w:rsidR="00513B93" w14:paraId="446AF35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A812B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w:t>
            </w:r>
            <w:r>
              <w:rPr>
                <w:rFonts w:ascii="Arial" w:hAnsi="Arial"/>
                <w:sz w:val="18"/>
              </w:rPr>
              <w:t>14</w:t>
            </w:r>
            <w:r>
              <w:rPr>
                <w:rFonts w:ascii="Arial" w:hAnsi="Arial"/>
                <w:sz w:val="18"/>
                <w:lang w:eastAsia="fi-FI"/>
              </w:rPr>
              <w:t>A</w:t>
            </w:r>
            <w:r>
              <w:rPr>
                <w:rFonts w:ascii="Arial" w:hAnsi="Arial"/>
                <w:sz w:val="18"/>
              </w:rPr>
              <w:t>-30A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E2431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w:t>
            </w:r>
            <w:r>
              <w:rPr>
                <w:rFonts w:ascii="Arial" w:hAnsi="Arial"/>
                <w:sz w:val="18"/>
              </w:rPr>
              <w:t>14A_n77A</w:t>
            </w:r>
            <w:r>
              <w:rPr>
                <w:rFonts w:ascii="Arial" w:hAnsi="Arial"/>
                <w:sz w:val="18"/>
                <w:vertAlign w:val="superscript"/>
              </w:rPr>
              <w:t>14</w:t>
            </w:r>
          </w:p>
          <w:p w14:paraId="59343F3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w:t>
            </w:r>
            <w:r>
              <w:rPr>
                <w:rFonts w:ascii="Arial" w:hAnsi="Arial"/>
                <w:sz w:val="18"/>
              </w:rPr>
              <w:t>30A_n77A</w:t>
            </w:r>
            <w:r>
              <w:rPr>
                <w:rFonts w:ascii="Arial" w:hAnsi="Arial"/>
                <w:sz w:val="18"/>
                <w:vertAlign w:val="superscript"/>
              </w:rPr>
              <w:t>14</w:t>
            </w:r>
          </w:p>
        </w:tc>
      </w:tr>
      <w:tr w:rsidR="00513B93" w14:paraId="740B1D1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06CEF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lang w:eastAsia="fi-FI"/>
              </w:rPr>
              <w:t>DC_</w:t>
            </w:r>
            <w:r>
              <w:rPr>
                <w:rFonts w:ascii="Arial" w:hAnsi="Arial" w:cs="Arial"/>
                <w:sz w:val="18"/>
                <w:szCs w:val="18"/>
              </w:rPr>
              <w:t>14</w:t>
            </w:r>
            <w:r>
              <w:rPr>
                <w:rFonts w:ascii="Arial" w:hAnsi="Arial" w:cs="Arial"/>
                <w:sz w:val="18"/>
                <w:szCs w:val="18"/>
                <w:lang w:eastAsia="fi-FI"/>
              </w:rPr>
              <w:t>A</w:t>
            </w:r>
            <w:r>
              <w:rPr>
                <w:rFonts w:ascii="Arial" w:hAnsi="Arial" w:cs="Arial"/>
                <w:sz w:val="18"/>
                <w:szCs w:val="18"/>
              </w:rPr>
              <w:t>-30A</w:t>
            </w:r>
            <w:r>
              <w:rPr>
                <w:rFonts w:ascii="Arial" w:hAnsi="Arial" w:cs="Arial"/>
                <w:sz w:val="18"/>
                <w:szCs w:val="18"/>
                <w:lang w:eastAsia="fi-FI"/>
              </w:rPr>
              <w:t>_</w:t>
            </w:r>
            <w:r>
              <w:rPr>
                <w:rFonts w:ascii="Arial" w:hAnsi="Arial" w:cs="Arial"/>
                <w:sz w:val="18"/>
                <w:szCs w:val="18"/>
              </w:rPr>
              <w:t>n77</w:t>
            </w:r>
            <w:r>
              <w:rPr>
                <w:rFonts w:ascii="Arial" w:hAnsi="Arial" w:cs="Arial"/>
                <w:sz w:val="18"/>
                <w:szCs w:val="18"/>
                <w:lang w:eastAsia="fi-FI"/>
              </w:rPr>
              <w:t>(2A)</w:t>
            </w:r>
            <w:r>
              <w:rPr>
                <w:rFonts w:ascii="Arial"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3F8D16"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fi-FI"/>
              </w:rPr>
              <w:t>DC_</w:t>
            </w:r>
            <w:r>
              <w:rPr>
                <w:rFonts w:ascii="Arial" w:hAnsi="Arial" w:cs="Arial"/>
                <w:sz w:val="18"/>
                <w:szCs w:val="18"/>
              </w:rPr>
              <w:t>14A_n77A</w:t>
            </w:r>
            <w:r>
              <w:rPr>
                <w:rFonts w:ascii="Arial" w:hAnsi="Arial"/>
                <w:sz w:val="18"/>
                <w:vertAlign w:val="superscript"/>
                <w:lang w:eastAsia="zh-CN"/>
              </w:rPr>
              <w:t>14</w:t>
            </w:r>
          </w:p>
          <w:p w14:paraId="4714624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lang w:eastAsia="fi-FI"/>
              </w:rPr>
              <w:t>DC_</w:t>
            </w:r>
            <w:r>
              <w:rPr>
                <w:rFonts w:ascii="Arial" w:hAnsi="Arial" w:cs="Arial"/>
                <w:sz w:val="18"/>
                <w:szCs w:val="18"/>
              </w:rPr>
              <w:t>30A_n77A</w:t>
            </w:r>
            <w:r>
              <w:rPr>
                <w:rFonts w:ascii="Arial" w:hAnsi="Arial"/>
                <w:sz w:val="18"/>
                <w:vertAlign w:val="superscript"/>
                <w:lang w:eastAsia="zh-CN"/>
              </w:rPr>
              <w:t>14</w:t>
            </w:r>
          </w:p>
        </w:tc>
      </w:tr>
      <w:tr w:rsidR="00513B93" w14:paraId="1B489BC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84A15" w14:textId="77777777" w:rsidR="00513B93" w:rsidRDefault="00513B93">
            <w:pPr>
              <w:overflowPunct w:val="0"/>
              <w:autoSpaceDE w:val="0"/>
              <w:adjustRightInd w:val="0"/>
              <w:spacing w:after="0"/>
              <w:jc w:val="center"/>
              <w:textAlignment w:val="baseline"/>
              <w:rPr>
                <w:rFonts w:ascii="Arial" w:hAnsi="Arial"/>
                <w:color w:val="000000"/>
                <w:sz w:val="18"/>
                <w:szCs w:val="18"/>
                <w:lang w:eastAsia="zh-CN"/>
              </w:rPr>
            </w:pPr>
            <w:r>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0EEE72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DC_14A_n2A</w:t>
            </w:r>
          </w:p>
          <w:p w14:paraId="48270070" w14:textId="77777777" w:rsidR="00513B93" w:rsidRDefault="00513B93">
            <w:pPr>
              <w:overflowPunct w:val="0"/>
              <w:autoSpaceDE w:val="0"/>
              <w:adjustRightInd w:val="0"/>
              <w:spacing w:after="0"/>
              <w:jc w:val="center"/>
              <w:textAlignment w:val="baseline"/>
              <w:rPr>
                <w:rFonts w:ascii="Arial" w:hAnsi="Arial"/>
                <w:color w:val="000000"/>
                <w:sz w:val="18"/>
                <w:szCs w:val="18"/>
                <w:lang w:eastAsia="zh-CN"/>
              </w:rPr>
            </w:pPr>
            <w:r>
              <w:rPr>
                <w:rFonts w:ascii="Arial" w:hAnsi="Arial"/>
                <w:sz w:val="18"/>
                <w:lang w:eastAsia="ja-JP"/>
              </w:rPr>
              <w:t>DC_66A_n2A</w:t>
            </w:r>
          </w:p>
        </w:tc>
      </w:tr>
      <w:tr w:rsidR="00513B93" w14:paraId="07D998B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D325B" w14:textId="77777777" w:rsidR="00513B93" w:rsidRDefault="00513B93">
            <w:pPr>
              <w:overflowPunct w:val="0"/>
              <w:autoSpaceDE w:val="0"/>
              <w:adjustRightInd w:val="0"/>
              <w:spacing w:after="0"/>
              <w:jc w:val="center"/>
              <w:textAlignment w:val="baseline"/>
              <w:rPr>
                <w:rFonts w:ascii="Arial" w:hAnsi="Arial"/>
                <w:color w:val="000000"/>
                <w:sz w:val="18"/>
                <w:szCs w:val="18"/>
                <w:lang w:eastAsia="zh-CN"/>
              </w:rPr>
            </w:pPr>
            <w:r>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02D199B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DC_14A_n2A</w:t>
            </w:r>
          </w:p>
          <w:p w14:paraId="3E02ADFD" w14:textId="77777777" w:rsidR="00513B93" w:rsidRDefault="00513B93">
            <w:pPr>
              <w:overflowPunct w:val="0"/>
              <w:autoSpaceDE w:val="0"/>
              <w:adjustRightInd w:val="0"/>
              <w:spacing w:after="0"/>
              <w:jc w:val="center"/>
              <w:textAlignment w:val="baseline"/>
              <w:rPr>
                <w:rFonts w:ascii="Arial" w:hAnsi="Arial"/>
                <w:color w:val="000000"/>
                <w:sz w:val="18"/>
                <w:szCs w:val="18"/>
                <w:lang w:eastAsia="zh-CN"/>
              </w:rPr>
            </w:pPr>
            <w:r>
              <w:rPr>
                <w:rFonts w:ascii="Arial" w:hAnsi="Arial"/>
                <w:sz w:val="18"/>
                <w:lang w:eastAsia="ja-JP"/>
              </w:rPr>
              <w:t>DC_66A_n2A</w:t>
            </w:r>
          </w:p>
        </w:tc>
      </w:tr>
      <w:tr w:rsidR="00513B93" w14:paraId="1DA547C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C42169"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4281D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DC_14A_n5A</w:t>
            </w:r>
          </w:p>
          <w:p w14:paraId="3E7B5CD6"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sz w:val="18"/>
                <w:lang w:eastAsia="ja-JP"/>
              </w:rPr>
              <w:t>DC_66A_n5A</w:t>
            </w:r>
          </w:p>
        </w:tc>
      </w:tr>
      <w:tr w:rsidR="00513B93" w14:paraId="191C3F7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BF3C16"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710AF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DC_14A_n5A</w:t>
            </w:r>
          </w:p>
          <w:p w14:paraId="0ABD3EBB"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sz w:val="18"/>
                <w:lang w:eastAsia="ja-JP"/>
              </w:rPr>
              <w:t>DC_66A_n5A</w:t>
            </w:r>
          </w:p>
        </w:tc>
      </w:tr>
      <w:tr w:rsidR="00513B93" w14:paraId="7E2DE98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BC50AF"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rPr>
              <w:t>DC_14A-66A_n30A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704535"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DC_14A_n30A</w:t>
            </w:r>
          </w:p>
          <w:p w14:paraId="181BD102"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rPr>
              <w:t>DC_66A_n30A</w:t>
            </w:r>
          </w:p>
        </w:tc>
      </w:tr>
      <w:tr w:rsidR="00513B93" w14:paraId="684012F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64DBE6"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54EA23"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DC_14A_n30A</w:t>
            </w:r>
          </w:p>
          <w:p w14:paraId="7EA7038C"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DC_66A_n30A</w:t>
            </w:r>
          </w:p>
        </w:tc>
      </w:tr>
      <w:tr w:rsidR="00513B93" w14:paraId="20C3A63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4400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2B861F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DC_14A_n66A</w:t>
            </w:r>
          </w:p>
          <w:p w14:paraId="2694426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DC_66A_n66A</w:t>
            </w:r>
            <w:r>
              <w:rPr>
                <w:rFonts w:ascii="Arial" w:hAnsi="Arial"/>
                <w:sz w:val="18"/>
                <w:vertAlign w:val="superscript"/>
                <w:lang w:eastAsia="fi-FI"/>
              </w:rPr>
              <w:t>2</w:t>
            </w:r>
          </w:p>
        </w:tc>
      </w:tr>
      <w:tr w:rsidR="00513B93" w14:paraId="4BFB702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CC1BB8"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val="fi-FI" w:eastAsia="fi-FI"/>
              </w:rPr>
              <w:t>DC_</w:t>
            </w:r>
            <w:r>
              <w:rPr>
                <w:rFonts w:ascii="Arial" w:hAnsi="Arial"/>
                <w:sz w:val="18"/>
                <w:lang w:val="fi-FI"/>
              </w:rPr>
              <w:t>14A-66A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501ADE" w14:textId="77777777" w:rsidR="00513B93" w:rsidRDefault="00513B93">
            <w:pPr>
              <w:keepNext/>
              <w:keepLines/>
              <w:overflowPunct w:val="0"/>
              <w:autoSpaceDE w:val="0"/>
              <w:adjustRightInd w:val="0"/>
              <w:spacing w:after="0"/>
              <w:jc w:val="center"/>
              <w:textAlignment w:val="baseline"/>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552372E4"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rPr>
              <w:t>14</w:t>
            </w:r>
          </w:p>
        </w:tc>
      </w:tr>
      <w:tr w:rsidR="00513B93" w14:paraId="099148B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0AE536"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cs="Arial"/>
                <w:sz w:val="18"/>
              </w:rPr>
              <w:t>DC_14A-66A-66A_n77A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07F5F3" w14:textId="77777777" w:rsidR="00513B93" w:rsidRDefault="00513B93">
            <w:pPr>
              <w:keepNext/>
              <w:keepLines/>
              <w:overflowPunct w:val="0"/>
              <w:autoSpaceDE w:val="0"/>
              <w:adjustRightInd w:val="0"/>
              <w:spacing w:after="0"/>
              <w:jc w:val="center"/>
              <w:textAlignment w:val="baseline"/>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3D7340FF"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val="fi-FI" w:eastAsia="fi-FI"/>
              </w:rPr>
              <w:t>DC_</w:t>
            </w:r>
            <w:r>
              <w:rPr>
                <w:rFonts w:ascii="Arial" w:hAnsi="Arial"/>
                <w:sz w:val="18"/>
                <w:lang w:val="fi-FI"/>
              </w:rPr>
              <w:t>66A_n77A</w:t>
            </w:r>
            <w:r>
              <w:rPr>
                <w:rFonts w:ascii="Arial" w:hAnsi="Arial"/>
                <w:sz w:val="18"/>
                <w:vertAlign w:val="superscript"/>
              </w:rPr>
              <w:t>14</w:t>
            </w:r>
          </w:p>
        </w:tc>
      </w:tr>
      <w:tr w:rsidR="00513B93" w14:paraId="724099E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9E3772"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lang w:val="fi-FI" w:eastAsia="fi-FI"/>
              </w:rPr>
              <w:t>DC_</w:t>
            </w:r>
            <w:r>
              <w:rPr>
                <w:rFonts w:ascii="Arial" w:hAnsi="Arial"/>
                <w:sz w:val="18"/>
                <w:lang w:val="fi-FI"/>
              </w:rPr>
              <w:t>14</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C1CA09" w14:textId="77777777" w:rsidR="00513B93" w:rsidRDefault="00513B93">
            <w:pPr>
              <w:keepNext/>
              <w:keepLines/>
              <w:overflowPunct w:val="0"/>
              <w:autoSpaceDE w:val="0"/>
              <w:adjustRightInd w:val="0"/>
              <w:spacing w:after="0"/>
              <w:jc w:val="center"/>
              <w:textAlignment w:val="baseline"/>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noProof/>
                <w:sz w:val="18"/>
                <w:vertAlign w:val="superscript"/>
                <w:lang w:eastAsia="zh-CN"/>
              </w:rPr>
              <w:t>14</w:t>
            </w:r>
          </w:p>
          <w:p w14:paraId="427088E5"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lang w:val="fi-FI" w:eastAsia="fi-FI"/>
              </w:rPr>
              <w:t>DC_</w:t>
            </w:r>
            <w:r>
              <w:rPr>
                <w:rFonts w:ascii="Arial" w:hAnsi="Arial"/>
                <w:sz w:val="18"/>
                <w:lang w:val="fi-FI"/>
              </w:rPr>
              <w:t>66A_n77A</w:t>
            </w:r>
            <w:r>
              <w:rPr>
                <w:rFonts w:ascii="Arial" w:hAnsi="Arial"/>
                <w:noProof/>
                <w:sz w:val="18"/>
                <w:vertAlign w:val="superscript"/>
                <w:lang w:eastAsia="zh-CN"/>
              </w:rPr>
              <w:t>14</w:t>
            </w:r>
          </w:p>
        </w:tc>
      </w:tr>
      <w:tr w:rsidR="00513B93" w14:paraId="458EC9F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5DDFAE"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lang w:val="fi-FI" w:eastAsia="fi-FI"/>
              </w:rPr>
              <w:t>DC_</w:t>
            </w:r>
            <w:r>
              <w:rPr>
                <w:rFonts w:ascii="Arial" w:hAnsi="Arial"/>
                <w:sz w:val="18"/>
                <w:lang w:val="fi-FI"/>
              </w:rPr>
              <w:t>14A-66A-66A</w:t>
            </w:r>
            <w:r>
              <w:rPr>
                <w:rFonts w:ascii="Arial" w:hAnsi="Arial"/>
                <w:sz w:val="18"/>
                <w:lang w:val="fi-FI" w:eastAsia="fi-FI"/>
              </w:rPr>
              <w:t>_</w:t>
            </w:r>
            <w:r>
              <w:rPr>
                <w:rFonts w:ascii="Arial" w:hAnsi="Arial"/>
                <w:sz w:val="18"/>
                <w:lang w:val="fi-FI"/>
              </w:rPr>
              <w:t>n77</w:t>
            </w:r>
            <w:r>
              <w:rPr>
                <w:rFonts w:ascii="Arial" w:hAnsi="Arial"/>
                <w:sz w:val="18"/>
                <w:lang w:val="fi-FI" w:eastAsia="fi-FI"/>
              </w:rPr>
              <w:t>(2A)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5AF43F" w14:textId="77777777" w:rsidR="00513B93" w:rsidRDefault="00513B93">
            <w:pPr>
              <w:keepNext/>
              <w:keepLines/>
              <w:overflowPunct w:val="0"/>
              <w:autoSpaceDE w:val="0"/>
              <w:adjustRightInd w:val="0"/>
              <w:spacing w:after="0"/>
              <w:jc w:val="center"/>
              <w:textAlignment w:val="baseline"/>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noProof/>
                <w:sz w:val="18"/>
                <w:vertAlign w:val="superscript"/>
                <w:lang w:eastAsia="zh-CN"/>
              </w:rPr>
              <w:t>14</w:t>
            </w:r>
          </w:p>
          <w:p w14:paraId="4358ED27"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lang w:val="fi-FI" w:eastAsia="fi-FI"/>
              </w:rPr>
              <w:t>DC_</w:t>
            </w:r>
            <w:r>
              <w:rPr>
                <w:rFonts w:ascii="Arial" w:hAnsi="Arial"/>
                <w:sz w:val="18"/>
                <w:lang w:val="fi-FI"/>
              </w:rPr>
              <w:t>66A_n77A</w:t>
            </w:r>
            <w:r>
              <w:rPr>
                <w:rFonts w:ascii="Arial" w:hAnsi="Arial"/>
                <w:noProof/>
                <w:sz w:val="18"/>
                <w:vertAlign w:val="superscript"/>
                <w:lang w:eastAsia="zh-CN"/>
              </w:rPr>
              <w:t>14</w:t>
            </w:r>
          </w:p>
        </w:tc>
      </w:tr>
      <w:tr w:rsidR="00513B93" w14:paraId="120A122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69F3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hideMark/>
          </w:tcPr>
          <w:p w14:paraId="5776A0F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DC_18A_n</w:t>
            </w:r>
            <w:r>
              <w:rPr>
                <w:rFonts w:ascii="Arial" w:hAnsi="Arial"/>
                <w:sz w:val="18"/>
                <w:lang w:eastAsia="zh-CN"/>
              </w:rPr>
              <w:t>3</w:t>
            </w:r>
            <w:r>
              <w:rPr>
                <w:rFonts w:ascii="Arial" w:hAnsi="Arial"/>
                <w:sz w:val="18"/>
              </w:rPr>
              <w:t>A</w:t>
            </w:r>
          </w:p>
          <w:p w14:paraId="7D0A5FC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513B93" w14:paraId="280BDFB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7B53E" w14:textId="77777777" w:rsidR="00513B93" w:rsidRDefault="00513B93">
            <w:pPr>
              <w:overflowPunct w:val="0"/>
              <w:autoSpaceDE w:val="0"/>
              <w:adjustRightInd w:val="0"/>
              <w:spacing w:after="0"/>
              <w:jc w:val="center"/>
              <w:textAlignment w:val="baseline"/>
              <w:rPr>
                <w:rFonts w:ascii="Arial" w:hAnsi="Arial"/>
                <w:sz w:val="18"/>
              </w:rPr>
            </w:pPr>
            <w:r>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hideMark/>
          </w:tcPr>
          <w:p w14:paraId="50A0D926" w14:textId="77777777" w:rsidR="00513B93" w:rsidRDefault="00513B93">
            <w:pPr>
              <w:overflowPunct w:val="0"/>
              <w:autoSpaceDE w:val="0"/>
              <w:adjustRightInd w:val="0"/>
              <w:spacing w:after="0"/>
              <w:jc w:val="center"/>
              <w:textAlignment w:val="baseline"/>
              <w:rPr>
                <w:rFonts w:ascii="Arial" w:eastAsia="Malgun Gothic" w:hAnsi="Arial" w:cs="Arial"/>
                <w:color w:val="000000"/>
                <w:sz w:val="18"/>
                <w:szCs w:val="18"/>
                <w:lang w:eastAsia="ko-KR"/>
              </w:rPr>
            </w:pPr>
            <w:r>
              <w:rPr>
                <w:rFonts w:ascii="Arial" w:eastAsia="Malgun Gothic" w:hAnsi="Arial" w:cs="Arial"/>
                <w:color w:val="000000"/>
                <w:sz w:val="18"/>
                <w:szCs w:val="18"/>
                <w:lang w:eastAsia="ko-KR"/>
              </w:rPr>
              <w:t>DC_18A_n3A</w:t>
            </w:r>
          </w:p>
          <w:p w14:paraId="45B76789" w14:textId="77777777" w:rsidR="00513B93" w:rsidRDefault="00513B93">
            <w:pPr>
              <w:overflowPunct w:val="0"/>
              <w:autoSpaceDE w:val="0"/>
              <w:adjustRightInd w:val="0"/>
              <w:spacing w:after="0"/>
              <w:jc w:val="center"/>
              <w:textAlignment w:val="baseline"/>
              <w:rPr>
                <w:rFonts w:ascii="Arial" w:hAnsi="Arial"/>
                <w:sz w:val="18"/>
              </w:rPr>
            </w:pPr>
            <w:r>
              <w:rPr>
                <w:rFonts w:ascii="Arial" w:eastAsia="Malgun Gothic" w:hAnsi="Arial" w:cs="Arial"/>
                <w:color w:val="000000"/>
                <w:sz w:val="18"/>
                <w:szCs w:val="18"/>
                <w:lang w:eastAsia="ko-KR"/>
              </w:rPr>
              <w:t>DC_18A_n77A</w:t>
            </w:r>
          </w:p>
        </w:tc>
      </w:tr>
      <w:tr w:rsidR="00513B93" w14:paraId="2CFFA52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24D5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hideMark/>
          </w:tcPr>
          <w:p w14:paraId="09AED97B" w14:textId="77777777" w:rsidR="00513B93" w:rsidRDefault="00513B93">
            <w:pPr>
              <w:overflowPunct w:val="0"/>
              <w:autoSpaceDE w:val="0"/>
              <w:adjustRightInd w:val="0"/>
              <w:spacing w:after="0"/>
              <w:jc w:val="center"/>
              <w:textAlignment w:val="baseline"/>
              <w:rPr>
                <w:rFonts w:ascii="Arial" w:eastAsia="Yu Mincho" w:hAnsi="Arial"/>
                <w:sz w:val="18"/>
                <w:szCs w:val="18"/>
                <w:lang w:eastAsia="ja-JP"/>
              </w:rPr>
            </w:pPr>
            <w:r>
              <w:rPr>
                <w:rFonts w:ascii="Arial" w:eastAsia="Yu Mincho" w:hAnsi="Arial"/>
                <w:sz w:val="18"/>
                <w:szCs w:val="18"/>
                <w:lang w:eastAsia="ja-JP"/>
              </w:rPr>
              <w:t>DC_18A_n3A</w:t>
            </w:r>
          </w:p>
          <w:p w14:paraId="13D9FE5B" w14:textId="77777777" w:rsidR="00513B93" w:rsidRDefault="00513B93">
            <w:pPr>
              <w:overflowPunct w:val="0"/>
              <w:autoSpaceDE w:val="0"/>
              <w:adjustRightInd w:val="0"/>
              <w:spacing w:after="0"/>
              <w:jc w:val="center"/>
              <w:textAlignment w:val="baseline"/>
              <w:rPr>
                <w:rFonts w:ascii="Arial" w:hAnsi="Arial"/>
                <w:sz w:val="18"/>
              </w:rPr>
            </w:pPr>
            <w:r>
              <w:rPr>
                <w:rFonts w:ascii="Arial" w:eastAsia="Yu Mincho" w:hAnsi="Arial"/>
                <w:sz w:val="18"/>
                <w:szCs w:val="18"/>
                <w:lang w:eastAsia="ja-JP"/>
              </w:rPr>
              <w:t>DC_18A_n78A</w:t>
            </w:r>
          </w:p>
        </w:tc>
      </w:tr>
      <w:tr w:rsidR="00513B93" w14:paraId="5CDEF8F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F969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hideMark/>
          </w:tcPr>
          <w:p w14:paraId="61F02AD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DC_18A_n</w:t>
            </w:r>
            <w:r>
              <w:rPr>
                <w:rFonts w:ascii="Arial" w:hAnsi="Arial"/>
                <w:sz w:val="18"/>
                <w:lang w:eastAsia="zh-CN"/>
              </w:rPr>
              <w:t>28</w:t>
            </w:r>
            <w:r>
              <w:rPr>
                <w:rFonts w:ascii="Arial" w:hAnsi="Arial"/>
                <w:sz w:val="18"/>
              </w:rPr>
              <w:t>A</w:t>
            </w:r>
          </w:p>
          <w:p w14:paraId="55A9599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513B93" w14:paraId="5B3C095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28A1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Malgun Gothic"/>
                <w:sz w:val="18"/>
              </w:rPr>
              <w:t>DC_1</w:t>
            </w:r>
            <w:r>
              <w:rPr>
                <w:rFonts w:ascii="Arial" w:hAnsi="Arial" w:cs="Malgun Gothic"/>
                <w:sz w:val="18"/>
                <w:lang w:eastAsia="ja-JP"/>
              </w:rPr>
              <w:t>8</w:t>
            </w:r>
            <w:r>
              <w:rPr>
                <w:rFonts w:ascii="Arial" w:hAnsi="Arial" w:cs="Malgun Gothic"/>
                <w:sz w:val="18"/>
              </w:rPr>
              <w:t>A-</w:t>
            </w:r>
            <w:r>
              <w:rPr>
                <w:rFonts w:ascii="Arial" w:hAnsi="Arial" w:cs="Malgun Gothic"/>
                <w:sz w:val="18"/>
                <w:lang w:eastAsia="ja-JP"/>
              </w:rPr>
              <w:t>2</w:t>
            </w:r>
            <w:r>
              <w:rPr>
                <w:rFonts w:ascii="Arial" w:hAnsi="Arial" w:cs="Malgun Gothic"/>
                <w:sz w:val="18"/>
              </w:rPr>
              <w:t>8A_n7</w:t>
            </w:r>
            <w:r>
              <w:rPr>
                <w:rFonts w:ascii="Arial" w:eastAsia="MS Mincho" w:hAnsi="Arial" w:cs="Malgun Gothic"/>
                <w:sz w:val="18"/>
                <w:lang w:eastAsia="ja-JP"/>
              </w:rPr>
              <w:t>7</w:t>
            </w:r>
            <w:r>
              <w:rPr>
                <w:rFonts w:ascii="Arial" w:hAnsi="Arial" w:cs="Malgun Gothic"/>
                <w:sz w:val="18"/>
              </w:rPr>
              <w:t>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77F36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DC_18A_n7</w:t>
            </w:r>
            <w:r>
              <w:rPr>
                <w:rFonts w:ascii="Arial" w:eastAsia="MS Mincho" w:hAnsi="Arial"/>
                <w:sz w:val="18"/>
                <w:lang w:eastAsia="ja-JP"/>
              </w:rPr>
              <w:t>7</w:t>
            </w:r>
            <w:r>
              <w:rPr>
                <w:rFonts w:ascii="Arial" w:hAnsi="Arial"/>
                <w:sz w:val="18"/>
                <w:lang w:eastAsia="zh-CN"/>
              </w:rPr>
              <w:t>A</w:t>
            </w:r>
          </w:p>
          <w:p w14:paraId="59C0F9C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DC_28A_n7</w:t>
            </w:r>
            <w:r>
              <w:rPr>
                <w:rFonts w:ascii="Arial" w:eastAsia="MS Mincho" w:hAnsi="Arial"/>
                <w:sz w:val="18"/>
                <w:lang w:eastAsia="ja-JP"/>
              </w:rPr>
              <w:t>7</w:t>
            </w:r>
            <w:r>
              <w:rPr>
                <w:rFonts w:ascii="Arial" w:hAnsi="Arial"/>
                <w:sz w:val="18"/>
                <w:lang w:eastAsia="zh-CN"/>
              </w:rPr>
              <w:t>A</w:t>
            </w:r>
          </w:p>
        </w:tc>
      </w:tr>
      <w:tr w:rsidR="00513B93" w14:paraId="083E2E0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EF63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F7985B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DC_18A_n28A</w:t>
            </w:r>
          </w:p>
          <w:p w14:paraId="240C55A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DC_18A_n7</w:t>
            </w:r>
            <w:r>
              <w:rPr>
                <w:rFonts w:ascii="Arial" w:eastAsia="MS Mincho" w:hAnsi="Arial"/>
                <w:sz w:val="18"/>
                <w:lang w:eastAsia="ja-JP"/>
              </w:rPr>
              <w:t>7</w:t>
            </w:r>
            <w:r>
              <w:rPr>
                <w:rFonts w:ascii="Arial" w:hAnsi="Arial"/>
                <w:sz w:val="18"/>
                <w:lang w:eastAsia="zh-CN"/>
              </w:rPr>
              <w:t>A</w:t>
            </w:r>
            <w:r>
              <w:rPr>
                <w:rFonts w:ascii="Arial" w:hAnsi="Arial"/>
                <w:sz w:val="18"/>
                <w:vertAlign w:val="superscript"/>
                <w:lang w:eastAsia="zh-CN"/>
              </w:rPr>
              <w:t>14</w:t>
            </w:r>
          </w:p>
        </w:tc>
      </w:tr>
      <w:tr w:rsidR="00513B93" w14:paraId="4833F1A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9686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A76D1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DC_18A_n28A</w:t>
            </w:r>
          </w:p>
          <w:p w14:paraId="4212041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DC_18A_n7</w:t>
            </w:r>
            <w:r>
              <w:rPr>
                <w:rFonts w:ascii="Arial" w:eastAsia="MS Mincho" w:hAnsi="Arial"/>
                <w:sz w:val="18"/>
                <w:lang w:eastAsia="ja-JP"/>
              </w:rPr>
              <w:t>7</w:t>
            </w:r>
            <w:r>
              <w:rPr>
                <w:rFonts w:ascii="Arial" w:hAnsi="Arial"/>
                <w:sz w:val="18"/>
                <w:lang w:eastAsia="zh-CN"/>
              </w:rPr>
              <w:t>A</w:t>
            </w:r>
          </w:p>
        </w:tc>
      </w:tr>
      <w:tr w:rsidR="00513B93" w14:paraId="4AD3950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A3A7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325DF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DC_18A_n78A</w:t>
            </w:r>
          </w:p>
          <w:p w14:paraId="6F4BD26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DC_28A_n78A</w:t>
            </w:r>
          </w:p>
        </w:tc>
      </w:tr>
      <w:tr w:rsidR="00513B93" w14:paraId="32EF96A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A199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85B2F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DC_18A_n28A</w:t>
            </w:r>
          </w:p>
          <w:p w14:paraId="4C2E9AA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DC_18A_n7</w:t>
            </w:r>
            <w:r>
              <w:rPr>
                <w:rFonts w:ascii="Arial" w:eastAsia="MS Mincho" w:hAnsi="Arial"/>
                <w:sz w:val="18"/>
                <w:lang w:eastAsia="ja-JP"/>
              </w:rPr>
              <w:t>8</w:t>
            </w:r>
            <w:r>
              <w:rPr>
                <w:rFonts w:ascii="Arial" w:hAnsi="Arial"/>
                <w:sz w:val="18"/>
                <w:lang w:eastAsia="zh-CN"/>
              </w:rPr>
              <w:t>A</w:t>
            </w:r>
          </w:p>
        </w:tc>
      </w:tr>
      <w:tr w:rsidR="00513B93" w14:paraId="4511490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2DE3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C4504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DC_18A_n28A</w:t>
            </w:r>
          </w:p>
          <w:p w14:paraId="7F49962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DC_18A_n7</w:t>
            </w:r>
            <w:r>
              <w:rPr>
                <w:rFonts w:ascii="Arial" w:eastAsia="MS Mincho" w:hAnsi="Arial"/>
                <w:sz w:val="18"/>
                <w:lang w:eastAsia="ja-JP"/>
              </w:rPr>
              <w:t>8</w:t>
            </w:r>
            <w:r>
              <w:rPr>
                <w:rFonts w:ascii="Arial" w:hAnsi="Arial"/>
                <w:sz w:val="18"/>
                <w:lang w:eastAsia="zh-CN"/>
              </w:rPr>
              <w:t>A</w:t>
            </w:r>
          </w:p>
        </w:tc>
      </w:tr>
      <w:tr w:rsidR="00513B93" w14:paraId="33BC9FB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A7D1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8A_n79A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0E7B8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DC_18A_n79A</w:t>
            </w:r>
          </w:p>
          <w:p w14:paraId="56A5DA8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DC_28A_n79A</w:t>
            </w:r>
          </w:p>
        </w:tc>
      </w:tr>
      <w:tr w:rsidR="00513B93" w14:paraId="3AC3457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81E4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77BF3C3F"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lang w:eastAsia="fi-FI"/>
              </w:rPr>
              <w:t>DC_18A-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E7739A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DC_18A_n3A</w:t>
            </w:r>
          </w:p>
          <w:p w14:paraId="3EEB330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DC_41A_n3A</w:t>
            </w:r>
          </w:p>
          <w:p w14:paraId="601257E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DC_41C_n3A</w:t>
            </w:r>
          </w:p>
        </w:tc>
      </w:tr>
      <w:tr w:rsidR="00513B93" w14:paraId="4360462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D769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A_n77A</w:t>
            </w:r>
          </w:p>
          <w:p w14:paraId="66CB892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295A42D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A_n77A</w:t>
            </w:r>
          </w:p>
          <w:p w14:paraId="06C1F9A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A_n77A</w:t>
            </w:r>
          </w:p>
          <w:p w14:paraId="5A928E0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w:t>
            </w:r>
            <w:r>
              <w:rPr>
                <w:rFonts w:ascii="Arial" w:hAnsi="Arial"/>
                <w:sz w:val="18"/>
                <w:lang w:eastAsia="zh-CN"/>
              </w:rPr>
              <w:t>41C</w:t>
            </w:r>
            <w:r>
              <w:rPr>
                <w:rFonts w:ascii="Arial" w:hAnsi="Arial"/>
                <w:sz w:val="18"/>
                <w:lang w:eastAsia="fi-FI"/>
              </w:rPr>
              <w:t>_n77A</w:t>
            </w:r>
          </w:p>
        </w:tc>
      </w:tr>
      <w:tr w:rsidR="00513B93" w14:paraId="3BAF97A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090F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A_n78A</w:t>
            </w:r>
          </w:p>
          <w:p w14:paraId="7C777B5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EC4EB9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A_n78A</w:t>
            </w:r>
          </w:p>
          <w:p w14:paraId="338DDD7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A_n78A</w:t>
            </w:r>
          </w:p>
          <w:p w14:paraId="6476C6A5"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zh-CN"/>
              </w:rPr>
              <w:t>41C</w:t>
            </w:r>
            <w:r>
              <w:rPr>
                <w:rFonts w:ascii="Arial" w:hAnsi="Arial"/>
                <w:sz w:val="18"/>
                <w:lang w:eastAsia="fi-FI"/>
              </w:rPr>
              <w:t>_n78A</w:t>
            </w:r>
          </w:p>
        </w:tc>
      </w:tr>
      <w:tr w:rsidR="00513B93" w14:paraId="644A62B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A0190"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hideMark/>
          </w:tcPr>
          <w:p w14:paraId="49FAE2F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DC_18A_n41A</w:t>
            </w:r>
          </w:p>
          <w:p w14:paraId="38E27FB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DC_18A_n77A</w:t>
            </w:r>
          </w:p>
        </w:tc>
      </w:tr>
      <w:tr w:rsidR="00513B93" w14:paraId="2D6A402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A4BD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hideMark/>
          </w:tcPr>
          <w:p w14:paraId="49FC61E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DC_18A_n41A</w:t>
            </w:r>
          </w:p>
          <w:p w14:paraId="7243C85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DC_18A_n77A</w:t>
            </w:r>
          </w:p>
        </w:tc>
      </w:tr>
      <w:tr w:rsidR="00513B93" w14:paraId="789382F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CAE3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DC_18A-42A_n77A</w:t>
            </w:r>
            <w:r>
              <w:rPr>
                <w:rFonts w:ascii="Arial" w:hAnsi="Arial"/>
                <w:sz w:val="18"/>
                <w:vertAlign w:val="superscript"/>
                <w:lang w:eastAsia="ja-JP"/>
              </w:rPr>
              <w:t>14,</w:t>
            </w:r>
            <w:r>
              <w:rPr>
                <w:rFonts w:ascii="Arial" w:hAnsi="Arial"/>
                <w:sz w:val="18"/>
                <w:vertAlign w:val="superscript"/>
                <w:lang w:eastAsia="zh-CN"/>
              </w:rPr>
              <w:t>15,16</w:t>
            </w:r>
          </w:p>
          <w:p w14:paraId="2D24C38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DC_18A-42C_n77A</w:t>
            </w:r>
            <w:r>
              <w:rPr>
                <w:rFonts w:ascii="Arial" w:hAnsi="Arial"/>
                <w:sz w:val="18"/>
                <w:vertAlign w:val="superscript"/>
                <w:lang w:eastAsia="ja-JP"/>
              </w:rPr>
              <w:t>14,</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6E17C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DC_18A_n77A</w:t>
            </w:r>
            <w:r>
              <w:rPr>
                <w:rFonts w:ascii="Arial" w:hAnsi="Arial"/>
                <w:sz w:val="18"/>
                <w:vertAlign w:val="superscript"/>
                <w:lang w:eastAsia="ja-JP"/>
              </w:rPr>
              <w:t>14</w:t>
            </w:r>
          </w:p>
        </w:tc>
      </w:tr>
      <w:tr w:rsidR="00513B93" w14:paraId="1850DE4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4FF3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hideMark/>
          </w:tcPr>
          <w:p w14:paraId="1690FDE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DC_18A_n41A</w:t>
            </w:r>
          </w:p>
          <w:p w14:paraId="5369AE4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DC_18A_n78A</w:t>
            </w:r>
          </w:p>
        </w:tc>
      </w:tr>
      <w:tr w:rsidR="00513B93" w14:paraId="344860B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CDC0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hideMark/>
          </w:tcPr>
          <w:p w14:paraId="7841F14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DC_18A_n41A</w:t>
            </w:r>
          </w:p>
          <w:p w14:paraId="14D1161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DC_18A_n78A</w:t>
            </w:r>
          </w:p>
        </w:tc>
      </w:tr>
      <w:tr w:rsidR="00513B93" w14:paraId="2E868DB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344D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DC_18A-42A_n78A</w:t>
            </w:r>
            <w:r>
              <w:rPr>
                <w:rFonts w:ascii="Arial" w:hAnsi="Arial"/>
                <w:sz w:val="18"/>
                <w:vertAlign w:val="superscript"/>
                <w:lang w:eastAsia="zh-CN"/>
              </w:rPr>
              <w:t>15,16</w:t>
            </w:r>
          </w:p>
          <w:p w14:paraId="1363D4D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DC_18A-42C_n78A</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E886C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DC_18A_n78A</w:t>
            </w:r>
          </w:p>
        </w:tc>
      </w:tr>
      <w:tr w:rsidR="00513B93" w14:paraId="78B39BC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7FCE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DC_18A-42A_n79A</w:t>
            </w:r>
          </w:p>
          <w:p w14:paraId="16ADE5B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8524F2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DC_18A_n79A</w:t>
            </w:r>
          </w:p>
        </w:tc>
      </w:tr>
      <w:tr w:rsidR="00513B93" w14:paraId="053AF7F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C10D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hideMark/>
          </w:tcPr>
          <w:p w14:paraId="55CFB39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DC_19A_n1A</w:t>
            </w:r>
          </w:p>
          <w:p w14:paraId="1C29A8B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DC_21A_n1A</w:t>
            </w:r>
          </w:p>
        </w:tc>
      </w:tr>
      <w:tr w:rsidR="00513B93" w14:paraId="1C21E90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74CA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7</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44550DB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DC_19A_n1A</w:t>
            </w:r>
          </w:p>
          <w:p w14:paraId="0DFC1E4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DC_19A_n7</w:t>
            </w:r>
            <w:r>
              <w:rPr>
                <w:rFonts w:ascii="Arial" w:eastAsia="MS Mincho" w:hAnsi="Arial"/>
                <w:sz w:val="18"/>
                <w:lang w:eastAsia="ja-JP"/>
              </w:rPr>
              <w:t>7</w:t>
            </w:r>
            <w:r>
              <w:rPr>
                <w:rFonts w:ascii="Arial" w:hAnsi="Arial"/>
                <w:sz w:val="18"/>
                <w:lang w:eastAsia="zh-CN"/>
              </w:rPr>
              <w:t>A</w:t>
            </w:r>
          </w:p>
        </w:tc>
      </w:tr>
      <w:tr w:rsidR="00513B93" w14:paraId="07DD7C4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6631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8</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1644ABF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DC_19A_n1A</w:t>
            </w:r>
          </w:p>
          <w:p w14:paraId="6385320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DC_19A_n7</w:t>
            </w:r>
            <w:r>
              <w:rPr>
                <w:rFonts w:ascii="Arial" w:eastAsia="MS Mincho" w:hAnsi="Arial"/>
                <w:sz w:val="18"/>
                <w:lang w:eastAsia="ja-JP"/>
              </w:rPr>
              <w:t>8</w:t>
            </w:r>
            <w:r>
              <w:rPr>
                <w:rFonts w:ascii="Arial" w:hAnsi="Arial"/>
                <w:sz w:val="18"/>
                <w:lang w:eastAsia="zh-CN"/>
              </w:rPr>
              <w:t>A</w:t>
            </w:r>
          </w:p>
        </w:tc>
      </w:tr>
      <w:tr w:rsidR="00513B93" w14:paraId="3361900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5970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9</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26B0666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DC_19A_n1A</w:t>
            </w:r>
          </w:p>
          <w:p w14:paraId="5854417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DC_19A_n7</w:t>
            </w:r>
            <w:r>
              <w:rPr>
                <w:rFonts w:ascii="Arial" w:eastAsia="MS Mincho" w:hAnsi="Arial"/>
                <w:sz w:val="18"/>
                <w:lang w:eastAsia="ja-JP"/>
              </w:rPr>
              <w:t>9</w:t>
            </w:r>
            <w:r>
              <w:rPr>
                <w:rFonts w:ascii="Arial" w:hAnsi="Arial"/>
                <w:sz w:val="18"/>
                <w:lang w:eastAsia="zh-CN"/>
              </w:rPr>
              <w:t>A</w:t>
            </w:r>
          </w:p>
        </w:tc>
      </w:tr>
      <w:tr w:rsidR="00513B93" w14:paraId="4ADDB11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0710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DC_19A-21A_n77A</w:t>
            </w:r>
            <w:r>
              <w:rPr>
                <w:rFonts w:ascii="Arial" w:hAnsi="Arial"/>
                <w:sz w:val="18"/>
                <w:vertAlign w:val="superscript"/>
                <w:lang w:eastAsia="zh-CN"/>
              </w:rPr>
              <w:t>5</w:t>
            </w:r>
            <w:r>
              <w:rPr>
                <w:rFonts w:ascii="Arial" w:eastAsia="Malgun Gothic" w:hAnsi="Arial"/>
                <w:sz w:val="18"/>
                <w:vertAlign w:val="superscript"/>
                <w:lang w:eastAsia="ko-KR"/>
              </w:rPr>
              <w:t>,14</w:t>
            </w:r>
          </w:p>
          <w:p w14:paraId="7D5C203B"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zh-CN"/>
              </w:rPr>
              <w:t>DC_19A-21A_n77C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4D74B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DC_19A_n77A</w:t>
            </w:r>
            <w:r>
              <w:rPr>
                <w:rFonts w:ascii="Arial" w:eastAsia="Malgun Gothic" w:hAnsi="Arial"/>
                <w:sz w:val="18"/>
                <w:vertAlign w:val="superscript"/>
                <w:lang w:eastAsia="ko-KR"/>
              </w:rPr>
              <w:t>14</w:t>
            </w:r>
          </w:p>
          <w:p w14:paraId="00835EE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DC_21A_n77A</w:t>
            </w:r>
            <w:r>
              <w:rPr>
                <w:rFonts w:ascii="Arial" w:eastAsia="Malgun Gothic" w:hAnsi="Arial"/>
                <w:sz w:val="18"/>
                <w:vertAlign w:val="superscript"/>
                <w:lang w:eastAsia="ko-KR"/>
              </w:rPr>
              <w:t>14</w:t>
            </w:r>
          </w:p>
        </w:tc>
      </w:tr>
      <w:tr w:rsidR="00513B93" w14:paraId="5A332A6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0B1E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DC_19A-21A_n77(2A)</w:t>
            </w:r>
            <w:r>
              <w:rPr>
                <w:rFonts w:ascii="Arial" w:hAnsi="Arial"/>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814CBD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DC_19A_n77A</w:t>
            </w:r>
            <w:r>
              <w:rPr>
                <w:rFonts w:ascii="Arial" w:eastAsia="Malgun Gothic" w:hAnsi="Arial"/>
                <w:sz w:val="18"/>
                <w:vertAlign w:val="superscript"/>
                <w:lang w:eastAsia="ko-KR"/>
              </w:rPr>
              <w:t>14</w:t>
            </w:r>
          </w:p>
          <w:p w14:paraId="20DD05C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DC_21A_n77A</w:t>
            </w:r>
            <w:r>
              <w:rPr>
                <w:rFonts w:ascii="Arial" w:eastAsia="Malgun Gothic" w:hAnsi="Arial"/>
                <w:sz w:val="18"/>
                <w:vertAlign w:val="superscript"/>
                <w:lang w:eastAsia="ko-KR"/>
              </w:rPr>
              <w:t>14</w:t>
            </w:r>
          </w:p>
        </w:tc>
      </w:tr>
      <w:tr w:rsidR="00513B93" w14:paraId="134DA6A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EE1C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DC_19A-21A_n78A</w:t>
            </w:r>
            <w:r>
              <w:rPr>
                <w:rFonts w:ascii="Arial" w:hAnsi="Arial"/>
                <w:sz w:val="18"/>
                <w:vertAlign w:val="superscript"/>
                <w:lang w:eastAsia="zh-CN"/>
              </w:rPr>
              <w:t xml:space="preserve">5, </w:t>
            </w:r>
            <w:r>
              <w:rPr>
                <w:rFonts w:ascii="Arial" w:eastAsia="Malgun Gothic" w:hAnsi="Arial"/>
                <w:sz w:val="18"/>
                <w:vertAlign w:val="superscript"/>
                <w:lang w:eastAsia="ko-KR"/>
              </w:rPr>
              <w:t>14</w:t>
            </w:r>
          </w:p>
          <w:p w14:paraId="22593F4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zh-CN"/>
              </w:rPr>
              <w:t>DC_19A-21A_n78C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DD5D7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DC_19A_n78A</w:t>
            </w:r>
            <w:r>
              <w:rPr>
                <w:rFonts w:ascii="Arial" w:eastAsia="Malgun Gothic" w:hAnsi="Arial"/>
                <w:sz w:val="18"/>
                <w:vertAlign w:val="superscript"/>
                <w:lang w:eastAsia="ko-KR"/>
              </w:rPr>
              <w:t>14</w:t>
            </w:r>
          </w:p>
          <w:p w14:paraId="4B583DF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DC_21A_n78A</w:t>
            </w:r>
            <w:r>
              <w:rPr>
                <w:rFonts w:ascii="Arial" w:eastAsia="Malgun Gothic" w:hAnsi="Arial"/>
                <w:sz w:val="18"/>
                <w:vertAlign w:val="superscript"/>
                <w:lang w:eastAsia="ko-KR"/>
              </w:rPr>
              <w:t>14</w:t>
            </w:r>
          </w:p>
        </w:tc>
      </w:tr>
      <w:tr w:rsidR="00513B93" w14:paraId="6EB7919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F864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DC_19A-21A_n78(2A)</w:t>
            </w:r>
            <w:r>
              <w:rPr>
                <w:rFonts w:ascii="Arial" w:hAnsi="Arial"/>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9CE0B7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DC_19A_n78A</w:t>
            </w:r>
            <w:r>
              <w:rPr>
                <w:rFonts w:ascii="Arial" w:eastAsia="Malgun Gothic" w:hAnsi="Arial"/>
                <w:sz w:val="18"/>
                <w:vertAlign w:val="superscript"/>
                <w:lang w:eastAsia="ko-KR"/>
              </w:rPr>
              <w:t>14</w:t>
            </w:r>
          </w:p>
          <w:p w14:paraId="709A68E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DC_21A_n78A</w:t>
            </w:r>
            <w:r>
              <w:rPr>
                <w:rFonts w:ascii="Arial" w:eastAsia="Malgun Gothic" w:hAnsi="Arial"/>
                <w:sz w:val="18"/>
                <w:vertAlign w:val="superscript"/>
                <w:lang w:eastAsia="ko-KR"/>
              </w:rPr>
              <w:t>14</w:t>
            </w:r>
          </w:p>
        </w:tc>
      </w:tr>
      <w:tr w:rsidR="00513B93" w14:paraId="65D3010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8BA0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DC_19A-21A_n79A</w:t>
            </w:r>
            <w:r>
              <w:rPr>
                <w:rFonts w:ascii="Arial" w:hAnsi="Arial"/>
                <w:sz w:val="18"/>
                <w:vertAlign w:val="superscript"/>
                <w:lang w:eastAsia="zh-CN"/>
              </w:rPr>
              <w:t>5</w:t>
            </w:r>
            <w:r>
              <w:rPr>
                <w:rFonts w:ascii="Arial" w:eastAsia="Malgun Gothic" w:hAnsi="Arial"/>
                <w:sz w:val="18"/>
                <w:vertAlign w:val="superscript"/>
                <w:lang w:eastAsia="ko-KR"/>
              </w:rPr>
              <w:t>,14</w:t>
            </w:r>
          </w:p>
          <w:p w14:paraId="4DE466B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zh-CN"/>
              </w:rPr>
              <w:t>DC_19A-21A_n79C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46719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DC_19A_n79A</w:t>
            </w:r>
            <w:r>
              <w:rPr>
                <w:rFonts w:ascii="Arial" w:eastAsia="Malgun Gothic" w:hAnsi="Arial"/>
                <w:sz w:val="18"/>
                <w:vertAlign w:val="superscript"/>
                <w:lang w:eastAsia="ko-KR"/>
              </w:rPr>
              <w:t>14</w:t>
            </w:r>
          </w:p>
          <w:p w14:paraId="7F7FD31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DC_21A_n79A</w:t>
            </w:r>
            <w:r>
              <w:rPr>
                <w:rFonts w:ascii="Arial" w:eastAsia="Malgun Gothic" w:hAnsi="Arial"/>
                <w:sz w:val="18"/>
                <w:vertAlign w:val="superscript"/>
                <w:lang w:eastAsia="ko-KR"/>
              </w:rPr>
              <w:t>14</w:t>
            </w:r>
          </w:p>
        </w:tc>
      </w:tr>
      <w:tr w:rsidR="00513B93" w14:paraId="104EC82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AA522" w14:textId="77777777" w:rsidR="00513B93" w:rsidRDefault="00513B93">
            <w:pPr>
              <w:overflowPunct w:val="0"/>
              <w:autoSpaceDE w:val="0"/>
              <w:adjustRightInd w:val="0"/>
              <w:spacing w:after="0"/>
              <w:jc w:val="center"/>
              <w:textAlignment w:val="baseline"/>
              <w:rPr>
                <w:rFonts w:ascii="Arial" w:hAnsi="Arial"/>
                <w:sz w:val="18"/>
                <w:vertAlign w:val="superscript"/>
                <w:lang w:eastAsia="ja-JP"/>
              </w:rPr>
            </w:pPr>
            <w:r>
              <w:rPr>
                <w:rFonts w:ascii="Arial" w:hAnsi="Arial"/>
                <w:sz w:val="18"/>
                <w:lang w:eastAsia="ja-JP"/>
              </w:rPr>
              <w:t>DC_19A-42A_n1A</w:t>
            </w:r>
            <w:r>
              <w:rPr>
                <w:rFonts w:ascii="Arial" w:hAnsi="Arial"/>
                <w:sz w:val="18"/>
                <w:vertAlign w:val="superscript"/>
                <w:lang w:eastAsia="ja-JP"/>
              </w:rPr>
              <w:t>5,10,12</w:t>
            </w:r>
          </w:p>
          <w:p w14:paraId="60FDE96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DC_19A-42C_n1A</w:t>
            </w:r>
            <w:r>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hideMark/>
          </w:tcPr>
          <w:p w14:paraId="07F035E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DC_19A_n1A</w:t>
            </w:r>
          </w:p>
          <w:p w14:paraId="2550300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DC_42A_n1A</w:t>
            </w:r>
          </w:p>
        </w:tc>
      </w:tr>
      <w:tr w:rsidR="00513B93" w14:paraId="76B30AB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1F4B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DC_19A-42A_n77A</w:t>
            </w:r>
            <w:r>
              <w:rPr>
                <w:rFonts w:ascii="Arial" w:hAnsi="Arial"/>
                <w:sz w:val="18"/>
                <w:vertAlign w:val="superscript"/>
                <w:lang w:eastAsia="zh-CN"/>
              </w:rPr>
              <w:t>14,15,16</w:t>
            </w:r>
          </w:p>
          <w:p w14:paraId="7DF6A55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DC_19A-42A_n77C</w:t>
            </w:r>
            <w:r>
              <w:rPr>
                <w:rFonts w:ascii="Arial" w:hAnsi="Arial"/>
                <w:sz w:val="18"/>
                <w:vertAlign w:val="superscript"/>
                <w:lang w:eastAsia="zh-CN"/>
              </w:rPr>
              <w:t>15,16</w:t>
            </w:r>
          </w:p>
          <w:p w14:paraId="7A31DAA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DC_19A-42C_n77A</w:t>
            </w:r>
            <w:r>
              <w:rPr>
                <w:rFonts w:ascii="Arial" w:hAnsi="Arial"/>
                <w:sz w:val="18"/>
                <w:vertAlign w:val="superscript"/>
                <w:lang w:eastAsia="zh-CN"/>
              </w:rPr>
              <w:t>14,15,16</w:t>
            </w:r>
          </w:p>
          <w:p w14:paraId="659E808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DC_19A-42C_n77C</w:t>
            </w:r>
            <w:r>
              <w:rPr>
                <w:rFonts w:ascii="Arial" w:hAnsi="Arial"/>
                <w:sz w:val="18"/>
                <w:vertAlign w:val="superscript"/>
                <w:lang w:eastAsia="zh-CN"/>
              </w:rPr>
              <w:t>15,16</w:t>
            </w:r>
          </w:p>
          <w:p w14:paraId="0CB4992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DC_19A-42</w:t>
            </w:r>
            <w:r>
              <w:rPr>
                <w:rFonts w:ascii="Arial" w:hAnsi="Arial"/>
                <w:sz w:val="18"/>
                <w:lang w:eastAsia="ja-JP"/>
              </w:rPr>
              <w:t>D</w:t>
            </w:r>
            <w:r>
              <w:rPr>
                <w:rFonts w:ascii="Arial" w:hAnsi="Arial"/>
                <w:sz w:val="18"/>
                <w:lang w:eastAsia="zh-CN"/>
              </w:rPr>
              <w:t>_n77A</w:t>
            </w:r>
            <w:r>
              <w:rPr>
                <w:rFonts w:ascii="Arial" w:hAnsi="Arial"/>
                <w:sz w:val="18"/>
                <w:vertAlign w:val="superscript"/>
                <w:lang w:eastAsia="zh-CN"/>
              </w:rPr>
              <w:t>15,16</w:t>
            </w:r>
          </w:p>
          <w:p w14:paraId="0763265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DC_19A-42</w:t>
            </w:r>
            <w:r>
              <w:rPr>
                <w:rFonts w:ascii="Arial" w:hAnsi="Arial"/>
                <w:sz w:val="18"/>
                <w:lang w:eastAsia="ja-JP"/>
              </w:rPr>
              <w:t>D</w:t>
            </w:r>
            <w:r>
              <w:rPr>
                <w:rFonts w:ascii="Arial" w:hAnsi="Arial"/>
                <w:sz w:val="18"/>
                <w:lang w:eastAsia="zh-CN"/>
              </w:rPr>
              <w:t>_n77</w:t>
            </w:r>
            <w:r>
              <w:rPr>
                <w:rFonts w:ascii="Arial" w:hAnsi="Arial"/>
                <w:sz w:val="18"/>
                <w:lang w:eastAsia="ja-JP"/>
              </w:rPr>
              <w:t>C</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1C17BB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DC_19A_n77A</w:t>
            </w:r>
            <w:r>
              <w:rPr>
                <w:rFonts w:ascii="Arial" w:eastAsia="Malgun Gothic" w:hAnsi="Arial"/>
                <w:sz w:val="18"/>
                <w:vertAlign w:val="superscript"/>
                <w:lang w:eastAsia="ko-KR"/>
              </w:rPr>
              <w:t>14</w:t>
            </w:r>
          </w:p>
        </w:tc>
      </w:tr>
      <w:tr w:rsidR="00513B93" w14:paraId="48BD335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F116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DC_19A-42A_n78A</w:t>
            </w:r>
            <w:r>
              <w:rPr>
                <w:rFonts w:ascii="Arial" w:hAnsi="Arial"/>
                <w:sz w:val="18"/>
                <w:vertAlign w:val="superscript"/>
                <w:lang w:eastAsia="zh-CN"/>
              </w:rPr>
              <w:t>14,15,16</w:t>
            </w:r>
          </w:p>
          <w:p w14:paraId="503AB39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DC_19A-42A_n78C</w:t>
            </w:r>
            <w:r>
              <w:rPr>
                <w:rFonts w:ascii="Arial" w:hAnsi="Arial"/>
                <w:sz w:val="18"/>
                <w:vertAlign w:val="superscript"/>
                <w:lang w:eastAsia="zh-CN"/>
              </w:rPr>
              <w:t>15,16</w:t>
            </w:r>
          </w:p>
          <w:p w14:paraId="7708A3A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DC_19A-42C_n78A</w:t>
            </w:r>
            <w:r>
              <w:rPr>
                <w:rFonts w:ascii="Arial" w:hAnsi="Arial"/>
                <w:sz w:val="18"/>
                <w:vertAlign w:val="superscript"/>
                <w:lang w:eastAsia="zh-CN"/>
              </w:rPr>
              <w:t>14,15,16</w:t>
            </w:r>
          </w:p>
          <w:p w14:paraId="217A80C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DC_19A-42C_n78C</w:t>
            </w:r>
            <w:r>
              <w:rPr>
                <w:rFonts w:ascii="Arial" w:hAnsi="Arial"/>
                <w:sz w:val="18"/>
                <w:vertAlign w:val="superscript"/>
                <w:lang w:eastAsia="zh-CN"/>
              </w:rPr>
              <w:t>15,16</w:t>
            </w:r>
          </w:p>
          <w:p w14:paraId="73AA2C2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DC_19A-42D_n7</w:t>
            </w:r>
            <w:r>
              <w:rPr>
                <w:rFonts w:ascii="Arial" w:hAnsi="Arial"/>
                <w:sz w:val="18"/>
                <w:lang w:eastAsia="ja-JP"/>
              </w:rPr>
              <w:t>8</w:t>
            </w:r>
            <w:r>
              <w:rPr>
                <w:rFonts w:ascii="Arial" w:hAnsi="Arial"/>
                <w:sz w:val="18"/>
              </w:rPr>
              <w:t>A</w:t>
            </w:r>
            <w:r>
              <w:rPr>
                <w:rFonts w:ascii="Arial" w:hAnsi="Arial"/>
                <w:sz w:val="18"/>
                <w:vertAlign w:val="superscript"/>
                <w:lang w:eastAsia="zh-CN"/>
              </w:rPr>
              <w:t>15,16</w:t>
            </w:r>
          </w:p>
          <w:p w14:paraId="626D9FC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DC_19A-42D_n7</w:t>
            </w:r>
            <w:r>
              <w:rPr>
                <w:rFonts w:ascii="Arial" w:hAnsi="Arial"/>
                <w:sz w:val="18"/>
                <w:lang w:eastAsia="ja-JP"/>
              </w:rPr>
              <w:t>8</w:t>
            </w:r>
            <w:r>
              <w:rPr>
                <w:rFonts w:ascii="Arial" w:hAnsi="Arial"/>
                <w:sz w:val="18"/>
              </w:rPr>
              <w:t>C</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98533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DC_19A_n78A</w:t>
            </w:r>
            <w:r>
              <w:rPr>
                <w:rFonts w:ascii="Arial" w:eastAsia="Malgun Gothic" w:hAnsi="Arial"/>
                <w:sz w:val="18"/>
                <w:vertAlign w:val="superscript"/>
                <w:lang w:eastAsia="ko-KR"/>
              </w:rPr>
              <w:t>14</w:t>
            </w:r>
          </w:p>
        </w:tc>
      </w:tr>
      <w:tr w:rsidR="00513B93" w14:paraId="0F8D1F8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803C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DC_19A-42A_n79A</w:t>
            </w:r>
            <w:r>
              <w:rPr>
                <w:rFonts w:ascii="Arial" w:hAnsi="Arial"/>
                <w:sz w:val="18"/>
                <w:vertAlign w:val="superscript"/>
                <w:lang w:eastAsia="zh-CN"/>
              </w:rPr>
              <w:t>14</w:t>
            </w:r>
          </w:p>
          <w:p w14:paraId="3A64A07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DC_19A-42A_n79C</w:t>
            </w:r>
          </w:p>
          <w:p w14:paraId="416D96A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DC_19A-42C_n79A</w:t>
            </w:r>
            <w:r>
              <w:rPr>
                <w:rFonts w:ascii="Arial" w:hAnsi="Arial"/>
                <w:sz w:val="18"/>
                <w:vertAlign w:val="superscript"/>
                <w:lang w:eastAsia="zh-CN"/>
              </w:rPr>
              <w:t>14</w:t>
            </w:r>
          </w:p>
          <w:p w14:paraId="243A5EB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DC_19A-42C_n79C</w:t>
            </w:r>
          </w:p>
          <w:p w14:paraId="6E4F58B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DC_19A-42D_n79A</w:t>
            </w:r>
          </w:p>
          <w:p w14:paraId="750BF31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667AC96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DC_19A_n79A</w:t>
            </w:r>
            <w:r>
              <w:rPr>
                <w:rFonts w:ascii="Arial" w:hAnsi="Arial"/>
                <w:sz w:val="18"/>
                <w:vertAlign w:val="superscript"/>
                <w:lang w:eastAsia="zh-CN"/>
              </w:rPr>
              <w:t>14</w:t>
            </w:r>
          </w:p>
        </w:tc>
      </w:tr>
      <w:tr w:rsidR="00513B93" w14:paraId="1E60CA5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E5C59" w14:textId="77777777" w:rsidR="00513B93" w:rsidRDefault="00513B93">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40299CEC"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DC_19A_n77A</w:t>
            </w:r>
            <w:r>
              <w:rPr>
                <w:rFonts w:ascii="Arial" w:eastAsia="Malgun Gothic" w:hAnsi="Arial"/>
                <w:sz w:val="18"/>
                <w:vertAlign w:val="superscript"/>
                <w:lang w:eastAsia="ko-KR"/>
              </w:rPr>
              <w:t>14</w:t>
            </w:r>
          </w:p>
          <w:p w14:paraId="1775D45E"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eastAsia="Malgun Gothic" w:hAnsi="Arial"/>
                <w:sz w:val="18"/>
                <w:lang w:eastAsia="ko-KR"/>
              </w:rPr>
              <w:t>DC_19A_n79A</w:t>
            </w:r>
            <w:r>
              <w:rPr>
                <w:rFonts w:ascii="Arial" w:eastAsia="Malgun Gothic" w:hAnsi="Arial"/>
                <w:sz w:val="18"/>
                <w:vertAlign w:val="superscript"/>
                <w:lang w:eastAsia="ko-KR"/>
              </w:rPr>
              <w:t>14</w:t>
            </w:r>
          </w:p>
        </w:tc>
      </w:tr>
      <w:tr w:rsidR="00513B93" w14:paraId="4072A11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ECA7E" w14:textId="77777777" w:rsidR="00513B93" w:rsidRDefault="00513B93">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3DEAEC4F"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DC_19A_n78A</w:t>
            </w:r>
            <w:r>
              <w:rPr>
                <w:rFonts w:ascii="Arial" w:eastAsia="Malgun Gothic" w:hAnsi="Arial"/>
                <w:sz w:val="18"/>
                <w:vertAlign w:val="superscript"/>
                <w:lang w:eastAsia="ko-KR"/>
              </w:rPr>
              <w:t>14</w:t>
            </w:r>
          </w:p>
          <w:p w14:paraId="787876C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eastAsia="Malgun Gothic" w:hAnsi="Arial"/>
                <w:sz w:val="18"/>
                <w:lang w:eastAsia="ko-KR"/>
              </w:rPr>
              <w:t>DC_19A_n79A</w:t>
            </w:r>
            <w:r>
              <w:rPr>
                <w:rFonts w:ascii="Arial" w:eastAsia="Malgun Gothic" w:hAnsi="Arial"/>
                <w:sz w:val="18"/>
                <w:vertAlign w:val="superscript"/>
                <w:lang w:eastAsia="ko-KR"/>
              </w:rPr>
              <w:t>14</w:t>
            </w:r>
          </w:p>
        </w:tc>
      </w:tr>
      <w:tr w:rsidR="00513B93" w14:paraId="5C8E7DA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ACAB2"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hideMark/>
          </w:tcPr>
          <w:p w14:paraId="355ED240"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DC_20A_n1A</w:t>
            </w:r>
          </w:p>
          <w:p w14:paraId="11B4B4F3"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zh-TW"/>
              </w:rPr>
              <w:t>DC_20A_n7A</w:t>
            </w:r>
          </w:p>
        </w:tc>
      </w:tr>
      <w:tr w:rsidR="00513B93" w14:paraId="4AF29EF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681E5"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DC_20A_n1A-n28A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A622A6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w:t>
            </w:r>
            <w:r>
              <w:rPr>
                <w:rFonts w:ascii="Arial" w:hAnsi="Arial"/>
                <w:sz w:val="18"/>
              </w:rPr>
              <w:t>_20A</w:t>
            </w:r>
            <w:r>
              <w:rPr>
                <w:rFonts w:ascii="Arial" w:hAnsi="Arial"/>
                <w:sz w:val="18"/>
                <w:lang w:eastAsia="zh-TW"/>
              </w:rPr>
              <w:t>_n1</w:t>
            </w:r>
            <w:r>
              <w:rPr>
                <w:rFonts w:ascii="Arial" w:hAnsi="Arial"/>
                <w:sz w:val="18"/>
                <w:lang w:eastAsia="ja-JP"/>
              </w:rPr>
              <w:t>A</w:t>
            </w:r>
          </w:p>
          <w:p w14:paraId="43025138"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DC</w:t>
            </w:r>
            <w:r>
              <w:rPr>
                <w:rFonts w:ascii="Arial" w:hAnsi="Arial"/>
                <w:sz w:val="18"/>
              </w:rPr>
              <w:t>_20A</w:t>
            </w:r>
            <w:r>
              <w:rPr>
                <w:rFonts w:ascii="Arial" w:hAnsi="Arial"/>
                <w:sz w:val="18"/>
                <w:lang w:eastAsia="zh-TW"/>
              </w:rPr>
              <w:t>_</w:t>
            </w:r>
            <w:r>
              <w:rPr>
                <w:rFonts w:ascii="Arial" w:hAnsi="Arial"/>
                <w:sz w:val="18"/>
                <w:lang w:eastAsia="ja-JP"/>
              </w:rPr>
              <w:t>n28</w:t>
            </w:r>
            <w:r>
              <w:rPr>
                <w:rFonts w:ascii="Arial" w:hAnsi="Arial"/>
                <w:sz w:val="18"/>
              </w:rPr>
              <w:t>A</w:t>
            </w:r>
          </w:p>
        </w:tc>
      </w:tr>
      <w:tr w:rsidR="00513B93" w14:paraId="2048D7E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970D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DC_20A_n1A-n41A</w:t>
            </w:r>
          </w:p>
        </w:tc>
        <w:tc>
          <w:tcPr>
            <w:tcW w:w="5964" w:type="dxa"/>
            <w:tcBorders>
              <w:top w:val="single" w:sz="4" w:space="0" w:color="auto"/>
              <w:left w:val="single" w:sz="4" w:space="0" w:color="auto"/>
              <w:bottom w:val="single" w:sz="4" w:space="0" w:color="auto"/>
              <w:right w:val="single" w:sz="4" w:space="0" w:color="auto"/>
            </w:tcBorders>
            <w:hideMark/>
          </w:tcPr>
          <w:p w14:paraId="42FA3B99"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DC_20A_n1A</w:t>
            </w:r>
          </w:p>
          <w:p w14:paraId="14CD3A7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DC_20A_n41A</w:t>
            </w:r>
          </w:p>
        </w:tc>
      </w:tr>
      <w:tr w:rsidR="00513B93" w14:paraId="36309EC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9059C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D096A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DC_20A_n1A</w:t>
            </w:r>
          </w:p>
        </w:tc>
      </w:tr>
      <w:tr w:rsidR="00513B93" w14:paraId="39DF721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48C3F1"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91A122"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DC_20A_n1A</w:t>
            </w:r>
          </w:p>
        </w:tc>
      </w:tr>
      <w:tr w:rsidR="00513B93" w14:paraId="531FCA7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9AE6E"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615A160"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DC_20A_n1A</w:t>
            </w:r>
          </w:p>
          <w:p w14:paraId="36DCE3E6"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DC_20A_n78A</w:t>
            </w:r>
          </w:p>
        </w:tc>
      </w:tr>
      <w:tr w:rsidR="00513B93" w14:paraId="379F1A7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A818BF"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CA0A1E"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DC_(n)3AA</w:t>
            </w:r>
            <w:r>
              <w:rPr>
                <w:rFonts w:ascii="Arial" w:eastAsia="Malgun Gothic" w:hAnsi="Arial" w:cs="Arial"/>
                <w:sz w:val="18"/>
                <w:szCs w:val="18"/>
                <w:vertAlign w:val="superscript"/>
                <w:lang w:eastAsia="ko-KR"/>
              </w:rPr>
              <w:t>2</w:t>
            </w:r>
          </w:p>
          <w:p w14:paraId="0DF2D341"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zh-CN"/>
              </w:rPr>
              <w:t>DC_20A_n3A</w:t>
            </w:r>
          </w:p>
        </w:tc>
      </w:tr>
      <w:tr w:rsidR="00513B93" w14:paraId="1666062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C7F7E3"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7DAE6F"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DC_20A_n3A</w:t>
            </w:r>
          </w:p>
          <w:p w14:paraId="0F99B29E"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rPr>
              <w:t>DC_20A_n38A</w:t>
            </w:r>
          </w:p>
        </w:tc>
      </w:tr>
      <w:tr w:rsidR="00513B93" w14:paraId="2582B53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06ED31"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C667A4"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rPr>
              <w:t>DC_20A_n3A</w:t>
            </w:r>
          </w:p>
        </w:tc>
      </w:tr>
      <w:tr w:rsidR="00513B93" w14:paraId="04CEA3C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E4F54"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7CE60F45"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DC_20A_n3A</w:t>
            </w:r>
          </w:p>
          <w:p w14:paraId="20E4CE64"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DC_20A_n78A</w:t>
            </w:r>
          </w:p>
        </w:tc>
      </w:tr>
      <w:tr w:rsidR="00513B93" w14:paraId="70D5F17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DCDC8"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zh-TW"/>
              </w:rPr>
              <w:t>DC_20A_n7A-n28A</w:t>
            </w:r>
            <w:r>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hideMark/>
          </w:tcPr>
          <w:p w14:paraId="3D7C25E2"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DC_20A_n7A</w:t>
            </w:r>
          </w:p>
          <w:p w14:paraId="5EC619BB"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DC_20A_n28A</w:t>
            </w:r>
          </w:p>
        </w:tc>
      </w:tr>
      <w:tr w:rsidR="00513B93" w14:paraId="19249E0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DA74A"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hideMark/>
          </w:tcPr>
          <w:p w14:paraId="6D27B74B"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DC_20A_n7A</w:t>
            </w:r>
          </w:p>
          <w:p w14:paraId="27AFAA4A"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DC_20A_n78A</w:t>
            </w:r>
          </w:p>
        </w:tc>
      </w:tr>
      <w:tr w:rsidR="00513B93" w14:paraId="6BB9C93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FD893" w14:textId="77777777" w:rsidR="00513B93" w:rsidRDefault="00513B93">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DC_20A_n8A-n75A</w:t>
            </w:r>
            <w:r>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3CB44B4E"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eastAsia="Malgun Gothic" w:hAnsi="Arial"/>
                <w:sz w:val="18"/>
                <w:lang w:eastAsia="ko-KR"/>
              </w:rPr>
              <w:t>DC_20A_n8A</w:t>
            </w:r>
          </w:p>
        </w:tc>
      </w:tr>
      <w:tr w:rsidR="00513B93" w14:paraId="3BF9E8D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A74E4"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hideMark/>
          </w:tcPr>
          <w:p w14:paraId="7C13242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DC_20A_n78A</w:t>
            </w:r>
          </w:p>
          <w:p w14:paraId="055F818E"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DC_20A_n8A</w:t>
            </w:r>
          </w:p>
        </w:tc>
      </w:tr>
      <w:tr w:rsidR="00513B93" w14:paraId="73FB764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66928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0FA8F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DC_20A_n1A</w:t>
            </w:r>
          </w:p>
          <w:p w14:paraId="6AD1216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DC_28A_n1A</w:t>
            </w:r>
          </w:p>
        </w:tc>
      </w:tr>
      <w:tr w:rsidR="00513B93" w14:paraId="09FEE60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5B0C1"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hideMark/>
          </w:tcPr>
          <w:p w14:paraId="3C8A94A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DC_20A_</w:t>
            </w:r>
            <w:r>
              <w:rPr>
                <w:rFonts w:ascii="Arial" w:hAnsi="Arial"/>
                <w:sz w:val="18"/>
                <w:lang w:eastAsia="ja-JP"/>
              </w:rPr>
              <w:t>n3A</w:t>
            </w:r>
          </w:p>
          <w:p w14:paraId="2B76DCBC"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DC_28A_</w:t>
            </w:r>
            <w:r>
              <w:rPr>
                <w:rFonts w:ascii="Arial" w:hAnsi="Arial"/>
                <w:sz w:val="18"/>
                <w:lang w:eastAsia="ja-JP"/>
              </w:rPr>
              <w:t>n3A</w:t>
            </w:r>
          </w:p>
        </w:tc>
      </w:tr>
      <w:tr w:rsidR="00513B93" w14:paraId="48FBC8A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CA4F5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lang w:eastAsia="fr-FR"/>
              </w:rPr>
              <w:t>DC_20A-28A_n7A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527F10" w14:textId="77777777" w:rsidR="00513B93" w:rsidRDefault="00513B93">
            <w:pPr>
              <w:keepNext/>
              <w:keepLines/>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DC_20A_n7A</w:t>
            </w:r>
          </w:p>
          <w:p w14:paraId="55E18D6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DC_28A_n7A</w:t>
            </w:r>
          </w:p>
        </w:tc>
      </w:tr>
      <w:tr w:rsidR="00513B93" w14:paraId="6154B7D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D3C4D"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hideMark/>
          </w:tcPr>
          <w:p w14:paraId="740F586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DC_20A_</w:t>
            </w:r>
            <w:r>
              <w:rPr>
                <w:rFonts w:ascii="Arial" w:hAnsi="Arial"/>
                <w:sz w:val="18"/>
                <w:lang w:eastAsia="ja-JP"/>
              </w:rPr>
              <w:t>n78A</w:t>
            </w:r>
          </w:p>
          <w:p w14:paraId="0BC00A38"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DC_28A_</w:t>
            </w:r>
            <w:r>
              <w:rPr>
                <w:rFonts w:ascii="Arial" w:hAnsi="Arial"/>
                <w:sz w:val="18"/>
                <w:lang w:eastAsia="ja-JP"/>
              </w:rPr>
              <w:t>n78A</w:t>
            </w:r>
          </w:p>
        </w:tc>
      </w:tr>
      <w:tr w:rsidR="00513B93" w14:paraId="1856C76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EC254" w14:textId="77777777" w:rsidR="00513B93" w:rsidRDefault="00513B93">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DC_20A_n28A-n75A</w:t>
            </w:r>
            <w:r>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5911BB9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eastAsia="Malgun Gothic" w:hAnsi="Arial"/>
                <w:sz w:val="18"/>
                <w:lang w:eastAsia="ko-KR"/>
              </w:rPr>
              <w:t>DC_20A_n28A</w:t>
            </w:r>
          </w:p>
        </w:tc>
      </w:tr>
      <w:tr w:rsidR="00513B93" w14:paraId="66A3A9B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DA18C" w14:textId="77777777" w:rsidR="00513B93" w:rsidRDefault="00513B93">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DC_20A_n28A-n78A</w:t>
            </w:r>
            <w:r>
              <w:rPr>
                <w:rFonts w:ascii="Arial" w:eastAsia="Malgun Gothic" w:hAnsi="Arial"/>
                <w:sz w:val="18"/>
                <w:vertAlign w:val="superscript"/>
                <w:lang w:eastAsia="ko-KR"/>
              </w:rPr>
              <w:t>5,6,</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59B68D9"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DC_20A_n28A</w:t>
            </w:r>
          </w:p>
          <w:p w14:paraId="661249BC"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eastAsia="Malgun Gothic" w:hAnsi="Arial"/>
                <w:sz w:val="18"/>
                <w:lang w:eastAsia="ko-KR"/>
              </w:rPr>
              <w:t>DC_20A_n78A</w:t>
            </w:r>
          </w:p>
        </w:tc>
      </w:tr>
      <w:tr w:rsidR="00513B93" w14:paraId="2F8B1E0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25AA0"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hideMark/>
          </w:tcPr>
          <w:p w14:paraId="684B65BE"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DC_20A_n1A</w:t>
            </w:r>
          </w:p>
        </w:tc>
      </w:tr>
      <w:tr w:rsidR="00513B93" w14:paraId="69194DA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B39D3"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hideMark/>
          </w:tcPr>
          <w:p w14:paraId="54B61A3C"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DC_20A_n3A</w:t>
            </w:r>
          </w:p>
        </w:tc>
      </w:tr>
      <w:tr w:rsidR="00513B93" w14:paraId="2CA4EEB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C5FCE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840AF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DC_20A_n8A</w:t>
            </w:r>
          </w:p>
        </w:tc>
      </w:tr>
      <w:tr w:rsidR="00513B93" w14:paraId="172F318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76FB2"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DC_20A-32A_n28A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134F1DA"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DC_20A_n28A</w:t>
            </w:r>
          </w:p>
        </w:tc>
      </w:tr>
      <w:tr w:rsidR="00513B93" w14:paraId="31149CD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8AFEB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59F4E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szCs w:val="18"/>
              </w:rPr>
              <w:t>DC_20A_n7A</w:t>
            </w:r>
          </w:p>
        </w:tc>
      </w:tr>
      <w:tr w:rsidR="00513B93" w14:paraId="5DACC2D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14E3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DC_20A-32A_n78A</w:t>
            </w:r>
          </w:p>
          <w:p w14:paraId="3EB2DF69"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F319EFA"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DC_20A_</w:t>
            </w:r>
            <w:r>
              <w:rPr>
                <w:rFonts w:ascii="Arial" w:hAnsi="Arial"/>
                <w:sz w:val="18"/>
                <w:lang w:eastAsia="ja-JP"/>
              </w:rPr>
              <w:t>n78A</w:t>
            </w:r>
          </w:p>
        </w:tc>
      </w:tr>
      <w:tr w:rsidR="00513B93" w14:paraId="08AFB9B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CCE2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313CE87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DC_20A_n78A</w:t>
            </w:r>
          </w:p>
        </w:tc>
      </w:tr>
      <w:tr w:rsidR="00513B93" w14:paraId="7C1DEB0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752F3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A173F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DC_20A_n1A</w:t>
            </w:r>
          </w:p>
          <w:p w14:paraId="26EA0DBE"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DC_38A_n1A</w:t>
            </w:r>
          </w:p>
        </w:tc>
      </w:tr>
      <w:tr w:rsidR="00513B93" w14:paraId="56916DA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CEE79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97DA4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DC_20A_n3A</w:t>
            </w:r>
          </w:p>
          <w:p w14:paraId="3A9DE61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lang w:eastAsia="zh-TW"/>
              </w:rPr>
              <w:t>DC_</w:t>
            </w:r>
            <w:r>
              <w:rPr>
                <w:rFonts w:ascii="Arial" w:hAnsi="Arial" w:cs="Arial"/>
                <w:sz w:val="18"/>
                <w:lang w:eastAsia="zh-CN"/>
              </w:rPr>
              <w:t>38</w:t>
            </w:r>
            <w:r>
              <w:rPr>
                <w:rFonts w:ascii="Arial" w:hAnsi="Arial" w:cs="Arial"/>
                <w:sz w:val="18"/>
                <w:lang w:eastAsia="zh-TW"/>
              </w:rPr>
              <w:t>A_n3A</w:t>
            </w:r>
          </w:p>
        </w:tc>
      </w:tr>
      <w:tr w:rsidR="00513B93" w14:paraId="3B571D9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28835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42D0F5"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DC_38A_n8A</w:t>
            </w:r>
          </w:p>
        </w:tc>
      </w:tr>
      <w:tr w:rsidR="00513B93" w14:paraId="34C0271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835B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3D1052B"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DC_20A_</w:t>
            </w:r>
            <w:r>
              <w:rPr>
                <w:rFonts w:ascii="Arial" w:hAnsi="Arial"/>
                <w:sz w:val="18"/>
                <w:lang w:eastAsia="ja-JP"/>
              </w:rPr>
              <w:t>n38A</w:t>
            </w:r>
          </w:p>
        </w:tc>
      </w:tr>
      <w:tr w:rsidR="00513B93" w14:paraId="06E2CBA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8DA40"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4AC99FDE"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szCs w:val="18"/>
                <w:lang w:eastAsia="ja-JP"/>
              </w:rPr>
              <w:t>DC_20A_n78A</w:t>
            </w:r>
          </w:p>
          <w:p w14:paraId="3406E097"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szCs w:val="18"/>
                <w:lang w:eastAsia="ja-JP"/>
              </w:rPr>
              <w:t>DC_38A_n78A</w:t>
            </w:r>
          </w:p>
        </w:tc>
      </w:tr>
      <w:tr w:rsidR="00513B93" w14:paraId="3541985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AEA55"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hideMark/>
          </w:tcPr>
          <w:p w14:paraId="48EC889C"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szCs w:val="18"/>
                <w:lang w:eastAsia="ja-JP"/>
              </w:rPr>
              <w:t>DC_20A_n78A</w:t>
            </w:r>
          </w:p>
        </w:tc>
      </w:tr>
      <w:tr w:rsidR="00513B93" w14:paraId="57BA467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7D5EDA"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lang w:eastAsia="zh-TW"/>
              </w:rPr>
              <w:t>DC_</w:t>
            </w:r>
            <w:r>
              <w:rPr>
                <w:rFonts w:ascii="Arial" w:hAnsi="Arial"/>
                <w:sz w:val="18"/>
                <w:lang w:eastAsia="zh-CN"/>
              </w:rPr>
              <w:t>20A</w:t>
            </w:r>
            <w:r>
              <w:rPr>
                <w:rFonts w:ascii="Arial" w:hAnsi="Arial"/>
                <w:sz w:val="18"/>
                <w:lang w:eastAsia="zh-TW"/>
              </w:rPr>
              <w:t>_n</w:t>
            </w:r>
            <w:r>
              <w:rPr>
                <w:rFonts w:ascii="Arial" w:hAnsi="Arial"/>
                <w:sz w:val="18"/>
                <w:lang w:eastAsia="zh-CN"/>
              </w:rPr>
              <w:t>38A</w:t>
            </w:r>
            <w:r>
              <w:rPr>
                <w:rFonts w:ascii="Arial" w:hAnsi="Arial"/>
                <w:sz w:val="18"/>
                <w:lang w:eastAsia="zh-TW"/>
              </w:rPr>
              <w:t>-n</w:t>
            </w:r>
            <w:r>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AC9B99" w14:textId="77777777" w:rsidR="00513B93" w:rsidRDefault="00513B93">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DC_</w:t>
            </w:r>
            <w:r>
              <w:rPr>
                <w:rFonts w:ascii="Arial" w:hAnsi="Arial"/>
                <w:sz w:val="18"/>
                <w:lang w:eastAsia="zh-CN"/>
              </w:rPr>
              <w:t>20</w:t>
            </w:r>
            <w:r>
              <w:rPr>
                <w:rFonts w:ascii="Arial" w:hAnsi="Arial"/>
                <w:sz w:val="18"/>
                <w:lang w:eastAsia="zh-TW"/>
              </w:rPr>
              <w:t>A_n38A</w:t>
            </w:r>
          </w:p>
          <w:p w14:paraId="7CDA2494"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lang w:eastAsia="zh-TW"/>
              </w:rPr>
              <w:t>DC_</w:t>
            </w:r>
            <w:r>
              <w:rPr>
                <w:rFonts w:ascii="Arial" w:hAnsi="Arial"/>
                <w:sz w:val="18"/>
                <w:lang w:eastAsia="zh-CN"/>
              </w:rPr>
              <w:t>20</w:t>
            </w:r>
            <w:r>
              <w:rPr>
                <w:rFonts w:ascii="Arial" w:hAnsi="Arial"/>
                <w:sz w:val="18"/>
                <w:lang w:eastAsia="zh-TW"/>
              </w:rPr>
              <w:t>A_n78A</w:t>
            </w:r>
          </w:p>
        </w:tc>
      </w:tr>
      <w:tr w:rsidR="00513B93" w14:paraId="2A65AD5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2E1115"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DC_20A-40A_n1A</w:t>
            </w:r>
          </w:p>
          <w:p w14:paraId="225221E8"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EB7B8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DC_20A_n1A</w:t>
            </w:r>
          </w:p>
          <w:p w14:paraId="3BEDBC8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DC_40A_n1A</w:t>
            </w:r>
          </w:p>
        </w:tc>
      </w:tr>
      <w:tr w:rsidR="00513B93" w14:paraId="6BCB6A6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B845A4"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DC_20A-40A_n78A</w:t>
            </w:r>
          </w:p>
          <w:p w14:paraId="4D54664A"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E50A3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DC_20A_n78A</w:t>
            </w:r>
          </w:p>
          <w:p w14:paraId="22C49D18"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lang w:eastAsia="ja-JP"/>
              </w:rPr>
              <w:t>DC_40A_n78A</w:t>
            </w:r>
          </w:p>
        </w:tc>
      </w:tr>
      <w:tr w:rsidR="00513B93" w14:paraId="0FC53CE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BDAC3C"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DC_20A-40A_n78(2A)</w:t>
            </w:r>
          </w:p>
          <w:p w14:paraId="08856A45"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4A7EE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DC_20A_n78A</w:t>
            </w:r>
          </w:p>
          <w:p w14:paraId="21F359B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DC_40A_n78A</w:t>
            </w:r>
          </w:p>
        </w:tc>
      </w:tr>
      <w:tr w:rsidR="00513B93" w14:paraId="35F7F9D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BE98EA"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DC_20A-41A_n1A</w:t>
            </w:r>
          </w:p>
          <w:p w14:paraId="56FD182B"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9512EF"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DC_20A_n1A</w:t>
            </w:r>
          </w:p>
          <w:p w14:paraId="60042CCB"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DC_41A_n1A</w:t>
            </w:r>
          </w:p>
          <w:p w14:paraId="1B375D03"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DC_41C_n1A</w:t>
            </w:r>
          </w:p>
        </w:tc>
      </w:tr>
      <w:tr w:rsidR="00513B93" w14:paraId="4FD57CA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382DA2"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DC_20A-41A_n41A</w:t>
            </w:r>
          </w:p>
          <w:p w14:paraId="573B5DBE"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881D3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DC_41A_n41A</w:t>
            </w:r>
          </w:p>
        </w:tc>
      </w:tr>
      <w:tr w:rsidR="00513B93" w14:paraId="374DD23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1B086D"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DC_20A-41A_n78A</w:t>
            </w:r>
          </w:p>
          <w:p w14:paraId="441F1291"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181DC3"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DC_20A_n78A</w:t>
            </w:r>
          </w:p>
          <w:p w14:paraId="733AC0EA"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DC_41A_n78A</w:t>
            </w:r>
          </w:p>
          <w:p w14:paraId="3007D39C"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DC_41C_n78A</w:t>
            </w:r>
          </w:p>
        </w:tc>
      </w:tr>
      <w:tr w:rsidR="00513B93" w14:paraId="0E59806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6CAA5"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hideMark/>
          </w:tcPr>
          <w:p w14:paraId="3118F209"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DC_20A_n41A</w:t>
            </w:r>
          </w:p>
          <w:p w14:paraId="250A11CC"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eastAsia="Malgun Gothic" w:hAnsi="Arial"/>
                <w:sz w:val="18"/>
                <w:lang w:eastAsia="ko-KR"/>
              </w:rPr>
              <w:t>DC_20A_n78A</w:t>
            </w:r>
          </w:p>
        </w:tc>
      </w:tr>
      <w:tr w:rsidR="00513B93" w14:paraId="57C548A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E9E5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DC_20A-(n)41AA</w:t>
            </w:r>
          </w:p>
          <w:p w14:paraId="522E5E8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DC_20A-(n)41CA</w:t>
            </w:r>
          </w:p>
          <w:p w14:paraId="57ED4DD6"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45D0010E" w14:textId="77777777" w:rsidR="00513B93" w:rsidRDefault="00513B93">
            <w:pPr>
              <w:overflowPunct w:val="0"/>
              <w:autoSpaceDE w:val="0"/>
              <w:adjustRightInd w:val="0"/>
              <w:spacing w:after="0"/>
              <w:jc w:val="center"/>
              <w:textAlignment w:val="baseline"/>
              <w:rPr>
                <w:rFonts w:ascii="Arial" w:hAnsi="Arial"/>
                <w:sz w:val="18"/>
                <w:szCs w:val="18"/>
                <w:lang w:eastAsia="ja-JP"/>
              </w:rPr>
            </w:pPr>
            <w:r>
              <w:rPr>
                <w:rFonts w:ascii="Arial" w:hAnsi="Arial"/>
                <w:sz w:val="18"/>
                <w:lang w:eastAsia="fi-FI"/>
              </w:rPr>
              <w:t>DC_20A_</w:t>
            </w:r>
            <w:r>
              <w:rPr>
                <w:rFonts w:ascii="Arial" w:hAnsi="Arial"/>
                <w:sz w:val="18"/>
                <w:lang w:eastAsia="ja-JP"/>
              </w:rPr>
              <w:t>n41A</w:t>
            </w:r>
          </w:p>
        </w:tc>
      </w:tr>
      <w:tr w:rsidR="00513B93" w14:paraId="6FE58F8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813550" w14:textId="77777777" w:rsidR="00513B93" w:rsidRDefault="00513B93">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E7278F" w14:textId="77777777" w:rsidR="00513B93" w:rsidRDefault="00513B93">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zh-CN"/>
              </w:rPr>
              <w:t>DC_20A_n3A</w:t>
            </w:r>
          </w:p>
        </w:tc>
      </w:tr>
      <w:tr w:rsidR="00513B93" w14:paraId="4E52572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14F65" w14:textId="77777777" w:rsidR="00513B93" w:rsidRDefault="00513B93">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DC_20A_n75A-n78A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0FA5A5"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eastAsia="Malgun Gothic" w:hAnsi="Arial"/>
                <w:sz w:val="18"/>
                <w:lang w:eastAsia="ko-KR"/>
              </w:rPr>
              <w:t>DC_20A_n78A</w:t>
            </w:r>
          </w:p>
        </w:tc>
      </w:tr>
      <w:tr w:rsidR="00513B93" w14:paraId="4DD3480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62D16" w14:textId="77777777" w:rsidR="00513B93" w:rsidRDefault="00513B93">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DC_20A_n76A-n78A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5C8E7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eastAsia="Malgun Gothic" w:hAnsi="Arial"/>
                <w:sz w:val="18"/>
                <w:lang w:eastAsia="ko-KR"/>
              </w:rPr>
              <w:t>DC_20A_n78A</w:t>
            </w:r>
          </w:p>
        </w:tc>
      </w:tr>
      <w:tr w:rsidR="00513B93" w14:paraId="19646BA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ED643"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5EE982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DC_20A_n78A</w:t>
            </w:r>
          </w:p>
          <w:p w14:paraId="6D4F61B6"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DC_20A_n80A</w:t>
            </w:r>
          </w:p>
        </w:tc>
      </w:tr>
      <w:tr w:rsidR="00513B93" w14:paraId="643BFA5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25B6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F95CA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4C65460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DC_20A_n82A_ULSUP-TDM_n78A</w:t>
            </w:r>
          </w:p>
        </w:tc>
      </w:tr>
      <w:tr w:rsidR="00513B93" w14:paraId="0998470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EE0B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3A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FFF73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15BCDDD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w:t>
            </w:r>
            <w:r>
              <w:rPr>
                <w:rFonts w:ascii="Arial" w:hAnsi="Arial"/>
                <w:sz w:val="18"/>
                <w:lang w:eastAsia="zh-CN"/>
              </w:rPr>
              <w:t>20A</w:t>
            </w:r>
            <w:r>
              <w:rPr>
                <w:rFonts w:ascii="Arial" w:hAnsi="Arial"/>
                <w:sz w:val="18"/>
                <w:lang w:eastAsia="fi-FI"/>
              </w:rPr>
              <w:t>_n83</w:t>
            </w:r>
            <w:r>
              <w:rPr>
                <w:rFonts w:ascii="Arial" w:hAnsi="Arial"/>
                <w:sz w:val="18"/>
                <w:lang w:eastAsia="zh-CN"/>
              </w:rPr>
              <w:t>A</w:t>
            </w:r>
          </w:p>
        </w:tc>
      </w:tr>
      <w:tr w:rsidR="00513B93" w14:paraId="4A72653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tcPr>
          <w:p w14:paraId="31EA5015" w14:textId="77777777" w:rsidR="00513B93" w:rsidRDefault="00513B93">
            <w:pPr>
              <w:overflowPunct w:val="0"/>
              <w:autoSpaceDE w:val="0"/>
              <w:adjustRightInd w:val="0"/>
              <w:spacing w:after="0"/>
              <w:jc w:val="center"/>
              <w:textAlignment w:val="baseline"/>
              <w:rPr>
                <w:rFonts w:ascii="Arial" w:hAnsi="Arial" w:cs="Arial"/>
                <w:bCs/>
                <w:sz w:val="18"/>
              </w:rPr>
            </w:pPr>
            <w:r>
              <w:rPr>
                <w:rFonts w:ascii="Arial" w:hAnsi="Arial" w:cs="Arial"/>
                <w:bCs/>
                <w:sz w:val="18"/>
              </w:rPr>
              <w:t>DC_20A_n78A-n92A</w:t>
            </w:r>
          </w:p>
          <w:p w14:paraId="050EFC5D" w14:textId="77777777" w:rsidR="00513B93" w:rsidRDefault="00513B93">
            <w:pPr>
              <w:overflowPunct w:val="0"/>
              <w:autoSpaceDE w:val="0"/>
              <w:adjustRightInd w:val="0"/>
              <w:spacing w:after="0"/>
              <w:jc w:val="center"/>
              <w:textAlignment w:val="baseline"/>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2AF4413F" w14:textId="77777777" w:rsidR="00513B93" w:rsidRDefault="00513B93">
            <w:pPr>
              <w:overflowPunct w:val="0"/>
              <w:autoSpaceDE w:val="0"/>
              <w:adjustRightInd w:val="0"/>
              <w:spacing w:after="0"/>
              <w:jc w:val="center"/>
              <w:textAlignment w:val="baseline"/>
              <w:rPr>
                <w:rFonts w:ascii="Arial" w:hAnsi="Arial" w:cs="Arial"/>
                <w:bCs/>
                <w:sz w:val="18"/>
              </w:rPr>
            </w:pPr>
            <w:r>
              <w:rPr>
                <w:rFonts w:ascii="Arial" w:hAnsi="Arial" w:cs="Arial"/>
                <w:bCs/>
                <w:sz w:val="18"/>
              </w:rPr>
              <w:t>DC_20A_n78A</w:t>
            </w:r>
          </w:p>
          <w:p w14:paraId="7777CFF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bCs/>
                <w:sz w:val="18"/>
              </w:rPr>
              <w:t>DC_20A_n92A_ULSUP-TDM_n78A</w:t>
            </w:r>
          </w:p>
        </w:tc>
      </w:tr>
      <w:tr w:rsidR="00513B93" w14:paraId="1CA18B2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2B0A6" w14:textId="77777777" w:rsidR="00513B93" w:rsidRDefault="00513B93">
            <w:pPr>
              <w:overflowPunct w:val="0"/>
              <w:autoSpaceDE w:val="0"/>
              <w:adjustRightInd w:val="0"/>
              <w:spacing w:after="0"/>
              <w:jc w:val="center"/>
              <w:textAlignment w:val="baseline"/>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hideMark/>
          </w:tcPr>
          <w:p w14:paraId="795FA1D3" w14:textId="77777777" w:rsidR="00513B93" w:rsidRDefault="00513B93">
            <w:pPr>
              <w:overflowPunct w:val="0"/>
              <w:autoSpaceDE w:val="0"/>
              <w:adjustRightInd w:val="0"/>
              <w:spacing w:after="0"/>
              <w:jc w:val="center"/>
              <w:textAlignment w:val="baseline"/>
              <w:rPr>
                <w:rFonts w:ascii="Arial" w:hAnsi="Arial" w:cs="Arial"/>
                <w:bCs/>
                <w:sz w:val="18"/>
              </w:rPr>
            </w:pPr>
            <w:r>
              <w:rPr>
                <w:rFonts w:ascii="Arial" w:hAnsi="Arial" w:cs="Arial"/>
                <w:bCs/>
                <w:sz w:val="18"/>
              </w:rPr>
              <w:t>DC_20A_n78A</w:t>
            </w:r>
          </w:p>
          <w:p w14:paraId="64D00D77" w14:textId="77777777" w:rsidR="00513B93" w:rsidRDefault="00513B93">
            <w:pPr>
              <w:overflowPunct w:val="0"/>
              <w:autoSpaceDE w:val="0"/>
              <w:adjustRightInd w:val="0"/>
              <w:spacing w:after="0"/>
              <w:jc w:val="center"/>
              <w:textAlignment w:val="baseline"/>
              <w:rPr>
                <w:rFonts w:ascii="Arial" w:hAnsi="Arial" w:cs="Arial"/>
                <w:bCs/>
                <w:sz w:val="18"/>
              </w:rPr>
            </w:pPr>
            <w:r>
              <w:rPr>
                <w:rFonts w:ascii="Arial" w:hAnsi="Arial" w:cs="Arial"/>
                <w:bCs/>
                <w:sz w:val="18"/>
              </w:rPr>
              <w:t>DC_20A_n92A_ULSUP-TDM_n78A</w:t>
            </w:r>
          </w:p>
        </w:tc>
      </w:tr>
      <w:tr w:rsidR="00513B93" w14:paraId="4A461BF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38FAF" w14:textId="77777777" w:rsidR="00513B93" w:rsidRDefault="00513B93">
            <w:pPr>
              <w:overflowPunct w:val="0"/>
              <w:autoSpaceDE w:val="0"/>
              <w:adjustRightInd w:val="0"/>
              <w:spacing w:after="0"/>
              <w:jc w:val="center"/>
              <w:textAlignment w:val="baseline"/>
              <w:rPr>
                <w:rFonts w:ascii="Arial" w:hAnsi="Arial"/>
                <w:bCs/>
                <w:sz w:val="18"/>
              </w:rPr>
            </w:pPr>
            <w:r>
              <w:rPr>
                <w:rFonts w:ascii="Arial" w:hAnsi="Arial"/>
                <w:sz w:val="18"/>
                <w:lang w:eastAsia="ja-JP"/>
              </w:rPr>
              <w:t>DC_21A_n1A-n77</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128C21D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DC_21A_n1A</w:t>
            </w:r>
          </w:p>
          <w:p w14:paraId="24FAF2EC" w14:textId="77777777" w:rsidR="00513B93" w:rsidRDefault="00513B93">
            <w:pPr>
              <w:overflowPunct w:val="0"/>
              <w:autoSpaceDE w:val="0"/>
              <w:adjustRightInd w:val="0"/>
              <w:spacing w:after="0"/>
              <w:jc w:val="center"/>
              <w:textAlignment w:val="baseline"/>
              <w:rPr>
                <w:rFonts w:ascii="Arial" w:hAnsi="Arial"/>
                <w:bCs/>
                <w:sz w:val="18"/>
              </w:rPr>
            </w:pPr>
            <w:r>
              <w:rPr>
                <w:rFonts w:ascii="Arial" w:hAnsi="Arial"/>
                <w:sz w:val="18"/>
                <w:lang w:eastAsia="ja-JP"/>
              </w:rPr>
              <w:t>DC_21A_n77A</w:t>
            </w:r>
          </w:p>
        </w:tc>
      </w:tr>
      <w:tr w:rsidR="00513B93" w14:paraId="4DDE83C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B3FC5" w14:textId="77777777" w:rsidR="00513B93" w:rsidRDefault="00513B93">
            <w:pPr>
              <w:overflowPunct w:val="0"/>
              <w:autoSpaceDE w:val="0"/>
              <w:adjustRightInd w:val="0"/>
              <w:spacing w:after="0"/>
              <w:jc w:val="center"/>
              <w:textAlignment w:val="baseline"/>
              <w:rPr>
                <w:rFonts w:ascii="Arial" w:hAnsi="Arial"/>
                <w:bCs/>
                <w:sz w:val="18"/>
              </w:rPr>
            </w:pPr>
            <w:r>
              <w:rPr>
                <w:rFonts w:ascii="Arial" w:hAnsi="Arial"/>
                <w:sz w:val="18"/>
                <w:lang w:eastAsia="ja-JP"/>
              </w:rPr>
              <w:t>DC_21A_n1A-n78</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0ABA6A7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DC_21A_n1A</w:t>
            </w:r>
          </w:p>
          <w:p w14:paraId="2C943C6A" w14:textId="77777777" w:rsidR="00513B93" w:rsidRDefault="00513B93">
            <w:pPr>
              <w:overflowPunct w:val="0"/>
              <w:autoSpaceDE w:val="0"/>
              <w:adjustRightInd w:val="0"/>
              <w:spacing w:after="0"/>
              <w:jc w:val="center"/>
              <w:textAlignment w:val="baseline"/>
              <w:rPr>
                <w:rFonts w:ascii="Arial" w:hAnsi="Arial"/>
                <w:bCs/>
                <w:sz w:val="18"/>
              </w:rPr>
            </w:pPr>
            <w:r>
              <w:rPr>
                <w:rFonts w:ascii="Arial" w:hAnsi="Arial"/>
                <w:sz w:val="18"/>
                <w:lang w:eastAsia="ja-JP"/>
              </w:rPr>
              <w:t>DC_21A_n78A</w:t>
            </w:r>
          </w:p>
        </w:tc>
      </w:tr>
      <w:tr w:rsidR="00513B93" w14:paraId="372A1CE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237E4" w14:textId="77777777" w:rsidR="00513B93" w:rsidRDefault="00513B93">
            <w:pPr>
              <w:overflowPunct w:val="0"/>
              <w:autoSpaceDE w:val="0"/>
              <w:adjustRightInd w:val="0"/>
              <w:spacing w:after="0"/>
              <w:jc w:val="center"/>
              <w:textAlignment w:val="baseline"/>
              <w:rPr>
                <w:rFonts w:ascii="Arial" w:hAnsi="Arial"/>
                <w:bCs/>
                <w:sz w:val="18"/>
              </w:rPr>
            </w:pPr>
            <w:r>
              <w:rPr>
                <w:rFonts w:ascii="Arial" w:hAnsi="Arial"/>
                <w:sz w:val="18"/>
                <w:lang w:eastAsia="ja-JP"/>
              </w:rPr>
              <w:t>DC_21A_n1A-n79</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74D7146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DC_21A_n1A</w:t>
            </w:r>
          </w:p>
          <w:p w14:paraId="7A3750F7" w14:textId="77777777" w:rsidR="00513B93" w:rsidRDefault="00513B93">
            <w:pPr>
              <w:overflowPunct w:val="0"/>
              <w:autoSpaceDE w:val="0"/>
              <w:adjustRightInd w:val="0"/>
              <w:spacing w:after="0"/>
              <w:jc w:val="center"/>
              <w:textAlignment w:val="baseline"/>
              <w:rPr>
                <w:rFonts w:ascii="Arial" w:hAnsi="Arial"/>
                <w:bCs/>
                <w:sz w:val="18"/>
              </w:rPr>
            </w:pPr>
            <w:r>
              <w:rPr>
                <w:rFonts w:ascii="Arial" w:hAnsi="Arial"/>
                <w:sz w:val="18"/>
                <w:lang w:eastAsia="ja-JP"/>
              </w:rPr>
              <w:t>DC_21A_n79A</w:t>
            </w:r>
          </w:p>
        </w:tc>
      </w:tr>
      <w:tr w:rsidR="00513B93" w14:paraId="07F9014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47A0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DC_21A-28A_n77A</w:t>
            </w:r>
            <w:r>
              <w:rPr>
                <w:rFonts w:ascii="Arial" w:hAnsi="Arial"/>
                <w:sz w:val="18"/>
                <w:vertAlign w:val="superscript"/>
              </w:rPr>
              <w:t>5</w:t>
            </w:r>
          </w:p>
          <w:p w14:paraId="71EB2946"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659B597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DC_21A_n77A</w:t>
            </w:r>
          </w:p>
          <w:p w14:paraId="13C5026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DC_28A_n77A</w:t>
            </w:r>
          </w:p>
        </w:tc>
      </w:tr>
      <w:tr w:rsidR="00513B93" w14:paraId="4ED5B9D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B2E9E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DC_21A_n28A-n77</w:t>
            </w:r>
            <w:r>
              <w:rPr>
                <w:rFonts w:ascii="Arial" w:eastAsia="Yu Mincho" w:hAnsi="Arial"/>
                <w:sz w:val="18"/>
                <w:lang w:eastAsia="ja-JP"/>
              </w:rPr>
              <w:t>A</w:t>
            </w:r>
            <w:r>
              <w:rPr>
                <w:rFonts w:ascii="Arial"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C4B02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DC_21A_n28A</w:t>
            </w:r>
          </w:p>
          <w:p w14:paraId="3CA631E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DC_21A_n77A</w:t>
            </w:r>
          </w:p>
        </w:tc>
      </w:tr>
      <w:tr w:rsidR="00513B93" w14:paraId="7D81935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86E0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DC_21A-28A_n78A</w:t>
            </w:r>
            <w:r>
              <w:rPr>
                <w:rFonts w:ascii="Arial" w:hAnsi="Arial"/>
                <w:sz w:val="18"/>
                <w:vertAlign w:val="superscript"/>
              </w:rPr>
              <w:t>5</w:t>
            </w:r>
          </w:p>
          <w:p w14:paraId="0DB1464E"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64E2D05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DC_21A_n78A</w:t>
            </w:r>
          </w:p>
          <w:p w14:paraId="6C5E6CD2"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DC_28A_n78A</w:t>
            </w:r>
          </w:p>
        </w:tc>
      </w:tr>
      <w:tr w:rsidR="00513B93" w14:paraId="65791C6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FF90A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DC_21A_n28A-n78</w:t>
            </w:r>
            <w:r>
              <w:rPr>
                <w:rFonts w:ascii="Arial" w:eastAsia="Yu Mincho" w:hAnsi="Arial"/>
                <w:sz w:val="18"/>
                <w:lang w:eastAsia="ja-JP"/>
              </w:rPr>
              <w:t>A</w:t>
            </w:r>
            <w:r>
              <w:rPr>
                <w:rFonts w:ascii="Arial"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5E561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DC_21A_n28A</w:t>
            </w:r>
          </w:p>
          <w:p w14:paraId="0719024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DC_21A_n78A</w:t>
            </w:r>
          </w:p>
        </w:tc>
      </w:tr>
      <w:tr w:rsidR="00513B93" w14:paraId="791762B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4A27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DC_21A-28A_n79A</w:t>
            </w:r>
            <w:r>
              <w:rPr>
                <w:rFonts w:ascii="Arial" w:hAnsi="Arial"/>
                <w:sz w:val="18"/>
                <w:vertAlign w:val="superscript"/>
              </w:rPr>
              <w:t>5</w:t>
            </w:r>
          </w:p>
          <w:p w14:paraId="4E19AEC2"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4A52284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DC_21A_n79A</w:t>
            </w:r>
          </w:p>
          <w:p w14:paraId="4CE144C0"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DC_28A_n79A</w:t>
            </w:r>
          </w:p>
        </w:tc>
      </w:tr>
      <w:tr w:rsidR="00513B93" w14:paraId="004B3EA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333F6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DC_21A_n28A-n79</w:t>
            </w:r>
            <w:r>
              <w:rPr>
                <w:rFonts w:ascii="Arial" w:eastAsia="Yu Mincho" w:hAnsi="Arial"/>
                <w:sz w:val="18"/>
                <w:lang w:eastAsia="ja-JP"/>
              </w:rPr>
              <w:t>A</w:t>
            </w:r>
            <w:r>
              <w:rPr>
                <w:rFonts w:ascii="Arial"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14375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DC_21A_n28A</w:t>
            </w:r>
          </w:p>
          <w:p w14:paraId="009C1E8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DC_21A_n79A</w:t>
            </w:r>
          </w:p>
        </w:tc>
      </w:tr>
      <w:tr w:rsidR="00513B93" w14:paraId="7D84B2B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FC6A4" w14:textId="77777777" w:rsidR="00513B93" w:rsidRDefault="00513B93">
            <w:pPr>
              <w:overflowPunct w:val="0"/>
              <w:autoSpaceDE w:val="0"/>
              <w:adjustRightInd w:val="0"/>
              <w:spacing w:after="0"/>
              <w:jc w:val="center"/>
              <w:textAlignment w:val="baseline"/>
              <w:rPr>
                <w:rFonts w:ascii="Arial" w:hAnsi="Arial"/>
                <w:sz w:val="18"/>
                <w:vertAlign w:val="superscript"/>
                <w:lang w:eastAsia="ja-JP"/>
              </w:rPr>
            </w:pPr>
            <w:r>
              <w:rPr>
                <w:rFonts w:ascii="Arial" w:hAnsi="Arial"/>
                <w:sz w:val="18"/>
                <w:lang w:eastAsia="ja-JP"/>
              </w:rPr>
              <w:t>DC_21A-42A_n1A</w:t>
            </w:r>
            <w:r>
              <w:rPr>
                <w:rFonts w:ascii="Arial" w:hAnsi="Arial"/>
                <w:sz w:val="18"/>
                <w:vertAlign w:val="superscript"/>
              </w:rPr>
              <w:t>5</w:t>
            </w:r>
            <w:r>
              <w:rPr>
                <w:rFonts w:ascii="Arial" w:hAnsi="Arial"/>
                <w:sz w:val="18"/>
                <w:vertAlign w:val="superscript"/>
                <w:lang w:eastAsia="ja-JP"/>
              </w:rPr>
              <w:t>10,12</w:t>
            </w:r>
          </w:p>
          <w:p w14:paraId="2F64607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DC_21A-42C_n1A</w:t>
            </w:r>
            <w:r>
              <w:rPr>
                <w:rFonts w:ascii="Arial" w:hAnsi="Arial"/>
                <w:sz w:val="18"/>
                <w:vertAlign w:val="superscript"/>
              </w:rPr>
              <w:t>5</w:t>
            </w:r>
            <w:r>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hideMark/>
          </w:tcPr>
          <w:p w14:paraId="38D5DCB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DC_21A_n1A</w:t>
            </w:r>
          </w:p>
          <w:p w14:paraId="7F80713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DC_42A_n1A</w:t>
            </w:r>
          </w:p>
        </w:tc>
      </w:tr>
      <w:tr w:rsidR="00513B93" w14:paraId="10D89D9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9A917"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zh-CN"/>
              </w:rPr>
              <w:t>DC_21A-42A_n77A</w:t>
            </w:r>
            <w:r>
              <w:rPr>
                <w:rFonts w:ascii="Arial" w:hAnsi="Arial"/>
                <w:sz w:val="18"/>
                <w:vertAlign w:val="superscript"/>
                <w:lang w:eastAsia="zh-CN"/>
              </w:rPr>
              <w:t xml:space="preserve">14, </w:t>
            </w:r>
            <w:r>
              <w:rPr>
                <w:rFonts w:ascii="Arial" w:hAnsi="Arial"/>
                <w:sz w:val="18"/>
                <w:vertAlign w:val="superscript"/>
                <w:lang w:eastAsia="ja-JP"/>
              </w:rPr>
              <w:t>15,16</w:t>
            </w:r>
          </w:p>
          <w:p w14:paraId="6168CC9E"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DC_21A-42A_n77C</w:t>
            </w:r>
            <w:r>
              <w:rPr>
                <w:rFonts w:ascii="Arial" w:hAnsi="Arial"/>
                <w:sz w:val="18"/>
                <w:vertAlign w:val="superscript"/>
                <w:lang w:eastAsia="zh-CN"/>
              </w:rPr>
              <w:t>15,16</w:t>
            </w:r>
          </w:p>
          <w:p w14:paraId="0C7EAD8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DC_21A-42C_n77A</w:t>
            </w:r>
            <w:r>
              <w:rPr>
                <w:rFonts w:ascii="Arial" w:hAnsi="Arial"/>
                <w:sz w:val="18"/>
                <w:vertAlign w:val="superscript"/>
                <w:lang w:eastAsia="zh-CN"/>
              </w:rPr>
              <w:t>14, 15,16</w:t>
            </w:r>
          </w:p>
          <w:p w14:paraId="72D2FB1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DC_21A-42C_n77C</w:t>
            </w:r>
            <w:r>
              <w:rPr>
                <w:rFonts w:ascii="Arial" w:hAnsi="Arial"/>
                <w:sz w:val="18"/>
                <w:vertAlign w:val="superscript"/>
                <w:lang w:eastAsia="zh-CN"/>
              </w:rPr>
              <w:t>15,16</w:t>
            </w:r>
          </w:p>
          <w:p w14:paraId="22F86BC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DC_21A-42D_n77A</w:t>
            </w:r>
            <w:r>
              <w:rPr>
                <w:rFonts w:ascii="Arial" w:hAnsi="Arial"/>
                <w:sz w:val="18"/>
                <w:vertAlign w:val="superscript"/>
                <w:lang w:eastAsia="zh-CN"/>
              </w:rPr>
              <w:t>15,16</w:t>
            </w:r>
          </w:p>
          <w:p w14:paraId="2F4BFFB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DC_21A-42D_n77C</w:t>
            </w:r>
            <w:r>
              <w:rPr>
                <w:rFonts w:ascii="Arial" w:hAnsi="Arial"/>
                <w:sz w:val="18"/>
                <w:vertAlign w:val="superscript"/>
                <w:lang w:eastAsia="zh-CN"/>
              </w:rPr>
              <w:t>15,16</w:t>
            </w:r>
          </w:p>
          <w:p w14:paraId="119E1FC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_n77A</w:t>
            </w:r>
            <w:r>
              <w:rPr>
                <w:rFonts w:ascii="Arial" w:hAnsi="Arial"/>
                <w:sz w:val="18"/>
                <w:vertAlign w:val="superscript"/>
                <w:lang w:eastAsia="zh-CN"/>
              </w:rPr>
              <w:t>15,16</w:t>
            </w:r>
          </w:p>
          <w:p w14:paraId="7A36827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DC_21A-42</w:t>
            </w:r>
            <w:r>
              <w:rPr>
                <w:rFonts w:ascii="Arial" w:hAnsi="Arial"/>
                <w:sz w:val="18"/>
                <w:lang w:eastAsia="ja-JP"/>
              </w:rPr>
              <w:t>E</w:t>
            </w:r>
            <w:r>
              <w:rPr>
                <w:rFonts w:ascii="Arial" w:hAnsi="Arial"/>
                <w:sz w:val="18"/>
              </w:rPr>
              <w:t>_n77C</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36FEC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DC_21A_n77A</w:t>
            </w:r>
            <w:r>
              <w:rPr>
                <w:rFonts w:ascii="Arial" w:hAnsi="Arial"/>
                <w:sz w:val="18"/>
                <w:vertAlign w:val="superscript"/>
                <w:lang w:eastAsia="zh-CN"/>
              </w:rPr>
              <w:t>14,</w:t>
            </w:r>
          </w:p>
        </w:tc>
      </w:tr>
      <w:tr w:rsidR="00513B93" w14:paraId="1BF8708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365E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DC_21A-42A_n78A</w:t>
            </w:r>
            <w:r>
              <w:rPr>
                <w:rFonts w:ascii="Arial" w:hAnsi="Arial"/>
                <w:sz w:val="18"/>
                <w:vertAlign w:val="superscript"/>
                <w:lang w:eastAsia="zh-CN"/>
              </w:rPr>
              <w:t>14,15,16</w:t>
            </w:r>
          </w:p>
          <w:p w14:paraId="26092EE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DC_21A-42A_n78C</w:t>
            </w:r>
            <w:r>
              <w:rPr>
                <w:rFonts w:ascii="Arial" w:hAnsi="Arial"/>
                <w:sz w:val="18"/>
                <w:vertAlign w:val="superscript"/>
                <w:lang w:eastAsia="zh-CN"/>
              </w:rPr>
              <w:t>15,16</w:t>
            </w:r>
          </w:p>
          <w:p w14:paraId="4959218B"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DC_21A-42C_n78A</w:t>
            </w:r>
            <w:r>
              <w:rPr>
                <w:rFonts w:ascii="Arial" w:hAnsi="Arial"/>
                <w:sz w:val="18"/>
                <w:vertAlign w:val="superscript"/>
                <w:lang w:eastAsia="zh-CN"/>
              </w:rPr>
              <w:t>14,15,16</w:t>
            </w:r>
          </w:p>
          <w:p w14:paraId="7B68B23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DC_21A-42C_n78C</w:t>
            </w:r>
            <w:r>
              <w:rPr>
                <w:rFonts w:ascii="Arial" w:hAnsi="Arial"/>
                <w:sz w:val="18"/>
                <w:vertAlign w:val="superscript"/>
                <w:lang w:eastAsia="zh-CN"/>
              </w:rPr>
              <w:t>15,16</w:t>
            </w:r>
          </w:p>
          <w:p w14:paraId="7A8A480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DC_21A-42D_n7</w:t>
            </w:r>
            <w:r>
              <w:rPr>
                <w:rFonts w:ascii="Arial" w:hAnsi="Arial"/>
                <w:sz w:val="18"/>
                <w:lang w:eastAsia="ja-JP"/>
              </w:rPr>
              <w:t>8</w:t>
            </w:r>
            <w:r>
              <w:rPr>
                <w:rFonts w:ascii="Arial" w:hAnsi="Arial"/>
                <w:sz w:val="18"/>
              </w:rPr>
              <w:t>A</w:t>
            </w:r>
            <w:r>
              <w:rPr>
                <w:rFonts w:ascii="Arial" w:hAnsi="Arial"/>
                <w:sz w:val="18"/>
                <w:vertAlign w:val="superscript"/>
                <w:lang w:eastAsia="zh-CN"/>
              </w:rPr>
              <w:t>14,15,16</w:t>
            </w:r>
          </w:p>
          <w:p w14:paraId="25F99F7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DC_21A-42D_n7</w:t>
            </w:r>
            <w:r>
              <w:rPr>
                <w:rFonts w:ascii="Arial" w:hAnsi="Arial"/>
                <w:sz w:val="18"/>
                <w:lang w:eastAsia="ja-JP"/>
              </w:rPr>
              <w:t>8</w:t>
            </w:r>
            <w:r>
              <w:rPr>
                <w:rFonts w:ascii="Arial" w:hAnsi="Arial"/>
                <w:sz w:val="18"/>
              </w:rPr>
              <w:t>C</w:t>
            </w:r>
            <w:r>
              <w:rPr>
                <w:rFonts w:ascii="Arial" w:hAnsi="Arial"/>
                <w:sz w:val="18"/>
                <w:vertAlign w:val="superscript"/>
                <w:lang w:eastAsia="zh-CN"/>
              </w:rPr>
              <w:t>15,16</w:t>
            </w:r>
          </w:p>
          <w:p w14:paraId="746856B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A</w:t>
            </w:r>
            <w:r>
              <w:rPr>
                <w:rFonts w:ascii="Arial" w:hAnsi="Arial"/>
                <w:sz w:val="18"/>
                <w:vertAlign w:val="superscript"/>
                <w:lang w:eastAsia="zh-CN"/>
              </w:rPr>
              <w:t>14,15,16</w:t>
            </w:r>
          </w:p>
          <w:p w14:paraId="61D4E38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28D17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DC_21A_n78A</w:t>
            </w:r>
            <w:r>
              <w:rPr>
                <w:rFonts w:ascii="Arial" w:hAnsi="Arial"/>
                <w:sz w:val="18"/>
                <w:vertAlign w:val="superscript"/>
              </w:rPr>
              <w:t>14</w:t>
            </w:r>
          </w:p>
        </w:tc>
      </w:tr>
      <w:tr w:rsidR="00513B93" w14:paraId="5130AD7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21B5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DC_21A-42A_n79A</w:t>
            </w:r>
            <w:r>
              <w:rPr>
                <w:rFonts w:ascii="Arial" w:hAnsi="Arial"/>
                <w:sz w:val="18"/>
                <w:vertAlign w:val="superscript"/>
                <w:lang w:eastAsia="zh-CN"/>
              </w:rPr>
              <w:t>14</w:t>
            </w:r>
          </w:p>
          <w:p w14:paraId="5CE00E8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DC_21A-42A_n79C</w:t>
            </w:r>
          </w:p>
          <w:p w14:paraId="1A9A522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DC_21A-42C_n79A</w:t>
            </w:r>
            <w:r>
              <w:rPr>
                <w:rFonts w:ascii="Arial" w:hAnsi="Arial"/>
                <w:sz w:val="18"/>
                <w:vertAlign w:val="superscript"/>
                <w:lang w:eastAsia="zh-CN"/>
              </w:rPr>
              <w:t>14</w:t>
            </w:r>
          </w:p>
          <w:p w14:paraId="2D4E2E0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DC_21A-42C_n79C</w:t>
            </w:r>
          </w:p>
          <w:p w14:paraId="2B47D10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DC_21A-42D_n7</w:t>
            </w:r>
            <w:r>
              <w:rPr>
                <w:rFonts w:ascii="Arial" w:hAnsi="Arial"/>
                <w:sz w:val="18"/>
                <w:lang w:eastAsia="ja-JP"/>
              </w:rPr>
              <w:t>9</w:t>
            </w:r>
            <w:r>
              <w:rPr>
                <w:rFonts w:ascii="Arial" w:hAnsi="Arial"/>
                <w:sz w:val="18"/>
              </w:rPr>
              <w:t>A</w:t>
            </w:r>
          </w:p>
          <w:p w14:paraId="7D2ACC4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DC_21A-42D_n7</w:t>
            </w:r>
            <w:r>
              <w:rPr>
                <w:rFonts w:ascii="Arial" w:hAnsi="Arial"/>
                <w:sz w:val="18"/>
                <w:lang w:eastAsia="ja-JP"/>
              </w:rPr>
              <w:t>9</w:t>
            </w:r>
            <w:r>
              <w:rPr>
                <w:rFonts w:ascii="Arial" w:hAnsi="Arial"/>
                <w:sz w:val="18"/>
              </w:rPr>
              <w:t>C</w:t>
            </w:r>
          </w:p>
          <w:p w14:paraId="6DEB148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A</w:t>
            </w:r>
          </w:p>
          <w:p w14:paraId="6E80934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59F093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DC_21A_n79A</w:t>
            </w:r>
            <w:r>
              <w:rPr>
                <w:rFonts w:ascii="Arial" w:hAnsi="Arial"/>
                <w:sz w:val="18"/>
                <w:vertAlign w:val="superscript"/>
                <w:lang w:eastAsia="zh-CN"/>
              </w:rPr>
              <w:t>14</w:t>
            </w:r>
          </w:p>
        </w:tc>
      </w:tr>
      <w:tr w:rsidR="00513B93" w14:paraId="3031013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7C649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2B8F9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zh-CN"/>
              </w:rPr>
              <w:t>DC_28A_n7A</w:t>
            </w:r>
          </w:p>
        </w:tc>
      </w:tr>
      <w:tr w:rsidR="00513B93" w14:paraId="3C7D4F5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08F8B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398A5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DC_28A_n1A</w:t>
            </w:r>
          </w:p>
        </w:tc>
      </w:tr>
      <w:tr w:rsidR="00513B93" w14:paraId="39C24EC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58F892" w14:textId="77777777" w:rsidR="00513B93" w:rsidRDefault="00513B93">
            <w:pPr>
              <w:overflowPunct w:val="0"/>
              <w:autoSpaceDE w:val="0"/>
              <w:adjustRightInd w:val="0"/>
              <w:spacing w:after="0"/>
              <w:jc w:val="center"/>
              <w:textAlignment w:val="baseline"/>
              <w:rPr>
                <w:rFonts w:ascii="Arial" w:eastAsia="Yu Mincho" w:hAnsi="Arial"/>
                <w:sz w:val="18"/>
                <w:lang w:eastAsia="ja-JP"/>
              </w:rPr>
            </w:pPr>
            <w:r>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44D59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DC_28A_n3A</w:t>
            </w:r>
          </w:p>
        </w:tc>
      </w:tr>
      <w:tr w:rsidR="00513B93" w14:paraId="7A3FD3E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54209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73694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DC_28A_n1A</w:t>
            </w:r>
          </w:p>
          <w:p w14:paraId="629B48AC" w14:textId="77777777" w:rsidR="00513B93" w:rsidRDefault="00513B93">
            <w:pPr>
              <w:overflowPunct w:val="0"/>
              <w:autoSpaceDE w:val="0"/>
              <w:adjustRightInd w:val="0"/>
              <w:spacing w:after="0"/>
              <w:jc w:val="center"/>
              <w:textAlignment w:val="baseline"/>
              <w:rPr>
                <w:rFonts w:ascii="Arial" w:hAnsi="Arial" w:cs="Arial"/>
                <w:color w:val="000000"/>
                <w:sz w:val="18"/>
                <w:szCs w:val="18"/>
              </w:rPr>
            </w:pPr>
            <w:r>
              <w:rPr>
                <w:rFonts w:ascii="Arial" w:hAnsi="Arial"/>
                <w:sz w:val="18"/>
              </w:rPr>
              <w:t>DC_38A_n1A</w:t>
            </w:r>
          </w:p>
        </w:tc>
      </w:tr>
      <w:tr w:rsidR="00513B93" w14:paraId="058BEF6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B275C6" w14:textId="77777777" w:rsidR="00513B93" w:rsidRDefault="00513B93">
            <w:pPr>
              <w:overflowPunct w:val="0"/>
              <w:autoSpaceDE w:val="0"/>
              <w:adjustRightInd w:val="0"/>
              <w:spacing w:after="0"/>
              <w:jc w:val="center"/>
              <w:textAlignment w:val="baseline"/>
              <w:rPr>
                <w:rFonts w:ascii="Arial" w:hAnsi="Arial" w:cs="Arial"/>
                <w:sz w:val="18"/>
                <w:szCs w:val="18"/>
                <w:lang w:eastAsia="fr-FR"/>
              </w:rPr>
            </w:pPr>
            <w:r>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5D3A2B"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DC_28A_n78A</w:t>
            </w:r>
          </w:p>
          <w:p w14:paraId="0D8D6C99"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zh-CN"/>
              </w:rPr>
              <w:t>DC_38A_n78A</w:t>
            </w:r>
          </w:p>
        </w:tc>
      </w:tr>
      <w:tr w:rsidR="00513B93" w14:paraId="4602069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C9A6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hideMark/>
          </w:tcPr>
          <w:p w14:paraId="356D87D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color w:val="000000"/>
                <w:sz w:val="18"/>
                <w:szCs w:val="18"/>
              </w:rPr>
              <w:t>DC_28A_n7A</w:t>
            </w:r>
            <w:r>
              <w:rPr>
                <w:rFonts w:ascii="Arial" w:hAnsi="Arial" w:cs="Arial"/>
                <w:color w:val="000000"/>
                <w:sz w:val="18"/>
                <w:szCs w:val="18"/>
              </w:rPr>
              <w:br/>
              <w:t>DC_66A_n7A</w:t>
            </w:r>
          </w:p>
        </w:tc>
      </w:tr>
      <w:tr w:rsidR="00513B93" w14:paraId="3C216EC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2EE5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hideMark/>
          </w:tcPr>
          <w:p w14:paraId="0F3EA7F9" w14:textId="77777777" w:rsidR="00513B93" w:rsidRDefault="00513B93">
            <w:pPr>
              <w:overflowPunct w:val="0"/>
              <w:autoSpaceDE w:val="0"/>
              <w:adjustRightInd w:val="0"/>
              <w:spacing w:after="0"/>
              <w:jc w:val="center"/>
              <w:textAlignment w:val="baseline"/>
              <w:rPr>
                <w:rFonts w:ascii="Arial" w:hAnsi="Arial"/>
                <w:b/>
                <w:sz w:val="18"/>
                <w:lang w:eastAsia="ja-JP"/>
              </w:rPr>
            </w:pPr>
            <w:r>
              <w:rPr>
                <w:rFonts w:ascii="Arial" w:hAnsi="Arial"/>
                <w:sz w:val="18"/>
                <w:lang w:eastAsia="fi-FI"/>
              </w:rPr>
              <w:t>DC_28A_</w:t>
            </w:r>
            <w:r>
              <w:rPr>
                <w:rFonts w:ascii="Arial" w:hAnsi="Arial"/>
                <w:sz w:val="18"/>
                <w:lang w:eastAsia="ja-JP"/>
              </w:rPr>
              <w:t>n66A</w:t>
            </w:r>
          </w:p>
          <w:p w14:paraId="71BEB48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DC_66A_</w:t>
            </w:r>
            <w:r>
              <w:rPr>
                <w:rFonts w:ascii="Arial" w:hAnsi="Arial"/>
                <w:sz w:val="18"/>
                <w:lang w:eastAsia="ja-JP"/>
              </w:rPr>
              <w:t>n66A</w:t>
            </w:r>
            <w:r>
              <w:rPr>
                <w:rFonts w:ascii="Arial" w:hAnsi="Arial"/>
                <w:sz w:val="18"/>
                <w:vertAlign w:val="superscript"/>
                <w:lang w:eastAsia="ja-JP"/>
              </w:rPr>
              <w:t>2</w:t>
            </w:r>
          </w:p>
        </w:tc>
      </w:tr>
      <w:tr w:rsidR="00513B93" w14:paraId="020F567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45F66" w14:textId="77777777" w:rsidR="00513B93" w:rsidRDefault="00513B93">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61ECBD58"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DC_21A_n77A</w:t>
            </w:r>
            <w:r>
              <w:rPr>
                <w:rFonts w:ascii="Arial" w:eastAsia="Malgun Gothic" w:hAnsi="Arial"/>
                <w:sz w:val="18"/>
                <w:vertAlign w:val="superscript"/>
                <w:lang w:eastAsia="ko-KR"/>
              </w:rPr>
              <w:t>14</w:t>
            </w:r>
          </w:p>
          <w:p w14:paraId="5228CB62"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eastAsia="Malgun Gothic" w:hAnsi="Arial"/>
                <w:sz w:val="18"/>
                <w:lang w:eastAsia="ko-KR"/>
              </w:rPr>
              <w:t>DC_21A_n79A</w:t>
            </w:r>
            <w:r>
              <w:rPr>
                <w:rFonts w:ascii="Arial" w:eastAsia="Malgun Gothic" w:hAnsi="Arial"/>
                <w:sz w:val="18"/>
                <w:vertAlign w:val="superscript"/>
                <w:lang w:eastAsia="ko-KR"/>
              </w:rPr>
              <w:t>14</w:t>
            </w:r>
          </w:p>
        </w:tc>
      </w:tr>
      <w:tr w:rsidR="00513B93" w14:paraId="2E83B44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4708A" w14:textId="77777777" w:rsidR="00513B93" w:rsidRDefault="00513B93">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0B0E3428"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DC_21A_n78A</w:t>
            </w:r>
            <w:r>
              <w:rPr>
                <w:rFonts w:ascii="Arial" w:eastAsia="Malgun Gothic" w:hAnsi="Arial"/>
                <w:sz w:val="18"/>
                <w:vertAlign w:val="superscript"/>
                <w:lang w:eastAsia="ko-KR"/>
              </w:rPr>
              <w:t>14</w:t>
            </w:r>
          </w:p>
          <w:p w14:paraId="3AF39AB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eastAsia="Malgun Gothic" w:hAnsi="Arial"/>
                <w:sz w:val="18"/>
                <w:lang w:eastAsia="ko-KR"/>
              </w:rPr>
              <w:t>DC_21A_n79A</w:t>
            </w:r>
            <w:r>
              <w:rPr>
                <w:rFonts w:ascii="Arial" w:eastAsia="Malgun Gothic" w:hAnsi="Arial"/>
                <w:sz w:val="18"/>
                <w:vertAlign w:val="superscript"/>
                <w:lang w:eastAsia="ko-KR"/>
              </w:rPr>
              <w:t>14</w:t>
            </w:r>
          </w:p>
        </w:tc>
      </w:tr>
      <w:tr w:rsidR="00513B93" w14:paraId="2711A7B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6DD8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DC_25A-41A_n41A</w:t>
            </w:r>
          </w:p>
          <w:p w14:paraId="558E766A"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DC_25A-41C_n41A</w:t>
            </w:r>
          </w:p>
          <w:p w14:paraId="55619494"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1B8DC3F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DC_25A_n41A</w:t>
            </w:r>
          </w:p>
          <w:p w14:paraId="28A3982C"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DC_41A_n41A</w:t>
            </w:r>
          </w:p>
        </w:tc>
      </w:tr>
      <w:tr w:rsidR="00513B93" w14:paraId="422E59B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C58F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DC_25A-25A-41A_n41A</w:t>
            </w:r>
          </w:p>
          <w:p w14:paraId="50CD159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DC_25A-25A-41C_n41A</w:t>
            </w:r>
          </w:p>
          <w:p w14:paraId="66C29F1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35F2A7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DC_25A_n41A</w:t>
            </w:r>
          </w:p>
          <w:p w14:paraId="04EE39D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DC_41A_n41A</w:t>
            </w:r>
          </w:p>
        </w:tc>
      </w:tr>
      <w:tr w:rsidR="00513B93" w14:paraId="52CF2C2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5263E"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D08BAB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DC_25A_n41A</w:t>
            </w:r>
          </w:p>
          <w:p w14:paraId="72EEEB8B"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DC_(n)41AA</w:t>
            </w:r>
          </w:p>
        </w:tc>
      </w:tr>
      <w:tr w:rsidR="00513B93" w14:paraId="1A53F0B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CD8E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637A443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DC_25A_n41A</w:t>
            </w:r>
          </w:p>
          <w:p w14:paraId="6497458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DC_(n)41AA</w:t>
            </w:r>
          </w:p>
        </w:tc>
      </w:tr>
      <w:tr w:rsidR="00513B93" w14:paraId="0F8F48E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662B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DC_25A-(n)41CA</w:t>
            </w:r>
          </w:p>
          <w:p w14:paraId="2444DB59"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009F9DE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DC_25A_n41A</w:t>
            </w:r>
          </w:p>
          <w:p w14:paraId="06798615" w14:textId="77777777" w:rsidR="00513B93" w:rsidRDefault="00513B93">
            <w:pPr>
              <w:overflowPunct w:val="0"/>
              <w:autoSpaceDE w:val="0"/>
              <w:adjustRightInd w:val="0"/>
              <w:spacing w:after="0"/>
              <w:jc w:val="center"/>
              <w:textAlignment w:val="baseline"/>
              <w:rPr>
                <w:rFonts w:ascii="Arial" w:hAnsi="Arial"/>
                <w:sz w:val="18"/>
                <w:highlight w:val="yellow"/>
                <w:lang w:eastAsia="fr-FR"/>
              </w:rPr>
            </w:pPr>
            <w:r>
              <w:rPr>
                <w:rFonts w:ascii="Arial" w:hAnsi="Arial"/>
                <w:sz w:val="18"/>
              </w:rPr>
              <w:t>DC_(n)41AA</w:t>
            </w:r>
          </w:p>
          <w:p w14:paraId="7F197AF7"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DC_41A_n41A</w:t>
            </w:r>
          </w:p>
        </w:tc>
      </w:tr>
      <w:tr w:rsidR="00513B93" w14:paraId="542E0AC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D9BF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DC_25A-25A-(n)41CA</w:t>
            </w:r>
          </w:p>
          <w:p w14:paraId="648533D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522822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DC_25A_n41A</w:t>
            </w:r>
          </w:p>
          <w:p w14:paraId="77E874E6" w14:textId="77777777" w:rsidR="00513B93" w:rsidRDefault="00513B93">
            <w:pPr>
              <w:overflowPunct w:val="0"/>
              <w:autoSpaceDE w:val="0"/>
              <w:adjustRightInd w:val="0"/>
              <w:spacing w:after="0"/>
              <w:jc w:val="center"/>
              <w:textAlignment w:val="baseline"/>
              <w:rPr>
                <w:rFonts w:ascii="Arial" w:hAnsi="Arial"/>
                <w:sz w:val="18"/>
                <w:highlight w:val="yellow"/>
                <w:lang w:eastAsia="zh-CN"/>
              </w:rPr>
            </w:pPr>
            <w:r>
              <w:rPr>
                <w:rFonts w:ascii="Arial" w:hAnsi="Arial"/>
                <w:sz w:val="18"/>
                <w:lang w:eastAsia="zh-CN"/>
              </w:rPr>
              <w:t>DC_(n)41AA</w:t>
            </w:r>
          </w:p>
          <w:p w14:paraId="2BD98E1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DC_41A_n41A</w:t>
            </w:r>
          </w:p>
        </w:tc>
      </w:tr>
      <w:tr w:rsidR="00513B93" w14:paraId="71FCE60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5FA9F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083B60"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DC_25A_n77A</w:t>
            </w:r>
          </w:p>
          <w:p w14:paraId="50DAB92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rPr>
              <w:t>DC_66A_n77A</w:t>
            </w:r>
          </w:p>
        </w:tc>
      </w:tr>
      <w:tr w:rsidR="00513B93" w14:paraId="1ACA19A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1084FD" w14:textId="77777777" w:rsidR="00513B93" w:rsidRDefault="00513B93">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CAA279"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DC_25A_n77A</w:t>
            </w:r>
          </w:p>
          <w:p w14:paraId="3AC7B727"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DC_66A_n77A</w:t>
            </w:r>
          </w:p>
        </w:tc>
      </w:tr>
      <w:tr w:rsidR="00513B93" w14:paraId="7AA5CE2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47D8C3" w14:textId="77777777" w:rsidR="00513B93" w:rsidRDefault="00513B93">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53A5A8"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DC_25A_n78A</w:t>
            </w:r>
          </w:p>
          <w:p w14:paraId="2D06D854"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DC_66A_n78A</w:t>
            </w:r>
          </w:p>
        </w:tc>
      </w:tr>
      <w:tr w:rsidR="00513B93" w14:paraId="333D2AF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E1A9FF" w14:textId="77777777" w:rsidR="00513B93" w:rsidRDefault="00513B93">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436596"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DC_25A_n78A</w:t>
            </w:r>
          </w:p>
          <w:p w14:paraId="1D9D3669"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DC_66A_n78A</w:t>
            </w:r>
          </w:p>
        </w:tc>
      </w:tr>
      <w:tr w:rsidR="00513B93" w14:paraId="43EA873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72BBD" w14:textId="77777777" w:rsidR="00513B93" w:rsidRDefault="00513B93">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hideMark/>
          </w:tcPr>
          <w:p w14:paraId="4445C6DB" w14:textId="77777777" w:rsidR="00513B93" w:rsidRDefault="00513B93">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DC_28A_n1A</w:t>
            </w:r>
          </w:p>
        </w:tc>
      </w:tr>
      <w:tr w:rsidR="00513B93" w14:paraId="1BA7264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12F28" w14:textId="77777777" w:rsidR="00513B93" w:rsidRDefault="00513B93">
            <w:pPr>
              <w:overflowPunct w:val="0"/>
              <w:autoSpaceDE w:val="0"/>
              <w:adjustRightInd w:val="0"/>
              <w:spacing w:after="0"/>
              <w:jc w:val="center"/>
              <w:textAlignment w:val="baseline"/>
              <w:rPr>
                <w:rFonts w:ascii="Arial" w:hAnsi="Arial" w:cs="Arial"/>
                <w:sz w:val="18"/>
                <w:lang w:eastAsia="fr-FR"/>
              </w:rPr>
            </w:pPr>
            <w:r>
              <w:rPr>
                <w:rFonts w:ascii="Arial" w:eastAsia="Malgun Gothic"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hideMark/>
          </w:tcPr>
          <w:p w14:paraId="208AC888" w14:textId="77777777" w:rsidR="00513B93" w:rsidRDefault="00513B93">
            <w:pPr>
              <w:overflowPunct w:val="0"/>
              <w:autoSpaceDE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DC_28A_n5A</w:t>
            </w:r>
          </w:p>
          <w:p w14:paraId="073BC953"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eastAsia="Malgun Gothic" w:hAnsi="Arial"/>
                <w:sz w:val="18"/>
                <w:lang w:eastAsia="zh-CN"/>
              </w:rPr>
              <w:t>DC_28A_n40A</w:t>
            </w:r>
          </w:p>
        </w:tc>
      </w:tr>
      <w:tr w:rsidR="00513B93" w14:paraId="1AA4189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55E2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hideMark/>
          </w:tcPr>
          <w:p w14:paraId="0FAA7DA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DC_28A_n5A</w:t>
            </w:r>
          </w:p>
        </w:tc>
      </w:tr>
      <w:tr w:rsidR="00513B93" w14:paraId="440BEFB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0EC7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hideMark/>
          </w:tcPr>
          <w:p w14:paraId="4F8B87B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DC_28A_n40A</w:t>
            </w:r>
          </w:p>
          <w:p w14:paraId="36E32B9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DC_28A_n77A</w:t>
            </w:r>
          </w:p>
        </w:tc>
      </w:tr>
      <w:tr w:rsidR="00513B93" w14:paraId="08B81B4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F8DBC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DC_28A-40A_n78A</w:t>
            </w:r>
          </w:p>
          <w:p w14:paraId="1E1380D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435A8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DC_28A_n78A</w:t>
            </w:r>
          </w:p>
          <w:p w14:paraId="4BF4C86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DC_40A_n78A</w:t>
            </w:r>
          </w:p>
        </w:tc>
      </w:tr>
      <w:tr w:rsidR="00513B93" w14:paraId="49C15A5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AB40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77</w:t>
            </w:r>
            <w:r>
              <w:rPr>
                <w:rFonts w:ascii="Arial" w:hAnsi="Arial"/>
                <w:sz w:val="18"/>
              </w:rPr>
              <w:t>A</w:t>
            </w:r>
          </w:p>
          <w:p w14:paraId="41D85BF6"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w:t>
            </w:r>
            <w:r>
              <w:rPr>
                <w:rFonts w:ascii="Arial" w:hAnsi="Arial"/>
                <w:sz w:val="18"/>
                <w:lang w:eastAsia="zh-CN"/>
              </w:rPr>
              <w:t>7</w:t>
            </w:r>
            <w:r>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44CBEC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DC_28A_n77A</w:t>
            </w:r>
          </w:p>
          <w:p w14:paraId="2F401DBB"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DC_41A_n77A</w:t>
            </w:r>
          </w:p>
        </w:tc>
      </w:tr>
      <w:tr w:rsidR="00513B93" w14:paraId="15D9CB3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27E9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78</w:t>
            </w:r>
            <w:r>
              <w:rPr>
                <w:rFonts w:ascii="Arial" w:hAnsi="Arial"/>
                <w:sz w:val="18"/>
              </w:rPr>
              <w:t>A</w:t>
            </w:r>
          </w:p>
          <w:p w14:paraId="6FAE296F"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0778805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DC_28A_n78A</w:t>
            </w:r>
          </w:p>
          <w:p w14:paraId="34E02435"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DC_41A_n78A</w:t>
            </w:r>
          </w:p>
        </w:tc>
      </w:tr>
      <w:tr w:rsidR="00513B93" w14:paraId="6059DC0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6AFA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zh-CN"/>
              </w:rPr>
              <w:t>5</w:t>
            </w:r>
          </w:p>
          <w:p w14:paraId="1B9DD1B2"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_n79A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82515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DC_28A_n79A</w:t>
            </w:r>
          </w:p>
          <w:p w14:paraId="72772881"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DC_41A_n79A</w:t>
            </w:r>
          </w:p>
        </w:tc>
      </w:tr>
      <w:tr w:rsidR="00513B93" w14:paraId="2DC0DBF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A68B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hideMark/>
          </w:tcPr>
          <w:p w14:paraId="1170C1A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DC_28A_n1A</w:t>
            </w:r>
            <w:r>
              <w:rPr>
                <w:rFonts w:ascii="Arial" w:hAnsi="Arial"/>
                <w:sz w:val="18"/>
                <w:lang w:eastAsia="ja-JP"/>
              </w:rPr>
              <w:br/>
              <w:t>DC_28A_n5A</w:t>
            </w:r>
          </w:p>
        </w:tc>
      </w:tr>
      <w:tr w:rsidR="00513B93" w14:paraId="1E40DA0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4299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hideMark/>
          </w:tcPr>
          <w:p w14:paraId="327D486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DC_28A_n1A</w:t>
            </w:r>
          </w:p>
          <w:p w14:paraId="0B502FA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DC_28A_n40A</w:t>
            </w:r>
          </w:p>
        </w:tc>
      </w:tr>
      <w:tr w:rsidR="00513B93" w14:paraId="08F6606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93FDF"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DC_28A_n1A-n78A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14151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DC_28A_n1A</w:t>
            </w:r>
          </w:p>
          <w:p w14:paraId="167B083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DC_28A_n78A</w:t>
            </w:r>
          </w:p>
        </w:tc>
      </w:tr>
      <w:tr w:rsidR="00513B93" w14:paraId="4D2D45C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C002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bCs/>
                <w:sz w:val="18"/>
              </w:rPr>
              <w:t>DC_28A_n3A-n77A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FF3B6E" w14:textId="77777777" w:rsidR="00513B93" w:rsidRDefault="00513B93">
            <w:pPr>
              <w:overflowPunct w:val="0"/>
              <w:autoSpaceDE w:val="0"/>
              <w:adjustRightInd w:val="0"/>
              <w:spacing w:after="0"/>
              <w:jc w:val="center"/>
              <w:textAlignment w:val="baseline"/>
              <w:rPr>
                <w:rFonts w:ascii="Arial" w:hAnsi="Arial" w:cs="Arial"/>
                <w:bCs/>
                <w:sz w:val="18"/>
              </w:rPr>
            </w:pPr>
            <w:r>
              <w:rPr>
                <w:rFonts w:ascii="Arial" w:hAnsi="Arial" w:cs="Arial"/>
                <w:bCs/>
                <w:sz w:val="18"/>
              </w:rPr>
              <w:t>DC_28A_n3A</w:t>
            </w:r>
          </w:p>
          <w:p w14:paraId="42979B4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bCs/>
                <w:sz w:val="18"/>
              </w:rPr>
              <w:t>DC_28A_n77A</w:t>
            </w:r>
          </w:p>
        </w:tc>
      </w:tr>
      <w:tr w:rsidR="00513B93" w14:paraId="1B6CE8A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B436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DC_28A_n3A-n78A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B5AB45"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DC_28A_n3A</w:t>
            </w:r>
          </w:p>
          <w:p w14:paraId="6E7862A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DC_28A_n78A</w:t>
            </w:r>
          </w:p>
        </w:tc>
      </w:tr>
      <w:tr w:rsidR="00513B93" w14:paraId="68F9A57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4FAB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DC_28A_n5A-n78A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B25DD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DC_28A_n5A</w:t>
            </w:r>
          </w:p>
          <w:p w14:paraId="62C6355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DC_28A_n78A</w:t>
            </w:r>
          </w:p>
        </w:tc>
      </w:tr>
      <w:tr w:rsidR="00513B93" w14:paraId="0A92C15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DDC63" w14:textId="77777777" w:rsidR="00513B93" w:rsidRDefault="00513B93">
            <w:pPr>
              <w:keepNext/>
              <w:keepLines/>
              <w:overflowPunct w:val="0"/>
              <w:autoSpaceDE w:val="0"/>
              <w:adjustRightInd w:val="0"/>
              <w:spacing w:after="0"/>
              <w:jc w:val="center"/>
              <w:textAlignment w:val="baseline"/>
              <w:rPr>
                <w:rFonts w:ascii="Arial" w:eastAsia="Malgun Gothic" w:hAnsi="Arial"/>
                <w:sz w:val="18"/>
                <w:szCs w:val="16"/>
                <w:lang w:eastAsia="ko-KR"/>
              </w:rPr>
            </w:pPr>
            <w:r>
              <w:rPr>
                <w:rFonts w:ascii="Arial" w:eastAsia="Malgun Gothic" w:hAnsi="Arial"/>
                <w:sz w:val="18"/>
                <w:szCs w:val="16"/>
                <w:lang w:eastAsia="ko-KR"/>
              </w:rPr>
              <w:t>DC_28A_n7A-n78A</w:t>
            </w:r>
          </w:p>
          <w:p w14:paraId="620C9C1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8CD7EFE" w14:textId="77777777" w:rsidR="00513B93" w:rsidRDefault="00513B93">
            <w:pPr>
              <w:keepNext/>
              <w:keepLines/>
              <w:overflowPunct w:val="0"/>
              <w:autoSpaceDE w:val="0"/>
              <w:adjustRightInd w:val="0"/>
              <w:spacing w:after="0"/>
              <w:jc w:val="center"/>
              <w:textAlignment w:val="baseline"/>
              <w:rPr>
                <w:rFonts w:ascii="Arial" w:hAnsi="Arial"/>
                <w:sz w:val="18"/>
                <w:szCs w:val="16"/>
                <w:lang w:eastAsia="zh-CN"/>
              </w:rPr>
            </w:pPr>
            <w:r>
              <w:rPr>
                <w:rFonts w:ascii="Arial" w:hAnsi="Arial"/>
                <w:sz w:val="18"/>
                <w:szCs w:val="16"/>
                <w:lang w:eastAsia="zh-CN"/>
              </w:rPr>
              <w:t>DC_28A_n7A</w:t>
            </w:r>
          </w:p>
          <w:p w14:paraId="1E8D9F2E" w14:textId="77777777" w:rsidR="00513B93" w:rsidRDefault="00513B93">
            <w:pPr>
              <w:keepNext/>
              <w:keepLines/>
              <w:overflowPunct w:val="0"/>
              <w:autoSpaceDE w:val="0"/>
              <w:adjustRightInd w:val="0"/>
              <w:spacing w:after="0"/>
              <w:jc w:val="center"/>
              <w:textAlignment w:val="baseline"/>
              <w:rPr>
                <w:rFonts w:ascii="Arial" w:hAnsi="Arial"/>
                <w:sz w:val="18"/>
                <w:szCs w:val="16"/>
                <w:lang w:eastAsia="zh-CN"/>
              </w:rPr>
            </w:pPr>
            <w:r>
              <w:rPr>
                <w:rFonts w:ascii="Arial" w:hAnsi="Arial"/>
                <w:sz w:val="18"/>
                <w:szCs w:val="16"/>
                <w:lang w:eastAsia="zh-CN"/>
              </w:rPr>
              <w:t>DC_28A_n7B</w:t>
            </w:r>
          </w:p>
          <w:p w14:paraId="3A20776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szCs w:val="16"/>
                <w:lang w:eastAsia="zh-CN"/>
              </w:rPr>
              <w:t>DC_28A_n78A</w:t>
            </w:r>
          </w:p>
        </w:tc>
      </w:tr>
      <w:tr w:rsidR="00513B93" w14:paraId="3980282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08658"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DC_28A_n8A-n78A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FE9FFC"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DC_28A_n8A</w:t>
            </w:r>
          </w:p>
          <w:p w14:paraId="5A4C3AFF"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DC_28A_n78A</w:t>
            </w:r>
          </w:p>
        </w:tc>
      </w:tr>
      <w:tr w:rsidR="00513B93" w14:paraId="2DD3076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1EA2B"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hideMark/>
          </w:tcPr>
          <w:p w14:paraId="6CD1205A"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DC_28A_n78A</w:t>
            </w:r>
          </w:p>
        </w:tc>
      </w:tr>
      <w:tr w:rsidR="00513B93" w14:paraId="2BBDFD92" w14:textId="77777777" w:rsidTr="00513B93">
        <w:trPr>
          <w:trHeight w:val="78"/>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F7A59"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hideMark/>
          </w:tcPr>
          <w:p w14:paraId="199554D8"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DC_28A_n38A</w:t>
            </w:r>
          </w:p>
          <w:p w14:paraId="10E491E7"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DC_28A_n78A</w:t>
            </w:r>
          </w:p>
        </w:tc>
      </w:tr>
      <w:tr w:rsidR="00513B93" w14:paraId="5456A46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59BC9" w14:textId="77777777" w:rsidR="00513B93" w:rsidRDefault="00513B93">
            <w:pPr>
              <w:pStyle w:val="TAC"/>
              <w:rPr>
                <w:lang w:eastAsia="ko-KR"/>
              </w:rPr>
            </w:pPr>
            <w:r>
              <w:rPr>
                <w:lang w:eastAsia="ko-KR"/>
              </w:rPr>
              <w:t>DC_28A_n40A-n77A</w:t>
            </w:r>
          </w:p>
          <w:p w14:paraId="7C264E60"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DC_28C_n40A-n77A</w:t>
            </w:r>
          </w:p>
        </w:tc>
        <w:tc>
          <w:tcPr>
            <w:tcW w:w="5964" w:type="dxa"/>
            <w:tcBorders>
              <w:top w:val="single" w:sz="4" w:space="0" w:color="auto"/>
              <w:left w:val="single" w:sz="4" w:space="0" w:color="auto"/>
              <w:bottom w:val="single" w:sz="4" w:space="0" w:color="auto"/>
              <w:right w:val="single" w:sz="4" w:space="0" w:color="auto"/>
            </w:tcBorders>
            <w:hideMark/>
          </w:tcPr>
          <w:p w14:paraId="6499A957" w14:textId="77777777" w:rsidR="00513B93" w:rsidRDefault="00513B93">
            <w:pPr>
              <w:pStyle w:val="TAC"/>
              <w:rPr>
                <w:lang w:eastAsia="ko-KR"/>
              </w:rPr>
            </w:pPr>
            <w:r>
              <w:rPr>
                <w:lang w:eastAsia="ko-KR"/>
              </w:rPr>
              <w:t>DC_28A_n40A</w:t>
            </w:r>
          </w:p>
          <w:p w14:paraId="7602612B"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DC_28A_n77A</w:t>
            </w:r>
          </w:p>
        </w:tc>
      </w:tr>
      <w:tr w:rsidR="00513B93" w14:paraId="4DFAFDA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E184E"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hideMark/>
          </w:tcPr>
          <w:p w14:paraId="3B2718BE"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DC_28A_n40A</w:t>
            </w:r>
          </w:p>
          <w:p w14:paraId="65ECF189"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DC_28A_n78A</w:t>
            </w:r>
          </w:p>
        </w:tc>
      </w:tr>
      <w:tr w:rsidR="00513B93" w14:paraId="35FAF94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26E5A"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hideMark/>
          </w:tcPr>
          <w:p w14:paraId="79B03561"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DC_28A_n41A</w:t>
            </w:r>
          </w:p>
          <w:p w14:paraId="77FCBD66"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DC_28A_n77A</w:t>
            </w:r>
          </w:p>
        </w:tc>
      </w:tr>
      <w:tr w:rsidR="00513B93" w14:paraId="3548097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AD390"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ja-JP"/>
              </w:rPr>
              <w:t>DC_28A_SUL_n41A-n83A</w:t>
            </w:r>
            <w:r>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03D33E4B"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DC_28A_n41A</w:t>
            </w:r>
          </w:p>
          <w:p w14:paraId="5A0963D7"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DC_28A_n83A_ULSUP-TDM_n41A</w:t>
            </w:r>
          </w:p>
        </w:tc>
      </w:tr>
      <w:tr w:rsidR="00513B93" w14:paraId="427188B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01CA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A</w:t>
            </w:r>
            <w:r>
              <w:rPr>
                <w:rFonts w:ascii="Arial" w:hAnsi="Arial"/>
                <w:sz w:val="18"/>
                <w:vertAlign w:val="superscript"/>
                <w:lang w:eastAsia="zh-CN"/>
              </w:rPr>
              <w:t>15,16</w:t>
            </w:r>
          </w:p>
          <w:p w14:paraId="4479221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C</w:t>
            </w:r>
            <w:r>
              <w:rPr>
                <w:rFonts w:ascii="Arial" w:hAnsi="Arial"/>
                <w:sz w:val="18"/>
                <w:vertAlign w:val="superscript"/>
                <w:lang w:eastAsia="zh-CN"/>
              </w:rPr>
              <w:t>15,16</w:t>
            </w:r>
          </w:p>
          <w:p w14:paraId="761EA9BE"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ja-JP"/>
              </w:rPr>
              <w:t>DC_28A-42C_n77A</w:t>
            </w:r>
            <w:r>
              <w:rPr>
                <w:rFonts w:ascii="Arial" w:hAnsi="Arial"/>
                <w:sz w:val="18"/>
                <w:vertAlign w:val="superscript"/>
                <w:lang w:eastAsia="zh-CN"/>
              </w:rPr>
              <w:t>15,16</w:t>
            </w:r>
          </w:p>
          <w:p w14:paraId="1162DDD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DC_28A-42C_n77C</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E5C98B"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513B93" w14:paraId="2D38138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6258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8</w:t>
            </w:r>
            <w:r>
              <w:rPr>
                <w:rFonts w:ascii="Arial" w:hAnsi="Arial"/>
                <w:sz w:val="18"/>
                <w:lang w:eastAsia="ja-JP"/>
              </w:rPr>
              <w:t>A</w:t>
            </w:r>
            <w:r>
              <w:rPr>
                <w:rFonts w:ascii="Arial" w:hAnsi="Arial"/>
                <w:sz w:val="18"/>
                <w:vertAlign w:val="superscript"/>
                <w:lang w:eastAsia="zh-CN"/>
              </w:rPr>
              <w:t>15,16</w:t>
            </w:r>
          </w:p>
          <w:p w14:paraId="53297D9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_n78C</w:t>
            </w:r>
            <w:r>
              <w:rPr>
                <w:rFonts w:ascii="Arial" w:hAnsi="Arial"/>
                <w:sz w:val="18"/>
                <w:vertAlign w:val="superscript"/>
                <w:lang w:eastAsia="zh-CN"/>
              </w:rPr>
              <w:t>15,16</w:t>
            </w:r>
          </w:p>
          <w:p w14:paraId="79C4A8E7"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lang w:eastAsia="ja-JP"/>
              </w:rPr>
              <w:t>DC_28A-42C_n78A</w:t>
            </w:r>
            <w:r>
              <w:rPr>
                <w:rFonts w:ascii="Arial" w:hAnsi="Arial"/>
                <w:sz w:val="18"/>
                <w:vertAlign w:val="superscript"/>
                <w:lang w:eastAsia="zh-CN"/>
              </w:rPr>
              <w:t>15,16</w:t>
            </w:r>
          </w:p>
          <w:p w14:paraId="0890A0F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DC_28A-42C_n78C</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7B6E0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513B93" w14:paraId="6409CFC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0E7FF" w14:textId="77777777" w:rsidR="00513B93" w:rsidRDefault="00513B93">
            <w:pPr>
              <w:overflowPunct w:val="0"/>
              <w:autoSpaceDE w:val="0"/>
              <w:adjustRightInd w:val="0"/>
              <w:spacing w:after="0"/>
              <w:jc w:val="center"/>
              <w:textAlignment w:val="baseline"/>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_n79A</w:t>
            </w:r>
          </w:p>
          <w:p w14:paraId="49E0FAF3" w14:textId="77777777" w:rsidR="00513B93" w:rsidRDefault="00513B93">
            <w:pPr>
              <w:overflowPunct w:val="0"/>
              <w:autoSpaceDE w:val="0"/>
              <w:adjustRightInd w:val="0"/>
              <w:spacing w:after="0"/>
              <w:jc w:val="center"/>
              <w:textAlignment w:val="baseline"/>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_n79C</w:t>
            </w:r>
          </w:p>
          <w:p w14:paraId="570829E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DC_28A-42C_n79A</w:t>
            </w:r>
          </w:p>
          <w:p w14:paraId="6F3C2C6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72814390" w14:textId="77777777" w:rsidR="00513B93" w:rsidRDefault="00513B93">
            <w:pPr>
              <w:overflowPunct w:val="0"/>
              <w:autoSpaceDE w:val="0"/>
              <w:adjustRightInd w:val="0"/>
              <w:spacing w:after="0"/>
              <w:jc w:val="center"/>
              <w:textAlignment w:val="baseline"/>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A_n79A</w:t>
            </w:r>
          </w:p>
        </w:tc>
      </w:tr>
      <w:tr w:rsidR="00513B93" w14:paraId="4B84BB2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5688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DC_28A_SUL_n78A-n83A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38BFD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DC_28A_n78A</w:t>
            </w:r>
          </w:p>
          <w:p w14:paraId="0224740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DC_28A_n83A_ULSUP-TDM_n78A</w:t>
            </w:r>
          </w:p>
        </w:tc>
      </w:tr>
      <w:tr w:rsidR="00513B93" w14:paraId="064D862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0C123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22E8E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DC_30A_n2A</w:t>
            </w:r>
          </w:p>
        </w:tc>
      </w:tr>
      <w:tr w:rsidR="00513B93" w14:paraId="4CB7723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1FCAB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B2000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DC_30A_n66A</w:t>
            </w:r>
          </w:p>
        </w:tc>
      </w:tr>
      <w:tr w:rsidR="00513B93" w14:paraId="0479B13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A697B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w:t>
            </w:r>
            <w:r>
              <w:rPr>
                <w:rFonts w:ascii="Arial" w:hAnsi="Arial"/>
                <w:sz w:val="18"/>
              </w:rPr>
              <w:t>29</w:t>
            </w:r>
            <w:r>
              <w:rPr>
                <w:rFonts w:ascii="Arial" w:hAnsi="Arial"/>
                <w:sz w:val="18"/>
                <w:lang w:eastAsia="fi-FI"/>
              </w:rPr>
              <w:t>A</w:t>
            </w:r>
            <w:r>
              <w:rPr>
                <w:rFonts w:ascii="Arial" w:hAnsi="Arial"/>
                <w:sz w:val="18"/>
              </w:rPr>
              <w:t>-30A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17A74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w:t>
            </w:r>
            <w:r>
              <w:rPr>
                <w:rFonts w:ascii="Arial" w:hAnsi="Arial"/>
                <w:sz w:val="18"/>
              </w:rPr>
              <w:t>30A_n77A</w:t>
            </w:r>
            <w:r>
              <w:rPr>
                <w:rFonts w:ascii="Arial" w:hAnsi="Arial"/>
                <w:sz w:val="18"/>
                <w:vertAlign w:val="superscript"/>
                <w:lang w:eastAsia="ja-JP"/>
              </w:rPr>
              <w:t>14</w:t>
            </w:r>
          </w:p>
        </w:tc>
      </w:tr>
      <w:tr w:rsidR="00513B93" w14:paraId="02CB8C3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0D4E9"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E44DC7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DC_66A_n2A</w:t>
            </w:r>
          </w:p>
        </w:tc>
      </w:tr>
      <w:tr w:rsidR="00513B93" w14:paraId="4A66967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DF30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58F1AC29"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DC_66A_n2A</w:t>
            </w:r>
          </w:p>
        </w:tc>
      </w:tr>
      <w:tr w:rsidR="00513B93" w14:paraId="17506C4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A6E01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F0C20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rPr>
              <w:t>DC_66A_n30A</w:t>
            </w:r>
          </w:p>
        </w:tc>
      </w:tr>
      <w:tr w:rsidR="00513B93" w14:paraId="2B377DC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576CB7"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F2586F"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sz w:val="18"/>
              </w:rPr>
              <w:t>DC_(n)66AA</w:t>
            </w:r>
            <w:r>
              <w:rPr>
                <w:rFonts w:ascii="Arial" w:hAnsi="Arial"/>
                <w:sz w:val="18"/>
                <w:vertAlign w:val="superscript"/>
              </w:rPr>
              <w:t>2</w:t>
            </w:r>
          </w:p>
        </w:tc>
      </w:tr>
      <w:tr w:rsidR="00513B93" w14:paraId="5DC96A6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E03061" w14:textId="77777777" w:rsidR="00513B93" w:rsidRDefault="00513B93">
            <w:pPr>
              <w:overflowPunct w:val="0"/>
              <w:autoSpaceDE w:val="0"/>
              <w:adjustRightInd w:val="0"/>
              <w:spacing w:after="0"/>
              <w:jc w:val="center"/>
              <w:textAlignment w:val="baseline"/>
              <w:rPr>
                <w:rFonts w:ascii="Arial" w:hAnsi="Arial" w:cs="Arial"/>
                <w:sz w:val="18"/>
              </w:rPr>
            </w:pPr>
            <w:r>
              <w:rPr>
                <w:rFonts w:ascii="Arial"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ACB5DB"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DC_66A_n30A</w:t>
            </w:r>
          </w:p>
        </w:tc>
      </w:tr>
      <w:tr w:rsidR="00513B93" w14:paraId="4ED1941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02BA39"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AECBE9"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513B93" w14:paraId="1A5F3A0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2C2102"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cs="Arial"/>
                <w:sz w:val="18"/>
              </w:rPr>
              <w:t>DC_29A-66A-66A_n77A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FB28F7"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513B93" w14:paraId="748841A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424ED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D7C40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DC_66A_n78A</w:t>
            </w:r>
          </w:p>
        </w:tc>
      </w:tr>
      <w:tr w:rsidR="00513B93" w14:paraId="2114EFD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4B2F8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6A5CAE"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DC_30A_n5A</w:t>
            </w:r>
          </w:p>
          <w:p w14:paraId="08723982"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DC_(n)5AA</w:t>
            </w:r>
            <w:r>
              <w:rPr>
                <w:rFonts w:ascii="Arial" w:hAnsi="Arial"/>
                <w:sz w:val="18"/>
                <w:vertAlign w:val="superscript"/>
              </w:rPr>
              <w:t>2</w:t>
            </w:r>
          </w:p>
        </w:tc>
      </w:tr>
      <w:tr w:rsidR="00513B93" w14:paraId="6C47EA9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1ED1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B323B7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DC_30A_n2A</w:t>
            </w:r>
          </w:p>
          <w:p w14:paraId="01210EF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DC_66A_n2A</w:t>
            </w:r>
          </w:p>
        </w:tc>
      </w:tr>
      <w:tr w:rsidR="00513B93" w14:paraId="2048A5C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F093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C11FD2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DC_30A_n2A</w:t>
            </w:r>
          </w:p>
          <w:p w14:paraId="392A2134"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DC_66A_n2A</w:t>
            </w:r>
          </w:p>
        </w:tc>
      </w:tr>
      <w:tr w:rsidR="00513B93" w14:paraId="3780034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C8DA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2A1EDC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DC_30A_n5A</w:t>
            </w:r>
          </w:p>
          <w:p w14:paraId="792C673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fi-FI"/>
              </w:rPr>
              <w:t>DC_66A_n5A</w:t>
            </w:r>
          </w:p>
        </w:tc>
      </w:tr>
      <w:tr w:rsidR="00513B93" w14:paraId="0A160C5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B2026"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6DD2BB8"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DC_30A_n5A</w:t>
            </w:r>
          </w:p>
          <w:p w14:paraId="7DE30A7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DC_66A_n5A</w:t>
            </w:r>
          </w:p>
        </w:tc>
      </w:tr>
      <w:tr w:rsidR="00513B93" w14:paraId="0548BBE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34E2E"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D3AEA8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DC_30A_n5A</w:t>
            </w:r>
          </w:p>
          <w:p w14:paraId="68439F7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DC_66A_n5A</w:t>
            </w:r>
          </w:p>
        </w:tc>
      </w:tr>
      <w:tr w:rsidR="00513B93" w14:paraId="0812837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5E089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7CDAC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DC_30A_n66A</w:t>
            </w:r>
          </w:p>
          <w:p w14:paraId="5CE2E906"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lang w:eastAsia="ja-JP"/>
              </w:rPr>
              <w:t>DC_66A_n66A</w:t>
            </w:r>
            <w:r>
              <w:rPr>
                <w:rFonts w:ascii="Arial" w:hAnsi="Arial"/>
                <w:sz w:val="18"/>
                <w:vertAlign w:val="superscript"/>
                <w:lang w:eastAsia="fi-FI"/>
              </w:rPr>
              <w:t>2</w:t>
            </w:r>
          </w:p>
        </w:tc>
      </w:tr>
      <w:tr w:rsidR="00513B93" w14:paraId="3C335A9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494DFB"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lang w:val="fi-FI" w:eastAsia="fi-FI"/>
              </w:rPr>
              <w:t>DC_</w:t>
            </w:r>
            <w:r>
              <w:rPr>
                <w:rFonts w:ascii="Arial" w:hAnsi="Arial"/>
                <w:sz w:val="18"/>
                <w:lang w:val="fi-FI"/>
              </w:rPr>
              <w:t>30</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417E69" w14:textId="77777777" w:rsidR="00513B93" w:rsidRDefault="00513B93">
            <w:pPr>
              <w:keepNext/>
              <w:keepLines/>
              <w:overflowPunct w:val="0"/>
              <w:autoSpaceDE w:val="0"/>
              <w:adjustRightInd w:val="0"/>
              <w:spacing w:after="0"/>
              <w:jc w:val="center"/>
              <w:textAlignment w:val="baseline"/>
              <w:rPr>
                <w:rFonts w:ascii="Arial" w:hAnsi="Arial"/>
                <w:sz w:val="18"/>
                <w:lang w:val="fi-FI"/>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p w14:paraId="179B4F06"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513B93" w14:paraId="63E9F67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2742A7"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cs="Arial"/>
                <w:sz w:val="18"/>
              </w:rPr>
              <w:t>DC_30A-66A-66A_n77A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34B472" w14:textId="77777777" w:rsidR="00513B93" w:rsidRDefault="00513B93">
            <w:pPr>
              <w:keepNext/>
              <w:keepLines/>
              <w:overflowPunct w:val="0"/>
              <w:autoSpaceDE w:val="0"/>
              <w:adjustRightInd w:val="0"/>
              <w:spacing w:after="0"/>
              <w:jc w:val="center"/>
              <w:textAlignment w:val="baseline"/>
              <w:rPr>
                <w:rFonts w:ascii="Arial" w:hAnsi="Arial"/>
                <w:sz w:val="18"/>
                <w:lang w:val="fi-FI"/>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p w14:paraId="0AFB4099"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513B93" w14:paraId="44E2B07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A1E923"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val="fi-FI" w:eastAsia="fi-FI"/>
              </w:rPr>
              <w:t>DC_</w:t>
            </w:r>
            <w:r>
              <w:rPr>
                <w:rFonts w:ascii="Arial" w:hAnsi="Arial"/>
                <w:sz w:val="18"/>
                <w:lang w:val="fi-FI"/>
              </w:rPr>
              <w:t>30</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79A161" w14:textId="77777777" w:rsidR="00513B93" w:rsidRDefault="00513B93">
            <w:pPr>
              <w:keepNext/>
              <w:keepLines/>
              <w:overflowPunct w:val="0"/>
              <w:autoSpaceDE w:val="0"/>
              <w:adjustRightInd w:val="0"/>
              <w:spacing w:after="0"/>
              <w:jc w:val="center"/>
              <w:textAlignment w:val="baseline"/>
              <w:rPr>
                <w:rFonts w:ascii="Arial" w:hAnsi="Arial"/>
                <w:sz w:val="18"/>
                <w:lang w:val="fi-FI"/>
              </w:rPr>
            </w:pPr>
            <w:r>
              <w:rPr>
                <w:rFonts w:ascii="Arial" w:hAnsi="Arial"/>
                <w:sz w:val="18"/>
                <w:lang w:val="fi-FI" w:eastAsia="fi-FI"/>
              </w:rPr>
              <w:t>DC_</w:t>
            </w:r>
            <w:r>
              <w:rPr>
                <w:rFonts w:ascii="Arial" w:hAnsi="Arial"/>
                <w:sz w:val="18"/>
                <w:lang w:val="fi-FI"/>
              </w:rPr>
              <w:t>30A_n77A</w:t>
            </w:r>
            <w:r>
              <w:rPr>
                <w:rFonts w:ascii="Arial" w:hAnsi="Arial"/>
                <w:noProof/>
                <w:sz w:val="18"/>
                <w:vertAlign w:val="superscript"/>
                <w:lang w:eastAsia="zh-CN"/>
              </w:rPr>
              <w:t>14</w:t>
            </w:r>
          </w:p>
          <w:p w14:paraId="6430F2E2"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val="fi-FI" w:eastAsia="fi-FI"/>
              </w:rPr>
              <w:t>DC_</w:t>
            </w:r>
            <w:r>
              <w:rPr>
                <w:rFonts w:ascii="Arial" w:hAnsi="Arial"/>
                <w:sz w:val="18"/>
                <w:lang w:val="fi-FI"/>
              </w:rPr>
              <w:t>66A_n77A</w:t>
            </w:r>
            <w:r>
              <w:rPr>
                <w:rFonts w:ascii="Arial" w:hAnsi="Arial"/>
                <w:noProof/>
                <w:sz w:val="18"/>
                <w:vertAlign w:val="superscript"/>
                <w:lang w:eastAsia="zh-CN"/>
              </w:rPr>
              <w:t>14</w:t>
            </w:r>
          </w:p>
        </w:tc>
      </w:tr>
      <w:tr w:rsidR="00513B93" w14:paraId="6105B10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991322"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val="fi-FI" w:eastAsia="fi-FI"/>
              </w:rPr>
              <w:t>DC_</w:t>
            </w:r>
            <w:r>
              <w:rPr>
                <w:rFonts w:ascii="Arial" w:hAnsi="Arial"/>
                <w:sz w:val="18"/>
                <w:lang w:val="fi-FI"/>
              </w:rPr>
              <w:t>30A-66A-66A</w:t>
            </w:r>
            <w:r>
              <w:rPr>
                <w:rFonts w:ascii="Arial" w:hAnsi="Arial"/>
                <w:sz w:val="18"/>
                <w:lang w:val="fi-FI" w:eastAsia="fi-FI"/>
              </w:rPr>
              <w:t>_</w:t>
            </w:r>
            <w:r>
              <w:rPr>
                <w:rFonts w:ascii="Arial" w:hAnsi="Arial"/>
                <w:sz w:val="18"/>
                <w:lang w:val="fi-FI"/>
              </w:rPr>
              <w:t>n77</w:t>
            </w:r>
            <w:r>
              <w:rPr>
                <w:rFonts w:ascii="Arial" w:hAnsi="Arial"/>
                <w:sz w:val="18"/>
                <w:lang w:val="fi-FI" w:eastAsia="fi-FI"/>
              </w:rPr>
              <w:t>(2A)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7FDEE2" w14:textId="77777777" w:rsidR="00513B93" w:rsidRDefault="00513B93">
            <w:pPr>
              <w:keepNext/>
              <w:keepLines/>
              <w:overflowPunct w:val="0"/>
              <w:autoSpaceDE w:val="0"/>
              <w:adjustRightInd w:val="0"/>
              <w:spacing w:after="0"/>
              <w:jc w:val="center"/>
              <w:textAlignment w:val="baseline"/>
              <w:rPr>
                <w:rFonts w:ascii="Arial" w:hAnsi="Arial"/>
                <w:sz w:val="18"/>
                <w:lang w:val="fi-FI"/>
              </w:rPr>
            </w:pPr>
            <w:r>
              <w:rPr>
                <w:rFonts w:ascii="Arial" w:hAnsi="Arial"/>
                <w:sz w:val="18"/>
                <w:lang w:val="fi-FI" w:eastAsia="fi-FI"/>
              </w:rPr>
              <w:t>DC_</w:t>
            </w:r>
            <w:r>
              <w:rPr>
                <w:rFonts w:ascii="Arial" w:hAnsi="Arial"/>
                <w:sz w:val="18"/>
                <w:lang w:val="fi-FI"/>
              </w:rPr>
              <w:t>30A_n77A</w:t>
            </w:r>
            <w:r>
              <w:rPr>
                <w:rFonts w:ascii="Arial" w:hAnsi="Arial"/>
                <w:noProof/>
                <w:sz w:val="18"/>
                <w:vertAlign w:val="superscript"/>
                <w:lang w:eastAsia="zh-CN"/>
              </w:rPr>
              <w:t>14</w:t>
            </w:r>
          </w:p>
          <w:p w14:paraId="029674A6"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val="fi-FI" w:eastAsia="fi-FI"/>
              </w:rPr>
              <w:t>DC_</w:t>
            </w:r>
            <w:r>
              <w:rPr>
                <w:rFonts w:ascii="Arial" w:hAnsi="Arial"/>
                <w:sz w:val="18"/>
                <w:lang w:val="fi-FI"/>
              </w:rPr>
              <w:t>66A_n77A</w:t>
            </w:r>
            <w:r>
              <w:rPr>
                <w:rFonts w:ascii="Arial" w:hAnsi="Arial"/>
                <w:noProof/>
                <w:sz w:val="18"/>
                <w:vertAlign w:val="superscript"/>
                <w:lang w:eastAsia="zh-CN"/>
              </w:rPr>
              <w:t>14</w:t>
            </w:r>
          </w:p>
        </w:tc>
      </w:tr>
      <w:tr w:rsidR="00513B93" w14:paraId="6754588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6590F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775DB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DC_38A_n1A</w:t>
            </w:r>
          </w:p>
        </w:tc>
      </w:tr>
      <w:tr w:rsidR="00513B93" w14:paraId="41799D0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D61648"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2181B4"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sz w:val="18"/>
              </w:rPr>
              <w:t>DC_38A_n28A</w:t>
            </w:r>
          </w:p>
        </w:tc>
      </w:tr>
      <w:tr w:rsidR="00513B93" w14:paraId="16A06D5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ABA3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lang w:eastAsia="zh-TW"/>
              </w:rPr>
              <w:t>DC_</w:t>
            </w:r>
            <w:r>
              <w:rPr>
                <w:rFonts w:ascii="Arial" w:hAnsi="Arial" w:cs="Arial"/>
                <w:sz w:val="18"/>
                <w:lang w:eastAsia="zh-CN"/>
              </w:rPr>
              <w:t>38A</w:t>
            </w:r>
            <w:r>
              <w:rPr>
                <w:rFonts w:ascii="Arial" w:hAnsi="Arial" w:cs="Arial"/>
                <w:sz w:val="18"/>
                <w:lang w:eastAsia="zh-TW"/>
              </w:rPr>
              <w:t>_n</w:t>
            </w:r>
            <w:r>
              <w:rPr>
                <w:rFonts w:ascii="Arial" w:hAnsi="Arial" w:cs="Arial"/>
                <w:sz w:val="18"/>
                <w:lang w:eastAsia="zh-CN"/>
              </w:rPr>
              <w:t>3A</w:t>
            </w:r>
            <w:r>
              <w:rPr>
                <w:rFonts w:ascii="Arial" w:hAnsi="Arial" w:cs="Arial"/>
                <w:sz w:val="18"/>
                <w:lang w:eastAsia="zh-TW"/>
              </w:rPr>
              <w:t>-n</w:t>
            </w:r>
            <w:r>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hideMark/>
          </w:tcPr>
          <w:p w14:paraId="7216963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zh-TW"/>
              </w:rPr>
              <w:t>DC_</w:t>
            </w:r>
            <w:r>
              <w:rPr>
                <w:rFonts w:ascii="Arial" w:hAnsi="Arial" w:cs="Arial"/>
                <w:sz w:val="18"/>
                <w:lang w:eastAsia="zh-CN"/>
              </w:rPr>
              <w:t>38A</w:t>
            </w:r>
            <w:r>
              <w:rPr>
                <w:rFonts w:ascii="Arial" w:hAnsi="Arial" w:cs="Arial"/>
                <w:sz w:val="18"/>
                <w:lang w:eastAsia="zh-TW"/>
              </w:rPr>
              <w:t>_n</w:t>
            </w:r>
            <w:r>
              <w:rPr>
                <w:rFonts w:ascii="Arial" w:hAnsi="Arial" w:cs="Arial"/>
                <w:sz w:val="18"/>
                <w:lang w:eastAsia="zh-CN"/>
              </w:rPr>
              <w:t>3A</w:t>
            </w:r>
          </w:p>
          <w:p w14:paraId="678C90E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lang w:eastAsia="zh-TW"/>
              </w:rPr>
              <w:t>DC_</w:t>
            </w:r>
            <w:r>
              <w:rPr>
                <w:rFonts w:ascii="Arial" w:hAnsi="Arial" w:cs="Arial"/>
                <w:sz w:val="18"/>
                <w:lang w:eastAsia="zh-CN"/>
              </w:rPr>
              <w:t>38</w:t>
            </w:r>
            <w:r>
              <w:rPr>
                <w:rFonts w:ascii="Arial" w:hAnsi="Arial" w:cs="Arial"/>
                <w:sz w:val="18"/>
                <w:lang w:eastAsia="zh-TW"/>
              </w:rPr>
              <w:t>A_n78A</w:t>
            </w:r>
          </w:p>
        </w:tc>
      </w:tr>
      <w:tr w:rsidR="00513B93" w14:paraId="23E8AF9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FD157"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hideMark/>
          </w:tcPr>
          <w:p w14:paraId="5F5EC08F" w14:textId="77777777" w:rsidR="00513B93" w:rsidRDefault="00513B93">
            <w:pPr>
              <w:overflowPunct w:val="0"/>
              <w:autoSpaceDE w:val="0"/>
              <w:adjustRightInd w:val="0"/>
              <w:spacing w:after="0"/>
              <w:jc w:val="center"/>
              <w:textAlignment w:val="baseline"/>
              <w:rPr>
                <w:rFonts w:ascii="Arial" w:hAnsi="Arial"/>
                <w:b/>
                <w:sz w:val="18"/>
              </w:rPr>
            </w:pPr>
            <w:r>
              <w:rPr>
                <w:rFonts w:ascii="Arial" w:hAnsi="Arial"/>
                <w:sz w:val="18"/>
                <w:lang w:eastAsia="fi-FI"/>
              </w:rPr>
              <w:t>DC_</w:t>
            </w:r>
            <w:r>
              <w:rPr>
                <w:rFonts w:ascii="Arial" w:hAnsi="Arial"/>
                <w:sz w:val="18"/>
              </w:rPr>
              <w:t>38A_n28A</w:t>
            </w:r>
          </w:p>
          <w:p w14:paraId="510E1281"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sz w:val="18"/>
              </w:rPr>
              <w:t>DC_38A_n78A</w:t>
            </w:r>
          </w:p>
        </w:tc>
      </w:tr>
      <w:tr w:rsidR="00513B93" w14:paraId="410F412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3F2D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DC_39A_n40A-n41A</w:t>
            </w:r>
          </w:p>
          <w:p w14:paraId="1CA7FF8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hideMark/>
          </w:tcPr>
          <w:p w14:paraId="74033E60"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DC_39A_n40A</w:t>
            </w:r>
          </w:p>
          <w:p w14:paraId="3B7CE2A2"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DC_39A_n41A</w:t>
            </w:r>
          </w:p>
        </w:tc>
      </w:tr>
      <w:tr w:rsidR="00513B93" w14:paraId="70F26CE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29ED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DC_39A_n40A-n79A</w:t>
            </w:r>
          </w:p>
          <w:p w14:paraId="73D4E17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hideMark/>
          </w:tcPr>
          <w:p w14:paraId="48D99A7F"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DC_39A_n40A</w:t>
            </w:r>
          </w:p>
          <w:p w14:paraId="5F08D579"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DC_39A_n79A</w:t>
            </w:r>
          </w:p>
        </w:tc>
      </w:tr>
      <w:tr w:rsidR="00513B93" w14:paraId="4D0AFB4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8D3F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DC_39A_n41A-n79A</w:t>
            </w:r>
          </w:p>
          <w:p w14:paraId="47F8F39D" w14:textId="77777777" w:rsidR="00513B93" w:rsidRDefault="00513B93">
            <w:pPr>
              <w:overflowPunct w:val="0"/>
              <w:autoSpaceDE w:val="0"/>
              <w:adjustRightInd w:val="0"/>
              <w:spacing w:after="0"/>
              <w:jc w:val="center"/>
              <w:textAlignment w:val="baseline"/>
              <w:rPr>
                <w:rFonts w:ascii="Arial" w:eastAsia="Malgun Gothic" w:hAnsi="Arial"/>
                <w:sz w:val="18"/>
                <w:lang w:eastAsia="fi-FI"/>
              </w:rPr>
            </w:pPr>
            <w:r>
              <w:rPr>
                <w:rFonts w:ascii="Arial" w:hAnsi="Arial"/>
                <w:sz w:val="18"/>
                <w:lang w:eastAsia="fi-FI"/>
              </w:rPr>
              <w:t>DC_39A_n41A-n79</w:t>
            </w:r>
            <w:r>
              <w:rPr>
                <w:rFonts w:ascii="Arial" w:eastAsia="Malgun Gothic" w:hAnsi="Arial"/>
                <w:sz w:val="18"/>
                <w:lang w:eastAsia="fi-FI"/>
              </w:rPr>
              <w:t>C</w:t>
            </w:r>
          </w:p>
          <w:p w14:paraId="34A6A70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DC_39A_n41</w:t>
            </w:r>
            <w:r>
              <w:rPr>
                <w:rFonts w:ascii="Arial" w:eastAsia="Malgun Gothic" w:hAnsi="Arial"/>
                <w:sz w:val="18"/>
                <w:lang w:eastAsia="fi-FI"/>
              </w:rPr>
              <w:t>C</w:t>
            </w:r>
            <w:r>
              <w:rPr>
                <w:rFonts w:ascii="Arial" w:hAnsi="Arial"/>
                <w:sz w:val="18"/>
                <w:lang w:eastAsia="fi-FI"/>
              </w:rPr>
              <w:t>-n79A</w:t>
            </w:r>
          </w:p>
          <w:p w14:paraId="78636F7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DC_39A_n41</w:t>
            </w:r>
            <w:r>
              <w:rPr>
                <w:rFonts w:ascii="Arial" w:eastAsia="Malgun Gothic" w:hAnsi="Arial"/>
                <w:sz w:val="18"/>
                <w:lang w:eastAsia="fi-FI"/>
              </w:rPr>
              <w:t>C</w:t>
            </w:r>
            <w:r>
              <w:rPr>
                <w:rFonts w:ascii="Arial" w:hAnsi="Arial"/>
                <w:sz w:val="18"/>
                <w:lang w:eastAsia="fi-FI"/>
              </w:rPr>
              <w:t>-n79</w:t>
            </w:r>
            <w:r>
              <w:rPr>
                <w:rFonts w:ascii="Arial" w:eastAsia="Malgun Gothic"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hideMark/>
          </w:tcPr>
          <w:p w14:paraId="19B82EF4"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DC_39A_n41A</w:t>
            </w:r>
          </w:p>
          <w:p w14:paraId="49EE10E5"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DC_39A_n79A</w:t>
            </w:r>
          </w:p>
        </w:tc>
      </w:tr>
      <w:tr w:rsidR="00513B93" w14:paraId="4183042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5D331" w14:textId="77777777" w:rsidR="00513B93" w:rsidRDefault="00513B93">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DC_40A_n1A-n78A</w:t>
            </w:r>
          </w:p>
          <w:p w14:paraId="2C93CBD4"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hideMark/>
          </w:tcPr>
          <w:p w14:paraId="3CFF535D" w14:textId="77777777" w:rsidR="00513B93" w:rsidRDefault="00513B93">
            <w:pPr>
              <w:overflowPunct w:val="0"/>
              <w:autoSpaceDE w:val="0"/>
              <w:adjustRightInd w:val="0"/>
              <w:spacing w:after="0"/>
              <w:jc w:val="center"/>
              <w:textAlignment w:val="baseline"/>
              <w:rPr>
                <w:rFonts w:ascii="Arial" w:hAnsi="Arial" w:cs="Arial"/>
                <w:lang w:eastAsia="ko-KR"/>
              </w:rPr>
            </w:pPr>
            <w:r>
              <w:rPr>
                <w:rFonts w:ascii="Arial" w:hAnsi="Arial" w:cs="Arial"/>
                <w:sz w:val="18"/>
                <w:lang w:eastAsia="ko-KR"/>
              </w:rPr>
              <w:t>DC_40A_n1A</w:t>
            </w:r>
          </w:p>
          <w:p w14:paraId="2A2DFE56"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cs="Arial"/>
                <w:sz w:val="18"/>
                <w:lang w:eastAsia="ko-KR"/>
              </w:rPr>
              <w:t>DC_40A_n78A</w:t>
            </w:r>
          </w:p>
        </w:tc>
      </w:tr>
      <w:tr w:rsidR="00513B93" w14:paraId="14730D0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24C7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eastAsia="MS Mincho" w:hAnsi="Arial"/>
                <w:sz w:val="18"/>
                <w:szCs w:val="18"/>
              </w:rPr>
              <w:t>DC_</w:t>
            </w:r>
            <w:r>
              <w:rPr>
                <w:rFonts w:ascii="Arial" w:hAnsi="Arial"/>
                <w:sz w:val="18"/>
                <w:szCs w:val="18"/>
                <w:lang w:eastAsia="zh-CN"/>
              </w:rPr>
              <w:t>40</w:t>
            </w:r>
            <w:r>
              <w:rPr>
                <w:rFonts w:ascii="Arial" w:eastAsia="MS Mincho" w:hAnsi="Arial"/>
                <w:sz w:val="18"/>
                <w:szCs w:val="18"/>
              </w:rPr>
              <w:t>A_n</w:t>
            </w:r>
            <w:r>
              <w:rPr>
                <w:rFonts w:ascii="Arial" w:hAnsi="Arial"/>
                <w:sz w:val="18"/>
                <w:szCs w:val="18"/>
                <w:lang w:eastAsia="zh-CN"/>
              </w:rPr>
              <w:t>41</w:t>
            </w:r>
            <w:r>
              <w:rPr>
                <w:rFonts w:ascii="Arial" w:eastAsia="MS Mincho" w:hAnsi="Arial"/>
                <w:sz w:val="18"/>
                <w:szCs w:val="18"/>
              </w:rPr>
              <w:t>A-n7</w:t>
            </w:r>
            <w:r>
              <w:rPr>
                <w:rFonts w:ascii="Arial" w:hAnsi="Arial"/>
                <w:sz w:val="18"/>
                <w:szCs w:val="18"/>
                <w:lang w:eastAsia="zh-CN"/>
              </w:rPr>
              <w:t>9</w:t>
            </w:r>
            <w:r>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C7D43D5" w14:textId="77777777" w:rsidR="00513B93" w:rsidRDefault="00513B93">
            <w:pPr>
              <w:overflowPunct w:val="0"/>
              <w:autoSpaceDE w:val="0"/>
              <w:adjustRightInd w:val="0"/>
              <w:spacing w:after="0"/>
              <w:jc w:val="center"/>
              <w:textAlignment w:val="baseline"/>
              <w:rPr>
                <w:rFonts w:ascii="Arial" w:hAnsi="Arial"/>
                <w:sz w:val="18"/>
                <w:szCs w:val="18"/>
              </w:rPr>
            </w:pPr>
            <w:r>
              <w:rPr>
                <w:rFonts w:ascii="Arial" w:hAnsi="Arial"/>
                <w:sz w:val="18"/>
                <w:szCs w:val="18"/>
              </w:rPr>
              <w:t>DC_</w:t>
            </w:r>
            <w:r>
              <w:rPr>
                <w:rFonts w:ascii="Arial" w:hAnsi="Arial"/>
                <w:sz w:val="18"/>
                <w:szCs w:val="18"/>
                <w:lang w:eastAsia="zh-CN"/>
              </w:rPr>
              <w:t>40</w:t>
            </w:r>
            <w:r>
              <w:rPr>
                <w:rFonts w:ascii="Arial" w:hAnsi="Arial"/>
                <w:sz w:val="18"/>
                <w:szCs w:val="18"/>
              </w:rPr>
              <w:t>A_n</w:t>
            </w:r>
            <w:r>
              <w:rPr>
                <w:rFonts w:ascii="Arial" w:hAnsi="Arial"/>
                <w:sz w:val="18"/>
                <w:szCs w:val="18"/>
                <w:lang w:eastAsia="zh-CN"/>
              </w:rPr>
              <w:t>41</w:t>
            </w:r>
            <w:r>
              <w:rPr>
                <w:rFonts w:ascii="Arial" w:hAnsi="Arial"/>
                <w:sz w:val="18"/>
                <w:szCs w:val="18"/>
              </w:rPr>
              <w:t>A</w:t>
            </w:r>
          </w:p>
          <w:p w14:paraId="2CA015D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szCs w:val="18"/>
              </w:rPr>
              <w:t>DC_</w:t>
            </w:r>
            <w:r>
              <w:rPr>
                <w:rFonts w:ascii="Arial" w:hAnsi="Arial"/>
                <w:sz w:val="18"/>
                <w:szCs w:val="18"/>
                <w:lang w:eastAsia="zh-CN"/>
              </w:rPr>
              <w:t>40</w:t>
            </w:r>
            <w:r>
              <w:rPr>
                <w:rFonts w:ascii="Arial" w:hAnsi="Arial"/>
                <w:sz w:val="18"/>
                <w:szCs w:val="18"/>
              </w:rPr>
              <w:t>A_n7</w:t>
            </w:r>
            <w:r>
              <w:rPr>
                <w:rFonts w:ascii="Arial" w:hAnsi="Arial"/>
                <w:sz w:val="18"/>
                <w:szCs w:val="18"/>
                <w:lang w:eastAsia="zh-CN"/>
              </w:rPr>
              <w:t>9</w:t>
            </w:r>
            <w:r>
              <w:rPr>
                <w:rFonts w:ascii="Arial" w:hAnsi="Arial"/>
                <w:sz w:val="18"/>
                <w:szCs w:val="18"/>
              </w:rPr>
              <w:t>A</w:t>
            </w:r>
          </w:p>
        </w:tc>
      </w:tr>
      <w:tr w:rsidR="00513B93" w14:paraId="1E6AFDC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C6E424"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DC_40A-42A_n77A</w:t>
            </w:r>
          </w:p>
          <w:p w14:paraId="152AE776" w14:textId="77777777" w:rsidR="00513B93" w:rsidRDefault="00513B93">
            <w:pPr>
              <w:overflowPunct w:val="0"/>
              <w:autoSpaceDE w:val="0"/>
              <w:adjustRightInd w:val="0"/>
              <w:spacing w:after="0"/>
              <w:jc w:val="center"/>
              <w:textAlignment w:val="baseline"/>
              <w:rPr>
                <w:rFonts w:ascii="Arial" w:eastAsia="MS Mincho" w:hAnsi="Arial"/>
                <w:sz w:val="18"/>
                <w:szCs w:val="18"/>
              </w:rPr>
            </w:pPr>
            <w:r>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FE5E0E" w14:textId="77777777" w:rsidR="00513B93" w:rsidRDefault="00513B93">
            <w:pPr>
              <w:overflowPunct w:val="0"/>
              <w:autoSpaceDE w:val="0"/>
              <w:adjustRightInd w:val="0"/>
              <w:spacing w:after="0"/>
              <w:jc w:val="center"/>
              <w:textAlignment w:val="baseline"/>
              <w:rPr>
                <w:rFonts w:ascii="Arial" w:hAnsi="Arial"/>
                <w:sz w:val="18"/>
                <w:szCs w:val="18"/>
              </w:rPr>
            </w:pPr>
            <w:r>
              <w:rPr>
                <w:rFonts w:ascii="Arial" w:hAnsi="Arial" w:cs="Arial"/>
                <w:sz w:val="18"/>
                <w:szCs w:val="18"/>
              </w:rPr>
              <w:t>DC_40A_n77A</w:t>
            </w:r>
          </w:p>
        </w:tc>
      </w:tr>
      <w:tr w:rsidR="00513B93" w14:paraId="172B76D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977C97" w14:textId="77777777" w:rsidR="00513B93" w:rsidRDefault="00513B93">
            <w:pPr>
              <w:overflowPunct w:val="0"/>
              <w:autoSpaceDE w:val="0"/>
              <w:adjustRightInd w:val="0"/>
              <w:spacing w:after="0"/>
              <w:jc w:val="center"/>
              <w:textAlignment w:val="baseline"/>
              <w:rPr>
                <w:rFonts w:ascii="Arial" w:eastAsia="MS Mincho" w:hAnsi="Arial"/>
                <w:sz w:val="18"/>
                <w:szCs w:val="18"/>
              </w:rPr>
            </w:pPr>
            <w:r>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935B8A" w14:textId="77777777" w:rsidR="00513B93" w:rsidRDefault="00513B93">
            <w:pPr>
              <w:overflowPunct w:val="0"/>
              <w:autoSpaceDE w:val="0"/>
              <w:adjustRightInd w:val="0"/>
              <w:spacing w:after="0"/>
              <w:jc w:val="center"/>
              <w:textAlignment w:val="baseline"/>
              <w:rPr>
                <w:rFonts w:ascii="Arial" w:hAnsi="Arial"/>
                <w:sz w:val="18"/>
                <w:szCs w:val="18"/>
              </w:rPr>
            </w:pPr>
            <w:r>
              <w:rPr>
                <w:rFonts w:ascii="Arial" w:hAnsi="Arial" w:cs="Arial"/>
                <w:sz w:val="18"/>
                <w:szCs w:val="18"/>
              </w:rPr>
              <w:t>DC_40A_n78A</w:t>
            </w:r>
          </w:p>
        </w:tc>
      </w:tr>
      <w:tr w:rsidR="00513B93" w14:paraId="567576C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A779B"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DC_41A_n1A-n3A</w:t>
            </w:r>
          </w:p>
          <w:p w14:paraId="6A4B7848" w14:textId="77777777" w:rsidR="00513B93" w:rsidRDefault="00513B93">
            <w:pPr>
              <w:overflowPunct w:val="0"/>
              <w:autoSpaceDE w:val="0"/>
              <w:adjustRightInd w:val="0"/>
              <w:spacing w:after="0"/>
              <w:jc w:val="center"/>
              <w:textAlignment w:val="baseline"/>
              <w:rPr>
                <w:rFonts w:ascii="Arial" w:eastAsia="MS Mincho" w:hAnsi="Arial"/>
                <w:sz w:val="18"/>
                <w:szCs w:val="18"/>
              </w:rPr>
            </w:pPr>
            <w:r>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hideMark/>
          </w:tcPr>
          <w:p w14:paraId="6C524F79"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DC_41A</w:t>
            </w:r>
            <w:r>
              <w:rPr>
                <w:rFonts w:ascii="Arial" w:eastAsia="Malgun Gothic" w:hAnsi="Arial"/>
                <w:sz w:val="18"/>
              </w:rPr>
              <w:t>_</w:t>
            </w:r>
            <w:r>
              <w:rPr>
                <w:rFonts w:ascii="Arial" w:hAnsi="Arial"/>
                <w:sz w:val="18"/>
              </w:rPr>
              <w:t>n1A</w:t>
            </w:r>
          </w:p>
          <w:p w14:paraId="2CBFD5AF" w14:textId="77777777" w:rsidR="00513B93" w:rsidRDefault="00513B93">
            <w:pPr>
              <w:overflowPunct w:val="0"/>
              <w:autoSpaceDE w:val="0"/>
              <w:adjustRightInd w:val="0"/>
              <w:spacing w:after="0"/>
              <w:jc w:val="center"/>
              <w:textAlignment w:val="baseline"/>
              <w:rPr>
                <w:rFonts w:ascii="Arial" w:hAnsi="Arial"/>
                <w:sz w:val="18"/>
                <w:szCs w:val="18"/>
              </w:rPr>
            </w:pPr>
            <w:r>
              <w:rPr>
                <w:rFonts w:ascii="Arial" w:hAnsi="Arial"/>
                <w:sz w:val="18"/>
              </w:rPr>
              <w:t>DC_41A_n3A</w:t>
            </w:r>
          </w:p>
        </w:tc>
      </w:tr>
      <w:tr w:rsidR="00513B93" w14:paraId="7E6CCAE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BD40A"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DC_41A_n1A-n41A</w:t>
            </w:r>
          </w:p>
        </w:tc>
        <w:tc>
          <w:tcPr>
            <w:tcW w:w="5964" w:type="dxa"/>
            <w:tcBorders>
              <w:top w:val="single" w:sz="4" w:space="0" w:color="auto"/>
              <w:left w:val="single" w:sz="4" w:space="0" w:color="auto"/>
              <w:bottom w:val="single" w:sz="4" w:space="0" w:color="auto"/>
              <w:right w:val="single" w:sz="4" w:space="0" w:color="auto"/>
            </w:tcBorders>
            <w:hideMark/>
          </w:tcPr>
          <w:p w14:paraId="24E2729B"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 xml:space="preserve">DC_41A_n1A </w:t>
            </w:r>
          </w:p>
          <w:p w14:paraId="1E53583C"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DC_41A_n41A</w:t>
            </w:r>
          </w:p>
        </w:tc>
      </w:tr>
      <w:tr w:rsidR="00513B93" w14:paraId="6D5C4CC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15A09" w14:textId="77777777" w:rsidR="00513B93" w:rsidRDefault="00513B93">
            <w:pPr>
              <w:keepNext/>
              <w:keepLines/>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DC_41A_n1A-n77A</w:t>
            </w:r>
          </w:p>
          <w:p w14:paraId="64D7DBD1" w14:textId="77777777" w:rsidR="00513B93" w:rsidRDefault="00513B93">
            <w:pPr>
              <w:overflowPunct w:val="0"/>
              <w:autoSpaceDE w:val="0"/>
              <w:adjustRightInd w:val="0"/>
              <w:spacing w:after="0"/>
              <w:jc w:val="center"/>
              <w:textAlignment w:val="baseline"/>
              <w:rPr>
                <w:rFonts w:ascii="Arial" w:eastAsia="MS Mincho" w:hAnsi="Arial"/>
                <w:sz w:val="18"/>
                <w:szCs w:val="18"/>
              </w:rPr>
            </w:pPr>
            <w:r>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18C4E1" w14:textId="77777777" w:rsidR="00513B93" w:rsidRDefault="00513B93">
            <w:pPr>
              <w:keepNext/>
              <w:keepLines/>
              <w:overflowPunct w:val="0"/>
              <w:autoSpaceDE w:val="0"/>
              <w:adjustRightInd w:val="0"/>
              <w:spacing w:after="0"/>
              <w:jc w:val="center"/>
              <w:textAlignment w:val="baseline"/>
              <w:rPr>
                <w:rFonts w:ascii="Arial" w:hAnsi="Arial"/>
                <w:sz w:val="18"/>
                <w:szCs w:val="18"/>
              </w:rPr>
            </w:pPr>
            <w:r>
              <w:rPr>
                <w:rFonts w:ascii="Arial" w:hAnsi="Arial"/>
                <w:sz w:val="18"/>
                <w:szCs w:val="18"/>
              </w:rPr>
              <w:t>DC_41A</w:t>
            </w:r>
            <w:r>
              <w:rPr>
                <w:rFonts w:ascii="Arial" w:eastAsia="Malgun Gothic" w:hAnsi="Arial"/>
                <w:sz w:val="18"/>
                <w:szCs w:val="18"/>
              </w:rPr>
              <w:t>_</w:t>
            </w:r>
            <w:r>
              <w:rPr>
                <w:rFonts w:ascii="Arial" w:hAnsi="Arial"/>
                <w:sz w:val="18"/>
                <w:szCs w:val="18"/>
              </w:rPr>
              <w:t>n1A</w:t>
            </w:r>
          </w:p>
          <w:p w14:paraId="7945D16A" w14:textId="77777777" w:rsidR="00513B93" w:rsidRDefault="00513B93">
            <w:pPr>
              <w:keepNext/>
              <w:keepLines/>
              <w:overflowPunct w:val="0"/>
              <w:autoSpaceDE w:val="0"/>
              <w:adjustRightInd w:val="0"/>
              <w:spacing w:after="0"/>
              <w:jc w:val="center"/>
              <w:textAlignment w:val="baseline"/>
              <w:rPr>
                <w:rFonts w:ascii="Arial" w:hAnsi="Arial"/>
                <w:sz w:val="18"/>
                <w:szCs w:val="18"/>
              </w:rPr>
            </w:pPr>
            <w:r>
              <w:rPr>
                <w:rFonts w:ascii="Arial" w:hAnsi="Arial"/>
                <w:sz w:val="18"/>
                <w:szCs w:val="18"/>
              </w:rPr>
              <w:t>DC_41A_n77A</w:t>
            </w:r>
          </w:p>
          <w:p w14:paraId="067FBC02" w14:textId="77777777" w:rsidR="00513B93" w:rsidRDefault="00513B93">
            <w:pPr>
              <w:overflowPunct w:val="0"/>
              <w:autoSpaceDE w:val="0"/>
              <w:adjustRightInd w:val="0"/>
              <w:spacing w:after="0"/>
              <w:jc w:val="center"/>
              <w:textAlignment w:val="baseline"/>
              <w:rPr>
                <w:rFonts w:ascii="Arial" w:hAnsi="Arial"/>
                <w:sz w:val="18"/>
                <w:szCs w:val="18"/>
              </w:rPr>
            </w:pPr>
            <w:r>
              <w:rPr>
                <w:rFonts w:ascii="Arial" w:hAnsi="Arial"/>
                <w:sz w:val="18"/>
                <w:szCs w:val="18"/>
              </w:rPr>
              <w:t>DC_41C_n77A</w:t>
            </w:r>
          </w:p>
        </w:tc>
      </w:tr>
      <w:tr w:rsidR="00513B93" w14:paraId="2CE768E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B3788" w14:textId="77777777" w:rsidR="00513B93" w:rsidRDefault="00513B93">
            <w:pPr>
              <w:keepNext/>
              <w:keepLines/>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DC_41A_n1A-n78A</w:t>
            </w:r>
          </w:p>
          <w:p w14:paraId="288E14FB"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C799FA" w14:textId="77777777" w:rsidR="00513B93" w:rsidRDefault="00513B93">
            <w:pPr>
              <w:keepNext/>
              <w:keepLines/>
              <w:overflowPunct w:val="0"/>
              <w:autoSpaceDE w:val="0"/>
              <w:adjustRightInd w:val="0"/>
              <w:spacing w:after="0"/>
              <w:jc w:val="center"/>
              <w:textAlignment w:val="baseline"/>
              <w:rPr>
                <w:rFonts w:ascii="Arial" w:hAnsi="Arial"/>
                <w:sz w:val="18"/>
                <w:szCs w:val="18"/>
              </w:rPr>
            </w:pPr>
            <w:r>
              <w:rPr>
                <w:rFonts w:ascii="Arial" w:hAnsi="Arial"/>
                <w:sz w:val="18"/>
                <w:szCs w:val="18"/>
              </w:rPr>
              <w:t>DC_41A_n1A</w:t>
            </w:r>
          </w:p>
          <w:p w14:paraId="1D6AFFE3" w14:textId="77777777" w:rsidR="00513B93" w:rsidRDefault="00513B93">
            <w:pPr>
              <w:overflowPunct w:val="0"/>
              <w:autoSpaceDE w:val="0"/>
              <w:adjustRightInd w:val="0"/>
              <w:spacing w:after="0"/>
              <w:jc w:val="center"/>
              <w:textAlignment w:val="baseline"/>
              <w:rPr>
                <w:rFonts w:ascii="Arial" w:hAnsi="Arial"/>
                <w:sz w:val="18"/>
                <w:szCs w:val="18"/>
              </w:rPr>
            </w:pPr>
            <w:r>
              <w:rPr>
                <w:rFonts w:ascii="Arial" w:hAnsi="Arial"/>
                <w:sz w:val="18"/>
                <w:szCs w:val="18"/>
              </w:rPr>
              <w:t>DC_41A_n78A</w:t>
            </w:r>
          </w:p>
        </w:tc>
      </w:tr>
      <w:tr w:rsidR="00513B93" w14:paraId="1E48FF1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F492B" w14:textId="77777777" w:rsidR="00513B93" w:rsidRDefault="00513B93">
            <w:pPr>
              <w:overflowPunct w:val="0"/>
              <w:autoSpaceDE w:val="0"/>
              <w:adjustRightInd w:val="0"/>
              <w:spacing w:after="0"/>
              <w:jc w:val="center"/>
              <w:textAlignment w:val="baseline"/>
              <w:rPr>
                <w:rFonts w:ascii="Arial" w:hAnsi="Arial"/>
                <w:sz w:val="18"/>
                <w:szCs w:val="18"/>
              </w:rPr>
            </w:pPr>
            <w:r>
              <w:rPr>
                <w:rFonts w:ascii="Arial" w:hAnsi="Arial"/>
                <w:sz w:val="18"/>
              </w:rPr>
              <w:t>DC_41A_n</w:t>
            </w:r>
            <w:r>
              <w:rPr>
                <w:rFonts w:ascii="Arial" w:eastAsia="等线" w:hAnsi="Arial"/>
                <w:sz w:val="18"/>
                <w:lang w:eastAsia="zh-CN"/>
              </w:rPr>
              <w:t>3</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1396D0C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DC_41A_n</w:t>
            </w:r>
            <w:r>
              <w:rPr>
                <w:rFonts w:ascii="Arial" w:hAnsi="Arial"/>
                <w:sz w:val="18"/>
                <w:lang w:eastAsia="zh-CN"/>
              </w:rPr>
              <w:t>3</w:t>
            </w:r>
            <w:r>
              <w:rPr>
                <w:rFonts w:ascii="Arial" w:hAnsi="Arial"/>
                <w:sz w:val="18"/>
              </w:rPr>
              <w:t>A</w:t>
            </w:r>
          </w:p>
          <w:p w14:paraId="1BD39006" w14:textId="77777777" w:rsidR="00513B93" w:rsidRDefault="00513B93">
            <w:pPr>
              <w:overflowPunct w:val="0"/>
              <w:autoSpaceDE w:val="0"/>
              <w:adjustRightInd w:val="0"/>
              <w:spacing w:after="0"/>
              <w:jc w:val="center"/>
              <w:textAlignment w:val="baseline"/>
              <w:rPr>
                <w:rFonts w:ascii="Arial" w:hAnsi="Arial"/>
                <w:sz w:val="18"/>
                <w:szCs w:val="18"/>
              </w:rPr>
            </w:pPr>
            <w:r>
              <w:rPr>
                <w:rFonts w:ascii="Arial" w:hAnsi="Arial"/>
                <w:sz w:val="18"/>
              </w:rPr>
              <w:t>DC_41A_n41A</w:t>
            </w:r>
          </w:p>
        </w:tc>
      </w:tr>
      <w:tr w:rsidR="00513B93" w14:paraId="742A379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EBEB7" w14:textId="77777777" w:rsidR="00513B93" w:rsidRDefault="00513B93">
            <w:pPr>
              <w:keepNext/>
              <w:keepLines/>
              <w:overflowPunct w:val="0"/>
              <w:autoSpaceDE w:val="0"/>
              <w:adjustRightInd w:val="0"/>
              <w:spacing w:after="0"/>
              <w:jc w:val="center"/>
              <w:textAlignment w:val="baseline"/>
              <w:rPr>
                <w:rFonts w:ascii="Arial" w:eastAsia="MS Mincho" w:hAnsi="Arial" w:cs="Arial"/>
                <w:bCs/>
                <w:sz w:val="18"/>
                <w:szCs w:val="16"/>
              </w:rPr>
            </w:pPr>
            <w:r>
              <w:rPr>
                <w:rFonts w:ascii="Arial" w:eastAsia="MS Mincho" w:hAnsi="Arial" w:cs="Arial"/>
                <w:bCs/>
                <w:sz w:val="18"/>
                <w:szCs w:val="16"/>
              </w:rPr>
              <w:t>DC_41A_n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7</w:t>
            </w:r>
            <w:r>
              <w:rPr>
                <w:rFonts w:ascii="Arial" w:eastAsia="MS Mincho" w:hAnsi="Arial" w:cs="Arial"/>
                <w:bCs/>
                <w:sz w:val="18"/>
                <w:szCs w:val="16"/>
              </w:rPr>
              <w:t>A</w:t>
            </w:r>
          </w:p>
          <w:p w14:paraId="40975683" w14:textId="77777777" w:rsidR="00513B93" w:rsidRDefault="00513B93">
            <w:pPr>
              <w:overflowPunct w:val="0"/>
              <w:autoSpaceDE w:val="0"/>
              <w:adjustRightInd w:val="0"/>
              <w:spacing w:after="0"/>
              <w:jc w:val="center"/>
              <w:textAlignment w:val="baseline"/>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08DEA5F4" w14:textId="77777777" w:rsidR="00513B93" w:rsidRDefault="00513B93">
            <w:pPr>
              <w:keepNext/>
              <w:keepLines/>
              <w:overflowPunct w:val="0"/>
              <w:autoSpaceDE w:val="0"/>
              <w:adjustRightInd w:val="0"/>
              <w:spacing w:after="0"/>
              <w:jc w:val="center"/>
              <w:textAlignment w:val="baseline"/>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60912441" w14:textId="77777777" w:rsidR="00513B93" w:rsidRDefault="00513B93">
            <w:pPr>
              <w:keepNext/>
              <w:keepLines/>
              <w:overflowPunct w:val="0"/>
              <w:autoSpaceDE w:val="0"/>
              <w:adjustRightInd w:val="0"/>
              <w:spacing w:after="0"/>
              <w:jc w:val="center"/>
              <w:textAlignment w:val="baseline"/>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3B28CEAB" w14:textId="77777777" w:rsidR="00513B93" w:rsidRDefault="00513B93">
            <w:pPr>
              <w:keepNext/>
              <w:keepLines/>
              <w:overflowPunct w:val="0"/>
              <w:autoSpaceDE w:val="0"/>
              <w:adjustRightInd w:val="0"/>
              <w:spacing w:after="0"/>
              <w:jc w:val="center"/>
              <w:textAlignment w:val="baseline"/>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278D5608" w14:textId="77777777" w:rsidR="00513B93" w:rsidRDefault="00513B93">
            <w:pPr>
              <w:overflowPunct w:val="0"/>
              <w:autoSpaceDE w:val="0"/>
              <w:adjustRightInd w:val="0"/>
              <w:spacing w:after="0"/>
              <w:jc w:val="center"/>
              <w:textAlignment w:val="baseline"/>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513B93" w14:paraId="6CB179F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2742B" w14:textId="77777777" w:rsidR="00513B93" w:rsidRDefault="00513B93">
            <w:pPr>
              <w:keepNext/>
              <w:keepLines/>
              <w:overflowPunct w:val="0"/>
              <w:autoSpaceDE w:val="0"/>
              <w:adjustRightInd w:val="0"/>
              <w:spacing w:after="0"/>
              <w:jc w:val="center"/>
              <w:textAlignment w:val="baseline"/>
              <w:rPr>
                <w:rFonts w:ascii="Arial" w:eastAsia="MS Mincho" w:hAnsi="Arial" w:cs="Arial"/>
                <w:bCs/>
                <w:sz w:val="18"/>
                <w:szCs w:val="16"/>
              </w:rPr>
            </w:pPr>
            <w:r>
              <w:rPr>
                <w:rFonts w:ascii="Arial" w:eastAsia="MS Mincho" w:hAnsi="Arial" w:cs="Arial"/>
                <w:bCs/>
                <w:sz w:val="18"/>
                <w:szCs w:val="16"/>
              </w:rPr>
              <w:t>DC_41A_n</w:t>
            </w:r>
            <w:r>
              <w:rPr>
                <w:rFonts w:ascii="Arial" w:eastAsia="等线" w:hAnsi="Arial" w:cs="Arial"/>
                <w:bCs/>
                <w:sz w:val="18"/>
                <w:szCs w:val="16"/>
                <w:lang w:eastAsia="zh-CN"/>
              </w:rPr>
              <w:t>3</w:t>
            </w:r>
            <w:r>
              <w:rPr>
                <w:rFonts w:ascii="Arial" w:eastAsia="MS Mincho" w:hAnsi="Arial" w:cs="Arial"/>
                <w:bCs/>
                <w:sz w:val="18"/>
                <w:szCs w:val="16"/>
              </w:rPr>
              <w:t>A-n78A</w:t>
            </w:r>
          </w:p>
          <w:p w14:paraId="7D4F5BFA" w14:textId="77777777" w:rsidR="00513B93" w:rsidRDefault="00513B93">
            <w:pPr>
              <w:overflowPunct w:val="0"/>
              <w:autoSpaceDE w:val="0"/>
              <w:adjustRightInd w:val="0"/>
              <w:spacing w:after="0"/>
              <w:jc w:val="center"/>
              <w:textAlignment w:val="baseline"/>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68887529" w14:textId="77777777" w:rsidR="00513B93" w:rsidRDefault="00513B93">
            <w:pPr>
              <w:keepNext/>
              <w:keepLines/>
              <w:overflowPunct w:val="0"/>
              <w:autoSpaceDE w:val="0"/>
              <w:adjustRightInd w:val="0"/>
              <w:spacing w:after="0"/>
              <w:jc w:val="center"/>
              <w:textAlignment w:val="baseline"/>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5603A319" w14:textId="77777777" w:rsidR="00513B93" w:rsidRDefault="00513B93">
            <w:pPr>
              <w:keepNext/>
              <w:keepLines/>
              <w:overflowPunct w:val="0"/>
              <w:autoSpaceDE w:val="0"/>
              <w:adjustRightInd w:val="0"/>
              <w:spacing w:after="0"/>
              <w:jc w:val="center"/>
              <w:textAlignment w:val="baseline"/>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6494E3ED" w14:textId="77777777" w:rsidR="00513B93" w:rsidRDefault="00513B93">
            <w:pPr>
              <w:keepNext/>
              <w:keepLines/>
              <w:overflowPunct w:val="0"/>
              <w:autoSpaceDE w:val="0"/>
              <w:adjustRightInd w:val="0"/>
              <w:spacing w:after="0"/>
              <w:jc w:val="center"/>
              <w:textAlignment w:val="baseline"/>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3EF8DFE0" w14:textId="77777777" w:rsidR="00513B93" w:rsidRDefault="00513B93">
            <w:pPr>
              <w:overflowPunct w:val="0"/>
              <w:autoSpaceDE w:val="0"/>
              <w:adjustRightInd w:val="0"/>
              <w:spacing w:after="0"/>
              <w:jc w:val="center"/>
              <w:textAlignment w:val="baseline"/>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513B93" w14:paraId="04E46A7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1515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DC_41A_n</w:t>
            </w:r>
            <w:r>
              <w:rPr>
                <w:rFonts w:ascii="Arial" w:eastAsia="等线" w:hAnsi="Arial"/>
                <w:sz w:val="18"/>
                <w:lang w:eastAsia="zh-CN"/>
              </w:rPr>
              <w:t>28</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1ABAA1F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DC_41A_n</w:t>
            </w:r>
            <w:r>
              <w:rPr>
                <w:rFonts w:ascii="Arial" w:hAnsi="Arial"/>
                <w:sz w:val="18"/>
                <w:lang w:eastAsia="zh-CN"/>
              </w:rPr>
              <w:t>28</w:t>
            </w:r>
            <w:r>
              <w:rPr>
                <w:rFonts w:ascii="Arial" w:hAnsi="Arial"/>
                <w:sz w:val="18"/>
              </w:rPr>
              <w:t>A</w:t>
            </w:r>
          </w:p>
        </w:tc>
      </w:tr>
      <w:tr w:rsidR="00513B93" w14:paraId="47A5581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4C94B" w14:textId="77777777" w:rsidR="00513B93" w:rsidRDefault="00513B93">
            <w:pPr>
              <w:overflowPunct w:val="0"/>
              <w:autoSpaceDE w:val="0"/>
              <w:adjustRightInd w:val="0"/>
              <w:spacing w:after="0"/>
              <w:jc w:val="center"/>
              <w:textAlignment w:val="baseline"/>
              <w:rPr>
                <w:rFonts w:ascii="Arial" w:eastAsia="MS Mincho" w:hAnsi="Arial"/>
                <w:sz w:val="18"/>
                <w:szCs w:val="18"/>
              </w:rPr>
            </w:pPr>
            <w:r>
              <w:rPr>
                <w:rFonts w:ascii="Arial" w:eastAsia="MS Mincho" w:hAnsi="Arial" w:cs="Arial"/>
                <w:bCs/>
                <w:sz w:val="18"/>
                <w:szCs w:val="16"/>
              </w:rPr>
              <w:t>DC_41A_n28A-n7</w:t>
            </w:r>
            <w:r>
              <w:rPr>
                <w:rFonts w:ascii="Arial" w:eastAsia="等线" w:hAnsi="Arial" w:cs="Arial"/>
                <w:bCs/>
                <w:sz w:val="18"/>
                <w:szCs w:val="16"/>
                <w:lang w:eastAsia="zh-CN"/>
              </w:rPr>
              <w:t>7</w:t>
            </w:r>
            <w:r>
              <w:rPr>
                <w:rFonts w:ascii="Arial" w:eastAsia="MS Mincho" w:hAnsi="Arial" w:cs="Arial"/>
                <w:bCs/>
                <w:sz w:val="18"/>
                <w:szCs w:val="16"/>
              </w:rPr>
              <w:t>A</w:t>
            </w:r>
            <w:r>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33B2455" w14:textId="77777777" w:rsidR="00513B93" w:rsidRDefault="00513B93">
            <w:pPr>
              <w:overflowPunct w:val="0"/>
              <w:autoSpaceDE w:val="0"/>
              <w:adjustRightInd w:val="0"/>
              <w:spacing w:after="0"/>
              <w:jc w:val="center"/>
              <w:textAlignment w:val="baseline"/>
              <w:rPr>
                <w:rFonts w:ascii="Arial" w:hAnsi="Arial"/>
                <w:sz w:val="18"/>
                <w:szCs w:val="16"/>
              </w:rPr>
            </w:pPr>
            <w:r>
              <w:rPr>
                <w:rFonts w:ascii="Arial" w:hAnsi="Arial"/>
                <w:sz w:val="18"/>
                <w:szCs w:val="16"/>
              </w:rPr>
              <w:t>DC_41A_n28A</w:t>
            </w:r>
          </w:p>
          <w:p w14:paraId="0EED7B71" w14:textId="77777777" w:rsidR="00513B93" w:rsidRDefault="00513B93">
            <w:pPr>
              <w:overflowPunct w:val="0"/>
              <w:autoSpaceDE w:val="0"/>
              <w:adjustRightInd w:val="0"/>
              <w:spacing w:after="0"/>
              <w:jc w:val="center"/>
              <w:textAlignment w:val="baseline"/>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r>
              <w:rPr>
                <w:rFonts w:ascii="Arial" w:eastAsia="MS Mincho" w:hAnsi="Arial" w:cs="Arial"/>
                <w:bCs/>
                <w:sz w:val="18"/>
                <w:szCs w:val="16"/>
                <w:vertAlign w:val="superscript"/>
              </w:rPr>
              <w:t>14</w:t>
            </w:r>
          </w:p>
        </w:tc>
      </w:tr>
      <w:tr w:rsidR="00513B93" w14:paraId="0E1CF86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28557" w14:textId="77777777" w:rsidR="00513B93" w:rsidRDefault="00513B93">
            <w:pPr>
              <w:overflowPunct w:val="0"/>
              <w:autoSpaceDE w:val="0"/>
              <w:adjustRightInd w:val="0"/>
              <w:spacing w:after="0"/>
              <w:jc w:val="center"/>
              <w:textAlignment w:val="baseline"/>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_n28A-n7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0632198D" w14:textId="77777777" w:rsidR="00513B93" w:rsidRDefault="00513B93">
            <w:pPr>
              <w:overflowPunct w:val="0"/>
              <w:autoSpaceDE w:val="0"/>
              <w:adjustRightInd w:val="0"/>
              <w:spacing w:after="0"/>
              <w:jc w:val="center"/>
              <w:textAlignment w:val="baseline"/>
              <w:rPr>
                <w:rFonts w:ascii="Arial" w:hAnsi="Arial"/>
                <w:sz w:val="18"/>
                <w:szCs w:val="16"/>
              </w:rPr>
            </w:pPr>
            <w:r>
              <w:rPr>
                <w:rFonts w:ascii="Arial" w:hAnsi="Arial"/>
                <w:sz w:val="18"/>
                <w:szCs w:val="16"/>
              </w:rPr>
              <w:t>DC_41A_n28A</w:t>
            </w:r>
          </w:p>
          <w:p w14:paraId="4B0AD983" w14:textId="77777777" w:rsidR="00513B93" w:rsidRDefault="00513B93">
            <w:pPr>
              <w:overflowPunct w:val="0"/>
              <w:autoSpaceDE w:val="0"/>
              <w:adjustRightInd w:val="0"/>
              <w:spacing w:after="0"/>
              <w:jc w:val="center"/>
              <w:textAlignment w:val="baseline"/>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7A4765A1" w14:textId="77777777" w:rsidR="00513B93" w:rsidRDefault="00513B93">
            <w:pPr>
              <w:overflowPunct w:val="0"/>
              <w:autoSpaceDE w:val="0"/>
              <w:adjustRightInd w:val="0"/>
              <w:spacing w:after="0"/>
              <w:jc w:val="center"/>
              <w:textAlignment w:val="baseline"/>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2012D909" w14:textId="77777777" w:rsidR="00513B93" w:rsidRDefault="00513B93">
            <w:pPr>
              <w:overflowPunct w:val="0"/>
              <w:autoSpaceDE w:val="0"/>
              <w:adjustRightInd w:val="0"/>
              <w:spacing w:after="0"/>
              <w:jc w:val="center"/>
              <w:textAlignment w:val="baseline"/>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513B93" w14:paraId="758F425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14702"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eastAsia="MS Mincho" w:hAnsi="Arial" w:cs="Arial"/>
                <w:bCs/>
                <w:sz w:val="18"/>
                <w:szCs w:val="16"/>
              </w:rPr>
              <w:t>DC_41A_n28A-n7</w:t>
            </w:r>
            <w:r>
              <w:rPr>
                <w:rFonts w:ascii="Arial" w:eastAsia="等线" w:hAnsi="Arial" w:cs="Arial"/>
                <w:bCs/>
                <w:sz w:val="18"/>
                <w:szCs w:val="16"/>
                <w:lang w:eastAsia="zh-CN"/>
              </w:rPr>
              <w:t>8</w:t>
            </w:r>
            <w:r>
              <w:rPr>
                <w:rFonts w:ascii="Arial" w:eastAsia="MS Mincho" w:hAnsi="Arial" w:cs="Arial"/>
                <w:bCs/>
                <w:sz w:val="18"/>
                <w:szCs w:val="16"/>
              </w:rPr>
              <w:t>A</w:t>
            </w:r>
          </w:p>
          <w:p w14:paraId="7CBDB9D1" w14:textId="77777777" w:rsidR="00513B93" w:rsidRDefault="00513B93">
            <w:pPr>
              <w:overflowPunct w:val="0"/>
              <w:autoSpaceDE w:val="0"/>
              <w:adjustRightInd w:val="0"/>
              <w:spacing w:after="0"/>
              <w:jc w:val="center"/>
              <w:textAlignment w:val="baseline"/>
              <w:rPr>
                <w:rFonts w:ascii="Arial" w:hAnsi="Arial"/>
                <w:sz w:val="18"/>
                <w:szCs w:val="18"/>
              </w:rPr>
            </w:pPr>
            <w:r>
              <w:rPr>
                <w:rFonts w:ascii="Arial" w:hAnsi="Arial"/>
                <w:sz w:val="18"/>
              </w:rPr>
              <w:t>DC_41</w:t>
            </w:r>
            <w:r>
              <w:rPr>
                <w:rFonts w:ascii="Arial" w:eastAsia="等线" w:hAnsi="Arial"/>
                <w:sz w:val="18"/>
                <w:lang w:eastAsia="zh-CN"/>
              </w:rPr>
              <w:t>C</w:t>
            </w:r>
            <w:r>
              <w:rPr>
                <w:rFonts w:ascii="Arial" w:hAnsi="Arial"/>
                <w:sz w:val="18"/>
              </w:rPr>
              <w:t>_n28A-n7</w:t>
            </w:r>
            <w:r>
              <w:rPr>
                <w:rFonts w:ascii="Arial" w:eastAsia="等线" w:hAnsi="Arial"/>
                <w:sz w:val="18"/>
                <w:lang w:eastAsia="zh-CN"/>
              </w:rPr>
              <w:t>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58E7992" w14:textId="77777777" w:rsidR="00513B93" w:rsidRDefault="00513B93">
            <w:pPr>
              <w:keepNext/>
              <w:keepLines/>
              <w:overflowPunct w:val="0"/>
              <w:autoSpaceDE w:val="0"/>
              <w:adjustRightInd w:val="0"/>
              <w:spacing w:after="0"/>
              <w:jc w:val="center"/>
              <w:textAlignment w:val="baseline"/>
              <w:rPr>
                <w:rFonts w:ascii="Arial" w:hAnsi="Arial"/>
                <w:sz w:val="18"/>
                <w:szCs w:val="16"/>
              </w:rPr>
            </w:pPr>
            <w:r>
              <w:rPr>
                <w:rFonts w:ascii="Arial" w:hAnsi="Arial"/>
                <w:sz w:val="18"/>
                <w:szCs w:val="16"/>
              </w:rPr>
              <w:t>DC_41A_n28A</w:t>
            </w:r>
          </w:p>
          <w:p w14:paraId="15DA8639" w14:textId="77777777" w:rsidR="00513B93" w:rsidRDefault="00513B93">
            <w:pPr>
              <w:keepNext/>
              <w:keepLines/>
              <w:overflowPunct w:val="0"/>
              <w:autoSpaceDE w:val="0"/>
              <w:adjustRightInd w:val="0"/>
              <w:spacing w:after="0"/>
              <w:jc w:val="center"/>
              <w:textAlignment w:val="baseline"/>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7B5BE450" w14:textId="77777777" w:rsidR="00513B93" w:rsidRDefault="00513B93">
            <w:pPr>
              <w:keepNext/>
              <w:keepLines/>
              <w:overflowPunct w:val="0"/>
              <w:autoSpaceDE w:val="0"/>
              <w:adjustRightInd w:val="0"/>
              <w:spacing w:after="0"/>
              <w:jc w:val="center"/>
              <w:textAlignment w:val="baseline"/>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0F52C654" w14:textId="77777777" w:rsidR="00513B93" w:rsidRDefault="00513B93">
            <w:pPr>
              <w:overflowPunct w:val="0"/>
              <w:autoSpaceDE w:val="0"/>
              <w:adjustRightInd w:val="0"/>
              <w:spacing w:after="0"/>
              <w:jc w:val="center"/>
              <w:textAlignment w:val="baseline"/>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513B93" w14:paraId="73D5643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08B1A" w14:textId="77777777" w:rsidR="00513B93" w:rsidRDefault="00513B93">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DC_(n)41AA-n78A</w:t>
            </w:r>
          </w:p>
          <w:p w14:paraId="0E151E38" w14:textId="77777777" w:rsidR="00513B93" w:rsidRDefault="00513B93">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DC_(n)41CA-n78A</w:t>
            </w:r>
          </w:p>
          <w:p w14:paraId="5B34FF8B" w14:textId="77777777" w:rsidR="00513B93" w:rsidRDefault="00513B93">
            <w:pPr>
              <w:overflowPunct w:val="0"/>
              <w:autoSpaceDE w:val="0"/>
              <w:adjustRightInd w:val="0"/>
              <w:spacing w:after="0"/>
              <w:jc w:val="center"/>
              <w:textAlignment w:val="baseline"/>
              <w:rPr>
                <w:rFonts w:ascii="Arial" w:hAnsi="Arial"/>
                <w:sz w:val="18"/>
                <w:szCs w:val="18"/>
              </w:rPr>
            </w:pPr>
            <w:r>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hideMark/>
          </w:tcPr>
          <w:p w14:paraId="1B3C4FFD" w14:textId="77777777" w:rsidR="00513B93" w:rsidRDefault="00513B93">
            <w:pPr>
              <w:overflowPunct w:val="0"/>
              <w:autoSpaceDE w:val="0"/>
              <w:adjustRightInd w:val="0"/>
              <w:spacing w:after="0"/>
              <w:jc w:val="center"/>
              <w:textAlignment w:val="baseline"/>
              <w:rPr>
                <w:rFonts w:ascii="Arial" w:hAnsi="Arial"/>
                <w:sz w:val="18"/>
                <w:szCs w:val="18"/>
              </w:rPr>
            </w:pPr>
            <w:r>
              <w:rPr>
                <w:rFonts w:ascii="Arial" w:eastAsia="Malgun Gothic" w:hAnsi="Arial"/>
                <w:sz w:val="18"/>
                <w:szCs w:val="16"/>
                <w:lang w:eastAsia="ko-KR"/>
              </w:rPr>
              <w:t>DC_41A_n78A</w:t>
            </w:r>
          </w:p>
        </w:tc>
      </w:tr>
      <w:tr w:rsidR="00513B93" w14:paraId="0FC00B2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3755D" w14:textId="77777777" w:rsidR="00513B93" w:rsidRDefault="00513B93">
            <w:pPr>
              <w:overflowPunct w:val="0"/>
              <w:autoSpaceDE w:val="0"/>
              <w:adjustRightInd w:val="0"/>
              <w:spacing w:after="0"/>
              <w:jc w:val="center"/>
              <w:textAlignment w:val="baseline"/>
              <w:rPr>
                <w:rFonts w:ascii="Arial" w:hAnsi="Arial"/>
                <w:sz w:val="18"/>
                <w:lang w:eastAsia="zh-TW"/>
              </w:rPr>
            </w:pPr>
            <w:r>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hideMark/>
          </w:tcPr>
          <w:p w14:paraId="546A5EB4" w14:textId="77777777" w:rsidR="00513B93" w:rsidRDefault="00513B93">
            <w:pPr>
              <w:overflowPunct w:val="0"/>
              <w:autoSpaceDE w:val="0"/>
              <w:adjustRightInd w:val="0"/>
              <w:spacing w:after="0"/>
              <w:jc w:val="center"/>
              <w:textAlignment w:val="baseline"/>
              <w:rPr>
                <w:rFonts w:ascii="Arial" w:eastAsia="Malgun Gothic" w:hAnsi="Arial"/>
                <w:sz w:val="18"/>
                <w:szCs w:val="16"/>
                <w:lang w:eastAsia="ko-KR"/>
              </w:rPr>
            </w:pPr>
            <w:r>
              <w:rPr>
                <w:rFonts w:ascii="Arial" w:eastAsia="Malgun Gothic" w:hAnsi="Arial"/>
                <w:sz w:val="18"/>
                <w:szCs w:val="16"/>
                <w:lang w:eastAsia="ko-KR"/>
              </w:rPr>
              <w:t>DC_41A_n77A</w:t>
            </w:r>
          </w:p>
        </w:tc>
      </w:tr>
      <w:tr w:rsidR="00513B93" w14:paraId="365E962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81F32"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DC_41A_n41A-n78A</w:t>
            </w:r>
          </w:p>
          <w:p w14:paraId="7C51A710" w14:textId="77777777" w:rsidR="00513B93" w:rsidRDefault="00513B93">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hideMark/>
          </w:tcPr>
          <w:p w14:paraId="63831236" w14:textId="77777777" w:rsidR="00513B93" w:rsidRDefault="00513B93">
            <w:pPr>
              <w:overflowPunct w:val="0"/>
              <w:autoSpaceDE w:val="0"/>
              <w:adjustRightInd w:val="0"/>
              <w:spacing w:after="0"/>
              <w:jc w:val="center"/>
              <w:textAlignment w:val="baseline"/>
              <w:rPr>
                <w:rFonts w:ascii="Arial" w:eastAsia="Malgun Gothic" w:hAnsi="Arial"/>
                <w:sz w:val="18"/>
                <w:szCs w:val="16"/>
                <w:lang w:eastAsia="ko-KR"/>
              </w:rPr>
            </w:pPr>
            <w:r>
              <w:rPr>
                <w:rFonts w:ascii="Arial" w:eastAsia="Malgun Gothic" w:hAnsi="Arial"/>
                <w:sz w:val="18"/>
                <w:szCs w:val="16"/>
                <w:lang w:eastAsia="ko-KR"/>
              </w:rPr>
              <w:t>DC_41A_n78A</w:t>
            </w:r>
          </w:p>
        </w:tc>
      </w:tr>
      <w:tr w:rsidR="00513B93" w14:paraId="48005DA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25B2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DC_41A-42A_n77A</w:t>
            </w:r>
            <w:r>
              <w:rPr>
                <w:rFonts w:ascii="Arial" w:hAnsi="Arial"/>
                <w:sz w:val="18"/>
                <w:vertAlign w:val="superscript"/>
                <w:lang w:eastAsia="zh-CN"/>
              </w:rPr>
              <w:t>15,16</w:t>
            </w:r>
          </w:p>
          <w:p w14:paraId="065F1DD1"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DC_41A-42C_n77A</w:t>
            </w:r>
            <w:r>
              <w:rPr>
                <w:rFonts w:ascii="Arial" w:hAnsi="Arial"/>
                <w:sz w:val="18"/>
                <w:vertAlign w:val="superscript"/>
                <w:lang w:eastAsia="zh-CN"/>
              </w:rPr>
              <w:t>15,16</w:t>
            </w:r>
          </w:p>
          <w:p w14:paraId="0A079513"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DC_41C-42A_n77A</w:t>
            </w:r>
            <w:r>
              <w:rPr>
                <w:rFonts w:ascii="Arial" w:hAnsi="Arial"/>
                <w:sz w:val="18"/>
                <w:vertAlign w:val="superscript"/>
                <w:lang w:eastAsia="zh-CN"/>
              </w:rPr>
              <w:t>15,16</w:t>
            </w:r>
          </w:p>
          <w:p w14:paraId="5FEEAB94"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DC_41C-42C_n77A</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39370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513B93" w14:paraId="4C73C30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5E1A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DC_41A-42A_n77(2A)</w:t>
            </w:r>
            <w:r>
              <w:rPr>
                <w:rFonts w:ascii="Arial" w:hAnsi="Arial"/>
                <w:sz w:val="18"/>
                <w:vertAlign w:val="superscript"/>
                <w:lang w:eastAsia="zh-CN"/>
              </w:rPr>
              <w:t>15,16</w:t>
            </w:r>
          </w:p>
          <w:p w14:paraId="4F7DB10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DC_41A-42C_n77(2A)</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FD6E0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513B93" w14:paraId="6885691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D1F36"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DC_41A-42A_n7</w:t>
            </w:r>
            <w:r>
              <w:rPr>
                <w:rFonts w:ascii="Arial" w:hAnsi="Arial"/>
                <w:sz w:val="18"/>
                <w:lang w:eastAsia="zh-CN"/>
              </w:rPr>
              <w:t>8</w:t>
            </w:r>
            <w:r>
              <w:rPr>
                <w:rFonts w:ascii="Arial" w:hAnsi="Arial"/>
                <w:sz w:val="18"/>
              </w:rPr>
              <w:t>A</w:t>
            </w:r>
            <w:r>
              <w:rPr>
                <w:rFonts w:ascii="Arial" w:hAnsi="Arial"/>
                <w:sz w:val="18"/>
                <w:vertAlign w:val="superscript"/>
                <w:lang w:eastAsia="zh-CN"/>
              </w:rPr>
              <w:t>15,16</w:t>
            </w:r>
          </w:p>
          <w:p w14:paraId="62731B4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DC_41A-42C_n78A</w:t>
            </w:r>
            <w:r>
              <w:rPr>
                <w:rFonts w:ascii="Arial" w:hAnsi="Arial"/>
                <w:sz w:val="18"/>
                <w:vertAlign w:val="superscript"/>
                <w:lang w:eastAsia="zh-CN"/>
              </w:rPr>
              <w:t>15,16</w:t>
            </w:r>
          </w:p>
          <w:p w14:paraId="74EA69A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DC_41C-42A_n78A</w:t>
            </w:r>
            <w:r>
              <w:rPr>
                <w:rFonts w:ascii="Arial" w:hAnsi="Arial"/>
                <w:sz w:val="18"/>
                <w:vertAlign w:val="superscript"/>
                <w:lang w:eastAsia="zh-CN"/>
              </w:rPr>
              <w:t>15,16</w:t>
            </w:r>
          </w:p>
          <w:p w14:paraId="5FE3227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DC_41C-42C_n78A</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AE65D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513B93" w14:paraId="38D1B8A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E0AA5" w14:textId="77777777" w:rsidR="00513B93" w:rsidRDefault="00513B93">
            <w:pPr>
              <w:overflowPunct w:val="0"/>
              <w:autoSpaceDE w:val="0"/>
              <w:adjustRightInd w:val="0"/>
              <w:spacing w:after="0"/>
              <w:jc w:val="center"/>
              <w:textAlignment w:val="baseline"/>
              <w:rPr>
                <w:rFonts w:ascii="Arial" w:hAnsi="Arial" w:cs="Malgun Gothic"/>
                <w:sz w:val="18"/>
                <w:lang w:eastAsia="ja-JP"/>
              </w:rPr>
            </w:pPr>
            <w:r>
              <w:rPr>
                <w:rFonts w:ascii="Arial" w:hAnsi="Arial" w:cs="Malgun Gothic"/>
                <w:sz w:val="18"/>
                <w:lang w:eastAsia="ja-JP"/>
              </w:rPr>
              <w:t>DC_41A-42A_n79A</w:t>
            </w:r>
          </w:p>
          <w:p w14:paraId="588B53F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DC_41A-42C_n79A</w:t>
            </w:r>
          </w:p>
          <w:p w14:paraId="7421773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DC_41C-42A_n79A</w:t>
            </w:r>
          </w:p>
          <w:p w14:paraId="42E720D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7E3CA3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DC_41A_n79A</w:t>
            </w:r>
          </w:p>
        </w:tc>
      </w:tr>
      <w:tr w:rsidR="00513B93" w14:paraId="3663045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A6F274" w14:textId="77777777" w:rsidR="00513B93" w:rsidRDefault="00513B93">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lang w:eastAsia="ko-KR"/>
              </w:rPr>
              <w:t>DC_42A_n1A-n3A</w:t>
            </w:r>
            <w:r>
              <w:rPr>
                <w:rFonts w:ascii="Arial" w:hAnsi="Arial" w:cs="Arial"/>
                <w:sz w:val="18"/>
                <w:szCs w:val="18"/>
                <w:vertAlign w:val="superscript"/>
                <w:lang w:eastAsia="ja-JP"/>
              </w:rPr>
              <w:t>5</w:t>
            </w:r>
          </w:p>
          <w:p w14:paraId="7FB04705" w14:textId="77777777" w:rsidR="00513B93" w:rsidRDefault="00513B93">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lang w:eastAsia="ko-KR"/>
              </w:rPr>
              <w:t>DC_42C_n1A-n3A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A186D3" w14:textId="77777777" w:rsidR="00513B93" w:rsidRDefault="00513B93">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lang w:eastAsia="ko-KR"/>
              </w:rPr>
              <w:t>DC_42A_n1A</w:t>
            </w:r>
          </w:p>
          <w:p w14:paraId="57BE17CE" w14:textId="77777777" w:rsidR="00513B93" w:rsidRDefault="00513B93">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lang w:eastAsia="ko-KR"/>
              </w:rPr>
              <w:t>DC_42A_n3A</w:t>
            </w:r>
          </w:p>
          <w:p w14:paraId="32A41ACB" w14:textId="77777777" w:rsidR="00513B93" w:rsidRDefault="00513B93">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lang w:eastAsia="ko-KR"/>
              </w:rPr>
              <w:t>DC_42C_n1A</w:t>
            </w:r>
          </w:p>
          <w:p w14:paraId="5CA4B93B" w14:textId="77777777" w:rsidR="00513B93" w:rsidRDefault="00513B93">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lang w:eastAsia="ko-KR"/>
              </w:rPr>
              <w:t>DC_42C_n3A</w:t>
            </w:r>
          </w:p>
        </w:tc>
      </w:tr>
      <w:tr w:rsidR="00513B93" w14:paraId="09CC392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9893F" w14:textId="77777777" w:rsidR="00513B93" w:rsidRDefault="00513B93">
            <w:pPr>
              <w:keepNext/>
              <w:keepLines/>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DC_42A_n1A-n77A</w:t>
            </w:r>
            <w:r>
              <w:rPr>
                <w:rFonts w:ascii="Arial" w:hAnsi="Arial"/>
                <w:sz w:val="18"/>
                <w:vertAlign w:val="superscript"/>
                <w:lang w:eastAsia="ko-KR"/>
              </w:rPr>
              <w:t>15</w:t>
            </w:r>
            <w:r>
              <w:rPr>
                <w:rFonts w:ascii="Arial" w:hAnsi="Arial"/>
                <w:noProof/>
                <w:sz w:val="18"/>
                <w:vertAlign w:val="superscript"/>
                <w:lang w:eastAsia="zh-CN"/>
              </w:rPr>
              <w:t>,16</w:t>
            </w:r>
          </w:p>
          <w:p w14:paraId="7602E5FD"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DC_42C_n1A-n77A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683E0C46" w14:textId="77777777" w:rsidR="00513B93" w:rsidRDefault="00513B93">
            <w:pPr>
              <w:keepNext/>
              <w:keepLines/>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DC_42A_n1A</w:t>
            </w:r>
          </w:p>
          <w:p w14:paraId="2F69D2E4"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DC_42C_n1A</w:t>
            </w:r>
          </w:p>
        </w:tc>
      </w:tr>
      <w:tr w:rsidR="00513B93" w14:paraId="185BA22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9CCE8"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DC_42A_n1A-n78A</w:t>
            </w:r>
            <w:r>
              <w:rPr>
                <w:rFonts w:ascii="Arial" w:hAnsi="Arial"/>
                <w:sz w:val="18"/>
                <w:vertAlign w:val="superscript"/>
                <w:lang w:eastAsia="zh-CN"/>
              </w:rPr>
              <w:t>15,16</w:t>
            </w:r>
          </w:p>
          <w:p w14:paraId="44F6D98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DC_42C_n1A-n78A</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0372E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N/A</w:t>
            </w:r>
          </w:p>
        </w:tc>
      </w:tr>
      <w:tr w:rsidR="00513B93" w14:paraId="49026BC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82EF3"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DC_42A_n1A-n79A</w:t>
            </w:r>
          </w:p>
          <w:p w14:paraId="4DDDDB0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hideMark/>
          </w:tcPr>
          <w:p w14:paraId="5328383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N/A</w:t>
            </w:r>
          </w:p>
        </w:tc>
      </w:tr>
      <w:tr w:rsidR="00513B93" w14:paraId="4983DB4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E8A09" w14:textId="77777777" w:rsidR="00513B93" w:rsidRDefault="00513B93">
            <w:pPr>
              <w:keepNext/>
              <w:keepLines/>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DC_42A_n3A-n28A</w:t>
            </w:r>
          </w:p>
          <w:p w14:paraId="6632710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hideMark/>
          </w:tcPr>
          <w:p w14:paraId="3828149B" w14:textId="77777777" w:rsidR="00513B93" w:rsidRDefault="00513B93">
            <w:pPr>
              <w:keepNext/>
              <w:keepLines/>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DC_42A_n3A</w:t>
            </w:r>
          </w:p>
          <w:p w14:paraId="74AB5513" w14:textId="77777777" w:rsidR="00513B93" w:rsidRDefault="00513B93">
            <w:pPr>
              <w:keepNext/>
              <w:keepLines/>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DC_42A_n28A</w:t>
            </w:r>
          </w:p>
          <w:p w14:paraId="6BEBA0C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zh-CN"/>
              </w:rPr>
              <w:t>DC_42C_n28A</w:t>
            </w:r>
          </w:p>
        </w:tc>
      </w:tr>
      <w:tr w:rsidR="00513B93" w14:paraId="3EB68AF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FABF9" w14:textId="77777777" w:rsidR="00513B93" w:rsidRDefault="00513B93">
            <w:pPr>
              <w:keepNext/>
              <w:keepLines/>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DC_42A_n3A-n77A</w:t>
            </w:r>
            <w:r>
              <w:rPr>
                <w:rFonts w:ascii="Arial" w:hAnsi="Arial"/>
                <w:noProof/>
                <w:sz w:val="18"/>
                <w:vertAlign w:val="superscript"/>
                <w:lang w:eastAsia="zh-CN"/>
              </w:rPr>
              <w:t>15,16</w:t>
            </w:r>
          </w:p>
          <w:p w14:paraId="56F55B5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DC_42C_n3A-n77A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BE7B1E" w14:textId="77777777" w:rsidR="00513B93" w:rsidRDefault="00513B93">
            <w:pPr>
              <w:keepNext/>
              <w:keepLines/>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DC_42A_n3A</w:t>
            </w:r>
          </w:p>
          <w:p w14:paraId="2F85E53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zh-CN"/>
              </w:rPr>
              <w:t>DC_42C_n3A</w:t>
            </w:r>
          </w:p>
        </w:tc>
      </w:tr>
      <w:tr w:rsidR="00513B93" w14:paraId="214CBC8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D79AB" w14:textId="77777777" w:rsidR="00513B93" w:rsidRDefault="00513B93">
            <w:pPr>
              <w:keepNext/>
              <w:keepLines/>
              <w:overflowPunct w:val="0"/>
              <w:autoSpaceDE w:val="0"/>
              <w:adjustRightInd w:val="0"/>
              <w:spacing w:after="0"/>
              <w:jc w:val="center"/>
              <w:textAlignment w:val="baseline"/>
              <w:rPr>
                <w:rFonts w:ascii="Arial" w:hAnsi="Arial"/>
                <w:sz w:val="18"/>
                <w:lang w:val="fr-FR" w:eastAsia="ko-KR"/>
              </w:rPr>
            </w:pPr>
            <w:r>
              <w:rPr>
                <w:rFonts w:ascii="Arial" w:hAnsi="Arial"/>
                <w:sz w:val="18"/>
                <w:lang w:val="fr-FR" w:eastAsia="ko-KR"/>
              </w:rPr>
              <w:t>DC_42A_n3A-n77(2A)</w:t>
            </w:r>
            <w:r>
              <w:rPr>
                <w:rFonts w:ascii="Arial" w:hAnsi="Arial"/>
                <w:noProof/>
                <w:sz w:val="18"/>
                <w:vertAlign w:val="superscript"/>
                <w:lang w:eastAsia="zh-CN"/>
              </w:rPr>
              <w:t>15,16</w:t>
            </w:r>
          </w:p>
          <w:p w14:paraId="46319CD1"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val="fr-FR" w:eastAsia="ko-KR"/>
              </w:rPr>
              <w:t>DC_42C_n3A-n77(2A)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59D5F7" w14:textId="77777777" w:rsidR="00513B93" w:rsidRDefault="00513B93">
            <w:pPr>
              <w:keepNext/>
              <w:keepLines/>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DC_42A_n3A</w:t>
            </w:r>
          </w:p>
          <w:p w14:paraId="29724EFB"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DC_42C_n3A</w:t>
            </w:r>
          </w:p>
        </w:tc>
      </w:tr>
      <w:tr w:rsidR="00513B93" w14:paraId="4038AC3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9CD4E" w14:textId="77777777" w:rsidR="00513B93" w:rsidRDefault="00513B93">
            <w:pPr>
              <w:keepNext/>
              <w:keepLines/>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DC_42A_n28A-n77A</w:t>
            </w:r>
            <w:r>
              <w:rPr>
                <w:rFonts w:ascii="Arial" w:hAnsi="Arial"/>
                <w:noProof/>
                <w:sz w:val="18"/>
                <w:vertAlign w:val="superscript"/>
                <w:lang w:eastAsia="zh-CN"/>
              </w:rPr>
              <w:t>15,16</w:t>
            </w:r>
          </w:p>
          <w:p w14:paraId="7F75F4A3" w14:textId="77777777" w:rsidR="00513B93" w:rsidRDefault="00513B93">
            <w:pPr>
              <w:overflowPunct w:val="0"/>
              <w:autoSpaceDE w:val="0"/>
              <w:adjustRightInd w:val="0"/>
              <w:spacing w:after="0"/>
              <w:jc w:val="center"/>
              <w:textAlignment w:val="baseline"/>
              <w:rPr>
                <w:rFonts w:ascii="Arial" w:hAnsi="Arial" w:cs="Malgun Gothic"/>
                <w:sz w:val="18"/>
                <w:lang w:eastAsia="ja-JP"/>
              </w:rPr>
            </w:pPr>
            <w:r>
              <w:rPr>
                <w:rFonts w:ascii="Arial" w:hAnsi="Arial" w:cs="Arial"/>
                <w:sz w:val="18"/>
                <w:szCs w:val="18"/>
              </w:rPr>
              <w:t>DC_42C_n28A-n77A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37001B" w14:textId="77777777" w:rsidR="00513B93" w:rsidRDefault="00513B93">
            <w:pPr>
              <w:keepNext/>
              <w:keepLines/>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380C056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zh-CN"/>
              </w:rPr>
              <w:t>DC_42C</w:t>
            </w:r>
            <w:r>
              <w:rPr>
                <w:rFonts w:ascii="Arial" w:eastAsia="Malgun Gothic" w:hAnsi="Arial" w:cs="Arial"/>
                <w:sz w:val="18"/>
                <w:lang w:eastAsia="ko-KR"/>
              </w:rPr>
              <w:t>_</w:t>
            </w:r>
            <w:r>
              <w:rPr>
                <w:rFonts w:ascii="Arial" w:hAnsi="Arial" w:cs="Arial"/>
                <w:sz w:val="18"/>
                <w:lang w:eastAsia="zh-CN"/>
              </w:rPr>
              <w:t>n28A</w:t>
            </w:r>
          </w:p>
        </w:tc>
      </w:tr>
      <w:tr w:rsidR="00513B93" w14:paraId="0995D9D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3ABB8" w14:textId="77777777" w:rsidR="00513B93" w:rsidRDefault="00513B93">
            <w:pPr>
              <w:keepNext/>
              <w:keepLines/>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DC_42A_n28A-n77(2A)</w:t>
            </w:r>
            <w:r>
              <w:rPr>
                <w:rFonts w:ascii="Arial" w:hAnsi="Arial"/>
                <w:noProof/>
                <w:sz w:val="18"/>
                <w:vertAlign w:val="superscript"/>
                <w:lang w:eastAsia="zh-CN"/>
              </w:rPr>
              <w:t>15,16</w:t>
            </w:r>
          </w:p>
          <w:p w14:paraId="2E4FA7B5" w14:textId="77777777" w:rsidR="00513B93" w:rsidRDefault="00513B93">
            <w:pPr>
              <w:overflowPunct w:val="0"/>
              <w:autoSpaceDE w:val="0"/>
              <w:adjustRightInd w:val="0"/>
              <w:spacing w:after="0"/>
              <w:jc w:val="center"/>
              <w:textAlignment w:val="baseline"/>
              <w:rPr>
                <w:rFonts w:ascii="Arial" w:hAnsi="Arial" w:cs="Malgun Gothic"/>
                <w:sz w:val="18"/>
                <w:lang w:eastAsia="ja-JP"/>
              </w:rPr>
            </w:pPr>
            <w:r>
              <w:rPr>
                <w:rFonts w:ascii="Arial" w:hAnsi="Arial" w:cs="Arial"/>
                <w:sz w:val="18"/>
                <w:szCs w:val="18"/>
              </w:rPr>
              <w:t>DC_42C_n28A-n77(2A)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E199E1" w14:textId="77777777" w:rsidR="00513B93" w:rsidRDefault="00513B93">
            <w:pPr>
              <w:keepNext/>
              <w:keepLines/>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29D91F6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zh-CN"/>
              </w:rPr>
              <w:t>DC_42C</w:t>
            </w:r>
            <w:r>
              <w:rPr>
                <w:rFonts w:ascii="Arial" w:eastAsia="Malgun Gothic" w:hAnsi="Arial" w:cs="Arial"/>
                <w:sz w:val="18"/>
                <w:lang w:eastAsia="ko-KR"/>
              </w:rPr>
              <w:t>_</w:t>
            </w:r>
            <w:r>
              <w:rPr>
                <w:rFonts w:ascii="Arial" w:hAnsi="Arial" w:cs="Arial"/>
                <w:sz w:val="18"/>
                <w:lang w:eastAsia="zh-CN"/>
              </w:rPr>
              <w:t>n28A</w:t>
            </w:r>
          </w:p>
        </w:tc>
      </w:tr>
      <w:tr w:rsidR="00513B93" w14:paraId="23C72AE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D36593" w14:textId="77777777" w:rsidR="00513B93" w:rsidRDefault="00513B93">
            <w:pPr>
              <w:overflowPunct w:val="0"/>
              <w:autoSpaceDE w:val="0"/>
              <w:adjustRightInd w:val="0"/>
              <w:spacing w:after="0"/>
              <w:jc w:val="center"/>
              <w:textAlignment w:val="baseline"/>
              <w:rPr>
                <w:rFonts w:ascii="Arial" w:hAnsi="Arial"/>
                <w:sz w:val="18"/>
                <w:vertAlign w:val="superscript"/>
                <w:lang w:eastAsia="fi-FI"/>
              </w:rPr>
            </w:pPr>
            <w:r>
              <w:rPr>
                <w:rFonts w:ascii="Arial" w:hAnsi="Arial"/>
                <w:sz w:val="18"/>
                <w:lang w:eastAsia="fi-FI"/>
              </w:rPr>
              <w:t>DC_46A-48A_n2A</w:t>
            </w:r>
            <w:r>
              <w:rPr>
                <w:rFonts w:ascii="Arial" w:hAnsi="Arial"/>
                <w:sz w:val="18"/>
                <w:vertAlign w:val="superscript"/>
                <w:lang w:eastAsia="fi-FI"/>
              </w:rPr>
              <w:t>3</w:t>
            </w:r>
          </w:p>
          <w:p w14:paraId="4CEC8906" w14:textId="77777777" w:rsidR="00513B93" w:rsidRDefault="00513B93">
            <w:pPr>
              <w:overflowPunct w:val="0"/>
              <w:autoSpaceDE w:val="0"/>
              <w:adjustRightInd w:val="0"/>
              <w:spacing w:after="0"/>
              <w:jc w:val="center"/>
              <w:textAlignment w:val="baseline"/>
              <w:rPr>
                <w:rFonts w:ascii="Arial" w:hAnsi="Arial"/>
                <w:sz w:val="18"/>
                <w:vertAlign w:val="superscript"/>
                <w:lang w:eastAsia="fi-FI"/>
              </w:rPr>
            </w:pPr>
            <w:r>
              <w:rPr>
                <w:rFonts w:ascii="Arial" w:hAnsi="Arial"/>
                <w:sz w:val="18"/>
                <w:lang w:eastAsia="fi-FI"/>
              </w:rPr>
              <w:t>DC_46C-48A_n2A</w:t>
            </w:r>
            <w:r>
              <w:rPr>
                <w:rFonts w:ascii="Arial" w:hAnsi="Arial"/>
                <w:sz w:val="18"/>
                <w:vertAlign w:val="superscript"/>
                <w:lang w:eastAsia="fi-FI"/>
              </w:rPr>
              <w:t>3</w:t>
            </w:r>
          </w:p>
          <w:p w14:paraId="2951961B" w14:textId="77777777" w:rsidR="00513B93" w:rsidRDefault="00513B93">
            <w:pPr>
              <w:overflowPunct w:val="0"/>
              <w:autoSpaceDE w:val="0"/>
              <w:adjustRightInd w:val="0"/>
              <w:spacing w:after="0"/>
              <w:jc w:val="center"/>
              <w:textAlignment w:val="baseline"/>
              <w:rPr>
                <w:rFonts w:ascii="Arial" w:hAnsi="Arial"/>
                <w:sz w:val="18"/>
                <w:vertAlign w:val="superscript"/>
                <w:lang w:eastAsia="fi-FI"/>
              </w:rPr>
            </w:pPr>
            <w:r>
              <w:rPr>
                <w:rFonts w:ascii="Arial" w:hAnsi="Arial"/>
                <w:sz w:val="18"/>
                <w:lang w:eastAsia="fi-FI"/>
              </w:rPr>
              <w:t>DC_46D-48A_n2A</w:t>
            </w:r>
            <w:r>
              <w:rPr>
                <w:rFonts w:ascii="Arial" w:hAnsi="Arial"/>
                <w:sz w:val="18"/>
                <w:vertAlign w:val="superscript"/>
                <w:lang w:eastAsia="fi-FI"/>
              </w:rPr>
              <w:t>3</w:t>
            </w:r>
          </w:p>
          <w:p w14:paraId="39F8450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DC_46E-48A_n2A</w:t>
            </w:r>
            <w:r>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7BFDE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color w:val="000000"/>
                <w:sz w:val="18"/>
                <w:szCs w:val="18"/>
              </w:rPr>
              <w:t>DC_48A_n2A</w:t>
            </w:r>
          </w:p>
        </w:tc>
      </w:tr>
      <w:tr w:rsidR="00513B93" w14:paraId="49A05C8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C6BAEA" w14:textId="77777777" w:rsidR="00513B93" w:rsidRDefault="00513B93">
            <w:pPr>
              <w:overflowPunct w:val="0"/>
              <w:autoSpaceDE w:val="0"/>
              <w:adjustRightInd w:val="0"/>
              <w:spacing w:after="0"/>
              <w:jc w:val="center"/>
              <w:textAlignment w:val="baseline"/>
              <w:rPr>
                <w:rFonts w:ascii="Arial" w:hAnsi="Arial"/>
                <w:sz w:val="18"/>
                <w:vertAlign w:val="superscript"/>
                <w:lang w:eastAsia="fi-FI"/>
              </w:rPr>
            </w:pPr>
            <w:r>
              <w:rPr>
                <w:rFonts w:ascii="Arial" w:hAnsi="Arial"/>
                <w:sz w:val="18"/>
                <w:lang w:eastAsia="fi-FI"/>
              </w:rPr>
              <w:t>DC_46A-48A_n5A</w:t>
            </w:r>
            <w:r>
              <w:rPr>
                <w:rFonts w:ascii="Arial" w:hAnsi="Arial"/>
                <w:sz w:val="18"/>
                <w:vertAlign w:val="superscript"/>
                <w:lang w:eastAsia="fi-FI"/>
              </w:rPr>
              <w:t>3</w:t>
            </w:r>
          </w:p>
          <w:p w14:paraId="24FD5D4E" w14:textId="77777777" w:rsidR="00513B93" w:rsidRDefault="00513B93">
            <w:pPr>
              <w:overflowPunct w:val="0"/>
              <w:autoSpaceDE w:val="0"/>
              <w:adjustRightInd w:val="0"/>
              <w:spacing w:after="0"/>
              <w:jc w:val="center"/>
              <w:textAlignment w:val="baseline"/>
              <w:rPr>
                <w:rFonts w:ascii="Arial" w:hAnsi="Arial"/>
                <w:sz w:val="18"/>
                <w:vertAlign w:val="superscript"/>
                <w:lang w:eastAsia="fi-FI"/>
              </w:rPr>
            </w:pPr>
            <w:r>
              <w:rPr>
                <w:rFonts w:ascii="Arial" w:hAnsi="Arial"/>
                <w:sz w:val="18"/>
                <w:lang w:eastAsia="fi-FI"/>
              </w:rPr>
              <w:t>DC_46C-48A_n5A</w:t>
            </w:r>
            <w:r>
              <w:rPr>
                <w:rFonts w:ascii="Arial" w:hAnsi="Arial"/>
                <w:sz w:val="18"/>
                <w:vertAlign w:val="superscript"/>
                <w:lang w:eastAsia="fi-FI"/>
              </w:rPr>
              <w:t>3</w:t>
            </w:r>
          </w:p>
          <w:p w14:paraId="26F138F4" w14:textId="77777777" w:rsidR="00513B93" w:rsidRDefault="00513B93">
            <w:pPr>
              <w:overflowPunct w:val="0"/>
              <w:autoSpaceDE w:val="0"/>
              <w:adjustRightInd w:val="0"/>
              <w:spacing w:after="0"/>
              <w:jc w:val="center"/>
              <w:textAlignment w:val="baseline"/>
              <w:rPr>
                <w:rFonts w:ascii="Arial" w:hAnsi="Arial"/>
                <w:sz w:val="18"/>
                <w:vertAlign w:val="superscript"/>
                <w:lang w:eastAsia="fi-FI"/>
              </w:rPr>
            </w:pPr>
            <w:r>
              <w:rPr>
                <w:rFonts w:ascii="Arial" w:hAnsi="Arial"/>
                <w:sz w:val="18"/>
                <w:lang w:eastAsia="fi-FI"/>
              </w:rPr>
              <w:t>DC_46D-48A_n5A</w:t>
            </w:r>
            <w:r>
              <w:rPr>
                <w:rFonts w:ascii="Arial" w:hAnsi="Arial"/>
                <w:sz w:val="18"/>
                <w:vertAlign w:val="superscript"/>
                <w:lang w:eastAsia="fi-FI"/>
              </w:rPr>
              <w:t>3</w:t>
            </w:r>
          </w:p>
          <w:p w14:paraId="0F22A44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DC_46E-48A_n5A</w:t>
            </w:r>
            <w:r>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054E7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color w:val="000000"/>
                <w:sz w:val="18"/>
                <w:szCs w:val="18"/>
              </w:rPr>
              <w:t>DC_48A_n5A</w:t>
            </w:r>
          </w:p>
        </w:tc>
      </w:tr>
      <w:tr w:rsidR="00513B93" w14:paraId="6E841B4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09DE4A" w14:textId="77777777" w:rsidR="00513B93" w:rsidRDefault="00513B93">
            <w:pPr>
              <w:overflowPunct w:val="0"/>
              <w:autoSpaceDE w:val="0"/>
              <w:adjustRightInd w:val="0"/>
              <w:spacing w:after="0"/>
              <w:jc w:val="center"/>
              <w:textAlignment w:val="baseline"/>
              <w:rPr>
                <w:rFonts w:ascii="Arial" w:hAnsi="Arial"/>
                <w:sz w:val="18"/>
                <w:vertAlign w:val="superscript"/>
                <w:lang w:eastAsia="fi-FI"/>
              </w:rPr>
            </w:pPr>
            <w:r>
              <w:rPr>
                <w:rFonts w:ascii="Arial" w:hAnsi="Arial"/>
                <w:sz w:val="18"/>
                <w:lang w:eastAsia="fi-FI"/>
              </w:rPr>
              <w:t>DC_46A-48A_n66A</w:t>
            </w:r>
            <w:r>
              <w:rPr>
                <w:rFonts w:ascii="Arial" w:hAnsi="Arial"/>
                <w:sz w:val="18"/>
                <w:vertAlign w:val="superscript"/>
                <w:lang w:eastAsia="fi-FI"/>
              </w:rPr>
              <w:t>3</w:t>
            </w:r>
          </w:p>
          <w:p w14:paraId="1DA1886A" w14:textId="77777777" w:rsidR="00513B93" w:rsidRDefault="00513B93">
            <w:pPr>
              <w:overflowPunct w:val="0"/>
              <w:autoSpaceDE w:val="0"/>
              <w:adjustRightInd w:val="0"/>
              <w:spacing w:after="0"/>
              <w:jc w:val="center"/>
              <w:textAlignment w:val="baseline"/>
              <w:rPr>
                <w:rFonts w:ascii="Arial" w:hAnsi="Arial"/>
                <w:sz w:val="18"/>
                <w:vertAlign w:val="superscript"/>
                <w:lang w:eastAsia="fi-FI"/>
              </w:rPr>
            </w:pPr>
            <w:r>
              <w:rPr>
                <w:rFonts w:ascii="Arial" w:hAnsi="Arial"/>
                <w:sz w:val="18"/>
                <w:lang w:eastAsia="fi-FI"/>
              </w:rPr>
              <w:t>DC_46C-48A_n66A</w:t>
            </w:r>
            <w:r>
              <w:rPr>
                <w:rFonts w:ascii="Arial" w:hAnsi="Arial"/>
                <w:sz w:val="18"/>
                <w:vertAlign w:val="superscript"/>
                <w:lang w:eastAsia="fi-FI"/>
              </w:rPr>
              <w:t>3</w:t>
            </w:r>
          </w:p>
          <w:p w14:paraId="58FB0194" w14:textId="77777777" w:rsidR="00513B93" w:rsidRDefault="00513B93">
            <w:pPr>
              <w:overflowPunct w:val="0"/>
              <w:autoSpaceDE w:val="0"/>
              <w:adjustRightInd w:val="0"/>
              <w:spacing w:after="0"/>
              <w:jc w:val="center"/>
              <w:textAlignment w:val="baseline"/>
              <w:rPr>
                <w:rFonts w:ascii="Arial" w:hAnsi="Arial"/>
                <w:sz w:val="18"/>
                <w:vertAlign w:val="superscript"/>
                <w:lang w:eastAsia="fi-FI"/>
              </w:rPr>
            </w:pPr>
            <w:r>
              <w:rPr>
                <w:rFonts w:ascii="Arial" w:hAnsi="Arial"/>
                <w:sz w:val="18"/>
                <w:lang w:eastAsia="fi-FI"/>
              </w:rPr>
              <w:t>DC_46D-48A_n66A</w:t>
            </w:r>
            <w:r>
              <w:rPr>
                <w:rFonts w:ascii="Arial" w:hAnsi="Arial"/>
                <w:sz w:val="18"/>
                <w:vertAlign w:val="superscript"/>
                <w:lang w:eastAsia="fi-FI"/>
              </w:rPr>
              <w:t>3</w:t>
            </w:r>
          </w:p>
          <w:p w14:paraId="3078780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DC_46E-48A_n66A</w:t>
            </w:r>
            <w:r>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A0DE7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color w:val="000000"/>
                <w:sz w:val="18"/>
                <w:szCs w:val="18"/>
              </w:rPr>
              <w:t>DC_48A_n66A</w:t>
            </w:r>
          </w:p>
        </w:tc>
      </w:tr>
      <w:tr w:rsidR="00513B93" w14:paraId="6A2526E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66F24" w14:textId="77777777" w:rsidR="00513B93" w:rsidRDefault="00513B93">
            <w:pPr>
              <w:keepNext/>
              <w:keepLines/>
              <w:overflowPunct w:val="0"/>
              <w:autoSpaceDE w:val="0"/>
              <w:adjustRightInd w:val="0"/>
              <w:spacing w:after="0"/>
              <w:jc w:val="center"/>
              <w:textAlignment w:val="baseline"/>
              <w:rPr>
                <w:rFonts w:ascii="Arial" w:eastAsia="MS Mincho" w:hAnsi="Arial"/>
                <w:sz w:val="18"/>
                <w:lang w:eastAsia="ja-JP"/>
              </w:rPr>
            </w:pPr>
            <w:r>
              <w:rPr>
                <w:rFonts w:ascii="Arial" w:hAnsi="Arial"/>
                <w:sz w:val="18"/>
                <w:lang w:eastAsia="ja-JP"/>
              </w:rPr>
              <w:t>DC_46A-66A_n5A</w:t>
            </w:r>
          </w:p>
          <w:p w14:paraId="40B2B2E3"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DC_46C-66A_n5A</w:t>
            </w:r>
          </w:p>
          <w:p w14:paraId="22857D24"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DC_46D-66A_n5A</w:t>
            </w:r>
          </w:p>
          <w:p w14:paraId="761E9D46" w14:textId="77777777" w:rsidR="00513B93" w:rsidRDefault="00513B93">
            <w:pPr>
              <w:keepNext/>
              <w:keepLines/>
              <w:overflowPunct w:val="0"/>
              <w:autoSpaceDE w:val="0"/>
              <w:adjustRightInd w:val="0"/>
              <w:spacing w:after="0"/>
              <w:jc w:val="center"/>
              <w:textAlignment w:val="baseline"/>
              <w:rPr>
                <w:rFonts w:ascii="Arial" w:hAnsi="Arial" w:cs="Malgun Gothic"/>
                <w:sz w:val="18"/>
                <w:lang w:eastAsia="ja-JP"/>
              </w:rPr>
            </w:pPr>
            <w:r>
              <w:rPr>
                <w:rFonts w:ascii="Arial" w:hAnsi="Arial"/>
                <w:sz w:val="18"/>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14:paraId="0F848669"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DC_66A_n5A</w:t>
            </w:r>
          </w:p>
        </w:tc>
      </w:tr>
      <w:tr w:rsidR="00513B93" w14:paraId="76138D9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29E66"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DC_46A-66A-66A_n5A</w:t>
            </w:r>
          </w:p>
          <w:p w14:paraId="32937C28"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DC_46C-66A-66A_n5A</w:t>
            </w:r>
          </w:p>
          <w:p w14:paraId="5F0EE0D9"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58D4C843" w14:textId="77777777" w:rsidR="00513B93" w:rsidRDefault="00513B93">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DC_66A_n5A</w:t>
            </w:r>
          </w:p>
        </w:tc>
      </w:tr>
      <w:tr w:rsidR="00513B93" w14:paraId="608DCB0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C2FE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DC_46A-66A_n25A</w:t>
            </w:r>
          </w:p>
          <w:p w14:paraId="25376EFE" w14:textId="77777777" w:rsidR="00513B93" w:rsidRDefault="00513B93">
            <w:pPr>
              <w:overflowPunct w:val="0"/>
              <w:autoSpaceDE w:val="0"/>
              <w:adjustRightInd w:val="0"/>
              <w:spacing w:after="0"/>
              <w:jc w:val="center"/>
              <w:textAlignment w:val="baseline"/>
              <w:rPr>
                <w:rFonts w:ascii="Arial" w:hAnsi="Arial"/>
                <w:sz w:val="18"/>
                <w:lang w:eastAsia="fr-FR"/>
              </w:rPr>
            </w:pPr>
            <w:r>
              <w:rPr>
                <w:rFonts w:ascii="Arial" w:hAnsi="Arial"/>
                <w:sz w:val="18"/>
              </w:rPr>
              <w:t>DC_46C-66A_n25A</w:t>
            </w:r>
          </w:p>
          <w:p w14:paraId="5AA9BC38" w14:textId="77777777" w:rsidR="00513B93" w:rsidRDefault="00513B93">
            <w:pPr>
              <w:overflowPunct w:val="0"/>
              <w:autoSpaceDE w:val="0"/>
              <w:adjustRightInd w:val="0"/>
              <w:spacing w:after="0"/>
              <w:jc w:val="center"/>
              <w:textAlignment w:val="baseline"/>
              <w:rPr>
                <w:rFonts w:ascii="Arial" w:hAnsi="Arial" w:cs="Malgun Gothic"/>
                <w:sz w:val="18"/>
                <w:lang w:eastAsia="ja-JP"/>
              </w:rPr>
            </w:pPr>
            <w:r>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3CA6A82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DC_66A_n25A</w:t>
            </w:r>
          </w:p>
        </w:tc>
      </w:tr>
      <w:tr w:rsidR="00513B93" w14:paraId="7733F49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2330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DC_46A-66A_n41A</w:t>
            </w:r>
          </w:p>
          <w:p w14:paraId="615CF79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DC_46C-66A_n41A</w:t>
            </w:r>
          </w:p>
          <w:p w14:paraId="46948BAB" w14:textId="77777777" w:rsidR="00513B93" w:rsidRDefault="00513B93">
            <w:pPr>
              <w:overflowPunct w:val="0"/>
              <w:autoSpaceDE w:val="0"/>
              <w:adjustRightInd w:val="0"/>
              <w:spacing w:after="0"/>
              <w:jc w:val="center"/>
              <w:textAlignment w:val="baseline"/>
              <w:rPr>
                <w:rFonts w:ascii="Arial" w:hAnsi="Arial" w:cs="Malgun Gothic"/>
                <w:sz w:val="18"/>
                <w:lang w:eastAsia="ja-JP"/>
              </w:rPr>
            </w:pPr>
            <w:r>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BBEF11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DC_66A_n41A</w:t>
            </w:r>
          </w:p>
        </w:tc>
      </w:tr>
      <w:tr w:rsidR="00513B93" w14:paraId="200C680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C358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DC_46A-66A_n41(2A)</w:t>
            </w:r>
          </w:p>
          <w:p w14:paraId="63DD631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DC_46C-66A_n41(2A)</w:t>
            </w:r>
          </w:p>
          <w:p w14:paraId="3F3033C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373FA79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DC_66A_n41A</w:t>
            </w:r>
          </w:p>
        </w:tc>
      </w:tr>
      <w:tr w:rsidR="00513B93" w14:paraId="372B169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096A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DC_46A-66A_n71A</w:t>
            </w:r>
          </w:p>
          <w:p w14:paraId="0CA0A65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DC_46C-66A_n71A</w:t>
            </w:r>
          </w:p>
          <w:p w14:paraId="0A1B16E1" w14:textId="77777777" w:rsidR="00513B93" w:rsidRDefault="00513B93">
            <w:pPr>
              <w:overflowPunct w:val="0"/>
              <w:autoSpaceDE w:val="0"/>
              <w:adjustRightInd w:val="0"/>
              <w:spacing w:after="0"/>
              <w:jc w:val="center"/>
              <w:textAlignment w:val="baseline"/>
              <w:rPr>
                <w:rFonts w:ascii="Arial" w:hAnsi="Arial" w:cs="Malgun Gothic"/>
                <w:sz w:val="18"/>
                <w:lang w:eastAsia="ja-JP"/>
              </w:rPr>
            </w:pPr>
            <w:r>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C49681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DC_66A_n71A</w:t>
            </w:r>
          </w:p>
        </w:tc>
      </w:tr>
      <w:tr w:rsidR="00513B93" w14:paraId="788BB71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0E8FB3"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sz w:val="18"/>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AB8EA2" w14:textId="77777777" w:rsidR="00513B93" w:rsidRDefault="00513B93">
            <w:pPr>
              <w:keepNext/>
              <w:keepLines/>
              <w:overflowPunct w:val="0"/>
              <w:autoSpaceDE w:val="0"/>
              <w:adjustRightInd w:val="0"/>
              <w:spacing w:after="0"/>
              <w:jc w:val="center"/>
              <w:textAlignment w:val="baseline"/>
              <w:rPr>
                <w:rFonts w:ascii="Arial" w:hAnsi="Arial"/>
                <w:sz w:val="18"/>
                <w:lang w:eastAsia="fi-FI"/>
              </w:rPr>
            </w:pPr>
            <w:r>
              <w:rPr>
                <w:rFonts w:ascii="Arial" w:hAnsi="Arial" w:cs="Arial"/>
                <w:sz w:val="18"/>
              </w:rPr>
              <w:t>DC_66A_n77A</w:t>
            </w:r>
          </w:p>
        </w:tc>
      </w:tr>
      <w:tr w:rsidR="00513B93" w14:paraId="480585F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FAD554"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D6BC61" w14:textId="77777777" w:rsidR="00513B93" w:rsidRDefault="00513B93">
            <w:pPr>
              <w:keepNext/>
              <w:keepLines/>
              <w:overflowPunct w:val="0"/>
              <w:autoSpaceDE w:val="0"/>
              <w:adjustRightInd w:val="0"/>
              <w:spacing w:after="0"/>
              <w:jc w:val="center"/>
              <w:textAlignment w:val="baseline"/>
              <w:rPr>
                <w:rFonts w:ascii="Arial" w:hAnsi="Arial" w:cs="Arial"/>
                <w:sz w:val="18"/>
              </w:rPr>
            </w:pPr>
            <w:r>
              <w:rPr>
                <w:rFonts w:ascii="Arial" w:hAnsi="Arial" w:cs="Arial"/>
                <w:sz w:val="18"/>
              </w:rPr>
              <w:t>DC_66A_n77A</w:t>
            </w:r>
          </w:p>
        </w:tc>
      </w:tr>
      <w:tr w:rsidR="00513B93" w14:paraId="4BFB6C7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04AF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1B77B19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DC_48A_n5A</w:t>
            </w:r>
          </w:p>
          <w:p w14:paraId="59E547A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513B93" w14:paraId="1011F0F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C3EE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44854C67"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DC_48A_n12A</w:t>
            </w:r>
          </w:p>
          <w:p w14:paraId="48D0DF4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DC_(n)12AA</w:t>
            </w:r>
            <w:r>
              <w:rPr>
                <w:rFonts w:ascii="Arial" w:hAnsi="Arial"/>
                <w:sz w:val="18"/>
                <w:vertAlign w:val="superscript"/>
                <w:lang w:eastAsia="fi-FI"/>
              </w:rPr>
              <w:t>2</w:t>
            </w:r>
          </w:p>
        </w:tc>
      </w:tr>
      <w:tr w:rsidR="00513B93" w14:paraId="0619BA1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73072"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hideMark/>
          </w:tcPr>
          <w:p w14:paraId="7AEA35AA"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DC_48A_n25A</w:t>
            </w:r>
          </w:p>
        </w:tc>
      </w:tr>
      <w:tr w:rsidR="00513B93" w14:paraId="7632B9D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3C2AB"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hideMark/>
          </w:tcPr>
          <w:p w14:paraId="3F4FDF35"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DC_48A_n66A</w:t>
            </w:r>
          </w:p>
        </w:tc>
      </w:tr>
      <w:tr w:rsidR="00513B93" w14:paraId="732C1C2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112350" w14:textId="77777777" w:rsidR="00513B93" w:rsidRDefault="00513B93">
            <w:pPr>
              <w:overflowPunct w:val="0"/>
              <w:autoSpaceDE w:val="0"/>
              <w:adjustRightInd w:val="0"/>
              <w:spacing w:after="0"/>
              <w:jc w:val="center"/>
              <w:textAlignment w:val="baseline"/>
              <w:rPr>
                <w:rFonts w:ascii="Arial" w:eastAsia="Yu Mincho" w:hAnsi="Arial" w:cs="Arial"/>
                <w:sz w:val="18"/>
                <w:lang w:eastAsia="ja-JP"/>
              </w:rPr>
            </w:pPr>
            <w:r>
              <w:rPr>
                <w:rFonts w:ascii="Arial" w:eastAsia="Yu Mincho" w:hAnsi="Arial" w:cs="Arial"/>
                <w:sz w:val="18"/>
                <w:lang w:eastAsia="ja-JP"/>
              </w:rPr>
              <w:t>DC_48A-66A_n2A</w:t>
            </w:r>
          </w:p>
          <w:p w14:paraId="1384673E" w14:textId="77777777" w:rsidR="00513B93" w:rsidRDefault="00513B93">
            <w:pPr>
              <w:overflowPunct w:val="0"/>
              <w:autoSpaceDE w:val="0"/>
              <w:adjustRightInd w:val="0"/>
              <w:spacing w:after="0"/>
              <w:jc w:val="center"/>
              <w:textAlignment w:val="baseline"/>
              <w:rPr>
                <w:rFonts w:ascii="Arial" w:eastAsia="Yu Mincho" w:hAnsi="Arial" w:cs="Arial"/>
                <w:sz w:val="18"/>
                <w:lang w:eastAsia="ja-JP"/>
              </w:rPr>
            </w:pPr>
            <w:r>
              <w:rPr>
                <w:rFonts w:ascii="Arial" w:eastAsia="Yu Mincho" w:hAnsi="Arial" w:cs="Arial"/>
                <w:sz w:val="18"/>
                <w:lang w:eastAsia="ja-JP"/>
              </w:rPr>
              <w:t>DC_48C-66A_n2A</w:t>
            </w:r>
          </w:p>
          <w:p w14:paraId="59796B52" w14:textId="77777777" w:rsidR="00513B93" w:rsidRDefault="00513B93">
            <w:pPr>
              <w:overflowPunct w:val="0"/>
              <w:autoSpaceDE w:val="0"/>
              <w:adjustRightInd w:val="0"/>
              <w:spacing w:after="0"/>
              <w:jc w:val="center"/>
              <w:textAlignment w:val="baseline"/>
              <w:rPr>
                <w:rFonts w:ascii="Arial" w:eastAsia="Yu Mincho" w:hAnsi="Arial" w:cs="Arial"/>
                <w:sz w:val="18"/>
                <w:lang w:eastAsia="ja-JP"/>
              </w:rPr>
            </w:pPr>
            <w:r>
              <w:rPr>
                <w:rFonts w:ascii="Arial" w:eastAsia="Yu Mincho" w:hAnsi="Arial" w:cs="Arial"/>
                <w:sz w:val="18"/>
                <w:lang w:eastAsia="ja-JP"/>
              </w:rPr>
              <w:t>DC_48D-66A_n2A</w:t>
            </w:r>
          </w:p>
          <w:p w14:paraId="221712A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33D07B" w14:textId="77777777" w:rsidR="00513B93" w:rsidRDefault="00513B93">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DC_66A_n2A</w:t>
            </w:r>
          </w:p>
          <w:p w14:paraId="60D1FEE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eastAsia="Malgun Gothic" w:hAnsi="Arial" w:cs="Arial"/>
                <w:color w:val="000000"/>
                <w:sz w:val="18"/>
                <w:szCs w:val="18"/>
              </w:rPr>
              <w:t>DC_48A_n2A</w:t>
            </w:r>
          </w:p>
        </w:tc>
      </w:tr>
      <w:tr w:rsidR="00513B93" w14:paraId="04FECE5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0441A"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DC_48A-66A_n5A</w:t>
            </w:r>
          </w:p>
          <w:p w14:paraId="02818E1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color w:val="222222"/>
                <w:sz w:val="18"/>
                <w:shd w:val="clear" w:color="auto" w:fill="FFFFFF"/>
              </w:rPr>
              <w:t>DC_48B-66A_n5A</w:t>
            </w:r>
          </w:p>
          <w:p w14:paraId="3F359AF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color w:val="222222"/>
                <w:sz w:val="18"/>
                <w:shd w:val="clear" w:color="auto" w:fill="FFFFFF"/>
              </w:rPr>
              <w:t>DC_48C-66A_n5A</w:t>
            </w:r>
          </w:p>
          <w:p w14:paraId="0686EAE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DC_48D-66A_n5A</w:t>
            </w:r>
          </w:p>
          <w:p w14:paraId="00EF2D84" w14:textId="77777777" w:rsidR="00513B93" w:rsidRDefault="00513B93">
            <w:pPr>
              <w:overflowPunct w:val="0"/>
              <w:autoSpaceDE w:val="0"/>
              <w:adjustRightInd w:val="0"/>
              <w:spacing w:after="0"/>
              <w:jc w:val="center"/>
              <w:textAlignment w:val="baseline"/>
              <w:rPr>
                <w:rFonts w:ascii="Arial" w:hAnsi="Arial" w:cs="Malgun Gothic"/>
                <w:sz w:val="18"/>
                <w:lang w:eastAsia="ja-JP"/>
              </w:rPr>
            </w:pPr>
            <w:r>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2B1C2E5" w14:textId="77777777" w:rsidR="00513B93" w:rsidRDefault="00513B93">
            <w:pPr>
              <w:overflowPunct w:val="0"/>
              <w:autoSpaceDE w:val="0"/>
              <w:adjustRightInd w:val="0"/>
              <w:spacing w:after="0"/>
              <w:jc w:val="center"/>
              <w:textAlignment w:val="baseline"/>
              <w:rPr>
                <w:rFonts w:ascii="Arial" w:hAnsi="Arial"/>
                <w:color w:val="000000"/>
                <w:sz w:val="18"/>
                <w:szCs w:val="18"/>
                <w:lang w:eastAsia="zh-CN"/>
              </w:rPr>
            </w:pPr>
            <w:r>
              <w:rPr>
                <w:rFonts w:ascii="Arial" w:hAnsi="Arial"/>
                <w:color w:val="000000"/>
                <w:sz w:val="18"/>
                <w:szCs w:val="18"/>
                <w:lang w:eastAsia="zh-CN"/>
              </w:rPr>
              <w:t>DC_66A_n5A</w:t>
            </w:r>
          </w:p>
          <w:p w14:paraId="288EAFE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olor w:val="000000"/>
                <w:sz w:val="18"/>
                <w:szCs w:val="18"/>
                <w:lang w:eastAsia="zh-CN"/>
              </w:rPr>
              <w:t>DC_48A_n5A</w:t>
            </w:r>
          </w:p>
        </w:tc>
      </w:tr>
      <w:tr w:rsidR="00513B93" w14:paraId="5CBA11A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FAE63" w14:textId="77777777" w:rsidR="00513B93" w:rsidRDefault="00513B93">
            <w:pPr>
              <w:overflowPunct w:val="0"/>
              <w:autoSpaceDE w:val="0"/>
              <w:adjustRightInd w:val="0"/>
              <w:spacing w:after="0"/>
              <w:jc w:val="center"/>
              <w:textAlignment w:val="baseline"/>
              <w:rPr>
                <w:rFonts w:ascii="Arial" w:hAnsi="Arial"/>
                <w:color w:val="000000"/>
                <w:sz w:val="18"/>
                <w:szCs w:val="18"/>
                <w:lang w:eastAsia="zh-CN"/>
              </w:rPr>
            </w:pPr>
            <w:r>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2C11D55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DC_48A_n12A</w:t>
            </w:r>
          </w:p>
          <w:p w14:paraId="43317DF6" w14:textId="77777777" w:rsidR="00513B93" w:rsidRDefault="00513B93">
            <w:pPr>
              <w:overflowPunct w:val="0"/>
              <w:autoSpaceDE w:val="0"/>
              <w:adjustRightInd w:val="0"/>
              <w:spacing w:after="0"/>
              <w:jc w:val="center"/>
              <w:textAlignment w:val="baseline"/>
              <w:rPr>
                <w:rFonts w:ascii="Arial" w:hAnsi="Arial"/>
                <w:color w:val="000000"/>
                <w:sz w:val="18"/>
                <w:szCs w:val="18"/>
                <w:lang w:eastAsia="zh-CN"/>
              </w:rPr>
            </w:pPr>
            <w:r>
              <w:rPr>
                <w:rFonts w:ascii="Arial" w:hAnsi="Arial"/>
                <w:sz w:val="18"/>
                <w:lang w:eastAsia="ja-JP"/>
              </w:rPr>
              <w:t>DC_66A_n12A</w:t>
            </w:r>
          </w:p>
        </w:tc>
      </w:tr>
      <w:tr w:rsidR="00513B93" w14:paraId="25FA9F7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4BC03" w14:textId="77777777" w:rsidR="00513B93" w:rsidRDefault="00513B93">
            <w:pPr>
              <w:overflowPunct w:val="0"/>
              <w:autoSpaceDE w:val="0"/>
              <w:adjustRightInd w:val="0"/>
              <w:spacing w:after="0"/>
              <w:jc w:val="center"/>
              <w:textAlignment w:val="baseline"/>
              <w:rPr>
                <w:rFonts w:ascii="Arial" w:hAnsi="Arial"/>
                <w:b/>
                <w:sz w:val="18"/>
                <w:lang w:eastAsia="fi-FI"/>
              </w:rPr>
            </w:pPr>
            <w:r>
              <w:rPr>
                <w:rFonts w:ascii="Arial" w:hAnsi="Arial"/>
                <w:sz w:val="18"/>
                <w:lang w:eastAsia="fi-FI"/>
              </w:rPr>
              <w:t>DC_48A-66A_n25A</w:t>
            </w:r>
          </w:p>
          <w:p w14:paraId="0CEDB8B4" w14:textId="77777777" w:rsidR="00513B93" w:rsidRDefault="00513B93">
            <w:pPr>
              <w:overflowPunct w:val="0"/>
              <w:autoSpaceDE w:val="0"/>
              <w:adjustRightInd w:val="0"/>
              <w:spacing w:after="0"/>
              <w:jc w:val="center"/>
              <w:textAlignment w:val="baseline"/>
              <w:rPr>
                <w:rFonts w:ascii="Arial" w:hAnsi="Arial"/>
                <w:b/>
                <w:sz w:val="18"/>
                <w:lang w:eastAsia="fi-FI"/>
              </w:rPr>
            </w:pPr>
            <w:r>
              <w:rPr>
                <w:rFonts w:ascii="Arial" w:hAnsi="Arial"/>
                <w:sz w:val="18"/>
                <w:lang w:eastAsia="fi-FI"/>
              </w:rPr>
              <w:t>DC_48C-66A_n25A</w:t>
            </w:r>
          </w:p>
          <w:p w14:paraId="16D37D4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hideMark/>
          </w:tcPr>
          <w:p w14:paraId="4A7AB762" w14:textId="77777777" w:rsidR="00513B93" w:rsidRDefault="00513B93">
            <w:pPr>
              <w:overflowPunct w:val="0"/>
              <w:autoSpaceDE w:val="0"/>
              <w:adjustRightInd w:val="0"/>
              <w:spacing w:after="0"/>
              <w:jc w:val="center"/>
              <w:textAlignment w:val="baseline"/>
              <w:rPr>
                <w:rFonts w:ascii="Arial" w:hAnsi="Arial"/>
                <w:b/>
                <w:sz w:val="18"/>
                <w:lang w:eastAsia="fi-FI"/>
              </w:rPr>
            </w:pPr>
            <w:r>
              <w:rPr>
                <w:rFonts w:ascii="Arial" w:hAnsi="Arial"/>
                <w:sz w:val="18"/>
                <w:lang w:eastAsia="fi-FI"/>
              </w:rPr>
              <w:t>DC_48A_n25A</w:t>
            </w:r>
          </w:p>
          <w:p w14:paraId="60D9FE3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DC_66A_n25A</w:t>
            </w:r>
          </w:p>
        </w:tc>
      </w:tr>
      <w:tr w:rsidR="00513B93" w14:paraId="2295925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421A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hideMark/>
          </w:tcPr>
          <w:p w14:paraId="714C98F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DC_66A_n48A</w:t>
            </w:r>
          </w:p>
        </w:tc>
      </w:tr>
      <w:tr w:rsidR="00513B93" w14:paraId="0DC6AD8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1B5C62"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DC_48A-66A_n66A</w:t>
            </w:r>
          </w:p>
          <w:p w14:paraId="37B3FA76" w14:textId="77777777" w:rsidR="00513B93" w:rsidRDefault="00513B93">
            <w:pPr>
              <w:overflowPunct w:val="0"/>
              <w:autoSpaceDE w:val="0"/>
              <w:adjustRightInd w:val="0"/>
              <w:spacing w:after="0"/>
              <w:jc w:val="center"/>
              <w:textAlignment w:val="baseline"/>
              <w:rPr>
                <w:rFonts w:ascii="Arial" w:eastAsia="Yu Mincho" w:hAnsi="Arial" w:cs="Arial"/>
                <w:sz w:val="18"/>
                <w:lang w:eastAsia="ja-JP"/>
              </w:rPr>
            </w:pPr>
            <w:r>
              <w:rPr>
                <w:rFonts w:ascii="Arial" w:eastAsia="Yu Mincho" w:hAnsi="Arial" w:cs="Arial"/>
                <w:sz w:val="18"/>
                <w:lang w:eastAsia="ja-JP"/>
              </w:rPr>
              <w:t>DC_48C-66A_n66A</w:t>
            </w:r>
          </w:p>
          <w:p w14:paraId="0E9C5910" w14:textId="77777777" w:rsidR="00513B93" w:rsidRDefault="00513B93">
            <w:pPr>
              <w:overflowPunct w:val="0"/>
              <w:autoSpaceDE w:val="0"/>
              <w:adjustRightInd w:val="0"/>
              <w:spacing w:after="0"/>
              <w:jc w:val="center"/>
              <w:textAlignment w:val="baseline"/>
              <w:rPr>
                <w:rFonts w:ascii="Arial" w:eastAsia="Yu Mincho" w:hAnsi="Arial" w:cs="Arial"/>
                <w:sz w:val="18"/>
                <w:lang w:eastAsia="ja-JP"/>
              </w:rPr>
            </w:pPr>
            <w:r>
              <w:rPr>
                <w:rFonts w:ascii="Arial" w:eastAsia="Yu Mincho" w:hAnsi="Arial" w:cs="Arial"/>
                <w:sz w:val="18"/>
                <w:lang w:eastAsia="ja-JP"/>
              </w:rPr>
              <w:t>DC_48D-66A_n66A</w:t>
            </w:r>
          </w:p>
          <w:p w14:paraId="1F116646"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8D4C6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DC_66A_n66A</w:t>
            </w:r>
            <w:r>
              <w:rPr>
                <w:rFonts w:ascii="Arial" w:hAnsi="Arial"/>
                <w:sz w:val="18"/>
                <w:vertAlign w:val="superscript"/>
                <w:lang w:eastAsia="ja-JP"/>
              </w:rPr>
              <w:t>2</w:t>
            </w:r>
          </w:p>
          <w:p w14:paraId="3CB884A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ja-JP"/>
              </w:rPr>
              <w:t>DC_48A_n66A</w:t>
            </w:r>
          </w:p>
        </w:tc>
      </w:tr>
      <w:tr w:rsidR="00513B93" w14:paraId="741B777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ADA60" w14:textId="77777777" w:rsidR="00513B93" w:rsidRDefault="00513B93">
            <w:pPr>
              <w:overflowPunct w:val="0"/>
              <w:autoSpaceDE w:val="0"/>
              <w:adjustRightInd w:val="0"/>
              <w:spacing w:after="0"/>
              <w:jc w:val="center"/>
              <w:textAlignment w:val="baseline"/>
              <w:rPr>
                <w:rFonts w:ascii="Arial" w:hAnsi="Arial"/>
                <w:color w:val="000000"/>
                <w:sz w:val="18"/>
                <w:szCs w:val="18"/>
                <w:lang w:eastAsia="zh-CN"/>
              </w:rPr>
            </w:pPr>
            <w:r>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4798444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DC_48A_n71A</w:t>
            </w:r>
          </w:p>
          <w:p w14:paraId="37813D5A" w14:textId="77777777" w:rsidR="00513B93" w:rsidRDefault="00513B93">
            <w:pPr>
              <w:overflowPunct w:val="0"/>
              <w:autoSpaceDE w:val="0"/>
              <w:adjustRightInd w:val="0"/>
              <w:spacing w:after="0"/>
              <w:jc w:val="center"/>
              <w:textAlignment w:val="baseline"/>
              <w:rPr>
                <w:rFonts w:ascii="Arial" w:hAnsi="Arial"/>
                <w:color w:val="000000"/>
                <w:sz w:val="18"/>
                <w:szCs w:val="18"/>
                <w:lang w:eastAsia="zh-CN"/>
              </w:rPr>
            </w:pPr>
            <w:r>
              <w:rPr>
                <w:rFonts w:ascii="Arial" w:hAnsi="Arial"/>
                <w:sz w:val="18"/>
                <w:lang w:eastAsia="ja-JP"/>
              </w:rPr>
              <w:t>DC_66A_n71A</w:t>
            </w:r>
          </w:p>
        </w:tc>
      </w:tr>
      <w:tr w:rsidR="00513B93" w14:paraId="4D58319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C20A6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DC_48A-66A_n77A</w:t>
            </w:r>
            <w:r>
              <w:rPr>
                <w:rFonts w:ascii="Arial" w:hAnsi="Arial"/>
                <w:sz w:val="18"/>
                <w:vertAlign w:val="superscript"/>
                <w:lang w:eastAsia="ja-JP"/>
              </w:rPr>
              <w:t>14,</w:t>
            </w:r>
            <w:r>
              <w:rPr>
                <w:rFonts w:ascii="Arial" w:hAnsi="Arial"/>
                <w:sz w:val="18"/>
                <w:vertAlign w:val="superscript"/>
                <w:lang w:eastAsia="zh-CN"/>
              </w:rPr>
              <w:t>15,16</w:t>
            </w:r>
          </w:p>
          <w:p w14:paraId="1B162867"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DC_48A-66A_n77C</w:t>
            </w:r>
            <w:r>
              <w:rPr>
                <w:rFonts w:ascii="Arial" w:hAnsi="Arial"/>
                <w:sz w:val="18"/>
                <w:vertAlign w:val="superscript"/>
                <w:lang w:eastAsia="ja-JP"/>
              </w:rPr>
              <w:t>14,</w:t>
            </w:r>
            <w:r>
              <w:rPr>
                <w:rFonts w:ascii="Arial" w:hAnsi="Arial"/>
                <w:sz w:val="18"/>
                <w:vertAlign w:val="superscript"/>
                <w:lang w:eastAsia="zh-CN"/>
              </w:rPr>
              <w:t>15,16</w:t>
            </w:r>
          </w:p>
          <w:p w14:paraId="3C18AB1E" w14:textId="77777777" w:rsidR="00513B93" w:rsidRDefault="00513B93">
            <w:pPr>
              <w:overflowPunct w:val="0"/>
              <w:autoSpaceDE w:val="0"/>
              <w:adjustRightInd w:val="0"/>
              <w:spacing w:after="0"/>
              <w:jc w:val="center"/>
              <w:textAlignment w:val="baseline"/>
              <w:rPr>
                <w:rFonts w:ascii="Arial" w:eastAsia="Yu Mincho" w:hAnsi="Arial"/>
                <w:sz w:val="18"/>
                <w:lang w:eastAsia="ja-JP"/>
              </w:rPr>
            </w:pPr>
            <w:r>
              <w:rPr>
                <w:rFonts w:ascii="Arial" w:eastAsia="Yu Mincho" w:hAnsi="Arial"/>
                <w:sz w:val="18"/>
                <w:lang w:eastAsia="ja-JP"/>
              </w:rPr>
              <w:t>DC_48C-66A_n77A</w:t>
            </w:r>
            <w:r>
              <w:rPr>
                <w:rFonts w:ascii="Arial" w:hAnsi="Arial"/>
                <w:sz w:val="18"/>
                <w:vertAlign w:val="superscript"/>
                <w:lang w:eastAsia="ja-JP"/>
              </w:rPr>
              <w:t>14,</w:t>
            </w:r>
            <w:r>
              <w:rPr>
                <w:rFonts w:ascii="Arial" w:hAnsi="Arial"/>
                <w:sz w:val="18"/>
                <w:vertAlign w:val="superscript"/>
                <w:lang w:eastAsia="zh-CN"/>
              </w:rPr>
              <w:t>15,16</w:t>
            </w:r>
          </w:p>
          <w:p w14:paraId="1969847A" w14:textId="77777777" w:rsidR="00513B93" w:rsidRDefault="00513B93">
            <w:pPr>
              <w:overflowPunct w:val="0"/>
              <w:autoSpaceDE w:val="0"/>
              <w:adjustRightInd w:val="0"/>
              <w:spacing w:after="0"/>
              <w:jc w:val="center"/>
              <w:textAlignment w:val="baseline"/>
              <w:rPr>
                <w:rFonts w:ascii="Arial" w:eastAsia="Yu Mincho" w:hAnsi="Arial"/>
                <w:sz w:val="18"/>
                <w:lang w:eastAsia="ja-JP"/>
              </w:rPr>
            </w:pPr>
            <w:r>
              <w:rPr>
                <w:rFonts w:ascii="Arial" w:eastAsia="Yu Mincho" w:hAnsi="Arial"/>
                <w:sz w:val="18"/>
                <w:lang w:eastAsia="ja-JP"/>
              </w:rPr>
              <w:t>DC_48C-66A_n77C</w:t>
            </w:r>
            <w:r>
              <w:rPr>
                <w:rFonts w:ascii="Arial" w:hAnsi="Arial"/>
                <w:sz w:val="18"/>
                <w:vertAlign w:val="superscript"/>
                <w:lang w:eastAsia="ja-JP"/>
              </w:rPr>
              <w:t>14,</w:t>
            </w:r>
            <w:r>
              <w:rPr>
                <w:rFonts w:ascii="Arial" w:hAnsi="Arial"/>
                <w:sz w:val="18"/>
                <w:vertAlign w:val="superscript"/>
                <w:lang w:eastAsia="zh-CN"/>
              </w:rPr>
              <w:t>15,16</w:t>
            </w:r>
          </w:p>
          <w:p w14:paraId="000C095A" w14:textId="77777777" w:rsidR="00513B93" w:rsidRDefault="00513B93">
            <w:pPr>
              <w:overflowPunct w:val="0"/>
              <w:autoSpaceDE w:val="0"/>
              <w:adjustRightInd w:val="0"/>
              <w:spacing w:after="0"/>
              <w:jc w:val="center"/>
              <w:textAlignment w:val="baseline"/>
              <w:rPr>
                <w:rFonts w:ascii="Arial" w:eastAsia="Yu Mincho" w:hAnsi="Arial"/>
                <w:sz w:val="18"/>
                <w:lang w:eastAsia="ja-JP"/>
              </w:rPr>
            </w:pPr>
            <w:r>
              <w:rPr>
                <w:rFonts w:ascii="Arial" w:eastAsia="Yu Mincho" w:hAnsi="Arial"/>
                <w:sz w:val="18"/>
                <w:lang w:eastAsia="ja-JP"/>
              </w:rPr>
              <w:t>DC_48D-66A_n77A</w:t>
            </w:r>
            <w:r>
              <w:rPr>
                <w:rFonts w:ascii="Arial" w:hAnsi="Arial"/>
                <w:sz w:val="18"/>
                <w:vertAlign w:val="superscript"/>
                <w:lang w:eastAsia="ja-JP"/>
              </w:rPr>
              <w:t>14,</w:t>
            </w:r>
            <w:r>
              <w:rPr>
                <w:rFonts w:ascii="Arial" w:hAnsi="Arial"/>
                <w:sz w:val="18"/>
                <w:vertAlign w:val="superscript"/>
                <w:lang w:eastAsia="zh-CN"/>
              </w:rPr>
              <w:t>15,16</w:t>
            </w:r>
          </w:p>
          <w:p w14:paraId="68CF6AAE" w14:textId="77777777" w:rsidR="00513B93" w:rsidRDefault="00513B93">
            <w:pPr>
              <w:overflowPunct w:val="0"/>
              <w:autoSpaceDE w:val="0"/>
              <w:adjustRightInd w:val="0"/>
              <w:spacing w:after="0"/>
              <w:jc w:val="center"/>
              <w:textAlignment w:val="baseline"/>
              <w:rPr>
                <w:rFonts w:ascii="Arial" w:eastAsia="Yu Mincho" w:hAnsi="Arial"/>
                <w:sz w:val="18"/>
                <w:lang w:eastAsia="ja-JP"/>
              </w:rPr>
            </w:pPr>
            <w:r>
              <w:rPr>
                <w:rFonts w:ascii="Arial" w:eastAsia="Yu Mincho" w:hAnsi="Arial"/>
                <w:sz w:val="18"/>
                <w:lang w:eastAsia="ja-JP"/>
              </w:rPr>
              <w:t>DC_48D-66A_n77C</w:t>
            </w:r>
            <w:r>
              <w:rPr>
                <w:rFonts w:ascii="Arial" w:hAnsi="Arial"/>
                <w:sz w:val="18"/>
                <w:vertAlign w:val="superscript"/>
                <w:lang w:eastAsia="ja-JP"/>
              </w:rPr>
              <w:t>14,</w:t>
            </w:r>
            <w:r>
              <w:rPr>
                <w:rFonts w:ascii="Arial" w:hAnsi="Arial"/>
                <w:sz w:val="18"/>
                <w:vertAlign w:val="superscript"/>
                <w:lang w:eastAsia="zh-CN"/>
              </w:rPr>
              <w:t>15,16</w:t>
            </w:r>
          </w:p>
          <w:p w14:paraId="783C7CC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eastAsia="Yu Mincho" w:hAnsi="Arial"/>
                <w:sz w:val="18"/>
                <w:lang w:eastAsia="ja-JP"/>
              </w:rPr>
              <w:t>DC_48E-66A_n77A</w:t>
            </w:r>
            <w:r>
              <w:rPr>
                <w:rFonts w:ascii="Arial" w:hAnsi="Arial"/>
                <w:sz w:val="18"/>
                <w:vertAlign w:val="superscript"/>
                <w:lang w:eastAsia="ja-JP"/>
              </w:rPr>
              <w:t>14,</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8B2D5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DC_66A_n77A</w:t>
            </w:r>
            <w:r>
              <w:rPr>
                <w:vertAlign w:val="superscript"/>
                <w:lang w:eastAsia="ja-JP"/>
              </w:rPr>
              <w:t>14</w:t>
            </w:r>
          </w:p>
        </w:tc>
      </w:tr>
      <w:tr w:rsidR="00513B93" w14:paraId="5171914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740BEE"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eastAsia="Yu Mincho" w:hAnsi="Arial" w:cs="Arial"/>
                <w:sz w:val="18"/>
                <w:lang w:eastAsia="ja-JP"/>
              </w:rPr>
              <w:t>DC_48A-48A-66A_n77A</w:t>
            </w:r>
            <w:r>
              <w:rPr>
                <w:rFonts w:ascii="Arial" w:eastAsia="Yu Mincho" w:hAnsi="Arial" w:cs="Arial"/>
                <w:sz w:val="18"/>
                <w:vertAlign w:val="superscript"/>
                <w:lang w:eastAsia="ja-JP"/>
              </w:rPr>
              <w:t>14</w:t>
            </w:r>
            <w:r>
              <w:rPr>
                <w:rFonts w:ascii="Arial" w:hAnsi="Arial"/>
                <w:sz w:val="18"/>
                <w:vertAlign w:val="superscript"/>
                <w:lang w:eastAsia="ja-JP"/>
              </w:rPr>
              <w:t>,</w:t>
            </w:r>
            <w:r>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FA96A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DC_66A_n77A</w:t>
            </w:r>
            <w:r>
              <w:rPr>
                <w:rFonts w:ascii="Arial" w:hAnsi="Arial"/>
                <w:sz w:val="18"/>
                <w:vertAlign w:val="superscript"/>
              </w:rPr>
              <w:t>14</w:t>
            </w:r>
          </w:p>
        </w:tc>
      </w:tr>
      <w:tr w:rsidR="00513B93" w14:paraId="7AE688C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DF3520" w14:textId="77777777" w:rsidR="00513B93" w:rsidRDefault="00513B93">
            <w:pPr>
              <w:overflowPunct w:val="0"/>
              <w:autoSpaceDE w:val="0"/>
              <w:adjustRightInd w:val="0"/>
              <w:spacing w:after="0"/>
              <w:jc w:val="center"/>
              <w:textAlignment w:val="baseline"/>
              <w:rPr>
                <w:rFonts w:ascii="Arial" w:eastAsia="Yu Mincho" w:hAnsi="Arial" w:cs="Arial"/>
                <w:sz w:val="18"/>
                <w:szCs w:val="18"/>
                <w:lang w:eastAsia="ja-JP"/>
              </w:rPr>
            </w:pPr>
            <w:r>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05C86A" w14:textId="77777777" w:rsidR="00513B93" w:rsidRDefault="00513B93">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DC_(n)3AA</w:t>
            </w:r>
            <w:r>
              <w:rPr>
                <w:rFonts w:ascii="Arial" w:hAnsi="Arial" w:cs="Arial"/>
                <w:sz w:val="18"/>
                <w:szCs w:val="18"/>
                <w:vertAlign w:val="superscript"/>
                <w:lang w:eastAsia="zh-CN"/>
              </w:rPr>
              <w:t>2</w:t>
            </w:r>
          </w:p>
        </w:tc>
      </w:tr>
      <w:tr w:rsidR="00513B93" w14:paraId="4DC7C78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97D2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DC_66A-(n)5AA</w:t>
            </w:r>
          </w:p>
        </w:tc>
        <w:tc>
          <w:tcPr>
            <w:tcW w:w="5964" w:type="dxa"/>
            <w:tcBorders>
              <w:top w:val="single" w:sz="4" w:space="0" w:color="auto"/>
              <w:left w:val="single" w:sz="4" w:space="0" w:color="auto"/>
              <w:bottom w:val="single" w:sz="4" w:space="0" w:color="auto"/>
              <w:right w:val="single" w:sz="4" w:space="0" w:color="auto"/>
            </w:tcBorders>
            <w:hideMark/>
          </w:tcPr>
          <w:p w14:paraId="61E3129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DC_66A_n5A</w:t>
            </w:r>
          </w:p>
          <w:p w14:paraId="5F4DFBF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DC_(n)5AA</w:t>
            </w:r>
            <w:r>
              <w:rPr>
                <w:rFonts w:ascii="Arial" w:hAnsi="Arial"/>
                <w:sz w:val="18"/>
                <w:vertAlign w:val="superscript"/>
              </w:rPr>
              <w:t>2</w:t>
            </w:r>
          </w:p>
        </w:tc>
      </w:tr>
      <w:tr w:rsidR="00513B93" w14:paraId="504E7D0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FA5D3"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DC_66A-66A-(n)5AA</w:t>
            </w:r>
          </w:p>
        </w:tc>
        <w:tc>
          <w:tcPr>
            <w:tcW w:w="5964" w:type="dxa"/>
            <w:tcBorders>
              <w:top w:val="single" w:sz="4" w:space="0" w:color="auto"/>
              <w:left w:val="single" w:sz="4" w:space="0" w:color="auto"/>
              <w:bottom w:val="single" w:sz="4" w:space="0" w:color="auto"/>
              <w:right w:val="single" w:sz="4" w:space="0" w:color="auto"/>
            </w:tcBorders>
            <w:hideMark/>
          </w:tcPr>
          <w:p w14:paraId="18C94035"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DC_66A_n5A</w:t>
            </w:r>
          </w:p>
          <w:p w14:paraId="7BB0FFB3"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DC_(n)5AA</w:t>
            </w:r>
            <w:r>
              <w:rPr>
                <w:rFonts w:ascii="Arial" w:hAnsi="Arial" w:cs="Arial"/>
                <w:sz w:val="18"/>
                <w:szCs w:val="18"/>
                <w:vertAlign w:val="superscript"/>
              </w:rPr>
              <w:t>2</w:t>
            </w:r>
          </w:p>
        </w:tc>
      </w:tr>
      <w:tr w:rsidR="00513B93" w14:paraId="109F809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201B7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CB53FD"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 xml:space="preserve">DC_66A_n2A </w:t>
            </w:r>
          </w:p>
          <w:p w14:paraId="7361F92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szCs w:val="18"/>
              </w:rPr>
              <w:t>DC_66A_n38A</w:t>
            </w:r>
          </w:p>
        </w:tc>
      </w:tr>
      <w:tr w:rsidR="00513B93" w14:paraId="3932173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508C8"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 xml:space="preserve">DC_66A_n2A-n41A </w:t>
            </w:r>
          </w:p>
        </w:tc>
        <w:tc>
          <w:tcPr>
            <w:tcW w:w="5964" w:type="dxa"/>
            <w:tcBorders>
              <w:top w:val="single" w:sz="4" w:space="0" w:color="auto"/>
              <w:left w:val="single" w:sz="4" w:space="0" w:color="auto"/>
              <w:bottom w:val="single" w:sz="4" w:space="0" w:color="auto"/>
              <w:right w:val="single" w:sz="4" w:space="0" w:color="auto"/>
            </w:tcBorders>
            <w:hideMark/>
          </w:tcPr>
          <w:p w14:paraId="0BFEB807"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DC_66A_n2A</w:t>
            </w:r>
          </w:p>
          <w:p w14:paraId="45E69014"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DC_66A_n41A</w:t>
            </w:r>
          </w:p>
        </w:tc>
      </w:tr>
      <w:tr w:rsidR="00513B93" w14:paraId="354740A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B0C163"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F7E635"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DC_66A_n2A</w:t>
            </w:r>
          </w:p>
        </w:tc>
      </w:tr>
      <w:tr w:rsidR="00513B93" w14:paraId="529A710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88A98E"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DD605C"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DC_66A_n2A</w:t>
            </w:r>
          </w:p>
          <w:p w14:paraId="79C696F7"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DC_66A_n71A</w:t>
            </w:r>
          </w:p>
        </w:tc>
      </w:tr>
      <w:tr w:rsidR="00513B93" w14:paraId="699D89E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DDCCD" w14:textId="77777777" w:rsidR="00513B93" w:rsidRDefault="00513B93">
            <w:pPr>
              <w:keepNext/>
              <w:keepLines/>
              <w:overflowPunct w:val="0"/>
              <w:autoSpaceDE w:val="0"/>
              <w:adjustRightInd w:val="0"/>
              <w:spacing w:after="0"/>
              <w:jc w:val="center"/>
              <w:textAlignment w:val="baseline"/>
              <w:rPr>
                <w:rFonts w:ascii="Arial" w:hAnsi="Arial"/>
                <w:sz w:val="18"/>
                <w:vertAlign w:val="superscript"/>
              </w:rPr>
            </w:pPr>
            <w:r>
              <w:rPr>
                <w:rFonts w:ascii="Arial" w:hAnsi="Arial"/>
                <w:sz w:val="18"/>
              </w:rPr>
              <w:t>DC_66A_n2A-n77A</w:t>
            </w:r>
            <w:r>
              <w:rPr>
                <w:rFonts w:ascii="Arial" w:hAnsi="Arial"/>
                <w:sz w:val="18"/>
                <w:vertAlign w:val="superscript"/>
              </w:rPr>
              <w:t>14</w:t>
            </w:r>
          </w:p>
          <w:p w14:paraId="053C691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DC_66A_n2A-n77C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9991955"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DC_66A_n2A</w:t>
            </w:r>
          </w:p>
          <w:p w14:paraId="016DBAA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DC_66A_n77A</w:t>
            </w:r>
            <w:r>
              <w:rPr>
                <w:rFonts w:ascii="Arial" w:hAnsi="Arial"/>
                <w:sz w:val="18"/>
                <w:vertAlign w:val="superscript"/>
              </w:rPr>
              <w:t>14</w:t>
            </w:r>
          </w:p>
        </w:tc>
      </w:tr>
      <w:tr w:rsidR="00513B93" w14:paraId="783020C9"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14853" w14:textId="77777777" w:rsidR="00513B93" w:rsidRDefault="00513B93">
            <w:pPr>
              <w:keepNext/>
              <w:keepLines/>
              <w:overflowPunct w:val="0"/>
              <w:autoSpaceDE w:val="0"/>
              <w:adjustRightInd w:val="0"/>
              <w:spacing w:after="0"/>
              <w:jc w:val="center"/>
              <w:textAlignment w:val="baseline"/>
              <w:rPr>
                <w:rFonts w:ascii="Arial" w:hAnsi="Arial"/>
                <w:sz w:val="18"/>
                <w:lang w:val="fr-FR"/>
              </w:rPr>
            </w:pPr>
            <w:r>
              <w:rPr>
                <w:rFonts w:ascii="Arial" w:hAnsi="Arial" w:cs="Arial"/>
                <w:sz w:val="18"/>
                <w:szCs w:val="18"/>
                <w:lang w:val="sv-SE" w:eastAsia="ja-JP"/>
              </w:rPr>
              <w:t>DC_66A-66A_n2A-n77A</w:t>
            </w:r>
            <w:r>
              <w:rPr>
                <w:rFonts w:ascii="Arial" w:hAnsi="Arial"/>
                <w:sz w:val="18"/>
                <w:vertAlign w:val="superscript"/>
                <w:lang w:val="fr-FR"/>
              </w:rPr>
              <w:t>14</w:t>
            </w:r>
          </w:p>
          <w:p w14:paraId="21008DCB"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DC_66A-66A_n2A-n77C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D4C5EF8"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DC_66A_n2A</w:t>
            </w:r>
          </w:p>
          <w:p w14:paraId="65E408B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513B93" w14:paraId="418AC31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6AEF6" w14:textId="77777777" w:rsidR="00513B93" w:rsidRDefault="00513B93">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52FB9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rPr>
              <w:t>DC_66A_n2A</w:t>
            </w:r>
            <w:r>
              <w:rPr>
                <w:rFonts w:ascii="Arial" w:hAnsi="Arial" w:cs="Arial"/>
                <w:sz w:val="18"/>
                <w:szCs w:val="18"/>
              </w:rPr>
              <w:br/>
              <w:t>DC_66A_n78A</w:t>
            </w:r>
          </w:p>
        </w:tc>
      </w:tr>
      <w:tr w:rsidR="00513B93" w14:paraId="730CA91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B578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hideMark/>
          </w:tcPr>
          <w:p w14:paraId="48086C91"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DC_66A_n5A</w:t>
            </w:r>
          </w:p>
          <w:p w14:paraId="0639D0D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DC_66A_n48A</w:t>
            </w:r>
          </w:p>
        </w:tc>
      </w:tr>
      <w:tr w:rsidR="00513B93" w14:paraId="3516F5F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06014" w14:textId="77777777" w:rsidR="00513B93" w:rsidRDefault="00513B93">
            <w:pPr>
              <w:keepNext/>
              <w:keepLines/>
              <w:overflowPunct w:val="0"/>
              <w:autoSpaceDE w:val="0"/>
              <w:adjustRightInd w:val="0"/>
              <w:spacing w:after="0"/>
              <w:jc w:val="center"/>
              <w:textAlignment w:val="baseline"/>
              <w:rPr>
                <w:rFonts w:ascii="Arial" w:hAnsi="Arial"/>
                <w:sz w:val="18"/>
                <w:vertAlign w:val="superscript"/>
              </w:rPr>
            </w:pPr>
            <w:r>
              <w:rPr>
                <w:rFonts w:ascii="Arial" w:hAnsi="Arial"/>
                <w:sz w:val="18"/>
              </w:rPr>
              <w:t>DC_66A_n5A-n77A</w:t>
            </w:r>
            <w:r>
              <w:rPr>
                <w:rFonts w:ascii="Arial" w:hAnsi="Arial"/>
                <w:sz w:val="18"/>
                <w:vertAlign w:val="superscript"/>
              </w:rPr>
              <w:t>14</w:t>
            </w:r>
          </w:p>
          <w:p w14:paraId="3A32AF1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DC_66A_n5A-n77C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572E3CF" w14:textId="77777777" w:rsidR="00513B93" w:rsidRDefault="00513B93">
            <w:pPr>
              <w:keepNext/>
              <w:keepLines/>
              <w:overflowPunct w:val="0"/>
              <w:autoSpaceDE w:val="0"/>
              <w:adjustRightInd w:val="0"/>
              <w:spacing w:after="0"/>
              <w:jc w:val="center"/>
              <w:textAlignment w:val="baseline"/>
              <w:rPr>
                <w:rFonts w:ascii="Arial" w:hAnsi="Arial"/>
                <w:sz w:val="18"/>
              </w:rPr>
            </w:pPr>
            <w:r>
              <w:rPr>
                <w:rFonts w:ascii="Arial" w:hAnsi="Arial"/>
                <w:sz w:val="18"/>
              </w:rPr>
              <w:t>DC_66A_n5A</w:t>
            </w:r>
          </w:p>
          <w:p w14:paraId="639A64B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DC_66A_n77A</w:t>
            </w:r>
            <w:r>
              <w:rPr>
                <w:rFonts w:ascii="Arial" w:hAnsi="Arial"/>
                <w:sz w:val="18"/>
                <w:vertAlign w:val="superscript"/>
              </w:rPr>
              <w:t>14</w:t>
            </w:r>
          </w:p>
        </w:tc>
      </w:tr>
      <w:tr w:rsidR="00513B93" w14:paraId="32E2AD7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68F4B" w14:textId="77777777" w:rsidR="00513B93" w:rsidRDefault="00513B93">
            <w:pPr>
              <w:keepNext/>
              <w:keepLines/>
              <w:overflowPunct w:val="0"/>
              <w:autoSpaceDE w:val="0"/>
              <w:adjustRightInd w:val="0"/>
              <w:spacing w:after="0"/>
              <w:jc w:val="center"/>
              <w:textAlignment w:val="baseline"/>
              <w:rPr>
                <w:rFonts w:ascii="Arial" w:hAnsi="Arial"/>
                <w:sz w:val="18"/>
                <w:lang w:val="fr-FR"/>
              </w:rPr>
            </w:pPr>
            <w:r>
              <w:rPr>
                <w:rFonts w:ascii="Arial" w:hAnsi="Arial"/>
                <w:sz w:val="18"/>
                <w:lang w:val="fr-FR"/>
              </w:rPr>
              <w:t>DC_66A-66A_n5A-n77A</w:t>
            </w:r>
            <w:r>
              <w:rPr>
                <w:rFonts w:ascii="Arial" w:hAnsi="Arial"/>
                <w:sz w:val="18"/>
                <w:vertAlign w:val="superscript"/>
                <w:lang w:val="fr-FR"/>
              </w:rPr>
              <w:t>14</w:t>
            </w:r>
          </w:p>
          <w:p w14:paraId="4414218A"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lang w:eastAsia="ja-JP"/>
              </w:rPr>
              <w:t>DC_66A-66A_n5A-n77C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357772F"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DC_66A_n5A</w:t>
            </w:r>
          </w:p>
          <w:p w14:paraId="5D842DE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513B93" w14:paraId="75DC382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6B72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w:t>
            </w:r>
            <w:r>
              <w:rPr>
                <w:rFonts w:ascii="Arial" w:hAnsi="Arial" w:cs="Arial"/>
                <w:sz w:val="18"/>
              </w:rPr>
              <w:t>A</w:t>
            </w:r>
            <w:r>
              <w:rPr>
                <w:rFonts w:ascii="Arial" w:hAnsi="Arial" w:cs="Arial"/>
                <w:sz w:val="18"/>
                <w:lang w:eastAsia="zh-CN"/>
              </w:rPr>
              <w:t>_</w:t>
            </w:r>
            <w:r>
              <w:rPr>
                <w:rFonts w:ascii="Arial" w:eastAsia="Calibri Light" w:hAnsi="Arial" w:cs="Arial"/>
                <w:sz w:val="18"/>
                <w:lang w:eastAsia="zh-CN"/>
              </w:rPr>
              <w:t>n</w:t>
            </w:r>
            <w:r>
              <w:rPr>
                <w:rFonts w:ascii="Arial" w:eastAsia="Calibri Light"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Calibri Light"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14D4117"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DC_66A_n7A</w:t>
            </w:r>
          </w:p>
          <w:p w14:paraId="5BC6D4BD"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DC_66A_n78A</w:t>
            </w:r>
          </w:p>
        </w:tc>
      </w:tr>
      <w:tr w:rsidR="00513B93" w14:paraId="5283345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2A2FC" w14:textId="77777777" w:rsidR="00513B93" w:rsidRDefault="00513B93">
            <w:pPr>
              <w:keepNext/>
              <w:keepLines/>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DC_66A_n7(2A)-n78A</w:t>
            </w:r>
          </w:p>
          <w:p w14:paraId="0F13523A" w14:textId="77777777" w:rsidR="00513B93" w:rsidRDefault="00513B93">
            <w:pPr>
              <w:keepNext/>
              <w:keepLines/>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DC_66A_n7A-n78(2A)</w:t>
            </w:r>
          </w:p>
          <w:p w14:paraId="734622C8"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hideMark/>
          </w:tcPr>
          <w:p w14:paraId="64B136D5" w14:textId="77777777" w:rsidR="00513B93" w:rsidRDefault="00513B93">
            <w:pPr>
              <w:keepNext/>
              <w:keepLines/>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DC_66A_n7A</w:t>
            </w:r>
          </w:p>
          <w:p w14:paraId="7D918408"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zh-CN"/>
              </w:rPr>
              <w:t>DC_66A_n78A</w:t>
            </w:r>
          </w:p>
        </w:tc>
      </w:tr>
      <w:tr w:rsidR="00513B93" w14:paraId="68D868F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CF7F5"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val="fr-FR"/>
              </w:rPr>
              <w:t>DC_</w:t>
            </w:r>
            <w:r>
              <w:rPr>
                <w:rFonts w:ascii="Arial" w:eastAsia="Calibri Light" w:hAnsi="Arial" w:cs="Arial"/>
                <w:sz w:val="18"/>
                <w:lang w:val="fr-FR" w:eastAsia="ko-KR"/>
              </w:rPr>
              <w:t>66</w:t>
            </w:r>
            <w:r>
              <w:rPr>
                <w:rFonts w:ascii="Arial" w:hAnsi="Arial" w:cs="Arial"/>
                <w:sz w:val="18"/>
                <w:lang w:val="fr-FR"/>
              </w:rPr>
              <w:t>A-66A</w:t>
            </w:r>
            <w:r>
              <w:rPr>
                <w:rFonts w:ascii="Arial" w:hAnsi="Arial" w:cs="Arial"/>
                <w:sz w:val="18"/>
                <w:lang w:val="fr-FR" w:eastAsia="zh-CN"/>
              </w:rPr>
              <w:t>_</w:t>
            </w:r>
            <w:r>
              <w:rPr>
                <w:rFonts w:ascii="Arial" w:eastAsia="Calibri Light" w:hAnsi="Arial" w:cs="Arial"/>
                <w:sz w:val="18"/>
                <w:lang w:val="fr-FR" w:eastAsia="zh-CN"/>
              </w:rPr>
              <w:t>n</w:t>
            </w:r>
            <w:r>
              <w:rPr>
                <w:rFonts w:ascii="Arial" w:eastAsia="Calibri Light" w:hAnsi="Arial" w:cs="Arial"/>
                <w:sz w:val="18"/>
                <w:lang w:val="fr-FR" w:eastAsia="ko-KR"/>
              </w:rPr>
              <w:t>7A</w:t>
            </w:r>
            <w:r>
              <w:rPr>
                <w:rFonts w:ascii="Arial" w:hAnsi="Arial" w:cs="Arial"/>
                <w:sz w:val="18"/>
                <w:lang w:val="fr-FR" w:eastAsia="zh-CN"/>
              </w:rPr>
              <w:t>-</w:t>
            </w:r>
            <w:r>
              <w:rPr>
                <w:rFonts w:ascii="Arial" w:hAnsi="Arial" w:cs="Arial"/>
                <w:sz w:val="18"/>
                <w:lang w:val="fr-FR" w:eastAsia="ja-JP"/>
              </w:rPr>
              <w:t>n</w:t>
            </w:r>
            <w:r>
              <w:rPr>
                <w:rFonts w:ascii="Arial" w:eastAsia="Calibri Light" w:hAnsi="Arial" w:cs="Arial"/>
                <w:sz w:val="18"/>
                <w:lang w:val="fr-FR" w:eastAsia="ko-KR"/>
              </w:rPr>
              <w:t>78</w:t>
            </w:r>
            <w:r>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B412481" w14:textId="77777777" w:rsidR="00513B93" w:rsidRDefault="00513B93">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DC_66A_n7A</w:t>
            </w:r>
          </w:p>
          <w:p w14:paraId="3D22530A"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sz w:val="18"/>
                <w:lang w:eastAsia="zh-CN"/>
              </w:rPr>
              <w:t>DC_66A_n78A</w:t>
            </w:r>
          </w:p>
        </w:tc>
      </w:tr>
      <w:tr w:rsidR="00513B93" w14:paraId="6150075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EDC3D" w14:textId="77777777" w:rsidR="00513B93" w:rsidRDefault="00513B93">
            <w:pPr>
              <w:keepNext/>
              <w:keepLines/>
              <w:overflowPunct w:val="0"/>
              <w:autoSpaceDE w:val="0"/>
              <w:adjustRightInd w:val="0"/>
              <w:spacing w:after="0"/>
              <w:jc w:val="center"/>
              <w:textAlignment w:val="baseline"/>
              <w:rPr>
                <w:rFonts w:ascii="Arial" w:hAnsi="Arial" w:cs="Arial"/>
                <w:sz w:val="18"/>
                <w:lang w:val="fr-FR" w:eastAsia="ja-JP"/>
              </w:rPr>
            </w:pPr>
            <w:r>
              <w:rPr>
                <w:rFonts w:ascii="Arial" w:hAnsi="Arial" w:cs="Arial"/>
                <w:sz w:val="18"/>
                <w:lang w:val="fr-FR" w:eastAsia="ja-JP"/>
              </w:rPr>
              <w:t>DC_66A-66A_n7A-n78(2A)</w:t>
            </w:r>
          </w:p>
          <w:p w14:paraId="7393DF35" w14:textId="77777777" w:rsidR="00513B93" w:rsidRDefault="00513B93">
            <w:pPr>
              <w:keepNext/>
              <w:keepLines/>
              <w:overflowPunct w:val="0"/>
              <w:autoSpaceDE w:val="0"/>
              <w:adjustRightInd w:val="0"/>
              <w:spacing w:after="0"/>
              <w:jc w:val="center"/>
              <w:textAlignment w:val="baseline"/>
              <w:rPr>
                <w:rFonts w:ascii="Arial" w:hAnsi="Arial" w:cs="Arial"/>
                <w:sz w:val="18"/>
                <w:lang w:val="fr-FR" w:eastAsia="ja-JP"/>
              </w:rPr>
            </w:pPr>
            <w:r>
              <w:rPr>
                <w:rFonts w:ascii="Arial" w:hAnsi="Arial" w:cs="Arial"/>
                <w:sz w:val="18"/>
                <w:lang w:val="fr-FR" w:eastAsia="ja-JP"/>
              </w:rPr>
              <w:t>DC_66A-66A_n7(2A)-n78A</w:t>
            </w:r>
          </w:p>
          <w:p w14:paraId="0AE6E64C"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71DB6C4" w14:textId="77777777" w:rsidR="00513B93" w:rsidRDefault="00513B93">
            <w:pPr>
              <w:keepNext/>
              <w:keepLines/>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DC_66A_n7A</w:t>
            </w:r>
          </w:p>
          <w:p w14:paraId="29F97025"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DC_66A_n78A</w:t>
            </w:r>
          </w:p>
        </w:tc>
      </w:tr>
      <w:tr w:rsidR="00513B93" w14:paraId="07692BDA"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694E2"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hideMark/>
          </w:tcPr>
          <w:p w14:paraId="06FA7ABF"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DC_66A_n77A</w:t>
            </w:r>
          </w:p>
          <w:p w14:paraId="5243A04B"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DC_66A_n12A</w:t>
            </w:r>
          </w:p>
        </w:tc>
      </w:tr>
      <w:tr w:rsidR="00513B93" w14:paraId="1DE5F05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3EC10"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hideMark/>
          </w:tcPr>
          <w:p w14:paraId="3F43FF8C"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DC_66A_n12A</w:t>
            </w:r>
          </w:p>
          <w:p w14:paraId="2EAF809E" w14:textId="77777777" w:rsidR="00513B93" w:rsidRDefault="00513B93">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DC_66A_n78A</w:t>
            </w:r>
          </w:p>
        </w:tc>
      </w:tr>
      <w:tr w:rsidR="00513B93" w14:paraId="67E8539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0E86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A20B23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DC_66A_n25A</w:t>
            </w:r>
          </w:p>
          <w:p w14:paraId="036229C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DC_66A_n71A</w:t>
            </w:r>
          </w:p>
        </w:tc>
      </w:tr>
      <w:tr w:rsidR="00513B93" w14:paraId="19FB1BA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B7B1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hideMark/>
          </w:tcPr>
          <w:p w14:paraId="3D0E9DF0"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DC_66A_n38A</w:t>
            </w:r>
          </w:p>
          <w:p w14:paraId="74CDE5F0"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DC_66A_n66A</w:t>
            </w:r>
            <w:r>
              <w:rPr>
                <w:rFonts w:ascii="Arial" w:hAnsi="Arial"/>
                <w:sz w:val="18"/>
                <w:vertAlign w:val="superscript"/>
                <w:lang w:eastAsia="zh-CN"/>
              </w:rPr>
              <w:t>2</w:t>
            </w:r>
          </w:p>
        </w:tc>
      </w:tr>
      <w:tr w:rsidR="00513B93" w14:paraId="1E9DCFD0"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0AC0F"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hideMark/>
          </w:tcPr>
          <w:p w14:paraId="04B5A5DA" w14:textId="77777777" w:rsidR="00513B93" w:rsidRDefault="00513B93">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DC_66A_n38A</w:t>
            </w:r>
          </w:p>
          <w:p w14:paraId="47A84CF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zh-CN"/>
              </w:rPr>
              <w:t>DC_66A_n78A</w:t>
            </w:r>
          </w:p>
        </w:tc>
      </w:tr>
      <w:tr w:rsidR="00513B93" w14:paraId="73369EA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A32DC"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DC_66A_n66A-n77A</w:t>
            </w:r>
            <w:r>
              <w:rPr>
                <w:rFonts w:ascii="Arial" w:hAnsi="Arial"/>
                <w:bCs/>
                <w:sz w:val="18"/>
                <w:vertAlign w:val="superscript"/>
              </w:rPr>
              <w:t>14</w:t>
            </w:r>
          </w:p>
          <w:p w14:paraId="7EBDE2A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DC_66A_n66A-n77C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5AD44D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DC_66A_n77A</w:t>
            </w:r>
            <w:r>
              <w:rPr>
                <w:rFonts w:ascii="Arial" w:hAnsi="Arial"/>
                <w:bCs/>
                <w:sz w:val="18"/>
                <w:vertAlign w:val="superscript"/>
              </w:rPr>
              <w:t>14</w:t>
            </w:r>
          </w:p>
        </w:tc>
      </w:tr>
      <w:tr w:rsidR="00513B93" w14:paraId="6C4445D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26A5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6D66E352" w14:textId="77777777" w:rsidR="00513B93" w:rsidRDefault="00513B93">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2</w:t>
            </w:r>
          </w:p>
          <w:p w14:paraId="1F2BBED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rsidR="00513B93" w14:paraId="3B75166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85B3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17102E9D"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DC_66A_n12A</w:t>
            </w:r>
          </w:p>
          <w:p w14:paraId="62D90A8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DC_(n)12AA</w:t>
            </w:r>
            <w:r>
              <w:rPr>
                <w:rFonts w:ascii="Arial" w:hAnsi="Arial"/>
                <w:sz w:val="18"/>
                <w:vertAlign w:val="superscript"/>
                <w:lang w:eastAsia="fi-FI"/>
              </w:rPr>
              <w:t>2</w:t>
            </w:r>
          </w:p>
        </w:tc>
      </w:tr>
      <w:tr w:rsidR="00513B93" w14:paraId="439C6AA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8A2C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DC_66A-(n)71AA</w:t>
            </w:r>
          </w:p>
          <w:p w14:paraId="18B9FC85"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DC_66</w:t>
            </w:r>
            <w:r>
              <w:rPr>
                <w:rFonts w:ascii="Arial" w:hAnsi="Arial"/>
                <w:sz w:val="18"/>
                <w:lang w:eastAsia="zh-CN"/>
              </w:rPr>
              <w:t>C-</w:t>
            </w:r>
            <w:r>
              <w:rPr>
                <w:rFonts w:ascii="Arial" w:hAnsi="Arial"/>
                <w:sz w:val="18"/>
                <w:lang w:eastAsia="ja-JP"/>
              </w:rPr>
              <w:t>(n)71</w:t>
            </w:r>
            <w:r>
              <w:rPr>
                <w:rFonts w:ascii="Arial"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32194BB1"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DC_66A_n71A</w:t>
            </w:r>
          </w:p>
          <w:p w14:paraId="0F7982D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DC_(n)71AA</w:t>
            </w:r>
          </w:p>
        </w:tc>
      </w:tr>
      <w:tr w:rsidR="00513B93" w14:paraId="2111186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3B978"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DC_66A_n25A-n41A</w:t>
            </w:r>
          </w:p>
          <w:p w14:paraId="23DF0AA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3EA8B59C" w14:textId="77777777" w:rsidR="00513B93" w:rsidRDefault="00513B93">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DC_66A_n25A</w:t>
            </w:r>
          </w:p>
          <w:p w14:paraId="694BEEB2"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DC_66A_n41A</w:t>
            </w:r>
          </w:p>
        </w:tc>
      </w:tr>
      <w:tr w:rsidR="00513B93" w14:paraId="7F23504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1026D"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7E26EA7B" w14:textId="77777777" w:rsidR="00513B93" w:rsidRDefault="00513B93">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DC_66A_n25A</w:t>
            </w:r>
          </w:p>
          <w:p w14:paraId="35FE7D8D" w14:textId="77777777" w:rsidR="00513B93" w:rsidRDefault="00513B93">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DC_66A_n41A</w:t>
            </w:r>
          </w:p>
        </w:tc>
      </w:tr>
      <w:tr w:rsidR="00513B93" w14:paraId="3A2A2A2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BADA1"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hideMark/>
          </w:tcPr>
          <w:p w14:paraId="08D0BA7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DC_66A_n25A</w:t>
            </w:r>
          </w:p>
          <w:p w14:paraId="4A8DBA20" w14:textId="77777777" w:rsidR="00513B93" w:rsidRDefault="00513B93">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DC_66A_n48A</w:t>
            </w:r>
          </w:p>
        </w:tc>
      </w:tr>
      <w:tr w:rsidR="00513B93" w14:paraId="745A84E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EF8E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hideMark/>
          </w:tcPr>
          <w:p w14:paraId="33C053C5"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DC_66A_n25A</w:t>
            </w:r>
            <w:r>
              <w:rPr>
                <w:rFonts w:ascii="Arial" w:hAnsi="Arial" w:cs="Arial"/>
                <w:sz w:val="18"/>
                <w:szCs w:val="18"/>
              </w:rPr>
              <w:br/>
              <w:t>DC_66A_n66A</w:t>
            </w:r>
            <w:r>
              <w:rPr>
                <w:rFonts w:ascii="Arial" w:hAnsi="Arial"/>
                <w:sz w:val="18"/>
                <w:szCs w:val="18"/>
                <w:vertAlign w:val="superscript"/>
                <w:lang w:eastAsia="zh-CN"/>
              </w:rPr>
              <w:t>2</w:t>
            </w:r>
          </w:p>
        </w:tc>
      </w:tr>
      <w:tr w:rsidR="00513B93" w14:paraId="234BE20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A9980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3A96DE"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DC_66A_n38A</w:t>
            </w:r>
          </w:p>
          <w:p w14:paraId="3ABA9751"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DC_66A_n71A</w:t>
            </w:r>
          </w:p>
        </w:tc>
      </w:tr>
      <w:tr w:rsidR="00513B93" w14:paraId="5D70982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A2990"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sz w:val="18"/>
              </w:rPr>
              <w:t xml:space="preserve">DC_66A_n41A-n66A </w:t>
            </w:r>
          </w:p>
        </w:tc>
        <w:tc>
          <w:tcPr>
            <w:tcW w:w="5964" w:type="dxa"/>
            <w:tcBorders>
              <w:top w:val="single" w:sz="4" w:space="0" w:color="auto"/>
              <w:left w:val="single" w:sz="4" w:space="0" w:color="auto"/>
              <w:bottom w:val="single" w:sz="4" w:space="0" w:color="auto"/>
              <w:right w:val="single" w:sz="4" w:space="0" w:color="auto"/>
            </w:tcBorders>
            <w:hideMark/>
          </w:tcPr>
          <w:p w14:paraId="3989540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DC_66A_n41A</w:t>
            </w:r>
          </w:p>
          <w:p w14:paraId="646A4F49"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sz w:val="18"/>
              </w:rPr>
              <w:t>DC_66A_n66A</w:t>
            </w:r>
            <w:r>
              <w:rPr>
                <w:rFonts w:ascii="Arial" w:hAnsi="Arial"/>
                <w:sz w:val="18"/>
                <w:vertAlign w:val="superscript"/>
              </w:rPr>
              <w:t>2</w:t>
            </w:r>
          </w:p>
        </w:tc>
      </w:tr>
      <w:tr w:rsidR="00513B93" w14:paraId="4A1923A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B15CC" w14:textId="77777777" w:rsidR="00513B93" w:rsidRDefault="00513B93">
            <w:pPr>
              <w:overflowPunct w:val="0"/>
              <w:autoSpaceDE w:val="0"/>
              <w:adjustRightInd w:val="0"/>
              <w:spacing w:after="0"/>
              <w:jc w:val="center"/>
              <w:textAlignment w:val="baseline"/>
              <w:rPr>
                <w:rFonts w:ascii="Arial" w:eastAsia="Malgun Gothic" w:hAnsi="Arial" w:cs="Malgun Gothic"/>
                <w:sz w:val="18"/>
                <w:lang w:eastAsia="ko-KR"/>
              </w:rPr>
            </w:pPr>
            <w:r>
              <w:rPr>
                <w:rFonts w:ascii="Arial" w:eastAsia="Malgun Gothic" w:hAnsi="Arial" w:cs="Malgun Gothic"/>
                <w:sz w:val="18"/>
                <w:lang w:eastAsia="ko-KR"/>
              </w:rPr>
              <w:t>DC_66A_n41A-n71A</w:t>
            </w:r>
          </w:p>
          <w:p w14:paraId="49CFFAF7" w14:textId="77777777" w:rsidR="00513B93" w:rsidRDefault="00513B93">
            <w:pPr>
              <w:overflowPunct w:val="0"/>
              <w:autoSpaceDE w:val="0"/>
              <w:adjustRightInd w:val="0"/>
              <w:spacing w:after="0"/>
              <w:jc w:val="center"/>
              <w:textAlignment w:val="baseline"/>
              <w:rPr>
                <w:rFonts w:ascii="Arial" w:hAnsi="Arial"/>
                <w:sz w:val="18"/>
                <w:lang w:eastAsia="ko-KR"/>
              </w:rPr>
            </w:pPr>
            <w:r>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4ADBB6FD"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DC_66A_n41A</w:t>
            </w:r>
          </w:p>
          <w:p w14:paraId="6A07D8E8" w14:textId="77777777" w:rsidR="00513B93" w:rsidRDefault="00513B93">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DC_66A_n71A</w:t>
            </w:r>
          </w:p>
        </w:tc>
      </w:tr>
      <w:tr w:rsidR="00513B93" w14:paraId="21CE1CC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ABD87" w14:textId="77777777" w:rsidR="00513B93" w:rsidRDefault="00513B93">
            <w:pPr>
              <w:overflowPunct w:val="0"/>
              <w:autoSpaceDE w:val="0"/>
              <w:adjustRightInd w:val="0"/>
              <w:spacing w:after="0"/>
              <w:jc w:val="center"/>
              <w:textAlignment w:val="baseline"/>
              <w:rPr>
                <w:rFonts w:ascii="Arial" w:eastAsia="Malgun Gothic" w:hAnsi="Arial" w:cs="Malgun Gothic"/>
                <w:sz w:val="18"/>
                <w:lang w:eastAsia="ko-KR"/>
              </w:rPr>
            </w:pPr>
            <w:r>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CC5AC6D"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DC_66A_n41A</w:t>
            </w:r>
          </w:p>
          <w:p w14:paraId="667496E8"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DC_66A_n71A</w:t>
            </w:r>
          </w:p>
        </w:tc>
      </w:tr>
      <w:tr w:rsidR="00513B93" w14:paraId="5DF70F1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381C4"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eastAsia="Malgun Gothic" w:hAnsi="Arial" w:cs="Malgun Gothic"/>
                <w:sz w:val="18"/>
                <w:lang w:eastAsia="ko-KR"/>
              </w:rPr>
              <w:t>DC_66A_n41A-n77A</w:t>
            </w:r>
          </w:p>
        </w:tc>
        <w:tc>
          <w:tcPr>
            <w:tcW w:w="5964" w:type="dxa"/>
            <w:tcBorders>
              <w:top w:val="single" w:sz="4" w:space="0" w:color="auto"/>
              <w:left w:val="single" w:sz="4" w:space="0" w:color="auto"/>
              <w:bottom w:val="single" w:sz="4" w:space="0" w:color="auto"/>
              <w:right w:val="single" w:sz="4" w:space="0" w:color="auto"/>
            </w:tcBorders>
            <w:hideMark/>
          </w:tcPr>
          <w:p w14:paraId="02063D3C" w14:textId="77777777" w:rsidR="00513B93" w:rsidRDefault="00513B93">
            <w:pPr>
              <w:keepNext/>
              <w:keepLines/>
              <w:overflowPunct w:val="0"/>
              <w:autoSpaceDE w:val="0"/>
              <w:adjustRightInd w:val="0"/>
              <w:spacing w:after="0"/>
              <w:jc w:val="center"/>
              <w:textAlignment w:val="baseline"/>
              <w:rPr>
                <w:rFonts w:ascii="Arial" w:eastAsia="Malgun Gothic" w:hAnsi="Arial" w:cs="Malgun Gothic"/>
                <w:sz w:val="18"/>
                <w:lang w:eastAsia="ko-KR"/>
              </w:rPr>
            </w:pPr>
            <w:r>
              <w:rPr>
                <w:rFonts w:ascii="Arial" w:eastAsia="Malgun Gothic" w:hAnsi="Arial" w:cs="Malgun Gothic"/>
                <w:sz w:val="18"/>
                <w:lang w:eastAsia="ko-KR"/>
              </w:rPr>
              <w:t>DC_66A_n41A</w:t>
            </w:r>
          </w:p>
          <w:p w14:paraId="4467D22E"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eastAsia="Malgun Gothic" w:hAnsi="Arial" w:cs="Malgun Gothic"/>
                <w:sz w:val="18"/>
                <w:lang w:eastAsia="ko-KR"/>
              </w:rPr>
              <w:t>DC_66A_n77A</w:t>
            </w:r>
          </w:p>
        </w:tc>
      </w:tr>
      <w:tr w:rsidR="00513B93" w14:paraId="00C0642B"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A06A5"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eastAsia="Malgun Gothic" w:hAnsi="Arial" w:cs="Malgun Gothic"/>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hideMark/>
          </w:tcPr>
          <w:p w14:paraId="1DADD15E" w14:textId="77777777" w:rsidR="00513B93" w:rsidRDefault="00513B93">
            <w:pPr>
              <w:keepNext/>
              <w:keepLines/>
              <w:overflowPunct w:val="0"/>
              <w:autoSpaceDE w:val="0"/>
              <w:adjustRightInd w:val="0"/>
              <w:spacing w:after="0"/>
              <w:jc w:val="center"/>
              <w:textAlignment w:val="baseline"/>
              <w:rPr>
                <w:rFonts w:ascii="Arial" w:eastAsia="Malgun Gothic" w:hAnsi="Arial" w:cs="Malgun Gothic"/>
                <w:sz w:val="18"/>
                <w:lang w:eastAsia="ko-KR"/>
              </w:rPr>
            </w:pPr>
            <w:r>
              <w:rPr>
                <w:rFonts w:ascii="Arial" w:eastAsia="Malgun Gothic" w:hAnsi="Arial" w:cs="Malgun Gothic"/>
                <w:sz w:val="18"/>
                <w:lang w:eastAsia="ko-KR"/>
              </w:rPr>
              <w:t>DC_66A_n41A</w:t>
            </w:r>
          </w:p>
          <w:p w14:paraId="3045CC6E"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eastAsia="Malgun Gothic" w:hAnsi="Arial" w:cs="Malgun Gothic"/>
                <w:sz w:val="18"/>
                <w:lang w:eastAsia="ko-KR"/>
              </w:rPr>
              <w:t>DC_66A_n78A</w:t>
            </w:r>
          </w:p>
        </w:tc>
      </w:tr>
      <w:tr w:rsidR="00513B93" w14:paraId="4EBF20D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CF6EAE" w14:textId="77777777" w:rsidR="00513B93" w:rsidRDefault="00513B93">
            <w:pPr>
              <w:overflowPunct w:val="0"/>
              <w:autoSpaceDE w:val="0"/>
              <w:adjustRightInd w:val="0"/>
              <w:spacing w:after="0"/>
              <w:jc w:val="center"/>
              <w:textAlignment w:val="baseline"/>
              <w:rPr>
                <w:rFonts w:ascii="Arial" w:eastAsia="Malgun Gothic" w:hAnsi="Arial" w:cs="Malgun Gothic"/>
                <w:sz w:val="18"/>
                <w:lang w:eastAsia="ko-KR"/>
              </w:rPr>
            </w:pPr>
            <w:r>
              <w:rPr>
                <w:rFonts w:ascii="Arial"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D5F7BC"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DC_66A_n66A</w:t>
            </w:r>
          </w:p>
          <w:p w14:paraId="428DA351"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rPr>
              <w:t>DC_66A_n71A</w:t>
            </w:r>
          </w:p>
        </w:tc>
      </w:tr>
      <w:tr w:rsidR="00513B93" w14:paraId="2E3B71A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C67E0"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sz w:val="18"/>
              </w:rPr>
              <w:t>DC_(n)66AA-n71A</w:t>
            </w:r>
          </w:p>
        </w:tc>
        <w:tc>
          <w:tcPr>
            <w:tcW w:w="5964" w:type="dxa"/>
            <w:tcBorders>
              <w:top w:val="single" w:sz="4" w:space="0" w:color="auto"/>
              <w:left w:val="single" w:sz="4" w:space="0" w:color="auto"/>
              <w:bottom w:val="single" w:sz="4" w:space="0" w:color="auto"/>
              <w:right w:val="single" w:sz="4" w:space="0" w:color="auto"/>
            </w:tcBorders>
            <w:hideMark/>
          </w:tcPr>
          <w:p w14:paraId="1509A896"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DC_66A_n71A</w:t>
            </w:r>
          </w:p>
          <w:p w14:paraId="2E953C6A"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sz w:val="18"/>
                <w:lang w:eastAsia="ja-JP"/>
              </w:rPr>
              <w:t>DC_(n)66AA</w:t>
            </w:r>
            <w:r>
              <w:rPr>
                <w:rFonts w:ascii="Arial" w:hAnsi="Arial"/>
                <w:sz w:val="18"/>
                <w:vertAlign w:val="superscript"/>
                <w:lang w:eastAsia="ja-JP"/>
              </w:rPr>
              <w:t>2</w:t>
            </w:r>
          </w:p>
        </w:tc>
      </w:tr>
      <w:tr w:rsidR="00513B93" w14:paraId="0A0B858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39731"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sz w:val="18"/>
              </w:rPr>
              <w:t>DC_(n)66AA-n78A</w:t>
            </w:r>
          </w:p>
        </w:tc>
        <w:tc>
          <w:tcPr>
            <w:tcW w:w="5964" w:type="dxa"/>
            <w:tcBorders>
              <w:top w:val="single" w:sz="4" w:space="0" w:color="auto"/>
              <w:left w:val="single" w:sz="4" w:space="0" w:color="auto"/>
              <w:bottom w:val="single" w:sz="4" w:space="0" w:color="auto"/>
              <w:right w:val="single" w:sz="4" w:space="0" w:color="auto"/>
            </w:tcBorders>
            <w:hideMark/>
          </w:tcPr>
          <w:p w14:paraId="084BFAE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DC_66A_n78A</w:t>
            </w:r>
          </w:p>
          <w:p w14:paraId="65E47FE6"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sz w:val="18"/>
                <w:lang w:eastAsia="ja-JP"/>
              </w:rPr>
              <w:t>DC_(n)66AA</w:t>
            </w:r>
            <w:r>
              <w:rPr>
                <w:rFonts w:ascii="Arial" w:hAnsi="Arial"/>
                <w:sz w:val="18"/>
                <w:vertAlign w:val="superscript"/>
                <w:lang w:eastAsia="ja-JP"/>
              </w:rPr>
              <w:t>2</w:t>
            </w:r>
          </w:p>
        </w:tc>
      </w:tr>
      <w:tr w:rsidR="00513B93" w14:paraId="14895F6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F5ABF" w14:textId="77777777" w:rsidR="00513B93" w:rsidRDefault="00513B93">
            <w:pPr>
              <w:overflowPunct w:val="0"/>
              <w:autoSpaceDE w:val="0"/>
              <w:adjustRightInd w:val="0"/>
              <w:spacing w:after="0"/>
              <w:jc w:val="center"/>
              <w:textAlignment w:val="baseline"/>
              <w:rPr>
                <w:rFonts w:ascii="Arial" w:eastAsia="Malgun Gothic" w:hAnsi="Arial" w:cs="Malgun Gothic"/>
                <w:sz w:val="18"/>
                <w:lang w:eastAsia="ko-KR"/>
              </w:rPr>
            </w:pPr>
            <w:r>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23193A2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DC_71A_n2A</w:t>
            </w:r>
          </w:p>
          <w:p w14:paraId="19D82829"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DC_66A_n2A</w:t>
            </w:r>
          </w:p>
        </w:tc>
      </w:tr>
      <w:tr w:rsidR="00513B93" w14:paraId="479342D2"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bottom"/>
            <w:hideMark/>
          </w:tcPr>
          <w:p w14:paraId="751D8FD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0A24F9E3"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DC_66A_n2A</w:t>
            </w:r>
            <w:r>
              <w:rPr>
                <w:rFonts w:ascii="Arial" w:hAnsi="Arial"/>
                <w:sz w:val="18"/>
              </w:rPr>
              <w:br/>
              <w:t>DC_71A_n2A</w:t>
            </w:r>
          </w:p>
        </w:tc>
      </w:tr>
      <w:tr w:rsidR="00513B93" w14:paraId="04A97E1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74575" w14:textId="77777777" w:rsidR="00513B93" w:rsidRDefault="00513B93">
            <w:pPr>
              <w:keepNext/>
              <w:overflowPunct w:val="0"/>
              <w:autoSpaceDE w:val="0"/>
              <w:adjustRightInd w:val="0"/>
              <w:spacing w:after="0"/>
              <w:jc w:val="center"/>
              <w:textAlignment w:val="baseline"/>
              <w:rPr>
                <w:rFonts w:ascii="Arial" w:hAnsi="Arial"/>
                <w:sz w:val="18"/>
                <w:lang w:eastAsia="ja-JP"/>
              </w:rPr>
            </w:pPr>
            <w:r>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hideMark/>
          </w:tcPr>
          <w:p w14:paraId="35B08B2C" w14:textId="77777777" w:rsidR="00513B93" w:rsidRDefault="00513B93">
            <w:pPr>
              <w:keepNext/>
              <w:overflowPunct w:val="0"/>
              <w:autoSpaceDE w:val="0"/>
              <w:adjustRightInd w:val="0"/>
              <w:spacing w:after="0"/>
              <w:jc w:val="center"/>
              <w:textAlignment w:val="baseline"/>
              <w:rPr>
                <w:rFonts w:ascii="Arial" w:hAnsi="Arial"/>
                <w:sz w:val="18"/>
              </w:rPr>
            </w:pPr>
            <w:r>
              <w:rPr>
                <w:rFonts w:ascii="Arial" w:hAnsi="Arial"/>
                <w:sz w:val="18"/>
              </w:rPr>
              <w:t>DC_66A_n7A</w:t>
            </w:r>
          </w:p>
          <w:p w14:paraId="50D7DF97" w14:textId="77777777" w:rsidR="00513B93" w:rsidRDefault="00513B93">
            <w:pPr>
              <w:keepNext/>
              <w:overflowPunct w:val="0"/>
              <w:autoSpaceDE w:val="0"/>
              <w:adjustRightInd w:val="0"/>
              <w:spacing w:after="0"/>
              <w:jc w:val="center"/>
              <w:textAlignment w:val="baseline"/>
              <w:rPr>
                <w:rFonts w:ascii="Arial" w:hAnsi="Arial"/>
                <w:sz w:val="18"/>
                <w:lang w:eastAsia="ja-JP"/>
              </w:rPr>
            </w:pPr>
            <w:r>
              <w:rPr>
                <w:rFonts w:ascii="Arial" w:hAnsi="Arial"/>
                <w:sz w:val="18"/>
              </w:rPr>
              <w:t>DC_71A_n7A</w:t>
            </w:r>
          </w:p>
        </w:tc>
      </w:tr>
      <w:tr w:rsidR="00513B93" w14:paraId="59E3513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646B0"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hideMark/>
          </w:tcPr>
          <w:p w14:paraId="09E2B91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DC_66A_n12A</w:t>
            </w:r>
          </w:p>
        </w:tc>
      </w:tr>
      <w:tr w:rsidR="00513B93" w14:paraId="693185D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B07F9C"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1C2D1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DC_66A_n25A</w:t>
            </w:r>
          </w:p>
          <w:p w14:paraId="69FB4FC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DC_71A_n25A</w:t>
            </w:r>
          </w:p>
        </w:tc>
      </w:tr>
      <w:tr w:rsidR="00513B93" w14:paraId="365C018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9405C" w14:textId="77777777" w:rsidR="00513B93" w:rsidRDefault="00513B93">
            <w:pPr>
              <w:overflowPunct w:val="0"/>
              <w:autoSpaceDE w:val="0"/>
              <w:adjustRightInd w:val="0"/>
              <w:spacing w:after="0"/>
              <w:jc w:val="center"/>
              <w:textAlignment w:val="baseline"/>
              <w:rPr>
                <w:rFonts w:ascii="Arial" w:eastAsia="Malgun Gothic" w:hAnsi="Arial" w:cs="Malgun Gothic"/>
                <w:sz w:val="18"/>
                <w:lang w:eastAsia="ko-KR"/>
              </w:rPr>
            </w:pPr>
            <w:r>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E56D16E"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DC_71A_n38A</w:t>
            </w:r>
          </w:p>
          <w:p w14:paraId="53AD31CA"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DC_66A_n38A</w:t>
            </w:r>
          </w:p>
        </w:tc>
      </w:tr>
      <w:tr w:rsidR="00513B93" w14:paraId="537A1C0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B273A8"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0B9394"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DC_66A_n41A</w:t>
            </w:r>
          </w:p>
          <w:p w14:paraId="3E295A4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DC_71A_n41A</w:t>
            </w:r>
          </w:p>
        </w:tc>
      </w:tr>
      <w:tr w:rsidR="00513B93" w14:paraId="2DECA123"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23381" w14:textId="77777777" w:rsidR="00513B93" w:rsidRDefault="00513B93">
            <w:pPr>
              <w:overflowPunct w:val="0"/>
              <w:autoSpaceDE w:val="0"/>
              <w:adjustRightInd w:val="0"/>
              <w:spacing w:after="0"/>
              <w:jc w:val="center"/>
              <w:textAlignment w:val="baseline"/>
              <w:rPr>
                <w:rFonts w:ascii="Arial" w:eastAsia="Malgun Gothic" w:hAnsi="Arial" w:cs="Malgun Gothic"/>
                <w:sz w:val="18"/>
                <w:lang w:eastAsia="ko-KR"/>
              </w:rPr>
            </w:pPr>
            <w:r>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19CE921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DC_71A_n66A</w:t>
            </w:r>
          </w:p>
          <w:p w14:paraId="24C8297F"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DC_66A_n66A</w:t>
            </w:r>
            <w:r>
              <w:rPr>
                <w:rFonts w:ascii="Arial" w:hAnsi="Arial"/>
                <w:sz w:val="18"/>
                <w:vertAlign w:val="superscript"/>
                <w:lang w:eastAsia="fi-FI"/>
              </w:rPr>
              <w:t>2</w:t>
            </w:r>
          </w:p>
        </w:tc>
      </w:tr>
      <w:tr w:rsidR="00513B93" w14:paraId="6DC4381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E97C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hideMark/>
          </w:tcPr>
          <w:p w14:paraId="01427662"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DC_66A_n71A</w:t>
            </w:r>
          </w:p>
        </w:tc>
      </w:tr>
      <w:tr w:rsidR="00513B93" w14:paraId="7B333AE8"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87D76"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hideMark/>
          </w:tcPr>
          <w:p w14:paraId="29E1D23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DC_66A_n77A</w:t>
            </w:r>
          </w:p>
          <w:p w14:paraId="574B34BE"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hAnsi="Arial"/>
                <w:sz w:val="18"/>
              </w:rPr>
              <w:t>DC_71A_n77A</w:t>
            </w:r>
          </w:p>
        </w:tc>
      </w:tr>
      <w:tr w:rsidR="00513B93" w14:paraId="384751E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7C6F8"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hideMark/>
          </w:tcPr>
          <w:p w14:paraId="63491F7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DC_66A_n77A</w:t>
            </w:r>
          </w:p>
          <w:p w14:paraId="0749E0F2"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DC_71A_n77A</w:t>
            </w:r>
          </w:p>
        </w:tc>
      </w:tr>
      <w:tr w:rsidR="00513B93" w14:paraId="615E7966"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1E9271"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eastAsia="Malgun Gothic"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E4CC5E" w14:textId="77777777" w:rsidR="00513B93" w:rsidRDefault="00513B93">
            <w:pPr>
              <w:overflowPunct w:val="0"/>
              <w:autoSpaceDE w:val="0"/>
              <w:adjustRightInd w:val="0"/>
              <w:spacing w:after="0"/>
              <w:jc w:val="center"/>
              <w:textAlignment w:val="baseline"/>
              <w:rPr>
                <w:rFonts w:ascii="Arial" w:eastAsia="Malgun Gothic" w:hAnsi="Arial"/>
                <w:sz w:val="18"/>
                <w:lang w:eastAsia="fi-FI"/>
              </w:rPr>
            </w:pPr>
            <w:r>
              <w:rPr>
                <w:rFonts w:ascii="Arial" w:eastAsia="Malgun Gothic" w:hAnsi="Arial"/>
                <w:sz w:val="18"/>
                <w:lang w:eastAsia="fi-FI"/>
              </w:rPr>
              <w:t>DC_66A_n71A</w:t>
            </w:r>
          </w:p>
          <w:p w14:paraId="728131C0" w14:textId="77777777" w:rsidR="00513B93" w:rsidRDefault="00513B93">
            <w:pPr>
              <w:overflowPunct w:val="0"/>
              <w:autoSpaceDE w:val="0"/>
              <w:adjustRightInd w:val="0"/>
              <w:spacing w:after="0"/>
              <w:jc w:val="center"/>
              <w:textAlignment w:val="baseline"/>
              <w:rPr>
                <w:rFonts w:ascii="Arial" w:hAnsi="Arial"/>
                <w:sz w:val="18"/>
                <w:lang w:eastAsia="fi-FI"/>
              </w:rPr>
            </w:pPr>
            <w:r>
              <w:rPr>
                <w:rFonts w:ascii="Arial" w:eastAsia="Malgun Gothic" w:hAnsi="Arial"/>
                <w:sz w:val="18"/>
                <w:lang w:eastAsia="fi-FI"/>
              </w:rPr>
              <w:t>DC_66A_n77A</w:t>
            </w:r>
          </w:p>
        </w:tc>
      </w:tr>
      <w:tr w:rsidR="00513B93" w14:paraId="168441D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43891" w14:textId="77777777" w:rsidR="00513B93" w:rsidRDefault="00513B93">
            <w:pPr>
              <w:overflowPunct w:val="0"/>
              <w:autoSpaceDE w:val="0"/>
              <w:adjustRightInd w:val="0"/>
              <w:spacing w:after="0"/>
              <w:jc w:val="center"/>
              <w:textAlignment w:val="baseline"/>
              <w:rPr>
                <w:rFonts w:ascii="Arial" w:eastAsia="Malgun Gothic" w:hAnsi="Arial" w:cs="Malgun Gothic"/>
                <w:sz w:val="18"/>
                <w:lang w:eastAsia="ko-KR"/>
              </w:rPr>
            </w:pPr>
            <w:r>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1FDAC57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DC_71A_n78A</w:t>
            </w:r>
          </w:p>
          <w:p w14:paraId="26D6B902" w14:textId="77777777" w:rsidR="00513B93" w:rsidRDefault="00513B93">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DC_66A_n78A</w:t>
            </w:r>
          </w:p>
        </w:tc>
      </w:tr>
      <w:tr w:rsidR="00513B93" w14:paraId="345F9741"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FA7B4"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21319E3A"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DC_71A_n78A</w:t>
            </w:r>
          </w:p>
          <w:p w14:paraId="078FD809"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DC_66A_n78A</w:t>
            </w:r>
          </w:p>
        </w:tc>
      </w:tr>
      <w:tr w:rsidR="00513B93" w14:paraId="154853C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3A651D"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45F4D6"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DC_66A_n71A</w:t>
            </w:r>
          </w:p>
          <w:p w14:paraId="07CE6D6B" w14:textId="77777777" w:rsidR="00513B93" w:rsidRDefault="00513B93">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DC_66A_n78A</w:t>
            </w:r>
          </w:p>
        </w:tc>
      </w:tr>
      <w:tr w:rsidR="00513B93" w14:paraId="3F27209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2ABB9"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rPr>
              <w:t>DC_</w:t>
            </w:r>
            <w:r>
              <w:rPr>
                <w:rFonts w:ascii="Arial" w:hAnsi="Arial"/>
                <w:sz w:val="18"/>
                <w:lang w:eastAsia="zh-CN"/>
              </w:rPr>
              <w:t>66A</w:t>
            </w:r>
            <w:r>
              <w:rPr>
                <w:rFonts w:ascii="Arial" w:hAnsi="Arial"/>
                <w:sz w:val="18"/>
              </w:rPr>
              <w:t>_SUL_n78</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42950C"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DC_66A_n78A</w:t>
            </w:r>
          </w:p>
          <w:p w14:paraId="025CDA16"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DC_66A_n86A_ULSUP-TDM_n78A</w:t>
            </w:r>
          </w:p>
        </w:tc>
      </w:tr>
      <w:tr w:rsidR="00513B93" w14:paraId="0A4EAC1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AD75D"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sz w:val="18"/>
              </w:rPr>
              <w:t>DC_</w:t>
            </w:r>
            <w:r>
              <w:rPr>
                <w:rFonts w:ascii="Arial" w:hAnsi="Arial"/>
                <w:sz w:val="18"/>
                <w:lang w:eastAsia="zh-CN"/>
              </w:rPr>
              <w:t>66A</w:t>
            </w:r>
            <w:r>
              <w:rPr>
                <w:rFonts w:ascii="Arial" w:hAnsi="Arial"/>
                <w:sz w:val="18"/>
              </w:rPr>
              <w:t>_SUL_n78(2</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C501B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DC_66A_n78A</w:t>
            </w:r>
          </w:p>
          <w:p w14:paraId="33DEED9F"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DC_66A_n86A_ULSUP-TDM_n78A</w:t>
            </w:r>
          </w:p>
        </w:tc>
      </w:tr>
      <w:tr w:rsidR="00513B93" w14:paraId="226297CD"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2C4167" w14:textId="77777777" w:rsidR="00513B93" w:rsidRDefault="00513B93">
            <w:pPr>
              <w:overflowPunct w:val="0"/>
              <w:autoSpaceDE w:val="0"/>
              <w:adjustRightInd w:val="0"/>
              <w:spacing w:after="0"/>
              <w:jc w:val="center"/>
              <w:textAlignment w:val="baseline"/>
              <w:rPr>
                <w:rFonts w:ascii="Arial" w:hAnsi="Arial"/>
                <w:sz w:val="18"/>
              </w:rPr>
            </w:pPr>
            <w:r>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D5C07E"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DC_71A_n2A</w:t>
            </w:r>
          </w:p>
          <w:p w14:paraId="6E4684D3" w14:textId="77777777" w:rsidR="00513B93" w:rsidRDefault="00513B93">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rPr>
              <w:t>DC_71A_n41A</w:t>
            </w:r>
          </w:p>
        </w:tc>
      </w:tr>
      <w:tr w:rsidR="00513B93" w14:paraId="6588270C"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6664C5"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34B67A"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DC_71A_n2A</w:t>
            </w:r>
          </w:p>
          <w:p w14:paraId="1B494927"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DC_71A_n66A</w:t>
            </w:r>
          </w:p>
        </w:tc>
      </w:tr>
      <w:tr w:rsidR="00513B93" w14:paraId="6017D3CF"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ED4F2"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 xml:space="preserve">DC_71A_n2A-n77A </w:t>
            </w:r>
          </w:p>
        </w:tc>
        <w:tc>
          <w:tcPr>
            <w:tcW w:w="5964" w:type="dxa"/>
            <w:tcBorders>
              <w:top w:val="single" w:sz="4" w:space="0" w:color="auto"/>
              <w:left w:val="single" w:sz="4" w:space="0" w:color="auto"/>
              <w:bottom w:val="single" w:sz="4" w:space="0" w:color="auto"/>
              <w:right w:val="single" w:sz="4" w:space="0" w:color="auto"/>
            </w:tcBorders>
            <w:hideMark/>
          </w:tcPr>
          <w:p w14:paraId="724C1CBB"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DC_71A_n77A</w:t>
            </w:r>
          </w:p>
          <w:p w14:paraId="6CF72373"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DC_71A_n2A</w:t>
            </w:r>
          </w:p>
        </w:tc>
      </w:tr>
      <w:tr w:rsidR="00513B93" w14:paraId="5973016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258EBC"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E1704D"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DC_71A_n2A</w:t>
            </w:r>
          </w:p>
          <w:p w14:paraId="079E280C"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DC_71A_n78A</w:t>
            </w:r>
          </w:p>
        </w:tc>
      </w:tr>
      <w:tr w:rsidR="00513B93" w14:paraId="2B1C74D4"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9398A"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hideMark/>
          </w:tcPr>
          <w:p w14:paraId="78F11F4C"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DC_71A_n25A</w:t>
            </w:r>
          </w:p>
          <w:p w14:paraId="554AA157"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DC_71A_n41A</w:t>
            </w:r>
          </w:p>
        </w:tc>
      </w:tr>
      <w:tr w:rsidR="00513B93" w14:paraId="3F749E15"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AA3E8"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hideMark/>
          </w:tcPr>
          <w:p w14:paraId="7C2EF2A4"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DC_71A_n25A</w:t>
            </w:r>
          </w:p>
          <w:p w14:paraId="301F650E"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DC_71A_n66A</w:t>
            </w:r>
          </w:p>
        </w:tc>
      </w:tr>
      <w:tr w:rsidR="00513B93" w14:paraId="03A3BF4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156DB"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hideMark/>
          </w:tcPr>
          <w:p w14:paraId="1ACDF77D"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DC_71A_n25A</w:t>
            </w:r>
          </w:p>
          <w:p w14:paraId="6A9C277C"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DC_71A_n77A</w:t>
            </w:r>
          </w:p>
        </w:tc>
      </w:tr>
      <w:tr w:rsidR="00513B93" w14:paraId="4D33132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EDCA9B"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lang w:eastAsia="ja-JP"/>
              </w:rPr>
              <w:t>DC_71A_n38A-n66A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825E8C"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DC_71A_n38A</w:t>
            </w:r>
          </w:p>
          <w:p w14:paraId="2071EA37"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DC_71A_n66A</w:t>
            </w:r>
          </w:p>
        </w:tc>
      </w:tr>
      <w:tr w:rsidR="00513B93" w14:paraId="3BC5014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728A79"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370C7D"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DC_71A_n38A</w:t>
            </w:r>
          </w:p>
          <w:p w14:paraId="3EE6EAA8"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DC_71A_n78A</w:t>
            </w:r>
          </w:p>
        </w:tc>
      </w:tr>
      <w:tr w:rsidR="00513B93" w14:paraId="08AD4D7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FD1C0"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hideMark/>
          </w:tcPr>
          <w:p w14:paraId="32AE6002"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DC_71A_n41A</w:t>
            </w:r>
          </w:p>
          <w:p w14:paraId="66A5FB79"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DC_71A_n66A</w:t>
            </w:r>
          </w:p>
        </w:tc>
      </w:tr>
      <w:tr w:rsidR="00513B93" w14:paraId="3E51D717"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289E6"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 xml:space="preserve">DC_71A_n66A-n77A </w:t>
            </w:r>
          </w:p>
        </w:tc>
        <w:tc>
          <w:tcPr>
            <w:tcW w:w="5964" w:type="dxa"/>
            <w:tcBorders>
              <w:top w:val="single" w:sz="4" w:space="0" w:color="auto"/>
              <w:left w:val="single" w:sz="4" w:space="0" w:color="auto"/>
              <w:bottom w:val="single" w:sz="4" w:space="0" w:color="auto"/>
              <w:right w:val="single" w:sz="4" w:space="0" w:color="auto"/>
            </w:tcBorders>
            <w:hideMark/>
          </w:tcPr>
          <w:p w14:paraId="59F1466C"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 xml:space="preserve">DC_71A_n66A </w:t>
            </w:r>
          </w:p>
          <w:p w14:paraId="18277F78"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DC_71A_n77A</w:t>
            </w:r>
          </w:p>
        </w:tc>
      </w:tr>
      <w:tr w:rsidR="00513B93" w14:paraId="23FE6B1E" w14:textId="77777777" w:rsidTr="00513B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B5658B"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057DAF"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DC_71A_n66A</w:t>
            </w:r>
          </w:p>
          <w:p w14:paraId="53B36389" w14:textId="77777777" w:rsidR="00513B93" w:rsidRDefault="00513B93">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DC_71A_n78A</w:t>
            </w:r>
          </w:p>
        </w:tc>
      </w:tr>
      <w:tr w:rsidR="00513B93" w14:paraId="526A6B1C" w14:textId="77777777" w:rsidTr="00513B93">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72602A66" w14:textId="77777777" w:rsidR="00513B93" w:rsidRDefault="00513B93">
            <w:pPr>
              <w:overflowPunct w:val="0"/>
              <w:autoSpaceDE w:val="0"/>
              <w:adjustRightInd w:val="0"/>
              <w:spacing w:after="0"/>
              <w:ind w:left="851" w:hanging="851"/>
              <w:textAlignment w:val="baseline"/>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6E477659" w14:textId="77777777" w:rsidR="00513B93" w:rsidRDefault="00513B93">
            <w:pPr>
              <w:overflowPunct w:val="0"/>
              <w:autoSpaceDE w:val="0"/>
              <w:adjustRightInd w:val="0"/>
              <w:spacing w:after="0"/>
              <w:ind w:left="851" w:hanging="851"/>
              <w:textAlignment w:val="baseline"/>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p w14:paraId="469438BB" w14:textId="77777777" w:rsidR="00513B93" w:rsidRDefault="00513B93">
            <w:pPr>
              <w:overflowPunct w:val="0"/>
              <w:autoSpaceDE w:val="0"/>
              <w:adjustRightInd w:val="0"/>
              <w:spacing w:after="0"/>
              <w:ind w:left="851" w:hanging="851"/>
              <w:textAlignment w:val="baseline"/>
              <w:rPr>
                <w:rFonts w:ascii="Arial" w:hAnsi="Arial" w:cs="Arial"/>
                <w:sz w:val="18"/>
                <w:szCs w:val="18"/>
              </w:rPr>
            </w:pPr>
            <w:r>
              <w:rPr>
                <w:rFonts w:ascii="Arial" w:hAnsi="Arial" w:cs="Arial"/>
                <w:sz w:val="18"/>
                <w:szCs w:val="18"/>
              </w:rPr>
              <w:t>N</w:t>
            </w:r>
            <w:r>
              <w:rPr>
                <w:rFonts w:ascii="Arial" w:hAnsi="Arial" w:cs="Arial"/>
                <w:sz w:val="18"/>
                <w:szCs w:val="18"/>
                <w:lang w:eastAsia="zh-CN"/>
              </w:rPr>
              <w:t xml:space="preserve">OTE </w:t>
            </w:r>
            <w:r>
              <w:rPr>
                <w:rFonts w:ascii="Arial" w:hAnsi="Arial" w:cs="Arial"/>
                <w:sz w:val="18"/>
                <w:szCs w:val="18"/>
              </w:rPr>
              <w:t>3:</w:t>
            </w:r>
            <w:r>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F513646" w14:textId="77777777" w:rsidR="00513B93" w:rsidRDefault="00513B93">
            <w:pPr>
              <w:overflowPunct w:val="0"/>
              <w:autoSpaceDE w:val="0"/>
              <w:adjustRightInd w:val="0"/>
              <w:spacing w:after="0"/>
              <w:ind w:left="851" w:hanging="851"/>
              <w:textAlignment w:val="baseline"/>
              <w:rPr>
                <w:rFonts w:ascii="Arial" w:hAnsi="Arial" w:cs="Arial"/>
                <w:sz w:val="18"/>
                <w:szCs w:val="18"/>
                <w:lang w:eastAsia="fi-FI"/>
              </w:rPr>
            </w:pPr>
            <w:r>
              <w:rPr>
                <w:rFonts w:ascii="Arial" w:hAnsi="Arial" w:cs="Arial"/>
                <w:sz w:val="18"/>
                <w:szCs w:val="18"/>
                <w:lang w:eastAsia="fi-FI"/>
              </w:rPr>
              <w:t>NOTE 4:</w:t>
            </w:r>
            <w:r>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299BFB31" w14:textId="77777777" w:rsidR="00513B93" w:rsidRDefault="00513B93">
            <w:pPr>
              <w:overflowPunct w:val="0"/>
              <w:autoSpaceDE w:val="0"/>
              <w:adjustRightInd w:val="0"/>
              <w:spacing w:after="0"/>
              <w:ind w:left="851" w:hanging="851"/>
              <w:textAlignment w:val="baseline"/>
              <w:rPr>
                <w:rFonts w:ascii="Arial" w:hAnsi="Arial" w:cs="Arial"/>
                <w:sz w:val="18"/>
                <w:szCs w:val="18"/>
                <w:lang w:eastAsia="fi-FI"/>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p w14:paraId="60003F85" w14:textId="77777777" w:rsidR="00513B93" w:rsidRDefault="00513B93">
            <w:pPr>
              <w:overflowPunct w:val="0"/>
              <w:autoSpaceDE w:val="0"/>
              <w:adjustRightInd w:val="0"/>
              <w:spacing w:after="0"/>
              <w:ind w:left="851" w:hanging="851"/>
              <w:textAlignment w:val="baseline"/>
              <w:rPr>
                <w:rFonts w:ascii="Arial" w:hAnsi="Arial" w:cs="Arial"/>
                <w:sz w:val="18"/>
                <w:szCs w:val="18"/>
                <w:lang w:eastAsia="fi-FI"/>
              </w:rPr>
            </w:pPr>
            <w:r>
              <w:rPr>
                <w:rFonts w:ascii="Arial" w:hAnsi="Arial" w:cs="Arial"/>
                <w:sz w:val="18"/>
                <w:szCs w:val="18"/>
                <w:lang w:eastAsia="fi-FI"/>
              </w:rPr>
              <w:t>NOTE 6:</w:t>
            </w:r>
            <w:r>
              <w:rPr>
                <w:rFonts w:ascii="Arial" w:hAnsi="Arial" w:cs="Arial"/>
                <w:sz w:val="18"/>
                <w:szCs w:val="18"/>
                <w:lang w:eastAsia="fi-FI"/>
              </w:rPr>
              <w:tab/>
              <w:t>N/A</w:t>
            </w:r>
          </w:p>
          <w:p w14:paraId="0491BE6A" w14:textId="77777777" w:rsidR="00513B93" w:rsidRDefault="00513B93">
            <w:pPr>
              <w:overflowPunct w:val="0"/>
              <w:autoSpaceDE w:val="0"/>
              <w:adjustRightInd w:val="0"/>
              <w:spacing w:after="0"/>
              <w:ind w:left="851" w:hanging="851"/>
              <w:textAlignment w:val="baseline"/>
              <w:rPr>
                <w:rFonts w:ascii="Arial" w:eastAsia="PMingLiU" w:hAnsi="Arial" w:cs="Arial"/>
                <w:sz w:val="18"/>
                <w:lang w:eastAsia="zh-TW"/>
              </w:rPr>
            </w:pPr>
            <w:r>
              <w:rPr>
                <w:rFonts w:ascii="Arial" w:eastAsia="PMingLiU" w:hAnsi="Arial"/>
                <w:sz w:val="18"/>
                <w:lang w:eastAsia="zh-TW"/>
              </w:rPr>
              <w:t>NOTE 7:</w:t>
            </w:r>
            <w:r>
              <w:rPr>
                <w:rFonts w:ascii="Arial" w:hAnsi="Arial"/>
                <w:sz w:val="18"/>
              </w:rPr>
              <w:tab/>
              <w:t>Void.</w:t>
            </w:r>
          </w:p>
          <w:p w14:paraId="6642ADF7" w14:textId="77777777" w:rsidR="00513B93" w:rsidRDefault="00513B93">
            <w:pPr>
              <w:overflowPunct w:val="0"/>
              <w:autoSpaceDE w:val="0"/>
              <w:adjustRightInd w:val="0"/>
              <w:spacing w:after="0"/>
              <w:ind w:left="851" w:hanging="851"/>
              <w:textAlignment w:val="baseline"/>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r>
            <w:r>
              <w:rPr>
                <w:rFonts w:ascii="Arial" w:hAnsi="Arial"/>
                <w:sz w:val="18"/>
              </w:rPr>
              <w:t>Void</w:t>
            </w:r>
          </w:p>
          <w:p w14:paraId="2718C52F" w14:textId="77777777" w:rsidR="00513B93" w:rsidRDefault="00513B93">
            <w:pPr>
              <w:overflowPunct w:val="0"/>
              <w:autoSpaceDE w:val="0"/>
              <w:adjustRightInd w:val="0"/>
              <w:spacing w:after="0"/>
              <w:ind w:left="851" w:hanging="851"/>
              <w:textAlignment w:val="baseline"/>
              <w:rPr>
                <w:rFonts w:ascii="Arial" w:eastAsia="PMingLiU" w:hAnsi="Arial" w:cs="Arial"/>
                <w:sz w:val="18"/>
                <w:lang w:eastAsia="zh-TW"/>
              </w:rPr>
            </w:pPr>
            <w:r>
              <w:rPr>
                <w:rFonts w:ascii="Arial" w:eastAsia="PMingLiU" w:hAnsi="Arial" w:cs="Arial"/>
                <w:sz w:val="18"/>
                <w:lang w:eastAsia="zh-TW"/>
              </w:rPr>
              <w:t>NOTE 9:</w:t>
            </w:r>
            <w:r>
              <w:rPr>
                <w:rFonts w:ascii="Arial" w:eastAsia="PMingLiU" w:hAnsi="Arial" w:cs="Arial"/>
                <w:sz w:val="18"/>
                <w:lang w:eastAsia="zh-TW"/>
              </w:rPr>
              <w:tab/>
            </w:r>
            <w:r>
              <w:rPr>
                <w:rFonts w:ascii="Arial" w:hAnsi="Arial"/>
                <w:sz w:val="18"/>
              </w:rPr>
              <w:t>Void</w:t>
            </w:r>
          </w:p>
          <w:p w14:paraId="7C51577D" w14:textId="77777777" w:rsidR="00513B93" w:rsidRDefault="00513B93">
            <w:pPr>
              <w:overflowPunct w:val="0"/>
              <w:autoSpaceDE w:val="0"/>
              <w:adjustRightInd w:val="0"/>
              <w:spacing w:after="0"/>
              <w:ind w:left="851" w:hanging="851"/>
              <w:textAlignment w:val="baseline"/>
              <w:rPr>
                <w:rFonts w:ascii="Arial" w:hAnsi="Arial" w:cs="Arial"/>
                <w:sz w:val="18"/>
                <w:szCs w:val="18"/>
                <w:lang w:eastAsia="fi-FI"/>
              </w:rPr>
            </w:pPr>
            <w:r>
              <w:rPr>
                <w:rFonts w:ascii="Arial" w:hAnsi="Arial" w:cs="Arial"/>
                <w:sz w:val="18"/>
                <w:szCs w:val="18"/>
                <w:lang w:eastAsia="fi-FI"/>
              </w:rPr>
              <w:t>NOTE 10:</w:t>
            </w:r>
            <w:r>
              <w:rPr>
                <w:rFonts w:ascii="Arial" w:hAnsi="Arial" w:cs="Arial"/>
                <w:sz w:val="18"/>
                <w:szCs w:val="18"/>
                <w:lang w:eastAsia="fi-FI"/>
              </w:rPr>
              <w:tab/>
              <w:t>The frequency range in band n1 is restricted for this band combination to 1940 - 1960 MHz for the UL and 2130-2150 MHz for the DL.</w:t>
            </w:r>
          </w:p>
          <w:p w14:paraId="5796582F" w14:textId="77777777" w:rsidR="00513B93" w:rsidRDefault="00513B93">
            <w:pPr>
              <w:overflowPunct w:val="0"/>
              <w:autoSpaceDE w:val="0"/>
              <w:adjustRightInd w:val="0"/>
              <w:spacing w:after="0"/>
              <w:ind w:left="851" w:hanging="851"/>
              <w:textAlignment w:val="baseline"/>
              <w:rPr>
                <w:rFonts w:ascii="Arial" w:hAnsi="Arial" w:cs="Arial"/>
                <w:sz w:val="18"/>
                <w:szCs w:val="18"/>
                <w:lang w:eastAsia="fi-FI"/>
              </w:rPr>
            </w:pPr>
            <w:r>
              <w:rPr>
                <w:rFonts w:ascii="Arial" w:hAnsi="Arial" w:cs="Arial"/>
                <w:sz w:val="18"/>
                <w:szCs w:val="18"/>
                <w:lang w:eastAsia="fi-FI"/>
              </w:rPr>
              <w:t>NOTE 11:</w:t>
            </w:r>
            <w:r>
              <w:rPr>
                <w:rFonts w:ascii="Arial" w:hAnsi="Arial" w:cs="Arial"/>
                <w:sz w:val="18"/>
                <w:szCs w:val="18"/>
                <w:lang w:eastAsia="fi-FI"/>
              </w:rPr>
              <w:tab/>
              <w:t>The frequency range in band 3 is restricted for this band combination to 1765 - 1785 MHz for the UL and 1860-1880 MHz for the DL.</w:t>
            </w:r>
          </w:p>
          <w:p w14:paraId="3DC1F3FE" w14:textId="77777777" w:rsidR="00513B93" w:rsidRDefault="00513B93">
            <w:pPr>
              <w:overflowPunct w:val="0"/>
              <w:autoSpaceDE w:val="0"/>
              <w:adjustRightInd w:val="0"/>
              <w:spacing w:after="0"/>
              <w:ind w:left="851" w:hanging="851"/>
              <w:textAlignment w:val="baseline"/>
              <w:rPr>
                <w:rFonts w:ascii="Arial" w:hAnsi="Arial" w:cs="Arial"/>
                <w:sz w:val="18"/>
                <w:szCs w:val="18"/>
                <w:lang w:eastAsia="fi-FI"/>
              </w:rPr>
            </w:pPr>
            <w:r>
              <w:rPr>
                <w:rFonts w:ascii="Arial" w:hAnsi="Arial" w:cs="Arial"/>
                <w:sz w:val="18"/>
                <w:szCs w:val="18"/>
                <w:lang w:eastAsia="fi-FI"/>
              </w:rPr>
              <w:t>NOTE 12:</w:t>
            </w:r>
            <w:r>
              <w:rPr>
                <w:rFonts w:ascii="Arial" w:hAnsi="Arial" w:cs="Arial"/>
                <w:sz w:val="18"/>
                <w:szCs w:val="18"/>
                <w:lang w:eastAsia="fi-FI"/>
              </w:rPr>
              <w:tab/>
              <w:t>The frequency range in band 42 is restricted for this band combination to 3440 - 3520 MHz.</w:t>
            </w:r>
          </w:p>
          <w:p w14:paraId="54BA26D9" w14:textId="77777777" w:rsidR="00513B93" w:rsidRDefault="00513B93">
            <w:pPr>
              <w:overflowPunct w:val="0"/>
              <w:autoSpaceDE w:val="0"/>
              <w:adjustRightInd w:val="0"/>
              <w:spacing w:after="0"/>
              <w:ind w:left="851" w:hanging="851"/>
              <w:textAlignment w:val="baseline"/>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frequency range in band n28 is restricted for this band combination to 728 - 738 MHz for the UL and 783 - 793 MHz for the DL.</w:t>
            </w:r>
          </w:p>
          <w:p w14:paraId="047128EE" w14:textId="77777777" w:rsidR="00513B93" w:rsidRDefault="00513B93">
            <w:pPr>
              <w:overflowPunct w:val="0"/>
              <w:autoSpaceDE w:val="0"/>
              <w:adjustRightInd w:val="0"/>
              <w:spacing w:after="0"/>
              <w:ind w:left="851" w:hanging="851"/>
              <w:textAlignment w:val="baseline"/>
              <w:rPr>
                <w:rFonts w:ascii="Arial" w:hAnsi="Arial"/>
                <w:sz w:val="18"/>
                <w:lang w:eastAsia="ja-JP"/>
              </w:rPr>
            </w:pPr>
            <w:r>
              <w:rPr>
                <w:rFonts w:ascii="Arial" w:hAnsi="Arial"/>
                <w:sz w:val="18"/>
                <w:lang w:eastAsia="ja-JP"/>
              </w:rPr>
              <w:t xml:space="preserve">NOTE </w:t>
            </w:r>
            <w:r>
              <w:rPr>
                <w:rFonts w:ascii="Arial" w:hAnsi="Arial"/>
                <w:sz w:val="18"/>
              </w:rPr>
              <w:t>14</w:t>
            </w:r>
            <w:r>
              <w:rPr>
                <w:rFonts w:ascii="Arial" w:hAnsi="Arial"/>
                <w:sz w:val="18"/>
                <w:lang w:eastAsia="ja-JP"/>
              </w:rPr>
              <w:t>:</w:t>
            </w:r>
            <w:r>
              <w:rPr>
                <w:rFonts w:ascii="Arial" w:hAnsi="Arial"/>
                <w:sz w:val="18"/>
                <w:lang w:eastAsia="ja-JP"/>
              </w:rPr>
              <w:tab/>
              <w:t>Minimum requirements for PC2 are applicable for this uplink EN-DC configuration in this downlink/uplink EN-DC configuration.</w:t>
            </w:r>
          </w:p>
          <w:p w14:paraId="043BDAA0" w14:textId="77777777" w:rsidR="00513B93" w:rsidRDefault="00513B93">
            <w:pPr>
              <w:overflowPunct w:val="0"/>
              <w:autoSpaceDE w:val="0"/>
              <w:adjustRightInd w:val="0"/>
              <w:spacing w:after="0"/>
              <w:ind w:left="851" w:hanging="851"/>
              <w:textAlignment w:val="baseline"/>
              <w:rPr>
                <w:rFonts w:ascii="Arial" w:hAnsi="Arial"/>
                <w:sz w:val="18"/>
              </w:rPr>
            </w:pPr>
            <w:r>
              <w:rPr>
                <w:rFonts w:ascii="Arial" w:hAnsi="Arial"/>
                <w:sz w:val="18"/>
              </w:rPr>
              <w:t xml:space="preserve">NOTE 15: </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intra-band non-contiguous EN-DC apply for the Band 42/48 and Band n77/n78 combination</w:t>
            </w:r>
            <w:r>
              <w:rPr>
                <w:rFonts w:eastAsia="Malgun Gothic"/>
              </w:rPr>
              <w:t xml:space="preserve"> </w:t>
            </w:r>
            <w:r>
              <w:rPr>
                <w:rFonts w:ascii="Arial" w:hAnsi="Arial"/>
                <w:sz w:val="18"/>
              </w:rPr>
              <w:t>and for the Band 2 and Band n25 combinations.</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sz w:val="18"/>
                <w:lang w:eastAsia="ja-JP"/>
              </w:rPr>
              <w:t xml:space="preserve">when UE capability </w:t>
            </w:r>
            <w:r>
              <w:rPr>
                <w:rFonts w:ascii="Arial" w:hAnsi="Arial"/>
                <w:i/>
                <w:iCs/>
                <w:sz w:val="18"/>
                <w:lang w:eastAsia="ja-JP"/>
              </w:rPr>
              <w:t>interBandContiguousMRDC</w:t>
            </w:r>
            <w:r>
              <w:rPr>
                <w:rFonts w:ascii="Arial" w:hAnsi="Arial"/>
                <w:sz w:val="18"/>
                <w:lang w:eastAsia="ja-JP"/>
              </w:rPr>
              <w:t xml:space="preserve"> is indicated, the minimum requirements for intra-band-contiguous EN-DC also should be met in addtion to intra-band non-contiguous EN-DC</w:t>
            </w:r>
            <w:r>
              <w:rPr>
                <w:rFonts w:ascii="Arial" w:hAnsi="Arial"/>
                <w:i/>
                <w:iCs/>
                <w:sz w:val="18"/>
                <w:lang w:eastAsia="ja-JP"/>
              </w:rPr>
              <w:t>.</w:t>
            </w:r>
          </w:p>
          <w:p w14:paraId="073EED64" w14:textId="77777777" w:rsidR="00513B93" w:rsidRDefault="00513B93">
            <w:pPr>
              <w:overflowPunct w:val="0"/>
              <w:autoSpaceDE w:val="0"/>
              <w:adjustRightInd w:val="0"/>
              <w:spacing w:after="0"/>
              <w:ind w:left="851" w:hanging="851"/>
              <w:textAlignment w:val="baseline"/>
              <w:rPr>
                <w:rFonts w:ascii="Arial" w:hAnsi="Arial"/>
                <w:sz w:val="18"/>
              </w:rPr>
            </w:pPr>
            <w:r>
              <w:rPr>
                <w:rFonts w:ascii="Arial" w:hAnsi="Arial"/>
                <w:sz w:val="18"/>
              </w:rPr>
              <w:t>NOTE 16:</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inter-band EN-DC apply when the maximum power spectral density imbalance between downlink carriers contained in overlapping or partially overlapping DL bands is within 6 dB. </w:t>
            </w:r>
          </w:p>
          <w:p w14:paraId="1425D0D3" w14:textId="77777777" w:rsidR="00513B93" w:rsidRDefault="00513B93">
            <w:pPr>
              <w:overflowPunct w:val="0"/>
              <w:autoSpaceDE w:val="0"/>
              <w:adjustRightInd w:val="0"/>
              <w:spacing w:after="0"/>
              <w:ind w:left="851" w:hanging="851"/>
              <w:textAlignment w:val="baseline"/>
              <w:rPr>
                <w:rFonts w:ascii="Arial" w:hAnsi="Arial"/>
                <w:sz w:val="18"/>
              </w:rPr>
            </w:pPr>
            <w:r>
              <w:rPr>
                <w:rFonts w:ascii="Arial" w:hAnsi="Arial"/>
                <w:sz w:val="18"/>
              </w:rPr>
              <w:t>NOTE 17:</w:t>
            </w:r>
            <w:r>
              <w:rPr>
                <w:rFonts w:ascii="Arial" w:hAnsi="Arial"/>
                <w:sz w:val="18"/>
              </w:rPr>
              <w:tab/>
              <w:t>Void.</w:t>
            </w:r>
          </w:p>
          <w:p w14:paraId="09C8EAAC" w14:textId="77777777" w:rsidR="00513B93" w:rsidRDefault="00513B93">
            <w:pPr>
              <w:overflowPunct w:val="0"/>
              <w:autoSpaceDE w:val="0"/>
              <w:adjustRightInd w:val="0"/>
              <w:spacing w:after="0"/>
              <w:ind w:left="851" w:hanging="851"/>
              <w:textAlignment w:val="baseline"/>
              <w:rPr>
                <w:rFonts w:ascii="Arial" w:hAnsi="Arial"/>
                <w:sz w:val="18"/>
              </w:rPr>
            </w:pPr>
            <w:r>
              <w:rPr>
                <w:rFonts w:ascii="Arial" w:hAnsi="Arial"/>
                <w:sz w:val="18"/>
              </w:rPr>
              <w:t>NOTE 18:</w:t>
            </w:r>
            <w:r>
              <w:rPr>
                <w:rFonts w:ascii="Arial" w:hAnsi="Arial"/>
                <w:sz w:val="18"/>
              </w:rPr>
              <w:tab/>
            </w:r>
            <w:r>
              <w:rPr>
                <w:rFonts w:ascii="Arial" w:hAnsi="Arial" w:cs="Intel Clear"/>
                <w:sz w:val="18"/>
              </w:rPr>
              <w:t>Void</w:t>
            </w:r>
            <w:r>
              <w:rPr>
                <w:rFonts w:ascii="Arial" w:hAnsi="Arial"/>
                <w:sz w:val="18"/>
              </w:rPr>
              <w:t>.</w:t>
            </w:r>
          </w:p>
          <w:p w14:paraId="7BDF8EEA" w14:textId="77777777" w:rsidR="00513B93" w:rsidRDefault="00513B93">
            <w:pPr>
              <w:overflowPunct w:val="0"/>
              <w:autoSpaceDE w:val="0"/>
              <w:adjustRightInd w:val="0"/>
              <w:spacing w:after="0"/>
              <w:ind w:left="851" w:hanging="851"/>
              <w:textAlignment w:val="baseline"/>
              <w:rPr>
                <w:rFonts w:ascii="Arial" w:hAnsi="Arial"/>
                <w:sz w:val="18"/>
                <w:lang w:eastAsia="zh-CN"/>
              </w:rPr>
            </w:pPr>
            <w:r>
              <w:rPr>
                <w:rFonts w:ascii="Arial" w:hAnsi="Arial"/>
                <w:sz w:val="18"/>
              </w:rPr>
              <w:t xml:space="preserve">NOTE 19: </w:t>
            </w:r>
            <w:r>
              <w:rPr>
                <w:rFonts w:ascii="Arial" w:hAnsi="Arial"/>
                <w:sz w:val="18"/>
                <w:lang w:eastAsia="zh-CN"/>
              </w:rPr>
              <w:t>The implementation with 3 low-band antennas is targeted for FWA form factor for this band combination in Release 17.</w:t>
            </w:r>
          </w:p>
          <w:p w14:paraId="4A7A9D52" w14:textId="77777777" w:rsidR="00513B93" w:rsidRDefault="00513B93">
            <w:pPr>
              <w:overflowPunct w:val="0"/>
              <w:autoSpaceDE w:val="0"/>
              <w:adjustRightInd w:val="0"/>
              <w:spacing w:after="0"/>
              <w:ind w:left="851" w:hanging="851"/>
              <w:textAlignment w:val="baseline"/>
              <w:rPr>
                <w:rFonts w:ascii="Arial" w:hAnsi="Arial"/>
                <w:sz w:val="18"/>
              </w:rPr>
            </w:pPr>
            <w:r>
              <w:rPr>
                <w:rFonts w:ascii="Arial" w:hAnsi="Arial"/>
                <w:sz w:val="18"/>
              </w:rPr>
              <w:t>NOTE 20:</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 overlapping or partially overlapping DL bands contained in different cell groups.</w:t>
            </w:r>
          </w:p>
          <w:p w14:paraId="5CF2256F" w14:textId="77777777" w:rsidR="00513B93" w:rsidRDefault="00513B93">
            <w:pPr>
              <w:overflowPunct w:val="0"/>
              <w:autoSpaceDE w:val="0"/>
              <w:adjustRightInd w:val="0"/>
              <w:spacing w:after="0"/>
              <w:ind w:left="851" w:hanging="851"/>
              <w:textAlignment w:val="baseline"/>
              <w:rPr>
                <w:rFonts w:ascii="Arial" w:hAnsi="Arial"/>
                <w:sz w:val="18"/>
              </w:rPr>
            </w:pPr>
            <w:r>
              <w:rPr>
                <w:rFonts w:ascii="Arial" w:hAnsi="Arial"/>
                <w:sz w:val="18"/>
              </w:rPr>
              <w:t>NOTE 21: The downlink DC_2_n2 RESSENS requirements only apply when the band n2 downlink carrier is configured closer to the uplink operating band than the E-UTRA Band 2 downlink carrier.</w:t>
            </w:r>
          </w:p>
          <w:p w14:paraId="5092FA93" w14:textId="77777777" w:rsidR="00513B93" w:rsidRDefault="00513B93">
            <w:pPr>
              <w:overflowPunct w:val="0"/>
              <w:autoSpaceDE w:val="0"/>
              <w:adjustRightInd w:val="0"/>
              <w:spacing w:after="0"/>
              <w:ind w:left="851" w:hanging="851"/>
              <w:textAlignment w:val="baseline"/>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31A3BEC8" w14:textId="77777777" w:rsidR="00513B93" w:rsidRDefault="00513B93">
            <w:pPr>
              <w:overflowPunct w:val="0"/>
              <w:autoSpaceDE w:val="0"/>
              <w:adjustRightInd w:val="0"/>
              <w:spacing w:after="0"/>
              <w:ind w:left="851" w:hanging="851"/>
              <w:textAlignment w:val="baseline"/>
              <w:rPr>
                <w:rFonts w:ascii="Arial" w:hAnsi="Arial"/>
                <w:sz w:val="18"/>
                <w:lang w:eastAsia="ja-JP"/>
              </w:rPr>
            </w:pPr>
            <w:r>
              <w:rPr>
                <w:rFonts w:ascii="Arial" w:hAnsi="Arial"/>
                <w:sz w:val="18"/>
                <w:lang w:eastAsia="ja-JP"/>
              </w:rPr>
              <w:t xml:space="preserve">NOTE </w:t>
            </w:r>
            <w:r>
              <w:rPr>
                <w:rFonts w:ascii="Arial" w:hAnsi="Arial"/>
                <w:sz w:val="18"/>
              </w:rPr>
              <w:t>23</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71DACF47" w14:textId="77777777" w:rsidR="00513B93" w:rsidRDefault="00513B93">
            <w:pPr>
              <w:overflowPunct w:val="0"/>
              <w:autoSpaceDE w:val="0"/>
              <w:adjustRightInd w:val="0"/>
              <w:spacing w:after="0"/>
              <w:ind w:left="851" w:hanging="851"/>
              <w:textAlignment w:val="baseline"/>
              <w:rPr>
                <w:rFonts w:ascii="Arial" w:hAnsi="Arial"/>
                <w:sz w:val="18"/>
                <w:lang w:eastAsia="ja-JP"/>
              </w:rPr>
            </w:pPr>
            <w:r>
              <w:rPr>
                <w:rFonts w:ascii="Arial" w:hAnsi="Arial"/>
                <w:sz w:val="18"/>
                <w:lang w:eastAsia="ja-JP"/>
              </w:rPr>
              <w:t xml:space="preserve">NOTE </w:t>
            </w:r>
            <w:r>
              <w:rPr>
                <w:rFonts w:ascii="Arial" w:hAnsi="Arial"/>
                <w:sz w:val="18"/>
              </w:rPr>
              <w:t>24</w:t>
            </w:r>
            <w:r>
              <w:rPr>
                <w:rFonts w:ascii="Arial" w:hAnsi="Arial"/>
                <w:sz w:val="18"/>
                <w:lang w:eastAsia="ja-JP"/>
              </w:rPr>
              <w:t>:</w:t>
            </w:r>
            <w:r>
              <w:rPr>
                <w:rFonts w:ascii="Arial" w:hAnsi="Arial"/>
                <w:sz w:val="18"/>
                <w:lang w:eastAsia="ja-JP"/>
              </w:rPr>
              <w:tab/>
            </w:r>
            <w:r>
              <w:rPr>
                <w:rFonts w:ascii="Arial" w:eastAsia="Malgun Gothic"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724EC1B7" w14:textId="77777777" w:rsidR="00513B93" w:rsidRDefault="00513B93">
            <w:pPr>
              <w:keepNext/>
              <w:keepLines/>
              <w:overflowPunct w:val="0"/>
              <w:autoSpaceDE w:val="0"/>
              <w:adjustRightInd w:val="0"/>
              <w:spacing w:after="0"/>
              <w:ind w:left="851" w:hanging="851"/>
              <w:textAlignment w:val="baseline"/>
              <w:rPr>
                <w:rFonts w:ascii="Arial" w:hAnsi="Arial" w:cs="Arial"/>
                <w:sz w:val="18"/>
                <w:szCs w:val="18"/>
                <w:lang w:eastAsia="fi-FI"/>
              </w:rPr>
            </w:pPr>
            <w:r>
              <w:rPr>
                <w:rFonts w:ascii="Arial" w:hAnsi="Arial"/>
                <w:sz w:val="18"/>
                <w:lang w:eastAsia="zh-CN"/>
              </w:rPr>
              <w:t>NOTE 25:</w:t>
            </w:r>
            <w:r>
              <w:rPr>
                <w:rFonts w:ascii="Arial" w:eastAsia="等线" w:hAnsi="Arial"/>
                <w:sz w:val="18"/>
              </w:rPr>
              <w:tab/>
            </w:r>
            <w:r>
              <w:rPr>
                <w:rFonts w:ascii="Arial" w:hAnsi="Arial"/>
                <w:sz w:val="18"/>
                <w:lang w:eastAsia="zh-CN"/>
              </w:rPr>
              <w:t>Only applicable for UE supporting inter-band carrier aggregation without simultaneous Rx/Tx.</w:t>
            </w:r>
          </w:p>
        </w:tc>
      </w:tr>
    </w:tbl>
    <w:p w14:paraId="7440355D" w14:textId="77777777" w:rsidR="001668D2" w:rsidRPr="00513B93" w:rsidRDefault="001668D2" w:rsidP="001668D2"/>
    <w:p w14:paraId="11AFB2F7" w14:textId="77777777" w:rsidR="009F62D6" w:rsidRPr="005B4199" w:rsidRDefault="009F62D6" w:rsidP="009F62D6">
      <w:pPr>
        <w:rPr>
          <w:lang w:eastAsia="zh-CN"/>
        </w:rPr>
      </w:pPr>
    </w:p>
    <w:p w14:paraId="1C7171FE" w14:textId="14C6BECC" w:rsidR="009F62D6" w:rsidRDefault="009F62D6" w:rsidP="009F62D6">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2C0E1BC9" w14:textId="77777777" w:rsidR="00581856" w:rsidRPr="00DC7310" w:rsidRDefault="00581856" w:rsidP="00581856">
      <w:pPr>
        <w:pStyle w:val="6"/>
        <w:keepNext w:val="0"/>
        <w:keepLines w:val="0"/>
      </w:pPr>
      <w:r w:rsidRPr="00DC7310">
        <w:t>7.3B.2.3.5.2</w:t>
      </w:r>
      <w:r w:rsidRPr="00DC7310">
        <w:tab/>
        <w:t>MSD test points for intermodulation interference due to dual uplink operation for EN-DC in NR FR1 involving three bands</w:t>
      </w:r>
    </w:p>
    <w:p w14:paraId="344CC89C" w14:textId="77777777" w:rsidR="00581856" w:rsidRPr="00DC7310" w:rsidRDefault="00581856" w:rsidP="00581856">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581856" w:rsidRPr="00DC7310" w14:paraId="4D8F0784" w14:textId="77777777" w:rsidTr="005F7448">
        <w:trPr>
          <w:tblHeader/>
          <w:jc w:val="center"/>
        </w:trPr>
        <w:tc>
          <w:tcPr>
            <w:tcW w:w="5000" w:type="pct"/>
            <w:gridSpan w:val="8"/>
            <w:shd w:val="clear" w:color="auto" w:fill="auto"/>
          </w:tcPr>
          <w:p w14:paraId="00B8D34E" w14:textId="77777777" w:rsidR="00581856" w:rsidRPr="00DC7310" w:rsidRDefault="00581856" w:rsidP="005F7448">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581856" w:rsidRPr="00DC7310" w14:paraId="56622BCF" w14:textId="77777777" w:rsidTr="005F7448">
        <w:trPr>
          <w:tblHeader/>
          <w:jc w:val="center"/>
        </w:trPr>
        <w:tc>
          <w:tcPr>
            <w:tcW w:w="1125" w:type="pct"/>
            <w:tcBorders>
              <w:bottom w:val="single" w:sz="4" w:space="0" w:color="auto"/>
            </w:tcBorders>
            <w:shd w:val="clear" w:color="auto" w:fill="auto"/>
          </w:tcPr>
          <w:p w14:paraId="032024EE" w14:textId="77777777" w:rsidR="00581856" w:rsidRPr="00DC7310" w:rsidRDefault="00581856" w:rsidP="005F7448">
            <w:pPr>
              <w:pStyle w:val="TAH"/>
              <w:keepNext w:val="0"/>
              <w:keepLines w:val="0"/>
            </w:pPr>
            <w:r w:rsidRPr="00DC7310">
              <w:rPr>
                <w:rFonts w:eastAsia="MS Mincho"/>
              </w:rPr>
              <w:t>EN-DC</w:t>
            </w:r>
            <w:r>
              <w:rPr>
                <w:rFonts w:eastAsia="MS Mincho"/>
              </w:rPr>
              <w:t xml:space="preserve"> </w:t>
            </w:r>
            <w:r w:rsidRPr="00DC7310">
              <w:t>Configuration</w:t>
            </w:r>
          </w:p>
        </w:tc>
        <w:tc>
          <w:tcPr>
            <w:tcW w:w="676" w:type="pct"/>
            <w:shd w:val="clear" w:color="auto" w:fill="auto"/>
          </w:tcPr>
          <w:p w14:paraId="03357277" w14:textId="77777777" w:rsidR="00581856" w:rsidRPr="00DC7310" w:rsidRDefault="00581856" w:rsidP="005F7448">
            <w:pPr>
              <w:pStyle w:val="TAH"/>
              <w:keepNext w:val="0"/>
              <w:keepLines w:val="0"/>
            </w:pPr>
            <w:r w:rsidRPr="00DC7310">
              <w:t>EUTRA</w:t>
            </w:r>
            <w:r w:rsidRPr="00DC7310">
              <w:rPr>
                <w:rFonts w:eastAsia="MS Mincho"/>
              </w:rPr>
              <w:t>/NR</w:t>
            </w:r>
            <w:r>
              <w:t xml:space="preserve"> </w:t>
            </w:r>
            <w:r w:rsidRPr="00DC7310">
              <w:t>band</w:t>
            </w:r>
          </w:p>
        </w:tc>
        <w:tc>
          <w:tcPr>
            <w:tcW w:w="685" w:type="pct"/>
            <w:shd w:val="clear" w:color="auto" w:fill="auto"/>
          </w:tcPr>
          <w:p w14:paraId="3474F4F5" w14:textId="77777777" w:rsidR="00581856" w:rsidRPr="00DC7310" w:rsidRDefault="00581856" w:rsidP="005F7448">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shd w:val="clear" w:color="auto" w:fill="auto"/>
          </w:tcPr>
          <w:p w14:paraId="05E62E8C" w14:textId="77777777" w:rsidR="00581856" w:rsidRPr="00DC7310" w:rsidRDefault="00581856" w:rsidP="005F7448">
            <w:pPr>
              <w:pStyle w:val="TAH"/>
              <w:keepNext w:val="0"/>
              <w:keepLines w:val="0"/>
            </w:pPr>
            <w:r w:rsidRPr="00DC7310">
              <w:t>UL/DL</w:t>
            </w:r>
            <w:r>
              <w:t xml:space="preserve"> </w:t>
            </w:r>
            <w:r w:rsidRPr="00DC7310">
              <w:t>BW</w:t>
            </w:r>
            <w:r>
              <w:t xml:space="preserve"> </w:t>
            </w:r>
            <w:r w:rsidRPr="00DC7310">
              <w:br/>
              <w:t>(MHz)</w:t>
            </w:r>
          </w:p>
        </w:tc>
        <w:tc>
          <w:tcPr>
            <w:tcW w:w="486" w:type="pct"/>
            <w:shd w:val="clear" w:color="auto" w:fill="auto"/>
          </w:tcPr>
          <w:p w14:paraId="6A9470FF" w14:textId="77777777" w:rsidR="00581856" w:rsidRPr="00DC7310" w:rsidRDefault="00581856" w:rsidP="005F7448">
            <w:pPr>
              <w:pStyle w:val="TAH"/>
              <w:keepNext w:val="0"/>
              <w:keepLines w:val="0"/>
            </w:pPr>
            <w:r w:rsidRPr="00DC7310">
              <w:t>UL</w:t>
            </w:r>
          </w:p>
          <w:p w14:paraId="5BBFD30E" w14:textId="77777777" w:rsidR="00581856" w:rsidRPr="00DC7310" w:rsidRDefault="00581856" w:rsidP="005F7448">
            <w:pPr>
              <w:pStyle w:val="TAH"/>
              <w:keepNext w:val="0"/>
              <w:keepLines w:val="0"/>
            </w:pPr>
            <w:r w:rsidRPr="00DC7310">
              <w:t>L</w:t>
            </w:r>
            <w:r w:rsidRPr="00DC7310">
              <w:rPr>
                <w:vertAlign w:val="subscript"/>
              </w:rPr>
              <w:t>CRB</w:t>
            </w:r>
          </w:p>
        </w:tc>
        <w:tc>
          <w:tcPr>
            <w:tcW w:w="767" w:type="pct"/>
            <w:shd w:val="clear" w:color="auto" w:fill="auto"/>
          </w:tcPr>
          <w:p w14:paraId="6910B9EB" w14:textId="77777777" w:rsidR="00581856" w:rsidRPr="00DC7310" w:rsidRDefault="00581856" w:rsidP="005F7448">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shd w:val="clear" w:color="auto" w:fill="auto"/>
          </w:tcPr>
          <w:p w14:paraId="41B9538C" w14:textId="77777777" w:rsidR="00581856" w:rsidRPr="00DC7310" w:rsidRDefault="00581856" w:rsidP="005F7448">
            <w:pPr>
              <w:pStyle w:val="TAH"/>
              <w:keepNext w:val="0"/>
              <w:keepLines w:val="0"/>
            </w:pPr>
            <w:r w:rsidRPr="00DC7310">
              <w:t>MSD</w:t>
            </w:r>
            <w:r>
              <w:t xml:space="preserve"> </w:t>
            </w:r>
            <w:r w:rsidRPr="00DC7310">
              <w:br/>
              <w:t>(dB)</w:t>
            </w:r>
          </w:p>
        </w:tc>
        <w:tc>
          <w:tcPr>
            <w:tcW w:w="447" w:type="pct"/>
          </w:tcPr>
          <w:p w14:paraId="7DC70044" w14:textId="77777777" w:rsidR="00581856" w:rsidRPr="00DC7310" w:rsidRDefault="00581856" w:rsidP="005F7448">
            <w:pPr>
              <w:pStyle w:val="TAH"/>
              <w:keepNext w:val="0"/>
              <w:keepLines w:val="0"/>
            </w:pPr>
            <w:r w:rsidRPr="00DC7310">
              <w:t>IMD</w:t>
            </w:r>
            <w:r>
              <w:t xml:space="preserve"> </w:t>
            </w:r>
            <w:r w:rsidRPr="00DC7310">
              <w:t>order</w:t>
            </w:r>
          </w:p>
        </w:tc>
      </w:tr>
      <w:tr w:rsidR="00581856" w:rsidRPr="00DC7310" w14:paraId="2B0C8B6E" w14:textId="77777777" w:rsidTr="005F7448">
        <w:trPr>
          <w:tblHeader/>
          <w:jc w:val="center"/>
        </w:trPr>
        <w:tc>
          <w:tcPr>
            <w:tcW w:w="1125" w:type="pct"/>
            <w:tcBorders>
              <w:bottom w:val="nil"/>
            </w:tcBorders>
            <w:shd w:val="clear" w:color="auto" w:fill="auto"/>
          </w:tcPr>
          <w:p w14:paraId="0F378ED3" w14:textId="77777777" w:rsidR="00581856" w:rsidRPr="00DC7310" w:rsidRDefault="00581856" w:rsidP="005F7448">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shd w:val="clear" w:color="auto" w:fill="auto"/>
          </w:tcPr>
          <w:p w14:paraId="616EFA55" w14:textId="77777777" w:rsidR="00581856" w:rsidRPr="00DC7310" w:rsidRDefault="00581856" w:rsidP="005F7448">
            <w:pPr>
              <w:pStyle w:val="TAC"/>
              <w:keepNext w:val="0"/>
              <w:keepLines w:val="0"/>
              <w:rPr>
                <w:b/>
              </w:rPr>
            </w:pPr>
            <w:r w:rsidRPr="00DC7310">
              <w:rPr>
                <w:lang w:eastAsia="ja-JP"/>
              </w:rPr>
              <w:t>66</w:t>
            </w:r>
          </w:p>
        </w:tc>
        <w:tc>
          <w:tcPr>
            <w:tcW w:w="685" w:type="pct"/>
            <w:shd w:val="clear" w:color="auto" w:fill="auto"/>
          </w:tcPr>
          <w:p w14:paraId="79868C3B" w14:textId="77777777" w:rsidR="00581856" w:rsidRPr="00DC7310" w:rsidRDefault="00581856" w:rsidP="005F7448">
            <w:pPr>
              <w:pStyle w:val="TAC"/>
              <w:keepNext w:val="0"/>
              <w:keepLines w:val="0"/>
              <w:rPr>
                <w:b/>
              </w:rPr>
            </w:pPr>
            <w:r w:rsidRPr="00DC7310">
              <w:rPr>
                <w:szCs w:val="18"/>
                <w:lang w:eastAsia="ko-KR"/>
              </w:rPr>
              <w:t>1750</w:t>
            </w:r>
          </w:p>
        </w:tc>
        <w:tc>
          <w:tcPr>
            <w:tcW w:w="440" w:type="pct"/>
            <w:shd w:val="clear" w:color="auto" w:fill="auto"/>
          </w:tcPr>
          <w:p w14:paraId="39BEAF37" w14:textId="77777777" w:rsidR="00581856" w:rsidRPr="00DC7310" w:rsidRDefault="00581856" w:rsidP="005F7448">
            <w:pPr>
              <w:pStyle w:val="TAC"/>
              <w:keepNext w:val="0"/>
              <w:keepLines w:val="0"/>
              <w:rPr>
                <w:b/>
              </w:rPr>
            </w:pPr>
            <w:r w:rsidRPr="00DC7310">
              <w:rPr>
                <w:szCs w:val="18"/>
                <w:lang w:eastAsia="ko-KR"/>
              </w:rPr>
              <w:t>5</w:t>
            </w:r>
          </w:p>
        </w:tc>
        <w:tc>
          <w:tcPr>
            <w:tcW w:w="486" w:type="pct"/>
            <w:shd w:val="clear" w:color="auto" w:fill="auto"/>
          </w:tcPr>
          <w:p w14:paraId="6354AD84" w14:textId="77777777" w:rsidR="00581856" w:rsidRPr="00DC7310" w:rsidRDefault="00581856" w:rsidP="005F7448">
            <w:pPr>
              <w:pStyle w:val="TAC"/>
              <w:keepNext w:val="0"/>
              <w:keepLines w:val="0"/>
              <w:rPr>
                <w:b/>
              </w:rPr>
            </w:pPr>
            <w:r w:rsidRPr="00DC7310">
              <w:rPr>
                <w:szCs w:val="18"/>
                <w:lang w:eastAsia="ko-KR"/>
              </w:rPr>
              <w:t>25</w:t>
            </w:r>
          </w:p>
        </w:tc>
        <w:tc>
          <w:tcPr>
            <w:tcW w:w="767" w:type="pct"/>
            <w:shd w:val="clear" w:color="auto" w:fill="auto"/>
          </w:tcPr>
          <w:p w14:paraId="4291874E" w14:textId="77777777" w:rsidR="00581856" w:rsidRPr="00DC7310" w:rsidRDefault="00581856" w:rsidP="005F7448">
            <w:pPr>
              <w:pStyle w:val="TAC"/>
              <w:keepNext w:val="0"/>
              <w:keepLines w:val="0"/>
              <w:rPr>
                <w:b/>
              </w:rPr>
            </w:pPr>
            <w:r w:rsidRPr="00DC7310">
              <w:rPr>
                <w:szCs w:val="18"/>
                <w:lang w:eastAsia="ko-KR"/>
              </w:rPr>
              <w:t>2150</w:t>
            </w:r>
          </w:p>
        </w:tc>
        <w:tc>
          <w:tcPr>
            <w:tcW w:w="374" w:type="pct"/>
            <w:shd w:val="clear" w:color="auto" w:fill="auto"/>
          </w:tcPr>
          <w:p w14:paraId="640099D2" w14:textId="77777777" w:rsidR="00581856" w:rsidRPr="00DC7310" w:rsidRDefault="00581856" w:rsidP="005F7448">
            <w:pPr>
              <w:pStyle w:val="TAC"/>
              <w:keepNext w:val="0"/>
              <w:keepLines w:val="0"/>
              <w:rPr>
                <w:b/>
              </w:rPr>
            </w:pPr>
            <w:r w:rsidRPr="00DC7310">
              <w:rPr>
                <w:lang w:eastAsia="ja-JP"/>
              </w:rPr>
              <w:t>5</w:t>
            </w:r>
          </w:p>
        </w:tc>
        <w:tc>
          <w:tcPr>
            <w:tcW w:w="447" w:type="pct"/>
          </w:tcPr>
          <w:p w14:paraId="0619E901" w14:textId="77777777" w:rsidR="00581856" w:rsidRPr="00DC7310" w:rsidRDefault="00581856" w:rsidP="005F7448">
            <w:pPr>
              <w:pStyle w:val="TAC"/>
              <w:keepNext w:val="0"/>
              <w:keepLines w:val="0"/>
              <w:rPr>
                <w:b/>
              </w:rPr>
            </w:pPr>
            <w:r w:rsidRPr="00DC7310">
              <w:rPr>
                <w:lang w:eastAsia="ja-JP"/>
              </w:rPr>
              <w:t>IMD4</w:t>
            </w:r>
          </w:p>
        </w:tc>
      </w:tr>
      <w:tr w:rsidR="00581856" w:rsidRPr="00DC7310" w14:paraId="1A431B87" w14:textId="77777777" w:rsidTr="005F7448">
        <w:trPr>
          <w:tblHeader/>
          <w:jc w:val="center"/>
        </w:trPr>
        <w:tc>
          <w:tcPr>
            <w:tcW w:w="1125" w:type="pct"/>
            <w:tcBorders>
              <w:top w:val="nil"/>
            </w:tcBorders>
            <w:shd w:val="clear" w:color="auto" w:fill="auto"/>
          </w:tcPr>
          <w:p w14:paraId="1B4DBA0E" w14:textId="77777777" w:rsidR="00581856" w:rsidRPr="00DC7310" w:rsidRDefault="00581856" w:rsidP="005F7448">
            <w:pPr>
              <w:pStyle w:val="TAC"/>
              <w:keepNext w:val="0"/>
              <w:keepLines w:val="0"/>
              <w:rPr>
                <w:rFonts w:eastAsia="MS Mincho"/>
                <w:b/>
              </w:rPr>
            </w:pPr>
          </w:p>
        </w:tc>
        <w:tc>
          <w:tcPr>
            <w:tcW w:w="676" w:type="pct"/>
            <w:shd w:val="clear" w:color="auto" w:fill="auto"/>
          </w:tcPr>
          <w:p w14:paraId="0FE75C51" w14:textId="77777777" w:rsidR="00581856" w:rsidRPr="00DC7310" w:rsidRDefault="00581856" w:rsidP="005F7448">
            <w:pPr>
              <w:pStyle w:val="TAC"/>
              <w:keepNext w:val="0"/>
              <w:keepLines w:val="0"/>
              <w:rPr>
                <w:b/>
              </w:rPr>
            </w:pPr>
            <w:r w:rsidRPr="00DC7310">
              <w:rPr>
                <w:lang w:eastAsia="ja-JP"/>
              </w:rPr>
              <w:t>n71</w:t>
            </w:r>
          </w:p>
        </w:tc>
        <w:tc>
          <w:tcPr>
            <w:tcW w:w="685" w:type="pct"/>
            <w:shd w:val="clear" w:color="auto" w:fill="auto"/>
          </w:tcPr>
          <w:p w14:paraId="39CD4FDD" w14:textId="77777777" w:rsidR="00581856" w:rsidRPr="00DC7310" w:rsidRDefault="00581856" w:rsidP="005F7448">
            <w:pPr>
              <w:pStyle w:val="TAC"/>
              <w:keepNext w:val="0"/>
              <w:keepLines w:val="0"/>
              <w:rPr>
                <w:b/>
              </w:rPr>
            </w:pPr>
            <w:r w:rsidRPr="00DC7310">
              <w:rPr>
                <w:lang w:eastAsia="ja-JP"/>
              </w:rPr>
              <w:t>678</w:t>
            </w:r>
          </w:p>
        </w:tc>
        <w:tc>
          <w:tcPr>
            <w:tcW w:w="440" w:type="pct"/>
            <w:shd w:val="clear" w:color="auto" w:fill="auto"/>
          </w:tcPr>
          <w:p w14:paraId="147DB338" w14:textId="77777777" w:rsidR="00581856" w:rsidRPr="00DC7310" w:rsidRDefault="00581856" w:rsidP="005F7448">
            <w:pPr>
              <w:pStyle w:val="TAC"/>
              <w:keepNext w:val="0"/>
              <w:keepLines w:val="0"/>
              <w:rPr>
                <w:b/>
              </w:rPr>
            </w:pPr>
            <w:r w:rsidRPr="00DC7310">
              <w:rPr>
                <w:lang w:eastAsia="ja-JP"/>
              </w:rPr>
              <w:t>10</w:t>
            </w:r>
          </w:p>
        </w:tc>
        <w:tc>
          <w:tcPr>
            <w:tcW w:w="486" w:type="pct"/>
            <w:shd w:val="clear" w:color="auto" w:fill="auto"/>
          </w:tcPr>
          <w:p w14:paraId="35512E55" w14:textId="77777777" w:rsidR="00581856" w:rsidRPr="00DC7310" w:rsidRDefault="00581856" w:rsidP="005F7448">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shd w:val="clear" w:color="auto" w:fill="auto"/>
          </w:tcPr>
          <w:p w14:paraId="066B3532" w14:textId="77777777" w:rsidR="00581856" w:rsidRPr="00DC7310" w:rsidRDefault="00581856" w:rsidP="005F7448">
            <w:pPr>
              <w:pStyle w:val="TAC"/>
              <w:keepNext w:val="0"/>
              <w:keepLines w:val="0"/>
              <w:rPr>
                <w:b/>
              </w:rPr>
            </w:pPr>
            <w:r w:rsidRPr="00DC7310">
              <w:t>632</w:t>
            </w:r>
          </w:p>
        </w:tc>
        <w:tc>
          <w:tcPr>
            <w:tcW w:w="374" w:type="pct"/>
            <w:shd w:val="clear" w:color="auto" w:fill="auto"/>
          </w:tcPr>
          <w:p w14:paraId="59E4691F" w14:textId="77777777" w:rsidR="00581856" w:rsidRPr="00DC7310" w:rsidRDefault="00581856" w:rsidP="005F7448">
            <w:pPr>
              <w:pStyle w:val="TAC"/>
              <w:keepNext w:val="0"/>
              <w:keepLines w:val="0"/>
              <w:rPr>
                <w:b/>
              </w:rPr>
            </w:pPr>
            <w:r w:rsidRPr="00DC7310">
              <w:t>N/A</w:t>
            </w:r>
          </w:p>
        </w:tc>
        <w:tc>
          <w:tcPr>
            <w:tcW w:w="447" w:type="pct"/>
          </w:tcPr>
          <w:p w14:paraId="2AA1BFAD" w14:textId="77777777" w:rsidR="00581856" w:rsidRPr="00DC7310" w:rsidRDefault="00581856" w:rsidP="005F7448">
            <w:pPr>
              <w:pStyle w:val="TAC"/>
              <w:keepNext w:val="0"/>
              <w:keepLines w:val="0"/>
              <w:rPr>
                <w:b/>
              </w:rPr>
            </w:pPr>
            <w:r w:rsidRPr="00DC7310">
              <w:t>N/A</w:t>
            </w:r>
          </w:p>
        </w:tc>
      </w:tr>
      <w:tr w:rsidR="00581856" w:rsidRPr="00DC7310" w14:paraId="7EC755B6" w14:textId="77777777" w:rsidTr="005F7448">
        <w:trPr>
          <w:tblHeader/>
          <w:jc w:val="center"/>
        </w:trPr>
        <w:tc>
          <w:tcPr>
            <w:tcW w:w="5000" w:type="pct"/>
            <w:gridSpan w:val="8"/>
            <w:tcBorders>
              <w:bottom w:val="single" w:sz="4" w:space="0" w:color="auto"/>
            </w:tcBorders>
            <w:shd w:val="clear" w:color="auto" w:fill="auto"/>
            <w:vAlign w:val="center"/>
          </w:tcPr>
          <w:p w14:paraId="1B83CF0E" w14:textId="77777777" w:rsidR="00581856" w:rsidRPr="00DC7310" w:rsidRDefault="00581856" w:rsidP="005F7448">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2AAB0ABA" w14:textId="77777777" w:rsidR="00581856" w:rsidRPr="00DC7310" w:rsidRDefault="00581856" w:rsidP="005F7448">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403026A5" w14:textId="77777777" w:rsidR="00581856" w:rsidRPr="00DC7310" w:rsidRDefault="00581856" w:rsidP="00581856"/>
    <w:p w14:paraId="12EB6484" w14:textId="77777777" w:rsidR="009F62D6" w:rsidRDefault="009F62D6" w:rsidP="009F62D6">
      <w:pPr>
        <w:overflowPunct w:val="0"/>
        <w:autoSpaceDE w:val="0"/>
        <w:autoSpaceDN w:val="0"/>
        <w:adjustRightInd w:val="0"/>
        <w:spacing w:before="60"/>
        <w:jc w:val="center"/>
        <w:textAlignment w:val="baseline"/>
        <w:rPr>
          <w:rFonts w:ascii="Arial" w:hAnsi="Arial"/>
          <w:b/>
        </w:rPr>
      </w:pPr>
      <w:r>
        <w:rPr>
          <w:rFonts w:ascii="Arial" w:hAnsi="Arial"/>
          <w:b/>
        </w:rPr>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946"/>
        <w:gridCol w:w="144"/>
        <w:gridCol w:w="439"/>
        <w:gridCol w:w="231"/>
        <w:gridCol w:w="1566"/>
        <w:gridCol w:w="439"/>
        <w:gridCol w:w="599"/>
        <w:gridCol w:w="439"/>
        <w:gridCol w:w="314"/>
        <w:gridCol w:w="372"/>
        <w:gridCol w:w="14"/>
        <w:gridCol w:w="818"/>
        <w:gridCol w:w="339"/>
      </w:tblGrid>
      <w:tr w:rsidR="009F62D6" w14:paraId="7B1DA3B7" w14:textId="77777777" w:rsidTr="009F62D6">
        <w:trPr>
          <w:tblHeader/>
          <w:jc w:val="center"/>
        </w:trPr>
        <w:tc>
          <w:tcPr>
            <w:tcW w:w="5000" w:type="pct"/>
            <w:gridSpan w:val="15"/>
            <w:tcBorders>
              <w:top w:val="single" w:sz="4" w:space="0" w:color="auto"/>
              <w:left w:val="single" w:sz="4" w:space="0" w:color="auto"/>
              <w:bottom w:val="single" w:sz="4" w:space="0" w:color="auto"/>
              <w:right w:val="single" w:sz="4" w:space="0" w:color="auto"/>
            </w:tcBorders>
            <w:hideMark/>
          </w:tcPr>
          <w:p w14:paraId="19520885" w14:textId="77777777" w:rsidR="009F62D6" w:rsidRDefault="009F62D6">
            <w:pPr>
              <w:overflowPunct w:val="0"/>
              <w:autoSpaceDE w:val="0"/>
              <w:adjustRightInd w:val="0"/>
              <w:spacing w:after="0"/>
              <w:jc w:val="center"/>
              <w:textAlignment w:val="baseline"/>
              <w:rPr>
                <w:rFonts w:ascii="Arial" w:hAnsi="Arial"/>
                <w:b/>
                <w:sz w:val="18"/>
              </w:rPr>
            </w:pPr>
            <w:r>
              <w:rPr>
                <w:rFonts w:ascii="Arial" w:hAnsi="Arial"/>
                <w:b/>
                <w:sz w:val="18"/>
              </w:rPr>
              <w:t>NR or E-UTRA Band / Channel bandwidth / NRB / MSD</w:t>
            </w:r>
          </w:p>
        </w:tc>
      </w:tr>
      <w:tr w:rsidR="009F62D6" w14:paraId="4E7DAC18" w14:textId="77777777" w:rsidTr="009F62D6">
        <w:trPr>
          <w:tblHeader/>
          <w:jc w:val="center"/>
        </w:trPr>
        <w:tc>
          <w:tcPr>
            <w:tcW w:w="1132" w:type="pct"/>
            <w:tcBorders>
              <w:top w:val="single" w:sz="4" w:space="0" w:color="auto"/>
              <w:left w:val="single" w:sz="4" w:space="0" w:color="auto"/>
              <w:bottom w:val="single" w:sz="4" w:space="0" w:color="auto"/>
              <w:right w:val="single" w:sz="4" w:space="0" w:color="auto"/>
            </w:tcBorders>
            <w:hideMark/>
          </w:tcPr>
          <w:p w14:paraId="3B1E95AC" w14:textId="77777777" w:rsidR="009F62D6" w:rsidRDefault="009F62D6">
            <w:pPr>
              <w:overflowPunct w:val="0"/>
              <w:autoSpaceDE w:val="0"/>
              <w:adjustRightInd w:val="0"/>
              <w:spacing w:after="0"/>
              <w:jc w:val="center"/>
              <w:textAlignment w:val="baseline"/>
              <w:rPr>
                <w:rFonts w:ascii="Arial" w:eastAsia="MS Mincho" w:hAnsi="Arial"/>
                <w:b/>
                <w:sz w:val="18"/>
              </w:rPr>
            </w:pPr>
            <w:r>
              <w:rPr>
                <w:rFonts w:ascii="Arial" w:eastAsia="MS Mincho" w:hAnsi="Arial"/>
                <w:b/>
                <w:sz w:val="18"/>
              </w:rPr>
              <w:t xml:space="preserve">EN-DC </w:t>
            </w:r>
            <w:r>
              <w:rPr>
                <w:rFonts w:ascii="Arial" w:hAnsi="Arial"/>
                <w:b/>
                <w:sz w:val="18"/>
              </w:rPr>
              <w:t>Configuration</w:t>
            </w:r>
          </w:p>
        </w:tc>
        <w:tc>
          <w:tcPr>
            <w:tcW w:w="410" w:type="pct"/>
            <w:tcBorders>
              <w:top w:val="single" w:sz="4" w:space="0" w:color="auto"/>
              <w:left w:val="single" w:sz="4" w:space="0" w:color="auto"/>
              <w:bottom w:val="single" w:sz="4" w:space="0" w:color="auto"/>
              <w:right w:val="single" w:sz="4" w:space="0" w:color="auto"/>
            </w:tcBorders>
            <w:hideMark/>
          </w:tcPr>
          <w:p w14:paraId="1F60BA6F" w14:textId="77777777" w:rsidR="009F62D6" w:rsidRDefault="009F62D6">
            <w:pPr>
              <w:overflowPunct w:val="0"/>
              <w:autoSpaceDE w:val="0"/>
              <w:adjustRightInd w:val="0"/>
              <w:spacing w:after="0"/>
              <w:jc w:val="center"/>
              <w:textAlignment w:val="baseline"/>
              <w:rPr>
                <w:rFonts w:ascii="Arial" w:hAnsi="Arial"/>
                <w:b/>
                <w:sz w:val="18"/>
              </w:rPr>
            </w:pPr>
            <w:r>
              <w:rPr>
                <w:rFonts w:ascii="Arial" w:hAnsi="Arial"/>
                <w:b/>
                <w:sz w:val="18"/>
              </w:rPr>
              <w:t xml:space="preserve">EUTRA </w:t>
            </w:r>
            <w:r>
              <w:rPr>
                <w:rFonts w:ascii="Arial" w:eastAsia="MS Mincho" w:hAnsi="Arial"/>
                <w:b/>
                <w:sz w:val="18"/>
              </w:rPr>
              <w:t>/ NR</w:t>
            </w:r>
            <w:r>
              <w:rPr>
                <w:rFonts w:ascii="Arial" w:hAnsi="Arial"/>
                <w:b/>
                <w:sz w:val="18"/>
              </w:rPr>
              <w:t xml:space="preserve"> band</w:t>
            </w:r>
          </w:p>
        </w:tc>
        <w:tc>
          <w:tcPr>
            <w:tcW w:w="566" w:type="pct"/>
            <w:gridSpan w:val="2"/>
            <w:tcBorders>
              <w:top w:val="single" w:sz="4" w:space="0" w:color="auto"/>
              <w:left w:val="single" w:sz="4" w:space="0" w:color="auto"/>
              <w:bottom w:val="single" w:sz="4" w:space="0" w:color="auto"/>
              <w:right w:val="single" w:sz="4" w:space="0" w:color="auto"/>
            </w:tcBorders>
            <w:hideMark/>
          </w:tcPr>
          <w:p w14:paraId="5CDCEAB9" w14:textId="77777777" w:rsidR="009F62D6" w:rsidRDefault="009F62D6">
            <w:pPr>
              <w:overflowPunct w:val="0"/>
              <w:autoSpaceDE w:val="0"/>
              <w:adjustRightInd w:val="0"/>
              <w:spacing w:after="0"/>
              <w:jc w:val="center"/>
              <w:textAlignment w:val="baseline"/>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348" w:type="pct"/>
            <w:gridSpan w:val="2"/>
            <w:tcBorders>
              <w:top w:val="single" w:sz="4" w:space="0" w:color="auto"/>
              <w:left w:val="single" w:sz="4" w:space="0" w:color="auto"/>
              <w:bottom w:val="single" w:sz="4" w:space="0" w:color="auto"/>
              <w:right w:val="single" w:sz="4" w:space="0" w:color="auto"/>
            </w:tcBorders>
            <w:hideMark/>
          </w:tcPr>
          <w:p w14:paraId="2225901A" w14:textId="77777777" w:rsidR="009F62D6" w:rsidRDefault="009F62D6">
            <w:pPr>
              <w:overflowPunct w:val="0"/>
              <w:autoSpaceDE w:val="0"/>
              <w:adjustRightInd w:val="0"/>
              <w:spacing w:after="0"/>
              <w:jc w:val="center"/>
              <w:textAlignment w:val="baseline"/>
              <w:rPr>
                <w:rFonts w:ascii="Arial" w:hAnsi="Arial"/>
                <w:b/>
                <w:sz w:val="18"/>
              </w:rPr>
            </w:pPr>
            <w:r>
              <w:rPr>
                <w:rFonts w:ascii="Arial" w:hAnsi="Arial"/>
                <w:b/>
                <w:sz w:val="18"/>
              </w:rPr>
              <w:t xml:space="preserve">UL/DL BW </w:t>
            </w:r>
            <w:r>
              <w:rPr>
                <w:rFonts w:ascii="Arial" w:hAnsi="Arial"/>
                <w:b/>
                <w:sz w:val="18"/>
              </w:rPr>
              <w:br/>
              <w:t>(MHz)</w:t>
            </w:r>
          </w:p>
        </w:tc>
        <w:tc>
          <w:tcPr>
            <w:tcW w:w="1041" w:type="pct"/>
            <w:gridSpan w:val="2"/>
            <w:tcBorders>
              <w:top w:val="single" w:sz="4" w:space="0" w:color="auto"/>
              <w:left w:val="single" w:sz="4" w:space="0" w:color="auto"/>
              <w:bottom w:val="single" w:sz="4" w:space="0" w:color="auto"/>
              <w:right w:val="single" w:sz="4" w:space="0" w:color="auto"/>
            </w:tcBorders>
            <w:hideMark/>
          </w:tcPr>
          <w:p w14:paraId="16160792" w14:textId="77777777" w:rsidR="009F62D6" w:rsidRDefault="009F62D6">
            <w:pPr>
              <w:overflowPunct w:val="0"/>
              <w:autoSpaceDE w:val="0"/>
              <w:adjustRightInd w:val="0"/>
              <w:spacing w:after="0"/>
              <w:jc w:val="center"/>
              <w:textAlignment w:val="baseline"/>
              <w:rPr>
                <w:rFonts w:ascii="Arial" w:hAnsi="Arial"/>
                <w:b/>
                <w:sz w:val="18"/>
              </w:rPr>
            </w:pPr>
            <w:r>
              <w:rPr>
                <w:rFonts w:ascii="Arial" w:hAnsi="Arial"/>
                <w:b/>
                <w:sz w:val="18"/>
              </w:rPr>
              <w:t>UL</w:t>
            </w:r>
          </w:p>
          <w:p w14:paraId="662D2283" w14:textId="77777777" w:rsidR="009F62D6" w:rsidRDefault="009F62D6">
            <w:pPr>
              <w:overflowPunct w:val="0"/>
              <w:autoSpaceDE w:val="0"/>
              <w:adjustRightInd w:val="0"/>
              <w:spacing w:after="0"/>
              <w:jc w:val="center"/>
              <w:textAlignment w:val="baseline"/>
              <w:rPr>
                <w:rFonts w:ascii="Arial" w:hAnsi="Arial"/>
                <w:b/>
                <w:sz w:val="18"/>
              </w:rPr>
            </w:pPr>
            <w:r>
              <w:rPr>
                <w:rFonts w:ascii="Arial" w:hAnsi="Arial"/>
                <w:b/>
                <w:sz w:val="18"/>
              </w:rPr>
              <w:t>L</w:t>
            </w:r>
            <w:r>
              <w:rPr>
                <w:rFonts w:ascii="Arial" w:hAnsi="Arial"/>
                <w:b/>
                <w:sz w:val="18"/>
                <w:vertAlign w:val="subscript"/>
              </w:rPr>
              <w:t>CRB</w:t>
            </w:r>
          </w:p>
        </w:tc>
        <w:tc>
          <w:tcPr>
            <w:tcW w:w="539" w:type="pct"/>
            <w:gridSpan w:val="2"/>
            <w:tcBorders>
              <w:top w:val="single" w:sz="4" w:space="0" w:color="auto"/>
              <w:left w:val="single" w:sz="4" w:space="0" w:color="auto"/>
              <w:bottom w:val="single" w:sz="4" w:space="0" w:color="auto"/>
              <w:right w:val="single" w:sz="4" w:space="0" w:color="auto"/>
            </w:tcBorders>
            <w:hideMark/>
          </w:tcPr>
          <w:p w14:paraId="6C91D773" w14:textId="77777777" w:rsidR="009F62D6" w:rsidRDefault="009F62D6">
            <w:pPr>
              <w:overflowPunct w:val="0"/>
              <w:autoSpaceDE w:val="0"/>
              <w:adjustRightInd w:val="0"/>
              <w:spacing w:after="0"/>
              <w:jc w:val="center"/>
              <w:textAlignment w:val="baseline"/>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356" w:type="pct"/>
            <w:gridSpan w:val="2"/>
            <w:tcBorders>
              <w:top w:val="single" w:sz="4" w:space="0" w:color="auto"/>
              <w:left w:val="single" w:sz="4" w:space="0" w:color="auto"/>
              <w:bottom w:val="single" w:sz="4" w:space="0" w:color="auto"/>
              <w:right w:val="single" w:sz="4" w:space="0" w:color="auto"/>
            </w:tcBorders>
            <w:hideMark/>
          </w:tcPr>
          <w:p w14:paraId="32034B24" w14:textId="77777777" w:rsidR="009F62D6" w:rsidRDefault="009F62D6">
            <w:pPr>
              <w:overflowPunct w:val="0"/>
              <w:autoSpaceDE w:val="0"/>
              <w:adjustRightInd w:val="0"/>
              <w:spacing w:after="0"/>
              <w:jc w:val="center"/>
              <w:textAlignment w:val="baseline"/>
              <w:rPr>
                <w:rFonts w:ascii="Arial" w:hAnsi="Arial"/>
                <w:b/>
                <w:sz w:val="18"/>
              </w:rPr>
            </w:pPr>
            <w:r>
              <w:rPr>
                <w:rFonts w:ascii="Arial" w:hAnsi="Arial"/>
                <w:b/>
                <w:sz w:val="18"/>
              </w:rPr>
              <w:t xml:space="preserve">MSD </w:t>
            </w:r>
            <w:r>
              <w:rPr>
                <w:rFonts w:ascii="Arial" w:hAnsi="Arial"/>
                <w:b/>
                <w:sz w:val="18"/>
              </w:rPr>
              <w:br/>
              <w:t>(dB)</w:t>
            </w:r>
          </w:p>
        </w:tc>
        <w:tc>
          <w:tcPr>
            <w:tcW w:w="608" w:type="pct"/>
            <w:gridSpan w:val="3"/>
            <w:tcBorders>
              <w:top w:val="single" w:sz="4" w:space="0" w:color="auto"/>
              <w:left w:val="single" w:sz="4" w:space="0" w:color="auto"/>
              <w:bottom w:val="single" w:sz="4" w:space="0" w:color="auto"/>
              <w:right w:val="single" w:sz="4" w:space="0" w:color="auto"/>
            </w:tcBorders>
            <w:hideMark/>
          </w:tcPr>
          <w:p w14:paraId="4366815D" w14:textId="77777777" w:rsidR="009F62D6" w:rsidRDefault="009F62D6">
            <w:pPr>
              <w:overflowPunct w:val="0"/>
              <w:autoSpaceDE w:val="0"/>
              <w:adjustRightInd w:val="0"/>
              <w:spacing w:after="0"/>
              <w:jc w:val="center"/>
              <w:textAlignment w:val="baseline"/>
              <w:rPr>
                <w:rFonts w:ascii="Arial" w:hAnsi="Arial"/>
                <w:b/>
                <w:sz w:val="18"/>
              </w:rPr>
            </w:pPr>
            <w:r>
              <w:rPr>
                <w:rFonts w:ascii="Arial" w:hAnsi="Arial"/>
                <w:b/>
                <w:sz w:val="18"/>
              </w:rPr>
              <w:t>IMD order</w:t>
            </w:r>
          </w:p>
        </w:tc>
      </w:tr>
      <w:tr w:rsidR="009F62D6" w14:paraId="16F4FF82"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63FF05B"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r>
              <w:rPr>
                <w:rFonts w:ascii="Arial" w:eastAsia="MS Mincho" w:hAnsi="Arial"/>
                <w:sz w:val="18"/>
                <w:lang w:val="en-US"/>
              </w:rPr>
              <w:t>DC_1A_n1A-n78A</w:t>
            </w:r>
          </w:p>
        </w:tc>
        <w:tc>
          <w:tcPr>
            <w:tcW w:w="410" w:type="pct"/>
            <w:tcBorders>
              <w:top w:val="single" w:sz="4" w:space="0" w:color="auto"/>
              <w:left w:val="single" w:sz="4" w:space="0" w:color="auto"/>
              <w:bottom w:val="single" w:sz="4" w:space="0" w:color="auto"/>
              <w:right w:val="single" w:sz="4" w:space="0" w:color="auto"/>
            </w:tcBorders>
            <w:hideMark/>
          </w:tcPr>
          <w:p w14:paraId="1DF4B285"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eastAsia="MS Mincho" w:hAnsi="Arial"/>
                <w:sz w:val="18"/>
                <w:lang w:val="en-US"/>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F715B87"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eastAsia="MS Mincho" w:hAnsi="Arial"/>
                <w:sz w:val="18"/>
                <w:lang w:val="en-US"/>
              </w:rPr>
              <w:t>1945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D12142"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eastAsia="MS Mincho" w:hAnsi="Arial"/>
                <w:sz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F5CB4D"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eastAsia="MS Mincho" w:hAnsi="Arial"/>
                <w:sz w:val="18"/>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851926"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eastAsia="MS Mincho" w:hAnsi="Arial"/>
                <w:sz w:val="18"/>
                <w:lang w:val="en-US"/>
              </w:rPr>
              <w:t>2135</w:t>
            </w:r>
          </w:p>
        </w:tc>
        <w:tc>
          <w:tcPr>
            <w:tcW w:w="356" w:type="pct"/>
            <w:gridSpan w:val="2"/>
            <w:tcBorders>
              <w:top w:val="single" w:sz="4" w:space="0" w:color="auto"/>
              <w:left w:val="single" w:sz="4" w:space="0" w:color="auto"/>
              <w:bottom w:val="single" w:sz="4" w:space="0" w:color="auto"/>
              <w:right w:val="single" w:sz="4" w:space="0" w:color="auto"/>
            </w:tcBorders>
            <w:hideMark/>
          </w:tcPr>
          <w:p w14:paraId="682287EA" w14:textId="77777777" w:rsidR="009F62D6" w:rsidRDefault="009F62D6">
            <w:pPr>
              <w:keepNext/>
              <w:keepLines/>
              <w:overflowPunct w:val="0"/>
              <w:autoSpaceDE w:val="0"/>
              <w:adjustRightInd w:val="0"/>
              <w:spacing w:after="0"/>
              <w:jc w:val="center"/>
              <w:textAlignment w:val="baseline"/>
              <w:rPr>
                <w:rFonts w:ascii="Arial" w:hAnsi="Arial"/>
                <w:sz w:val="18"/>
                <w:lang w:eastAsia="zh-TW"/>
              </w:rPr>
            </w:pPr>
            <w:r>
              <w:rPr>
                <w:rFonts w:ascii="Arial" w:eastAsia="MS Mincho" w:hAnsi="Arial"/>
                <w:sz w:val="18"/>
                <w:lang w:val="en-US"/>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C5164B"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MS Mincho" w:hAnsi="Arial"/>
                <w:sz w:val="18"/>
                <w:lang w:val="en-US"/>
              </w:rPr>
              <w:t>N/A</w:t>
            </w:r>
          </w:p>
        </w:tc>
      </w:tr>
      <w:tr w:rsidR="009F62D6" w14:paraId="361B7EDF" w14:textId="77777777" w:rsidTr="009F62D6">
        <w:trPr>
          <w:jc w:val="center"/>
        </w:trPr>
        <w:tc>
          <w:tcPr>
            <w:tcW w:w="1132" w:type="pct"/>
            <w:tcBorders>
              <w:top w:val="nil"/>
              <w:left w:val="single" w:sz="4" w:space="0" w:color="auto"/>
              <w:bottom w:val="nil"/>
              <w:right w:val="single" w:sz="4" w:space="0" w:color="auto"/>
            </w:tcBorders>
          </w:tcPr>
          <w:p w14:paraId="4FFAE3E9"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0638A2"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eastAsia="MS Mincho" w:hAnsi="Arial"/>
                <w:sz w:val="18"/>
                <w:lang w:val="en-US"/>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4B79AA1"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eastAsia="MS Mincho" w:hAnsi="Arial"/>
                <w:sz w:val="18"/>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B41563"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eastAsia="MS Mincho" w:hAnsi="Arial"/>
                <w:sz w:val="18"/>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A55D65"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eastAsia="MS Mincho" w:hAnsi="Arial"/>
                <w:sz w:val="18"/>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FCAAC9"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eastAsia="MS Mincho" w:hAnsi="Arial"/>
                <w:sz w:val="18"/>
                <w:lang w:val="en-US"/>
              </w:rPr>
              <w:t>2125</w:t>
            </w:r>
          </w:p>
        </w:tc>
        <w:tc>
          <w:tcPr>
            <w:tcW w:w="356" w:type="pct"/>
            <w:gridSpan w:val="2"/>
            <w:tcBorders>
              <w:top w:val="single" w:sz="4" w:space="0" w:color="auto"/>
              <w:left w:val="single" w:sz="4" w:space="0" w:color="auto"/>
              <w:bottom w:val="single" w:sz="4" w:space="0" w:color="auto"/>
              <w:right w:val="single" w:sz="4" w:space="0" w:color="auto"/>
            </w:tcBorders>
            <w:hideMark/>
          </w:tcPr>
          <w:p w14:paraId="6B30923F" w14:textId="77777777" w:rsidR="009F62D6" w:rsidRDefault="009F62D6">
            <w:pPr>
              <w:keepNext/>
              <w:keepLines/>
              <w:overflowPunct w:val="0"/>
              <w:autoSpaceDE w:val="0"/>
              <w:adjustRightInd w:val="0"/>
              <w:spacing w:after="0"/>
              <w:jc w:val="center"/>
              <w:textAlignment w:val="baseline"/>
              <w:rPr>
                <w:rFonts w:ascii="Arial" w:hAnsi="Arial"/>
                <w:sz w:val="18"/>
                <w:lang w:eastAsia="zh-TW"/>
              </w:rPr>
            </w:pPr>
            <w:r>
              <w:rPr>
                <w:rFonts w:ascii="Arial" w:eastAsia="MS Mincho" w:hAnsi="Arial"/>
                <w:sz w:val="18"/>
                <w:lang w:val="en-US"/>
              </w:rPr>
              <w:t>12.0</w:t>
            </w:r>
          </w:p>
        </w:tc>
        <w:tc>
          <w:tcPr>
            <w:tcW w:w="608" w:type="pct"/>
            <w:gridSpan w:val="3"/>
            <w:tcBorders>
              <w:top w:val="single" w:sz="4" w:space="0" w:color="auto"/>
              <w:left w:val="single" w:sz="4" w:space="0" w:color="auto"/>
              <w:bottom w:val="single" w:sz="4" w:space="0" w:color="auto"/>
              <w:right w:val="single" w:sz="4" w:space="0" w:color="auto"/>
            </w:tcBorders>
            <w:hideMark/>
          </w:tcPr>
          <w:p w14:paraId="416761B0"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MS Mincho" w:hAnsi="Arial"/>
                <w:sz w:val="18"/>
                <w:lang w:val="en-US"/>
              </w:rPr>
              <w:t>IMD4</w:t>
            </w:r>
          </w:p>
        </w:tc>
      </w:tr>
      <w:tr w:rsidR="009F62D6" w14:paraId="6AC54A35" w14:textId="77777777" w:rsidTr="009F62D6">
        <w:trPr>
          <w:jc w:val="center"/>
        </w:trPr>
        <w:tc>
          <w:tcPr>
            <w:tcW w:w="1132" w:type="pct"/>
            <w:tcBorders>
              <w:top w:val="nil"/>
              <w:left w:val="single" w:sz="4" w:space="0" w:color="auto"/>
              <w:bottom w:val="single" w:sz="4" w:space="0" w:color="auto"/>
              <w:right w:val="single" w:sz="4" w:space="0" w:color="auto"/>
            </w:tcBorders>
          </w:tcPr>
          <w:p w14:paraId="57DEF3FF"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436650"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eastAsia="MS Mincho" w:hAnsi="Arial"/>
                <w:sz w:val="18"/>
                <w:lang w:val="en-US"/>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7B8DB62"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eastAsia="MS Mincho" w:hAnsi="Arial"/>
                <w:sz w:val="18"/>
                <w:lang w:val="en-US"/>
              </w:rPr>
              <w:t>3710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C53405"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eastAsia="MS Mincho" w:hAnsi="Arial"/>
                <w:sz w:val="18"/>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694934"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eastAsia="MS Mincho" w:hAnsi="Arial"/>
                <w:sz w:val="18"/>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2A423A"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eastAsia="MS Mincho" w:hAnsi="Arial"/>
                <w:sz w:val="18"/>
                <w:lang w:val="en-US"/>
              </w:rPr>
              <w:t>3710</w:t>
            </w:r>
          </w:p>
        </w:tc>
        <w:tc>
          <w:tcPr>
            <w:tcW w:w="356" w:type="pct"/>
            <w:gridSpan w:val="2"/>
            <w:tcBorders>
              <w:top w:val="single" w:sz="4" w:space="0" w:color="auto"/>
              <w:left w:val="single" w:sz="4" w:space="0" w:color="auto"/>
              <w:bottom w:val="single" w:sz="4" w:space="0" w:color="auto"/>
              <w:right w:val="single" w:sz="4" w:space="0" w:color="auto"/>
            </w:tcBorders>
            <w:hideMark/>
          </w:tcPr>
          <w:p w14:paraId="1F3BB278" w14:textId="77777777" w:rsidR="009F62D6" w:rsidRDefault="009F62D6">
            <w:pPr>
              <w:keepNext/>
              <w:keepLines/>
              <w:overflowPunct w:val="0"/>
              <w:autoSpaceDE w:val="0"/>
              <w:adjustRightInd w:val="0"/>
              <w:spacing w:after="0"/>
              <w:jc w:val="center"/>
              <w:textAlignment w:val="baseline"/>
              <w:rPr>
                <w:rFonts w:ascii="Arial" w:hAnsi="Arial"/>
                <w:sz w:val="18"/>
                <w:lang w:eastAsia="zh-TW"/>
              </w:rPr>
            </w:pPr>
            <w:r>
              <w:rPr>
                <w:rFonts w:ascii="Arial" w:eastAsia="MS Mincho" w:hAnsi="Arial"/>
                <w:sz w:val="18"/>
                <w:lang w:val="en-US"/>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03A61C3"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MS Mincho" w:hAnsi="Arial"/>
                <w:sz w:val="18"/>
                <w:lang w:val="en-US"/>
              </w:rPr>
              <w:t>N/A</w:t>
            </w:r>
          </w:p>
        </w:tc>
      </w:tr>
      <w:tr w:rsidR="009F62D6" w14:paraId="7CC2C238"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2DBCC15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lang w:val="en-US"/>
              </w:rPr>
              <w:t>DC_1A-3A_n1A</w:t>
            </w:r>
          </w:p>
        </w:tc>
        <w:tc>
          <w:tcPr>
            <w:tcW w:w="410" w:type="pct"/>
            <w:tcBorders>
              <w:top w:val="single" w:sz="4" w:space="0" w:color="auto"/>
              <w:left w:val="single" w:sz="4" w:space="0" w:color="auto"/>
              <w:bottom w:val="single" w:sz="4" w:space="0" w:color="auto"/>
              <w:right w:val="single" w:sz="4" w:space="0" w:color="auto"/>
            </w:tcBorders>
            <w:hideMark/>
          </w:tcPr>
          <w:p w14:paraId="3D51608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5F1BB1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A25DB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F1BD3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F41C3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03EAC61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BE39F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81BEE2D" w14:textId="77777777" w:rsidTr="009F62D6">
        <w:trPr>
          <w:jc w:val="center"/>
        </w:trPr>
        <w:tc>
          <w:tcPr>
            <w:tcW w:w="1132" w:type="pct"/>
            <w:tcBorders>
              <w:top w:val="nil"/>
              <w:left w:val="single" w:sz="4" w:space="0" w:color="auto"/>
              <w:bottom w:val="nil"/>
              <w:right w:val="single" w:sz="4" w:space="0" w:color="auto"/>
            </w:tcBorders>
            <w:hideMark/>
          </w:tcPr>
          <w:p w14:paraId="56A1EA7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DC_1A-3A-3A_n1A</w:t>
            </w:r>
          </w:p>
        </w:tc>
        <w:tc>
          <w:tcPr>
            <w:tcW w:w="410" w:type="pct"/>
            <w:tcBorders>
              <w:top w:val="single" w:sz="4" w:space="0" w:color="auto"/>
              <w:left w:val="single" w:sz="4" w:space="0" w:color="auto"/>
              <w:bottom w:val="single" w:sz="4" w:space="0" w:color="auto"/>
              <w:right w:val="single" w:sz="4" w:space="0" w:color="auto"/>
            </w:tcBorders>
            <w:hideMark/>
          </w:tcPr>
          <w:p w14:paraId="1CAC7E1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06F292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8A985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03B71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93097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1845</w:t>
            </w:r>
          </w:p>
        </w:tc>
        <w:tc>
          <w:tcPr>
            <w:tcW w:w="356" w:type="pct"/>
            <w:gridSpan w:val="2"/>
            <w:tcBorders>
              <w:top w:val="single" w:sz="4" w:space="0" w:color="auto"/>
              <w:left w:val="single" w:sz="4" w:space="0" w:color="auto"/>
              <w:bottom w:val="single" w:sz="4" w:space="0" w:color="auto"/>
              <w:right w:val="single" w:sz="4" w:space="0" w:color="auto"/>
            </w:tcBorders>
            <w:hideMark/>
          </w:tcPr>
          <w:p w14:paraId="57DF624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FCA89F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D3A51A7" w14:textId="77777777" w:rsidTr="009F62D6">
        <w:trPr>
          <w:jc w:val="center"/>
        </w:trPr>
        <w:tc>
          <w:tcPr>
            <w:tcW w:w="1132" w:type="pct"/>
            <w:tcBorders>
              <w:top w:val="nil"/>
              <w:left w:val="single" w:sz="4" w:space="0" w:color="auto"/>
              <w:bottom w:val="single" w:sz="4" w:space="0" w:color="auto"/>
              <w:right w:val="single" w:sz="4" w:space="0" w:color="auto"/>
            </w:tcBorders>
          </w:tcPr>
          <w:p w14:paraId="328CEA3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02572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BD7950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7DA13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9E62C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3FE45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2150</w:t>
            </w:r>
          </w:p>
        </w:tc>
        <w:tc>
          <w:tcPr>
            <w:tcW w:w="356" w:type="pct"/>
            <w:gridSpan w:val="2"/>
            <w:tcBorders>
              <w:top w:val="single" w:sz="4" w:space="0" w:color="auto"/>
              <w:left w:val="single" w:sz="4" w:space="0" w:color="auto"/>
              <w:bottom w:val="single" w:sz="4" w:space="0" w:color="auto"/>
              <w:right w:val="single" w:sz="4" w:space="0" w:color="auto"/>
            </w:tcBorders>
            <w:hideMark/>
          </w:tcPr>
          <w:p w14:paraId="0F2820C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23</w:t>
            </w:r>
          </w:p>
        </w:tc>
        <w:tc>
          <w:tcPr>
            <w:tcW w:w="608" w:type="pct"/>
            <w:gridSpan w:val="3"/>
            <w:tcBorders>
              <w:top w:val="single" w:sz="4" w:space="0" w:color="auto"/>
              <w:left w:val="single" w:sz="4" w:space="0" w:color="auto"/>
              <w:bottom w:val="single" w:sz="4" w:space="0" w:color="auto"/>
              <w:right w:val="single" w:sz="4" w:space="0" w:color="auto"/>
            </w:tcBorders>
            <w:hideMark/>
          </w:tcPr>
          <w:p w14:paraId="117EEC4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32D92937"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15B5DE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w:t>
            </w:r>
            <w:r>
              <w:rPr>
                <w:rFonts w:ascii="Arial" w:hAnsi="Arial"/>
                <w:sz w:val="18"/>
                <w:lang w:eastAsia="zh-CN"/>
              </w:rPr>
              <w:t>1</w:t>
            </w:r>
            <w:r>
              <w:rPr>
                <w:rFonts w:ascii="Arial" w:hAnsi="Arial"/>
                <w:sz w:val="18"/>
              </w:rPr>
              <w:t>A-</w:t>
            </w:r>
            <w:r>
              <w:rPr>
                <w:rFonts w:ascii="Arial" w:eastAsia="Malgun Gothic" w:hAnsi="Arial"/>
                <w:sz w:val="18"/>
                <w:lang w:eastAsia="ko-KR"/>
              </w:rPr>
              <w:t>3A_</w:t>
            </w:r>
            <w:r>
              <w:rPr>
                <w:rFonts w:ascii="Arial" w:hAnsi="Arial"/>
                <w:sz w:val="18"/>
                <w:lang w:eastAsia="ja-JP"/>
              </w:rPr>
              <w:t>n</w:t>
            </w:r>
            <w:r>
              <w:rPr>
                <w:rFonts w:ascii="Arial" w:eastAsia="Malgun Gothic" w:hAnsi="Arial"/>
                <w:sz w:val="18"/>
                <w:lang w:eastAsia="ko-KR"/>
              </w:rPr>
              <w:t>28</w:t>
            </w:r>
            <w:r>
              <w:rPr>
                <w:rFonts w:ascii="Arial" w:hAnsi="Arial"/>
                <w:sz w:val="18"/>
              </w:rPr>
              <w:t>A</w:t>
            </w:r>
          </w:p>
          <w:p w14:paraId="392EC99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w:t>
            </w:r>
            <w:r>
              <w:rPr>
                <w:rFonts w:ascii="Arial" w:hAnsi="Arial"/>
                <w:sz w:val="18"/>
                <w:lang w:eastAsia="zh-CN"/>
              </w:rPr>
              <w:t>1</w:t>
            </w:r>
            <w:r>
              <w:rPr>
                <w:rFonts w:ascii="Arial" w:hAnsi="Arial"/>
                <w:sz w:val="18"/>
              </w:rPr>
              <w:t>A-</w:t>
            </w:r>
            <w:r>
              <w:rPr>
                <w:rFonts w:ascii="Arial" w:eastAsia="Malgun Gothic" w:hAnsi="Arial"/>
                <w:sz w:val="18"/>
                <w:lang w:eastAsia="ko-KR"/>
              </w:rPr>
              <w:t>3C_</w:t>
            </w:r>
            <w:r>
              <w:rPr>
                <w:rFonts w:ascii="Arial" w:hAnsi="Arial"/>
                <w:sz w:val="18"/>
                <w:lang w:eastAsia="ja-JP"/>
              </w:rPr>
              <w:t>n</w:t>
            </w:r>
            <w:r>
              <w:rPr>
                <w:rFonts w:ascii="Arial" w:eastAsia="Malgun Gothic" w:hAnsi="Arial"/>
                <w:sz w:val="18"/>
                <w:lang w:eastAsia="ko-KR"/>
              </w:rPr>
              <w:t>28</w:t>
            </w:r>
            <w:r>
              <w:rPr>
                <w:rFonts w:ascii="Arial"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52F7F80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DF1EB8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E621A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A56AD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019BC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2165</w:t>
            </w:r>
          </w:p>
        </w:tc>
        <w:tc>
          <w:tcPr>
            <w:tcW w:w="356" w:type="pct"/>
            <w:gridSpan w:val="2"/>
            <w:tcBorders>
              <w:top w:val="single" w:sz="4" w:space="0" w:color="auto"/>
              <w:left w:val="single" w:sz="4" w:space="0" w:color="auto"/>
              <w:bottom w:val="single" w:sz="4" w:space="0" w:color="auto"/>
              <w:right w:val="single" w:sz="4" w:space="0" w:color="auto"/>
            </w:tcBorders>
            <w:hideMark/>
          </w:tcPr>
          <w:p w14:paraId="7CC1953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986C8F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DF3B58E" w14:textId="77777777" w:rsidTr="009F62D6">
        <w:trPr>
          <w:jc w:val="center"/>
        </w:trPr>
        <w:tc>
          <w:tcPr>
            <w:tcW w:w="1132" w:type="pct"/>
            <w:tcBorders>
              <w:top w:val="nil"/>
              <w:left w:val="single" w:sz="4" w:space="0" w:color="auto"/>
              <w:bottom w:val="nil"/>
              <w:right w:val="single" w:sz="4" w:space="0" w:color="auto"/>
            </w:tcBorders>
          </w:tcPr>
          <w:p w14:paraId="500EE94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1797B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F24224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4476C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8DA0D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6004F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1818.5</w:t>
            </w:r>
          </w:p>
        </w:tc>
        <w:tc>
          <w:tcPr>
            <w:tcW w:w="356" w:type="pct"/>
            <w:gridSpan w:val="2"/>
            <w:tcBorders>
              <w:top w:val="single" w:sz="4" w:space="0" w:color="auto"/>
              <w:left w:val="single" w:sz="4" w:space="0" w:color="auto"/>
              <w:bottom w:val="single" w:sz="4" w:space="0" w:color="auto"/>
              <w:right w:val="single" w:sz="4" w:space="0" w:color="auto"/>
            </w:tcBorders>
            <w:hideMark/>
          </w:tcPr>
          <w:p w14:paraId="5FAC304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4.0</w:t>
            </w:r>
          </w:p>
        </w:tc>
        <w:tc>
          <w:tcPr>
            <w:tcW w:w="608" w:type="pct"/>
            <w:gridSpan w:val="3"/>
            <w:tcBorders>
              <w:top w:val="single" w:sz="4" w:space="0" w:color="auto"/>
              <w:left w:val="single" w:sz="4" w:space="0" w:color="auto"/>
              <w:bottom w:val="single" w:sz="4" w:space="0" w:color="auto"/>
              <w:right w:val="single" w:sz="4" w:space="0" w:color="auto"/>
            </w:tcBorders>
            <w:hideMark/>
          </w:tcPr>
          <w:p w14:paraId="6BC41F5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IMD5</w:t>
            </w:r>
          </w:p>
        </w:tc>
      </w:tr>
      <w:tr w:rsidR="009F62D6" w14:paraId="6D56442B" w14:textId="77777777" w:rsidTr="009F62D6">
        <w:trPr>
          <w:jc w:val="center"/>
        </w:trPr>
        <w:tc>
          <w:tcPr>
            <w:tcW w:w="1132" w:type="pct"/>
            <w:tcBorders>
              <w:top w:val="nil"/>
              <w:left w:val="single" w:sz="4" w:space="0" w:color="auto"/>
              <w:bottom w:val="nil"/>
              <w:right w:val="single" w:sz="4" w:space="0" w:color="auto"/>
            </w:tcBorders>
          </w:tcPr>
          <w:p w14:paraId="6988FE2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8AD16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390D90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E1BAC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C64B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40534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765.5</w:t>
            </w:r>
          </w:p>
        </w:tc>
        <w:tc>
          <w:tcPr>
            <w:tcW w:w="356" w:type="pct"/>
            <w:gridSpan w:val="2"/>
            <w:tcBorders>
              <w:top w:val="single" w:sz="4" w:space="0" w:color="auto"/>
              <w:left w:val="single" w:sz="4" w:space="0" w:color="auto"/>
              <w:bottom w:val="single" w:sz="4" w:space="0" w:color="auto"/>
              <w:right w:val="single" w:sz="4" w:space="0" w:color="auto"/>
            </w:tcBorders>
            <w:hideMark/>
          </w:tcPr>
          <w:p w14:paraId="14C86E0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83250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8FE3119" w14:textId="77777777" w:rsidTr="009F62D6">
        <w:trPr>
          <w:jc w:val="center"/>
        </w:trPr>
        <w:tc>
          <w:tcPr>
            <w:tcW w:w="1132" w:type="pct"/>
            <w:tcBorders>
              <w:top w:val="nil"/>
              <w:left w:val="single" w:sz="4" w:space="0" w:color="auto"/>
              <w:bottom w:val="nil"/>
              <w:right w:val="single" w:sz="4" w:space="0" w:color="auto"/>
            </w:tcBorders>
          </w:tcPr>
          <w:p w14:paraId="218223C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A444D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0F0DB7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215B3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B65E1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43BEB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2139</w:t>
            </w:r>
          </w:p>
        </w:tc>
        <w:tc>
          <w:tcPr>
            <w:tcW w:w="356" w:type="pct"/>
            <w:gridSpan w:val="2"/>
            <w:tcBorders>
              <w:top w:val="single" w:sz="4" w:space="0" w:color="auto"/>
              <w:left w:val="single" w:sz="4" w:space="0" w:color="auto"/>
              <w:bottom w:val="single" w:sz="4" w:space="0" w:color="auto"/>
              <w:right w:val="single" w:sz="4" w:space="0" w:color="auto"/>
            </w:tcBorders>
            <w:hideMark/>
          </w:tcPr>
          <w:p w14:paraId="6DF94F9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11.0</w:t>
            </w:r>
          </w:p>
        </w:tc>
        <w:tc>
          <w:tcPr>
            <w:tcW w:w="608" w:type="pct"/>
            <w:gridSpan w:val="3"/>
            <w:tcBorders>
              <w:top w:val="single" w:sz="4" w:space="0" w:color="auto"/>
              <w:left w:val="single" w:sz="4" w:space="0" w:color="auto"/>
              <w:bottom w:val="single" w:sz="4" w:space="0" w:color="auto"/>
              <w:right w:val="single" w:sz="4" w:space="0" w:color="auto"/>
            </w:tcBorders>
            <w:hideMark/>
          </w:tcPr>
          <w:p w14:paraId="106E77F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IMD4</w:t>
            </w:r>
          </w:p>
        </w:tc>
      </w:tr>
      <w:tr w:rsidR="009F62D6" w14:paraId="0ABDD1C0" w14:textId="77777777" w:rsidTr="009F62D6">
        <w:trPr>
          <w:jc w:val="center"/>
        </w:trPr>
        <w:tc>
          <w:tcPr>
            <w:tcW w:w="1132" w:type="pct"/>
            <w:tcBorders>
              <w:top w:val="nil"/>
              <w:left w:val="single" w:sz="4" w:space="0" w:color="auto"/>
              <w:bottom w:val="nil"/>
              <w:right w:val="single" w:sz="4" w:space="0" w:color="auto"/>
            </w:tcBorders>
          </w:tcPr>
          <w:p w14:paraId="4AAE868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6B48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2C17D5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F2B53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1E0E4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16FF8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1875</w:t>
            </w:r>
          </w:p>
        </w:tc>
        <w:tc>
          <w:tcPr>
            <w:tcW w:w="356" w:type="pct"/>
            <w:gridSpan w:val="2"/>
            <w:tcBorders>
              <w:top w:val="single" w:sz="4" w:space="0" w:color="auto"/>
              <w:left w:val="single" w:sz="4" w:space="0" w:color="auto"/>
              <w:bottom w:val="single" w:sz="4" w:space="0" w:color="auto"/>
              <w:right w:val="single" w:sz="4" w:space="0" w:color="auto"/>
            </w:tcBorders>
            <w:hideMark/>
          </w:tcPr>
          <w:p w14:paraId="6255C54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7EB3A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69A65C75" w14:textId="77777777" w:rsidTr="009F62D6">
        <w:trPr>
          <w:jc w:val="center"/>
        </w:trPr>
        <w:tc>
          <w:tcPr>
            <w:tcW w:w="1132" w:type="pct"/>
            <w:tcBorders>
              <w:top w:val="nil"/>
              <w:left w:val="single" w:sz="4" w:space="0" w:color="auto"/>
              <w:bottom w:val="single" w:sz="4" w:space="0" w:color="auto"/>
              <w:right w:val="single" w:sz="4" w:space="0" w:color="auto"/>
            </w:tcBorders>
          </w:tcPr>
          <w:p w14:paraId="2F24775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01F34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6DDF17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85F8F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ACEA2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A0C7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765.5</w:t>
            </w:r>
          </w:p>
        </w:tc>
        <w:tc>
          <w:tcPr>
            <w:tcW w:w="356" w:type="pct"/>
            <w:gridSpan w:val="2"/>
            <w:tcBorders>
              <w:top w:val="single" w:sz="4" w:space="0" w:color="auto"/>
              <w:left w:val="single" w:sz="4" w:space="0" w:color="auto"/>
              <w:bottom w:val="single" w:sz="4" w:space="0" w:color="auto"/>
              <w:right w:val="single" w:sz="4" w:space="0" w:color="auto"/>
            </w:tcBorders>
            <w:hideMark/>
          </w:tcPr>
          <w:p w14:paraId="4C0D474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474387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11B0621"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E35D5B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DC_1A-3A_n71A</w:t>
            </w:r>
          </w:p>
          <w:p w14:paraId="62538AF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DC_1A-3A_n71B</w:t>
            </w:r>
          </w:p>
        </w:tc>
        <w:tc>
          <w:tcPr>
            <w:tcW w:w="410" w:type="pct"/>
            <w:tcBorders>
              <w:top w:val="single" w:sz="4" w:space="0" w:color="auto"/>
              <w:left w:val="single" w:sz="4" w:space="0" w:color="auto"/>
              <w:bottom w:val="single" w:sz="4" w:space="0" w:color="auto"/>
              <w:right w:val="single" w:sz="4" w:space="0" w:color="auto"/>
            </w:tcBorders>
            <w:hideMark/>
          </w:tcPr>
          <w:p w14:paraId="3A07114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C2DB73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D99EB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AA39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653D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2150</w:t>
            </w:r>
          </w:p>
        </w:tc>
        <w:tc>
          <w:tcPr>
            <w:tcW w:w="356" w:type="pct"/>
            <w:gridSpan w:val="2"/>
            <w:tcBorders>
              <w:top w:val="single" w:sz="4" w:space="0" w:color="auto"/>
              <w:left w:val="single" w:sz="4" w:space="0" w:color="auto"/>
              <w:bottom w:val="single" w:sz="4" w:space="0" w:color="auto"/>
              <w:right w:val="single" w:sz="4" w:space="0" w:color="auto"/>
            </w:tcBorders>
            <w:hideMark/>
          </w:tcPr>
          <w:p w14:paraId="3F07752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608" w:type="pct"/>
            <w:gridSpan w:val="3"/>
            <w:tcBorders>
              <w:top w:val="single" w:sz="4" w:space="0" w:color="auto"/>
              <w:left w:val="single" w:sz="4" w:space="0" w:color="auto"/>
              <w:bottom w:val="single" w:sz="4" w:space="0" w:color="auto"/>
              <w:right w:val="single" w:sz="4" w:space="0" w:color="auto"/>
            </w:tcBorders>
            <w:hideMark/>
          </w:tcPr>
          <w:p w14:paraId="1C26A1D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IMD4</w:t>
            </w:r>
          </w:p>
        </w:tc>
      </w:tr>
      <w:tr w:rsidR="009F62D6" w14:paraId="72F57AF5" w14:textId="77777777" w:rsidTr="009F62D6">
        <w:trPr>
          <w:jc w:val="center"/>
        </w:trPr>
        <w:tc>
          <w:tcPr>
            <w:tcW w:w="1132" w:type="pct"/>
            <w:tcBorders>
              <w:top w:val="nil"/>
              <w:left w:val="single" w:sz="4" w:space="0" w:color="auto"/>
              <w:bottom w:val="nil"/>
              <w:right w:val="single" w:sz="4" w:space="0" w:color="auto"/>
            </w:tcBorders>
          </w:tcPr>
          <w:p w14:paraId="54C6D7BC" w14:textId="54B8A4C2" w:rsidR="009F62D6" w:rsidRDefault="009F62D6">
            <w:pPr>
              <w:overflowPunct w:val="0"/>
              <w:autoSpaceDE w:val="0"/>
              <w:adjustRightInd w:val="0"/>
              <w:spacing w:after="0"/>
              <w:jc w:val="center"/>
              <w:textAlignment w:val="baseline"/>
              <w:rPr>
                <w:rFonts w:ascii="Arial" w:eastAsia="MS Mincho" w:hAnsi="Arial"/>
                <w:sz w:val="18"/>
              </w:rPr>
            </w:pPr>
            <w:ins w:id="9" w:author="huawei" w:date="2025-03-19T15:45:00Z">
              <w:r>
                <w:rPr>
                  <w:rFonts w:ascii="Arial" w:hAnsi="Arial"/>
                  <w:sz w:val="18"/>
                  <w:lang w:eastAsia="ja-JP"/>
                </w:rPr>
                <w:t>DC_1A-3C_n71A</w:t>
              </w:r>
            </w:ins>
          </w:p>
        </w:tc>
        <w:tc>
          <w:tcPr>
            <w:tcW w:w="410" w:type="pct"/>
            <w:tcBorders>
              <w:top w:val="single" w:sz="4" w:space="0" w:color="auto"/>
              <w:left w:val="single" w:sz="4" w:space="0" w:color="auto"/>
              <w:bottom w:val="single" w:sz="4" w:space="0" w:color="auto"/>
              <w:right w:val="single" w:sz="4" w:space="0" w:color="auto"/>
            </w:tcBorders>
            <w:hideMark/>
          </w:tcPr>
          <w:p w14:paraId="6B4F268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686041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5730A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F187A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ECD7C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1845</w:t>
            </w:r>
          </w:p>
        </w:tc>
        <w:tc>
          <w:tcPr>
            <w:tcW w:w="356" w:type="pct"/>
            <w:gridSpan w:val="2"/>
            <w:tcBorders>
              <w:top w:val="single" w:sz="4" w:space="0" w:color="auto"/>
              <w:left w:val="single" w:sz="4" w:space="0" w:color="auto"/>
              <w:bottom w:val="single" w:sz="4" w:space="0" w:color="auto"/>
              <w:right w:val="single" w:sz="4" w:space="0" w:color="auto"/>
            </w:tcBorders>
            <w:hideMark/>
          </w:tcPr>
          <w:p w14:paraId="1E1E87D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44D424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7B9E0518" w14:textId="77777777" w:rsidTr="009F62D6">
        <w:trPr>
          <w:jc w:val="center"/>
        </w:trPr>
        <w:tc>
          <w:tcPr>
            <w:tcW w:w="1132" w:type="pct"/>
            <w:tcBorders>
              <w:top w:val="nil"/>
              <w:left w:val="single" w:sz="4" w:space="0" w:color="auto"/>
              <w:bottom w:val="single" w:sz="4" w:space="0" w:color="auto"/>
              <w:right w:val="single" w:sz="4" w:space="0" w:color="auto"/>
            </w:tcBorders>
          </w:tcPr>
          <w:p w14:paraId="4E7AF3E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ECACB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BAB4F6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1241F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78896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3B050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629</w:t>
            </w:r>
          </w:p>
        </w:tc>
        <w:tc>
          <w:tcPr>
            <w:tcW w:w="356" w:type="pct"/>
            <w:gridSpan w:val="2"/>
            <w:tcBorders>
              <w:top w:val="single" w:sz="4" w:space="0" w:color="auto"/>
              <w:left w:val="single" w:sz="4" w:space="0" w:color="auto"/>
              <w:bottom w:val="single" w:sz="4" w:space="0" w:color="auto"/>
              <w:right w:val="single" w:sz="4" w:space="0" w:color="auto"/>
            </w:tcBorders>
            <w:hideMark/>
          </w:tcPr>
          <w:p w14:paraId="0F3C157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1033C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6099E7B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8365A5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w:t>
            </w:r>
            <w:r>
              <w:rPr>
                <w:rFonts w:ascii="Arial" w:hAnsi="Arial"/>
                <w:sz w:val="18"/>
                <w:lang w:eastAsia="zh-CN"/>
              </w:rPr>
              <w:t>1</w:t>
            </w:r>
            <w:r>
              <w:rPr>
                <w:rFonts w:ascii="Arial" w:hAnsi="Arial"/>
                <w:sz w:val="18"/>
              </w:rPr>
              <w:t>A_n3A-n28A</w:t>
            </w:r>
          </w:p>
        </w:tc>
        <w:tc>
          <w:tcPr>
            <w:tcW w:w="410" w:type="pct"/>
            <w:tcBorders>
              <w:top w:val="single" w:sz="4" w:space="0" w:color="auto"/>
              <w:left w:val="single" w:sz="4" w:space="0" w:color="auto"/>
              <w:bottom w:val="single" w:sz="4" w:space="0" w:color="auto"/>
              <w:right w:val="single" w:sz="4" w:space="0" w:color="auto"/>
            </w:tcBorders>
            <w:hideMark/>
          </w:tcPr>
          <w:p w14:paraId="58346F6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EA1C9DB"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C9CCC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C279D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C9DF4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2165</w:t>
            </w:r>
          </w:p>
        </w:tc>
        <w:tc>
          <w:tcPr>
            <w:tcW w:w="356" w:type="pct"/>
            <w:gridSpan w:val="2"/>
            <w:tcBorders>
              <w:top w:val="single" w:sz="4" w:space="0" w:color="auto"/>
              <w:left w:val="single" w:sz="4" w:space="0" w:color="auto"/>
              <w:bottom w:val="single" w:sz="4" w:space="0" w:color="auto"/>
              <w:right w:val="single" w:sz="4" w:space="0" w:color="auto"/>
            </w:tcBorders>
            <w:hideMark/>
          </w:tcPr>
          <w:p w14:paraId="6186EE3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06DD53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r>
      <w:tr w:rsidR="009F62D6" w14:paraId="5A180B06" w14:textId="77777777" w:rsidTr="009F62D6">
        <w:trPr>
          <w:jc w:val="center"/>
        </w:trPr>
        <w:tc>
          <w:tcPr>
            <w:tcW w:w="1132" w:type="pct"/>
            <w:tcBorders>
              <w:top w:val="nil"/>
              <w:left w:val="single" w:sz="4" w:space="0" w:color="auto"/>
              <w:bottom w:val="nil"/>
              <w:right w:val="single" w:sz="4" w:space="0" w:color="auto"/>
            </w:tcBorders>
          </w:tcPr>
          <w:p w14:paraId="0B5B229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49A1F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DD653CC"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598A4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19D4F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0B595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1818.5</w:t>
            </w:r>
          </w:p>
        </w:tc>
        <w:tc>
          <w:tcPr>
            <w:tcW w:w="356" w:type="pct"/>
            <w:gridSpan w:val="2"/>
            <w:tcBorders>
              <w:top w:val="single" w:sz="4" w:space="0" w:color="auto"/>
              <w:left w:val="single" w:sz="4" w:space="0" w:color="auto"/>
              <w:bottom w:val="single" w:sz="4" w:space="0" w:color="auto"/>
              <w:right w:val="single" w:sz="4" w:space="0" w:color="auto"/>
            </w:tcBorders>
            <w:hideMark/>
          </w:tcPr>
          <w:p w14:paraId="206F9AD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4.0</w:t>
            </w:r>
          </w:p>
        </w:tc>
        <w:tc>
          <w:tcPr>
            <w:tcW w:w="608" w:type="pct"/>
            <w:gridSpan w:val="3"/>
            <w:tcBorders>
              <w:top w:val="single" w:sz="4" w:space="0" w:color="auto"/>
              <w:left w:val="single" w:sz="4" w:space="0" w:color="auto"/>
              <w:bottom w:val="single" w:sz="4" w:space="0" w:color="auto"/>
              <w:right w:val="single" w:sz="4" w:space="0" w:color="auto"/>
            </w:tcBorders>
            <w:hideMark/>
          </w:tcPr>
          <w:p w14:paraId="7493831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IMD5</w:t>
            </w:r>
          </w:p>
        </w:tc>
      </w:tr>
      <w:tr w:rsidR="009F62D6" w14:paraId="52836820" w14:textId="77777777" w:rsidTr="009F62D6">
        <w:trPr>
          <w:jc w:val="center"/>
        </w:trPr>
        <w:tc>
          <w:tcPr>
            <w:tcW w:w="1132" w:type="pct"/>
            <w:tcBorders>
              <w:top w:val="nil"/>
              <w:left w:val="single" w:sz="4" w:space="0" w:color="auto"/>
              <w:bottom w:val="single" w:sz="4" w:space="0" w:color="auto"/>
              <w:right w:val="single" w:sz="4" w:space="0" w:color="auto"/>
            </w:tcBorders>
          </w:tcPr>
          <w:p w14:paraId="676BDC1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E7425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5E7B660"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4C6D5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0CAFF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C6E05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765.5</w:t>
            </w:r>
          </w:p>
        </w:tc>
        <w:tc>
          <w:tcPr>
            <w:tcW w:w="356" w:type="pct"/>
            <w:gridSpan w:val="2"/>
            <w:tcBorders>
              <w:top w:val="single" w:sz="4" w:space="0" w:color="auto"/>
              <w:left w:val="single" w:sz="4" w:space="0" w:color="auto"/>
              <w:bottom w:val="single" w:sz="4" w:space="0" w:color="auto"/>
              <w:right w:val="single" w:sz="4" w:space="0" w:color="auto"/>
            </w:tcBorders>
            <w:hideMark/>
          </w:tcPr>
          <w:p w14:paraId="1598FBA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8FB79F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r>
      <w:tr w:rsidR="009F62D6" w14:paraId="3841E719"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63E7A9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DC_1A_n3A-n41A</w:t>
            </w:r>
          </w:p>
        </w:tc>
        <w:tc>
          <w:tcPr>
            <w:tcW w:w="410" w:type="pct"/>
            <w:tcBorders>
              <w:top w:val="single" w:sz="4" w:space="0" w:color="auto"/>
              <w:left w:val="single" w:sz="4" w:space="0" w:color="auto"/>
              <w:bottom w:val="single" w:sz="4" w:space="0" w:color="auto"/>
              <w:right w:val="single" w:sz="4" w:space="0" w:color="auto"/>
            </w:tcBorders>
            <w:hideMark/>
          </w:tcPr>
          <w:p w14:paraId="75F1494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494BD2C"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szCs w:val="18"/>
                <w:lang w:eastAsia="ko-KR"/>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2A2A6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A9C76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546CC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2167.5</w:t>
            </w:r>
          </w:p>
        </w:tc>
        <w:tc>
          <w:tcPr>
            <w:tcW w:w="356" w:type="pct"/>
            <w:gridSpan w:val="2"/>
            <w:tcBorders>
              <w:top w:val="single" w:sz="4" w:space="0" w:color="auto"/>
              <w:left w:val="single" w:sz="4" w:space="0" w:color="auto"/>
              <w:bottom w:val="single" w:sz="4" w:space="0" w:color="auto"/>
              <w:right w:val="single" w:sz="4" w:space="0" w:color="auto"/>
            </w:tcBorders>
            <w:hideMark/>
          </w:tcPr>
          <w:p w14:paraId="66DEC3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B0E222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N/A</w:t>
            </w:r>
          </w:p>
        </w:tc>
      </w:tr>
      <w:tr w:rsidR="009F62D6" w14:paraId="4F1BDFC1" w14:textId="77777777" w:rsidTr="009F62D6">
        <w:trPr>
          <w:jc w:val="center"/>
        </w:trPr>
        <w:tc>
          <w:tcPr>
            <w:tcW w:w="1132" w:type="pct"/>
            <w:tcBorders>
              <w:top w:val="nil"/>
              <w:left w:val="single" w:sz="4" w:space="0" w:color="auto"/>
              <w:bottom w:val="nil"/>
              <w:right w:val="single" w:sz="4" w:space="0" w:color="auto"/>
            </w:tcBorders>
          </w:tcPr>
          <w:p w14:paraId="534B804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83ECB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A1E1887"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szCs w:val="18"/>
                <w:lang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9FD54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C5BD4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FB981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1807.5</w:t>
            </w:r>
          </w:p>
        </w:tc>
        <w:tc>
          <w:tcPr>
            <w:tcW w:w="356" w:type="pct"/>
            <w:gridSpan w:val="2"/>
            <w:tcBorders>
              <w:top w:val="single" w:sz="4" w:space="0" w:color="auto"/>
              <w:left w:val="single" w:sz="4" w:space="0" w:color="auto"/>
              <w:bottom w:val="single" w:sz="4" w:space="0" w:color="auto"/>
              <w:right w:val="single" w:sz="4" w:space="0" w:color="auto"/>
            </w:tcBorders>
            <w:hideMark/>
          </w:tcPr>
          <w:p w14:paraId="3405E2B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D7BA8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N/A</w:t>
            </w:r>
          </w:p>
        </w:tc>
      </w:tr>
      <w:tr w:rsidR="009F62D6" w14:paraId="34E28E11" w14:textId="77777777" w:rsidTr="009F62D6">
        <w:trPr>
          <w:jc w:val="center"/>
        </w:trPr>
        <w:tc>
          <w:tcPr>
            <w:tcW w:w="1132" w:type="pct"/>
            <w:tcBorders>
              <w:top w:val="nil"/>
              <w:left w:val="single" w:sz="4" w:space="0" w:color="auto"/>
              <w:bottom w:val="single" w:sz="4" w:space="0" w:color="auto"/>
              <w:right w:val="single" w:sz="4" w:space="0" w:color="auto"/>
            </w:tcBorders>
          </w:tcPr>
          <w:p w14:paraId="7B63BB9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21615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79FD7E9"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2B044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4FCA3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0DA9A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2507.5</w:t>
            </w:r>
          </w:p>
        </w:tc>
        <w:tc>
          <w:tcPr>
            <w:tcW w:w="356" w:type="pct"/>
            <w:gridSpan w:val="2"/>
            <w:tcBorders>
              <w:top w:val="single" w:sz="4" w:space="0" w:color="auto"/>
              <w:left w:val="single" w:sz="4" w:space="0" w:color="auto"/>
              <w:bottom w:val="single" w:sz="4" w:space="0" w:color="auto"/>
              <w:right w:val="single" w:sz="4" w:space="0" w:color="auto"/>
            </w:tcBorders>
            <w:hideMark/>
          </w:tcPr>
          <w:p w14:paraId="0E312C7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5.0</w:t>
            </w:r>
          </w:p>
        </w:tc>
        <w:tc>
          <w:tcPr>
            <w:tcW w:w="608" w:type="pct"/>
            <w:gridSpan w:val="3"/>
            <w:tcBorders>
              <w:top w:val="single" w:sz="4" w:space="0" w:color="auto"/>
              <w:left w:val="single" w:sz="4" w:space="0" w:color="auto"/>
              <w:bottom w:val="single" w:sz="4" w:space="0" w:color="auto"/>
              <w:right w:val="single" w:sz="4" w:space="0" w:color="auto"/>
            </w:tcBorders>
            <w:hideMark/>
          </w:tcPr>
          <w:p w14:paraId="0F83230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IMD5</w:t>
            </w:r>
          </w:p>
        </w:tc>
      </w:tr>
      <w:tr w:rsidR="009F62D6" w14:paraId="59DD6AF9"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270FE8F"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rPr>
              <w:t>DC_</w:t>
            </w:r>
            <w:r>
              <w:rPr>
                <w:rFonts w:ascii="Arial" w:hAnsi="Arial"/>
                <w:sz w:val="18"/>
                <w:lang w:eastAsia="zh-CN"/>
              </w:rPr>
              <w:t>1</w:t>
            </w:r>
            <w:r>
              <w:rPr>
                <w:rFonts w:ascii="Arial" w:hAnsi="Arial"/>
                <w:sz w:val="18"/>
              </w:rPr>
              <w:t>A_n3A-n75A</w:t>
            </w:r>
          </w:p>
        </w:tc>
        <w:tc>
          <w:tcPr>
            <w:tcW w:w="410" w:type="pct"/>
            <w:tcBorders>
              <w:top w:val="single" w:sz="4" w:space="0" w:color="auto"/>
              <w:left w:val="single" w:sz="4" w:space="0" w:color="auto"/>
              <w:bottom w:val="single" w:sz="4" w:space="0" w:color="auto"/>
              <w:right w:val="single" w:sz="4" w:space="0" w:color="auto"/>
            </w:tcBorders>
            <w:hideMark/>
          </w:tcPr>
          <w:p w14:paraId="73E2B2BA"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sz w:val="18"/>
                <w:szCs w:val="18"/>
                <w:lang w:eastAsia="ko-KR"/>
              </w:rPr>
              <w:t>n75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AEF704C"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B3EEA6"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D72461"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9B816B"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rPr>
              <w:t>1480</w:t>
            </w:r>
          </w:p>
        </w:tc>
        <w:tc>
          <w:tcPr>
            <w:tcW w:w="356" w:type="pct"/>
            <w:gridSpan w:val="2"/>
            <w:tcBorders>
              <w:top w:val="single" w:sz="4" w:space="0" w:color="auto"/>
              <w:left w:val="single" w:sz="4" w:space="0" w:color="auto"/>
              <w:bottom w:val="single" w:sz="4" w:space="0" w:color="auto"/>
              <w:right w:val="single" w:sz="4" w:space="0" w:color="auto"/>
            </w:tcBorders>
            <w:hideMark/>
          </w:tcPr>
          <w:p w14:paraId="1FC0BA18"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rPr>
              <w:t>15.2</w:t>
            </w:r>
          </w:p>
        </w:tc>
        <w:tc>
          <w:tcPr>
            <w:tcW w:w="608" w:type="pct"/>
            <w:gridSpan w:val="3"/>
            <w:tcBorders>
              <w:top w:val="single" w:sz="4" w:space="0" w:color="auto"/>
              <w:left w:val="single" w:sz="4" w:space="0" w:color="auto"/>
              <w:bottom w:val="single" w:sz="4" w:space="0" w:color="auto"/>
              <w:right w:val="single" w:sz="4" w:space="0" w:color="auto"/>
            </w:tcBorders>
            <w:hideMark/>
          </w:tcPr>
          <w:p w14:paraId="3FAFE47D"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rPr>
              <w:t>IMD3</w:t>
            </w:r>
            <w:r>
              <w:rPr>
                <w:rFonts w:ascii="Arial" w:hAnsi="Arial" w:cs="Arial"/>
                <w:sz w:val="18"/>
                <w:vertAlign w:val="superscript"/>
              </w:rPr>
              <w:t>4</w:t>
            </w:r>
          </w:p>
        </w:tc>
      </w:tr>
      <w:tr w:rsidR="009F62D6" w14:paraId="65CAD1F4" w14:textId="77777777" w:rsidTr="009F62D6">
        <w:trPr>
          <w:jc w:val="center"/>
        </w:trPr>
        <w:tc>
          <w:tcPr>
            <w:tcW w:w="1132" w:type="pct"/>
            <w:tcBorders>
              <w:top w:val="nil"/>
              <w:left w:val="single" w:sz="4" w:space="0" w:color="auto"/>
              <w:bottom w:val="nil"/>
              <w:right w:val="single" w:sz="4" w:space="0" w:color="auto"/>
            </w:tcBorders>
          </w:tcPr>
          <w:p w14:paraId="1E5DAAF3" w14:textId="77777777" w:rsidR="009F62D6" w:rsidRDefault="009F62D6">
            <w:pPr>
              <w:overflowPunct w:val="0"/>
              <w:autoSpaceDE w:val="0"/>
              <w:adjustRightInd w:val="0"/>
              <w:spacing w:after="0"/>
              <w:jc w:val="center"/>
              <w:textAlignment w:val="baseline"/>
              <w:rPr>
                <w:rFonts w:ascii="Arial"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A73F39D"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D557E84"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E3556F"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51681A"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139320"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rPr>
              <w:t>1815</w:t>
            </w:r>
          </w:p>
        </w:tc>
        <w:tc>
          <w:tcPr>
            <w:tcW w:w="356" w:type="pct"/>
            <w:gridSpan w:val="2"/>
            <w:tcBorders>
              <w:top w:val="single" w:sz="4" w:space="0" w:color="auto"/>
              <w:left w:val="single" w:sz="4" w:space="0" w:color="auto"/>
              <w:bottom w:val="single" w:sz="4" w:space="0" w:color="auto"/>
              <w:right w:val="single" w:sz="4" w:space="0" w:color="auto"/>
            </w:tcBorders>
            <w:hideMark/>
          </w:tcPr>
          <w:p w14:paraId="2AFFF8D6"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8F9E4C9"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rPr>
              <w:t>N/A</w:t>
            </w:r>
          </w:p>
        </w:tc>
      </w:tr>
      <w:tr w:rsidR="009F62D6" w14:paraId="409D4C6D" w14:textId="77777777" w:rsidTr="009F62D6">
        <w:trPr>
          <w:jc w:val="center"/>
        </w:trPr>
        <w:tc>
          <w:tcPr>
            <w:tcW w:w="1132" w:type="pct"/>
            <w:tcBorders>
              <w:top w:val="nil"/>
              <w:left w:val="single" w:sz="4" w:space="0" w:color="auto"/>
              <w:bottom w:val="single" w:sz="4" w:space="0" w:color="auto"/>
              <w:right w:val="single" w:sz="4" w:space="0" w:color="auto"/>
            </w:tcBorders>
          </w:tcPr>
          <w:p w14:paraId="30E55CCD" w14:textId="77777777" w:rsidR="009F62D6" w:rsidRDefault="009F62D6">
            <w:pPr>
              <w:overflowPunct w:val="0"/>
              <w:autoSpaceDE w:val="0"/>
              <w:adjustRightInd w:val="0"/>
              <w:spacing w:after="0"/>
              <w:jc w:val="center"/>
              <w:textAlignment w:val="baseline"/>
              <w:rPr>
                <w:rFonts w:ascii="Arial"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A25F22C"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S Mincho"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CC869AF"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8B4766"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3EF250"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E2D43B"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rPr>
              <w:t>2150</w:t>
            </w:r>
          </w:p>
        </w:tc>
        <w:tc>
          <w:tcPr>
            <w:tcW w:w="356" w:type="pct"/>
            <w:gridSpan w:val="2"/>
            <w:tcBorders>
              <w:top w:val="single" w:sz="4" w:space="0" w:color="auto"/>
              <w:left w:val="single" w:sz="4" w:space="0" w:color="auto"/>
              <w:bottom w:val="single" w:sz="4" w:space="0" w:color="auto"/>
              <w:right w:val="single" w:sz="4" w:space="0" w:color="auto"/>
            </w:tcBorders>
            <w:hideMark/>
          </w:tcPr>
          <w:p w14:paraId="62F4CE39"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984509"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rPr>
              <w:t>N/A</w:t>
            </w:r>
          </w:p>
        </w:tc>
      </w:tr>
      <w:tr w:rsidR="009F62D6" w14:paraId="65DADF1E"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6D89C97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DC_1A_n3</w:t>
            </w:r>
            <w:r>
              <w:rPr>
                <w:rFonts w:ascii="Arial" w:eastAsia="Malgun Gothic" w:hAnsi="Arial" w:cs="Arial"/>
                <w:sz w:val="18"/>
                <w:lang w:eastAsia="zh-CN"/>
              </w:rPr>
              <w:t>A-</w:t>
            </w:r>
            <w:r>
              <w:rPr>
                <w:rFonts w:ascii="Arial" w:hAnsi="Arial" w:cs="Arial"/>
                <w:sz w:val="18"/>
                <w:lang w:eastAsia="zh-CN"/>
              </w:rPr>
              <w:t>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A039CB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zh-CN"/>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7A036A7"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szCs w:val="18"/>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5D8F8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57958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10C02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2120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4A7622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46DDD9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zh-CN"/>
              </w:rPr>
              <w:t>N/A</w:t>
            </w:r>
          </w:p>
        </w:tc>
      </w:tr>
      <w:tr w:rsidR="009F62D6" w14:paraId="73526E66" w14:textId="77777777" w:rsidTr="009F62D6">
        <w:trPr>
          <w:jc w:val="center"/>
        </w:trPr>
        <w:tc>
          <w:tcPr>
            <w:tcW w:w="1132" w:type="pct"/>
            <w:tcBorders>
              <w:top w:val="nil"/>
              <w:left w:val="single" w:sz="4" w:space="0" w:color="auto"/>
              <w:bottom w:val="nil"/>
              <w:right w:val="single" w:sz="4" w:space="0" w:color="auto"/>
            </w:tcBorders>
            <w:vAlign w:val="center"/>
          </w:tcPr>
          <w:p w14:paraId="18AE660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8C019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zh-CN"/>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726C84B"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szCs w:val="18"/>
                <w:lang w:eastAsia="zh-CN"/>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DE9A3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CF404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E250F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1815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948034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AB2401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zh-CN"/>
              </w:rPr>
              <w:t>N/A</w:t>
            </w:r>
          </w:p>
        </w:tc>
      </w:tr>
      <w:tr w:rsidR="009F62D6" w14:paraId="689025AE"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3C62456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0D4E1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zh-CN"/>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67ABC9A"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A2226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0ECE0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0342F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4950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F2C650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4.7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52BB37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zh-CN"/>
              </w:rPr>
              <w:t>IMD5</w:t>
            </w:r>
          </w:p>
        </w:tc>
      </w:tr>
      <w:tr w:rsidR="009F62D6" w14:paraId="15D42388"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7D027B6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rPr>
              <w:t>DC_1A_n5A-n40A</w:t>
            </w:r>
          </w:p>
        </w:tc>
        <w:tc>
          <w:tcPr>
            <w:tcW w:w="410" w:type="pct"/>
            <w:tcBorders>
              <w:top w:val="single" w:sz="4" w:space="0" w:color="auto"/>
              <w:left w:val="single" w:sz="4" w:space="0" w:color="auto"/>
              <w:bottom w:val="single" w:sz="4" w:space="0" w:color="auto"/>
              <w:right w:val="single" w:sz="4" w:space="0" w:color="auto"/>
            </w:tcBorders>
            <w:hideMark/>
          </w:tcPr>
          <w:p w14:paraId="6345B7B2"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color w:val="000000"/>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4A52360"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eastAsia="Malgun Gothic" w:hAnsi="Arial"/>
                <w:sz w:val="18"/>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4AC914"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10EEBE"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A3A6C4"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lang w:eastAsia="zh-CN"/>
              </w:rPr>
              <w:t>2167.5</w:t>
            </w:r>
          </w:p>
        </w:tc>
        <w:tc>
          <w:tcPr>
            <w:tcW w:w="356" w:type="pct"/>
            <w:gridSpan w:val="2"/>
            <w:tcBorders>
              <w:top w:val="single" w:sz="4" w:space="0" w:color="auto"/>
              <w:left w:val="single" w:sz="4" w:space="0" w:color="auto"/>
              <w:bottom w:val="single" w:sz="4" w:space="0" w:color="auto"/>
              <w:right w:val="single" w:sz="4" w:space="0" w:color="auto"/>
            </w:tcBorders>
            <w:hideMark/>
          </w:tcPr>
          <w:p w14:paraId="0B41B2CE"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eastAsia="Malgun Gothic"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2753737"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sz w:val="18"/>
              </w:rPr>
              <w:t>N/A</w:t>
            </w:r>
          </w:p>
        </w:tc>
      </w:tr>
      <w:tr w:rsidR="009F62D6" w14:paraId="5D8F1ED3" w14:textId="77777777" w:rsidTr="009F62D6">
        <w:trPr>
          <w:jc w:val="center"/>
        </w:trPr>
        <w:tc>
          <w:tcPr>
            <w:tcW w:w="1132" w:type="pct"/>
            <w:tcBorders>
              <w:top w:val="nil"/>
              <w:left w:val="single" w:sz="4" w:space="0" w:color="auto"/>
              <w:bottom w:val="nil"/>
              <w:right w:val="single" w:sz="4" w:space="0" w:color="auto"/>
            </w:tcBorders>
            <w:vAlign w:val="center"/>
          </w:tcPr>
          <w:p w14:paraId="0663D74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F465B1E"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color w:val="000000"/>
                <w:sz w:val="18"/>
                <w:lang w:eastAsia="zh-CN"/>
              </w:rPr>
              <w:t>n5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9225AB4"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eastAsia="Malgun Gothic" w:hAnsi="Arial"/>
                <w:sz w:val="18"/>
              </w:rPr>
              <w:t>826.5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FE65D7"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95904C"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CD6704"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lang w:eastAsia="zh-CN"/>
              </w:rPr>
              <w:t>871.5</w:t>
            </w:r>
          </w:p>
        </w:tc>
        <w:tc>
          <w:tcPr>
            <w:tcW w:w="356" w:type="pct"/>
            <w:gridSpan w:val="2"/>
            <w:tcBorders>
              <w:top w:val="single" w:sz="4" w:space="0" w:color="auto"/>
              <w:left w:val="single" w:sz="4" w:space="0" w:color="auto"/>
              <w:bottom w:val="single" w:sz="4" w:space="0" w:color="auto"/>
              <w:right w:val="single" w:sz="4" w:space="0" w:color="auto"/>
            </w:tcBorders>
            <w:hideMark/>
          </w:tcPr>
          <w:p w14:paraId="79F5A8CA"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eastAsia="Malgun Gothic"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595141"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sz w:val="18"/>
              </w:rPr>
              <w:t>N/A</w:t>
            </w:r>
          </w:p>
        </w:tc>
      </w:tr>
      <w:tr w:rsidR="009F62D6" w14:paraId="71CD88A8" w14:textId="77777777" w:rsidTr="009F62D6">
        <w:trPr>
          <w:jc w:val="center"/>
        </w:trPr>
        <w:tc>
          <w:tcPr>
            <w:tcW w:w="1132" w:type="pct"/>
            <w:tcBorders>
              <w:top w:val="nil"/>
              <w:left w:val="single" w:sz="4" w:space="0" w:color="auto"/>
              <w:bottom w:val="nil"/>
              <w:right w:val="single" w:sz="4" w:space="0" w:color="auto"/>
            </w:tcBorders>
            <w:vAlign w:val="center"/>
          </w:tcPr>
          <w:p w14:paraId="569E7A4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C64978"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color w:val="000000"/>
                <w:sz w:val="18"/>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9FD393E"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eastAsia="Malgun Gothic"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89BF49"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7C4377"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34EDF0"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lang w:eastAsia="zh-CN"/>
              </w:rPr>
              <w:t>2305</w:t>
            </w:r>
          </w:p>
        </w:tc>
        <w:tc>
          <w:tcPr>
            <w:tcW w:w="356" w:type="pct"/>
            <w:gridSpan w:val="2"/>
            <w:tcBorders>
              <w:top w:val="single" w:sz="4" w:space="0" w:color="auto"/>
              <w:left w:val="single" w:sz="4" w:space="0" w:color="auto"/>
              <w:bottom w:val="single" w:sz="4" w:space="0" w:color="auto"/>
              <w:right w:val="single" w:sz="4" w:space="0" w:color="auto"/>
            </w:tcBorders>
            <w:hideMark/>
          </w:tcPr>
          <w:p w14:paraId="2C991BDB"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lang w:eastAsia="zh-CN"/>
              </w:rPr>
              <w:t>9.0</w:t>
            </w:r>
          </w:p>
        </w:tc>
        <w:tc>
          <w:tcPr>
            <w:tcW w:w="608" w:type="pct"/>
            <w:gridSpan w:val="3"/>
            <w:tcBorders>
              <w:top w:val="single" w:sz="4" w:space="0" w:color="auto"/>
              <w:left w:val="single" w:sz="4" w:space="0" w:color="auto"/>
              <w:bottom w:val="single" w:sz="4" w:space="0" w:color="auto"/>
              <w:right w:val="single" w:sz="4" w:space="0" w:color="auto"/>
            </w:tcBorders>
            <w:hideMark/>
          </w:tcPr>
          <w:p w14:paraId="08CE6A38"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sz w:val="18"/>
              </w:rPr>
              <w:t>IMD4</w:t>
            </w:r>
          </w:p>
        </w:tc>
      </w:tr>
      <w:tr w:rsidR="009F62D6" w14:paraId="40E3A46C" w14:textId="77777777" w:rsidTr="009F62D6">
        <w:trPr>
          <w:jc w:val="center"/>
        </w:trPr>
        <w:tc>
          <w:tcPr>
            <w:tcW w:w="1132" w:type="pct"/>
            <w:tcBorders>
              <w:top w:val="nil"/>
              <w:left w:val="single" w:sz="4" w:space="0" w:color="auto"/>
              <w:bottom w:val="nil"/>
              <w:right w:val="single" w:sz="4" w:space="0" w:color="auto"/>
            </w:tcBorders>
            <w:vAlign w:val="center"/>
          </w:tcPr>
          <w:p w14:paraId="75009C9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83A3DF"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sz w:val="18"/>
                <w:szCs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C326E36"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lang w:eastAsia="zh-CN"/>
              </w:rPr>
              <w:t>1945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BB0368"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7E74F0"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58F1F5"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lang w:eastAsia="zh-CN"/>
              </w:rPr>
              <w:t>2135</w:t>
            </w:r>
          </w:p>
        </w:tc>
        <w:tc>
          <w:tcPr>
            <w:tcW w:w="356" w:type="pct"/>
            <w:gridSpan w:val="2"/>
            <w:tcBorders>
              <w:top w:val="single" w:sz="4" w:space="0" w:color="auto"/>
              <w:left w:val="single" w:sz="4" w:space="0" w:color="auto"/>
              <w:bottom w:val="single" w:sz="4" w:space="0" w:color="auto"/>
              <w:right w:val="single" w:sz="4" w:space="0" w:color="auto"/>
            </w:tcBorders>
            <w:hideMark/>
          </w:tcPr>
          <w:p w14:paraId="57470484"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eastAsia="Malgun Gothic"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A8524DA"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sz w:val="18"/>
                <w:szCs w:val="18"/>
                <w:lang w:eastAsia="ko-KR"/>
              </w:rPr>
              <w:t>N/A</w:t>
            </w:r>
          </w:p>
        </w:tc>
      </w:tr>
      <w:tr w:rsidR="009F62D6" w14:paraId="20D68E7D" w14:textId="77777777" w:rsidTr="009F62D6">
        <w:trPr>
          <w:jc w:val="center"/>
        </w:trPr>
        <w:tc>
          <w:tcPr>
            <w:tcW w:w="1132" w:type="pct"/>
            <w:tcBorders>
              <w:top w:val="nil"/>
              <w:left w:val="single" w:sz="4" w:space="0" w:color="auto"/>
              <w:bottom w:val="nil"/>
              <w:right w:val="single" w:sz="4" w:space="0" w:color="auto"/>
            </w:tcBorders>
            <w:vAlign w:val="center"/>
          </w:tcPr>
          <w:p w14:paraId="7827AC4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093953"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sz w:val="18"/>
                <w:szCs w:val="18"/>
                <w:lang w:eastAsia="ko-KR"/>
              </w:rPr>
              <w:t>n5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DE8DFAB"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D99E02"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8F6202"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AFB1CE"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lang w:eastAsia="zh-CN"/>
              </w:rPr>
              <w:t>880</w:t>
            </w:r>
          </w:p>
        </w:tc>
        <w:tc>
          <w:tcPr>
            <w:tcW w:w="356" w:type="pct"/>
            <w:gridSpan w:val="2"/>
            <w:tcBorders>
              <w:top w:val="single" w:sz="4" w:space="0" w:color="auto"/>
              <w:left w:val="single" w:sz="4" w:space="0" w:color="auto"/>
              <w:bottom w:val="single" w:sz="4" w:space="0" w:color="auto"/>
              <w:right w:val="single" w:sz="4" w:space="0" w:color="auto"/>
            </w:tcBorders>
            <w:hideMark/>
          </w:tcPr>
          <w:p w14:paraId="764505D2"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lang w:eastAsia="zh-CN"/>
              </w:rPr>
              <w:t>8.5</w:t>
            </w:r>
          </w:p>
        </w:tc>
        <w:tc>
          <w:tcPr>
            <w:tcW w:w="608" w:type="pct"/>
            <w:gridSpan w:val="3"/>
            <w:tcBorders>
              <w:top w:val="single" w:sz="4" w:space="0" w:color="auto"/>
              <w:left w:val="single" w:sz="4" w:space="0" w:color="auto"/>
              <w:bottom w:val="single" w:sz="4" w:space="0" w:color="auto"/>
              <w:right w:val="single" w:sz="4" w:space="0" w:color="auto"/>
            </w:tcBorders>
            <w:hideMark/>
          </w:tcPr>
          <w:p w14:paraId="50FD4F43"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sz w:val="18"/>
                <w:szCs w:val="18"/>
                <w:lang w:eastAsia="ko-KR"/>
              </w:rPr>
              <w:t>IMD4</w:t>
            </w:r>
          </w:p>
        </w:tc>
      </w:tr>
      <w:tr w:rsidR="009F62D6" w14:paraId="6ED138E1"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6225206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583AAD"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sz w:val="18"/>
                <w:szCs w:val="18"/>
                <w:lang w:eastAsia="ko-KR"/>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4CFC7FA"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lang w:eastAsia="zh-CN"/>
              </w:rPr>
              <w:t>2385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37A674"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F96171"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1C19D3"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lang w:eastAsia="zh-CN"/>
              </w:rPr>
              <w:t>2385</w:t>
            </w:r>
          </w:p>
        </w:tc>
        <w:tc>
          <w:tcPr>
            <w:tcW w:w="356" w:type="pct"/>
            <w:gridSpan w:val="2"/>
            <w:tcBorders>
              <w:top w:val="single" w:sz="4" w:space="0" w:color="auto"/>
              <w:left w:val="single" w:sz="4" w:space="0" w:color="auto"/>
              <w:bottom w:val="single" w:sz="4" w:space="0" w:color="auto"/>
              <w:right w:val="single" w:sz="4" w:space="0" w:color="auto"/>
            </w:tcBorders>
            <w:hideMark/>
          </w:tcPr>
          <w:p w14:paraId="36176B2D"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eastAsia="Malgun Gothic"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B7767AD"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sz w:val="18"/>
                <w:szCs w:val="18"/>
                <w:lang w:eastAsia="ko-KR"/>
              </w:rPr>
              <w:t>N/A</w:t>
            </w:r>
          </w:p>
        </w:tc>
      </w:tr>
      <w:tr w:rsidR="009F62D6" w14:paraId="62259521"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B7FF23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DC_1A-7A_n28A</w:t>
            </w:r>
          </w:p>
          <w:p w14:paraId="267B35B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DC_1A-7C_n28A</w:t>
            </w:r>
            <w:r>
              <w:rPr>
                <w:rFonts w:ascii="Arial" w:eastAsia="MS Mincho" w:hAnsi="Arial"/>
                <w:sz w:val="18"/>
              </w:rPr>
              <w:t xml:space="preserve"> DC_1A-7A-7A_n28A</w:t>
            </w:r>
          </w:p>
        </w:tc>
        <w:tc>
          <w:tcPr>
            <w:tcW w:w="410" w:type="pct"/>
            <w:tcBorders>
              <w:top w:val="single" w:sz="4" w:space="0" w:color="auto"/>
              <w:left w:val="single" w:sz="4" w:space="0" w:color="auto"/>
              <w:bottom w:val="single" w:sz="4" w:space="0" w:color="auto"/>
              <w:right w:val="single" w:sz="4" w:space="0" w:color="auto"/>
            </w:tcBorders>
            <w:hideMark/>
          </w:tcPr>
          <w:p w14:paraId="5FC8875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AFC267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5C564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65F03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BCC6A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2125</w:t>
            </w:r>
          </w:p>
        </w:tc>
        <w:tc>
          <w:tcPr>
            <w:tcW w:w="356" w:type="pct"/>
            <w:gridSpan w:val="2"/>
            <w:tcBorders>
              <w:top w:val="single" w:sz="4" w:space="0" w:color="auto"/>
              <w:left w:val="single" w:sz="4" w:space="0" w:color="auto"/>
              <w:bottom w:val="single" w:sz="4" w:space="0" w:color="auto"/>
              <w:right w:val="single" w:sz="4" w:space="0" w:color="auto"/>
            </w:tcBorders>
            <w:hideMark/>
          </w:tcPr>
          <w:p w14:paraId="191D73E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9F4DF4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D8239D7" w14:textId="77777777" w:rsidTr="009F62D6">
        <w:trPr>
          <w:jc w:val="center"/>
        </w:trPr>
        <w:tc>
          <w:tcPr>
            <w:tcW w:w="1132" w:type="pct"/>
            <w:tcBorders>
              <w:top w:val="nil"/>
              <w:left w:val="single" w:sz="4" w:space="0" w:color="auto"/>
              <w:bottom w:val="nil"/>
              <w:right w:val="single" w:sz="4" w:space="0" w:color="auto"/>
            </w:tcBorders>
          </w:tcPr>
          <w:p w14:paraId="56D70EF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6717B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505A17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718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10583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14940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8012A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773</w:t>
            </w:r>
          </w:p>
        </w:tc>
        <w:tc>
          <w:tcPr>
            <w:tcW w:w="356" w:type="pct"/>
            <w:gridSpan w:val="2"/>
            <w:tcBorders>
              <w:top w:val="single" w:sz="4" w:space="0" w:color="auto"/>
              <w:left w:val="single" w:sz="4" w:space="0" w:color="auto"/>
              <w:bottom w:val="single" w:sz="4" w:space="0" w:color="auto"/>
              <w:right w:val="single" w:sz="4" w:space="0" w:color="auto"/>
            </w:tcBorders>
            <w:hideMark/>
          </w:tcPr>
          <w:p w14:paraId="7E598F4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CD9759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188BF14" w14:textId="77777777" w:rsidTr="009F62D6">
        <w:trPr>
          <w:jc w:val="center"/>
        </w:trPr>
        <w:tc>
          <w:tcPr>
            <w:tcW w:w="1132" w:type="pct"/>
            <w:tcBorders>
              <w:top w:val="nil"/>
              <w:left w:val="single" w:sz="4" w:space="0" w:color="auto"/>
              <w:bottom w:val="single" w:sz="4" w:space="0" w:color="auto"/>
              <w:right w:val="single" w:sz="4" w:space="0" w:color="auto"/>
            </w:tcBorders>
          </w:tcPr>
          <w:p w14:paraId="17F1C83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19AE16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DC5730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DA81C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B1658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914C7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2653</w:t>
            </w:r>
          </w:p>
        </w:tc>
        <w:tc>
          <w:tcPr>
            <w:tcW w:w="356" w:type="pct"/>
            <w:gridSpan w:val="2"/>
            <w:tcBorders>
              <w:top w:val="single" w:sz="4" w:space="0" w:color="auto"/>
              <w:left w:val="single" w:sz="4" w:space="0" w:color="auto"/>
              <w:bottom w:val="single" w:sz="4" w:space="0" w:color="auto"/>
              <w:right w:val="single" w:sz="4" w:space="0" w:color="auto"/>
            </w:tcBorders>
            <w:hideMark/>
          </w:tcPr>
          <w:p w14:paraId="542ED89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30.0</w:t>
            </w:r>
          </w:p>
        </w:tc>
        <w:tc>
          <w:tcPr>
            <w:tcW w:w="608" w:type="pct"/>
            <w:gridSpan w:val="3"/>
            <w:tcBorders>
              <w:top w:val="single" w:sz="4" w:space="0" w:color="auto"/>
              <w:left w:val="single" w:sz="4" w:space="0" w:color="auto"/>
              <w:bottom w:val="single" w:sz="4" w:space="0" w:color="auto"/>
              <w:right w:val="single" w:sz="4" w:space="0" w:color="auto"/>
            </w:tcBorders>
            <w:hideMark/>
          </w:tcPr>
          <w:p w14:paraId="243788D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IMD2</w:t>
            </w:r>
          </w:p>
        </w:tc>
      </w:tr>
      <w:tr w:rsidR="009F62D6" w14:paraId="20D1F862"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6170D1F"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DC_1A-7A_n40A</w:t>
            </w:r>
          </w:p>
        </w:tc>
        <w:tc>
          <w:tcPr>
            <w:tcW w:w="410" w:type="pct"/>
            <w:tcBorders>
              <w:top w:val="single" w:sz="4" w:space="0" w:color="auto"/>
              <w:left w:val="single" w:sz="4" w:space="0" w:color="auto"/>
              <w:bottom w:val="single" w:sz="4" w:space="0" w:color="auto"/>
              <w:right w:val="single" w:sz="4" w:space="0" w:color="auto"/>
            </w:tcBorders>
            <w:hideMark/>
          </w:tcPr>
          <w:p w14:paraId="6D5F5A9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E225F3D"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ko-K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AC9D0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10BE62"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6468DB"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ko-KR"/>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54175653"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E5793E8"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0E5473FF" w14:textId="77777777" w:rsidTr="009F62D6">
        <w:trPr>
          <w:jc w:val="center"/>
        </w:trPr>
        <w:tc>
          <w:tcPr>
            <w:tcW w:w="1132" w:type="pct"/>
            <w:tcBorders>
              <w:top w:val="nil"/>
              <w:left w:val="single" w:sz="4" w:space="0" w:color="auto"/>
              <w:bottom w:val="nil"/>
              <w:right w:val="single" w:sz="4" w:space="0" w:color="auto"/>
            </w:tcBorders>
            <w:hideMark/>
          </w:tcPr>
          <w:p w14:paraId="32329DEC"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sz w:val="18"/>
                <w:lang w:eastAsia="ko-KR"/>
              </w:rPr>
              <w:t>DC_1A-7A-7A_n40A</w:t>
            </w:r>
          </w:p>
        </w:tc>
        <w:tc>
          <w:tcPr>
            <w:tcW w:w="410" w:type="pct"/>
            <w:tcBorders>
              <w:top w:val="single" w:sz="4" w:space="0" w:color="auto"/>
              <w:left w:val="single" w:sz="4" w:space="0" w:color="auto"/>
              <w:bottom w:val="single" w:sz="4" w:space="0" w:color="auto"/>
              <w:right w:val="single" w:sz="4" w:space="0" w:color="auto"/>
            </w:tcBorders>
            <w:hideMark/>
          </w:tcPr>
          <w:p w14:paraId="5AE123CD"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A274ABD"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6AF148"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B7089C"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D21E04"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ko-KR"/>
              </w:rPr>
              <w:t>2630</w:t>
            </w:r>
          </w:p>
        </w:tc>
        <w:tc>
          <w:tcPr>
            <w:tcW w:w="356" w:type="pct"/>
            <w:gridSpan w:val="2"/>
            <w:tcBorders>
              <w:top w:val="single" w:sz="4" w:space="0" w:color="auto"/>
              <w:left w:val="single" w:sz="4" w:space="0" w:color="auto"/>
              <w:bottom w:val="single" w:sz="4" w:space="0" w:color="auto"/>
              <w:right w:val="single" w:sz="4" w:space="0" w:color="auto"/>
            </w:tcBorders>
            <w:hideMark/>
          </w:tcPr>
          <w:p w14:paraId="08D65506"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ko-KR"/>
              </w:rPr>
              <w:t>23</w:t>
            </w:r>
          </w:p>
        </w:tc>
        <w:tc>
          <w:tcPr>
            <w:tcW w:w="608" w:type="pct"/>
            <w:gridSpan w:val="3"/>
            <w:tcBorders>
              <w:top w:val="single" w:sz="4" w:space="0" w:color="auto"/>
              <w:left w:val="single" w:sz="4" w:space="0" w:color="auto"/>
              <w:bottom w:val="single" w:sz="4" w:space="0" w:color="auto"/>
              <w:right w:val="single" w:sz="4" w:space="0" w:color="auto"/>
            </w:tcBorders>
            <w:hideMark/>
          </w:tcPr>
          <w:p w14:paraId="21888B4B"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ko-KR"/>
              </w:rPr>
              <w:t>IMD3</w:t>
            </w:r>
          </w:p>
        </w:tc>
      </w:tr>
      <w:tr w:rsidR="009F62D6" w14:paraId="5CBE43C1" w14:textId="77777777" w:rsidTr="009F62D6">
        <w:trPr>
          <w:jc w:val="center"/>
        </w:trPr>
        <w:tc>
          <w:tcPr>
            <w:tcW w:w="1132" w:type="pct"/>
            <w:tcBorders>
              <w:top w:val="nil"/>
              <w:left w:val="single" w:sz="4" w:space="0" w:color="auto"/>
              <w:bottom w:val="nil"/>
              <w:right w:val="single" w:sz="4" w:space="0" w:color="auto"/>
            </w:tcBorders>
          </w:tcPr>
          <w:p w14:paraId="58F2B682"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506DE5"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294CDC6"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ko-KR"/>
              </w:rPr>
              <w:t>2390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A6E7D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1904D0"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DA740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ko-KR"/>
              </w:rPr>
              <w:t>2390</w:t>
            </w:r>
          </w:p>
        </w:tc>
        <w:tc>
          <w:tcPr>
            <w:tcW w:w="356" w:type="pct"/>
            <w:gridSpan w:val="2"/>
            <w:tcBorders>
              <w:top w:val="single" w:sz="4" w:space="0" w:color="auto"/>
              <w:left w:val="single" w:sz="4" w:space="0" w:color="auto"/>
              <w:bottom w:val="single" w:sz="4" w:space="0" w:color="auto"/>
              <w:right w:val="single" w:sz="4" w:space="0" w:color="auto"/>
            </w:tcBorders>
            <w:hideMark/>
          </w:tcPr>
          <w:p w14:paraId="4CA13F6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10A21C4"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25EC4E5C" w14:textId="77777777" w:rsidTr="009F62D6">
        <w:trPr>
          <w:jc w:val="center"/>
        </w:trPr>
        <w:tc>
          <w:tcPr>
            <w:tcW w:w="1132" w:type="pct"/>
            <w:tcBorders>
              <w:top w:val="nil"/>
              <w:left w:val="single" w:sz="4" w:space="0" w:color="auto"/>
              <w:bottom w:val="nil"/>
              <w:right w:val="single" w:sz="4" w:space="0" w:color="auto"/>
            </w:tcBorders>
          </w:tcPr>
          <w:p w14:paraId="0A3A1E0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9DCC8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ABB36E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36CF4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BAC4F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2205A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1C3EAE2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16.4</w:t>
            </w:r>
          </w:p>
        </w:tc>
        <w:tc>
          <w:tcPr>
            <w:tcW w:w="608" w:type="pct"/>
            <w:gridSpan w:val="3"/>
            <w:tcBorders>
              <w:top w:val="single" w:sz="4" w:space="0" w:color="auto"/>
              <w:left w:val="single" w:sz="4" w:space="0" w:color="auto"/>
              <w:bottom w:val="single" w:sz="4" w:space="0" w:color="auto"/>
              <w:right w:val="single" w:sz="4" w:space="0" w:color="auto"/>
            </w:tcBorders>
            <w:hideMark/>
          </w:tcPr>
          <w:p w14:paraId="2BACF97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IMD3</w:t>
            </w:r>
          </w:p>
        </w:tc>
      </w:tr>
      <w:tr w:rsidR="009F62D6" w14:paraId="74669C79" w14:textId="77777777" w:rsidTr="009F62D6">
        <w:trPr>
          <w:jc w:val="center"/>
        </w:trPr>
        <w:tc>
          <w:tcPr>
            <w:tcW w:w="1132" w:type="pct"/>
            <w:tcBorders>
              <w:top w:val="nil"/>
              <w:left w:val="single" w:sz="4" w:space="0" w:color="auto"/>
              <w:bottom w:val="nil"/>
              <w:right w:val="single" w:sz="4" w:space="0" w:color="auto"/>
            </w:tcBorders>
          </w:tcPr>
          <w:p w14:paraId="7586F55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7FD7B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484375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4AE71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90D7F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BAF56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2650</w:t>
            </w:r>
          </w:p>
        </w:tc>
        <w:tc>
          <w:tcPr>
            <w:tcW w:w="356" w:type="pct"/>
            <w:gridSpan w:val="2"/>
            <w:tcBorders>
              <w:top w:val="single" w:sz="4" w:space="0" w:color="auto"/>
              <w:left w:val="single" w:sz="4" w:space="0" w:color="auto"/>
              <w:bottom w:val="single" w:sz="4" w:space="0" w:color="auto"/>
              <w:right w:val="single" w:sz="4" w:space="0" w:color="auto"/>
            </w:tcBorders>
            <w:hideMark/>
          </w:tcPr>
          <w:p w14:paraId="4164567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54FC7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EAB9058" w14:textId="77777777" w:rsidTr="009F62D6">
        <w:trPr>
          <w:jc w:val="center"/>
        </w:trPr>
        <w:tc>
          <w:tcPr>
            <w:tcW w:w="1132" w:type="pct"/>
            <w:tcBorders>
              <w:top w:val="nil"/>
              <w:left w:val="single" w:sz="4" w:space="0" w:color="auto"/>
              <w:bottom w:val="single" w:sz="4" w:space="0" w:color="auto"/>
              <w:right w:val="single" w:sz="4" w:space="0" w:color="auto"/>
            </w:tcBorders>
          </w:tcPr>
          <w:p w14:paraId="1F8DCB1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B4F20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1B57A4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2145D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823F7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C8E48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2310</w:t>
            </w:r>
          </w:p>
        </w:tc>
        <w:tc>
          <w:tcPr>
            <w:tcW w:w="356" w:type="pct"/>
            <w:gridSpan w:val="2"/>
            <w:tcBorders>
              <w:top w:val="single" w:sz="4" w:space="0" w:color="auto"/>
              <w:left w:val="single" w:sz="4" w:space="0" w:color="auto"/>
              <w:bottom w:val="single" w:sz="4" w:space="0" w:color="auto"/>
              <w:right w:val="single" w:sz="4" w:space="0" w:color="auto"/>
            </w:tcBorders>
            <w:hideMark/>
          </w:tcPr>
          <w:p w14:paraId="19F439B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9578C3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7E799F58"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56CD62CC"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DC_1A-8A_n41A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0541C5B"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5D08648" w14:textId="77777777" w:rsidR="009F62D6" w:rsidRDefault="009F62D6">
            <w:pPr>
              <w:keepNext/>
              <w:keepLines/>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1977.5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BBC4CFA" w14:textId="77777777" w:rsidR="009F62D6" w:rsidRDefault="009F62D6">
            <w:pPr>
              <w:keepNext/>
              <w:keepLines/>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1E1DDF9" w14:textId="77777777" w:rsidR="009F62D6" w:rsidRDefault="009F62D6">
            <w:pPr>
              <w:keepNext/>
              <w:keepLines/>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10D7A6B" w14:textId="77777777" w:rsidR="009F62D6" w:rsidRDefault="009F62D6">
            <w:pPr>
              <w:keepNext/>
              <w:keepLines/>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2167.5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D1E0FFF" w14:textId="77777777" w:rsidR="009F62D6" w:rsidRDefault="009F62D6">
            <w:pPr>
              <w:keepNext/>
              <w:keepLines/>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5587B29" w14:textId="77777777" w:rsidR="009F62D6" w:rsidRDefault="009F62D6">
            <w:pPr>
              <w:keepNext/>
              <w:keepLines/>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N/A</w:t>
            </w:r>
          </w:p>
        </w:tc>
      </w:tr>
      <w:tr w:rsidR="009F62D6" w14:paraId="0009C80B" w14:textId="77777777" w:rsidTr="009F62D6">
        <w:trPr>
          <w:jc w:val="center"/>
        </w:trPr>
        <w:tc>
          <w:tcPr>
            <w:tcW w:w="1132" w:type="pct"/>
            <w:tcBorders>
              <w:top w:val="nil"/>
              <w:left w:val="single" w:sz="4" w:space="0" w:color="auto"/>
              <w:bottom w:val="nil"/>
              <w:right w:val="single" w:sz="4" w:space="0" w:color="auto"/>
            </w:tcBorders>
            <w:vAlign w:val="center"/>
          </w:tcPr>
          <w:p w14:paraId="1AE2EFCD"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1656A1"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7061915" w14:textId="77777777" w:rsidR="009F62D6" w:rsidRDefault="009F62D6">
            <w:pPr>
              <w:keepNext/>
              <w:keepLines/>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FD161D" w14:textId="77777777" w:rsidR="009F62D6" w:rsidRDefault="009F62D6">
            <w:pPr>
              <w:keepNext/>
              <w:keepLines/>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B464E6B" w14:textId="77777777" w:rsidR="009F62D6" w:rsidRDefault="009F62D6">
            <w:pPr>
              <w:keepNext/>
              <w:keepLines/>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33B50B0" w14:textId="77777777" w:rsidR="009F62D6" w:rsidRDefault="009F62D6">
            <w:pPr>
              <w:keepNext/>
              <w:keepLines/>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927.5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5934669" w14:textId="77777777" w:rsidR="009F62D6" w:rsidRDefault="009F62D6">
            <w:pPr>
              <w:keepNext/>
              <w:keepLines/>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1.0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E00CEC8" w14:textId="77777777" w:rsidR="009F62D6" w:rsidRDefault="009F62D6">
            <w:pPr>
              <w:keepNext/>
              <w:keepLines/>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IMD5</w:t>
            </w:r>
          </w:p>
        </w:tc>
      </w:tr>
      <w:tr w:rsidR="009F62D6" w14:paraId="28EADD25"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124C0B5E"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5CBF90"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32DB11A" w14:textId="77777777" w:rsidR="009F62D6" w:rsidRDefault="009F62D6">
            <w:pPr>
              <w:keepNext/>
              <w:keepLines/>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2502.5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F00629" w14:textId="77777777" w:rsidR="009F62D6" w:rsidRDefault="009F62D6">
            <w:pPr>
              <w:keepNext/>
              <w:keepLines/>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2920BE" w14:textId="77777777" w:rsidR="009F62D6" w:rsidRDefault="009F62D6">
            <w:pPr>
              <w:keepNext/>
              <w:keepLines/>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DA0EAA" w14:textId="77777777" w:rsidR="009F62D6" w:rsidRDefault="009F62D6">
            <w:pPr>
              <w:keepNext/>
              <w:keepLines/>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2502.5</w:t>
            </w:r>
          </w:p>
        </w:tc>
        <w:tc>
          <w:tcPr>
            <w:tcW w:w="356" w:type="pct"/>
            <w:gridSpan w:val="2"/>
            <w:tcBorders>
              <w:top w:val="single" w:sz="4" w:space="0" w:color="auto"/>
              <w:left w:val="single" w:sz="4" w:space="0" w:color="auto"/>
              <w:bottom w:val="single" w:sz="4" w:space="0" w:color="auto"/>
              <w:right w:val="single" w:sz="4" w:space="0" w:color="auto"/>
            </w:tcBorders>
            <w:hideMark/>
          </w:tcPr>
          <w:p w14:paraId="397149FA" w14:textId="77777777" w:rsidR="009F62D6" w:rsidRDefault="009F62D6">
            <w:pPr>
              <w:keepNext/>
              <w:keepLines/>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A2FDAD4" w14:textId="77777777" w:rsidR="009F62D6" w:rsidRDefault="009F62D6">
            <w:pPr>
              <w:keepNext/>
              <w:keepLines/>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N/A</w:t>
            </w:r>
          </w:p>
        </w:tc>
      </w:tr>
      <w:tr w:rsidR="009F62D6" w14:paraId="6E405593"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55329E0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 xml:space="preserve">DC_1A_n8A-n77A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11E50D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B52C92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FAE70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17D006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8576F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2145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231ABC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6971D0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r>
      <w:tr w:rsidR="009F62D6" w14:paraId="6C18F652" w14:textId="77777777" w:rsidTr="009F62D6">
        <w:trPr>
          <w:jc w:val="center"/>
        </w:trPr>
        <w:tc>
          <w:tcPr>
            <w:tcW w:w="1132" w:type="pct"/>
            <w:tcBorders>
              <w:top w:val="nil"/>
              <w:left w:val="single" w:sz="4" w:space="0" w:color="auto"/>
              <w:bottom w:val="nil"/>
              <w:right w:val="single" w:sz="4" w:space="0" w:color="auto"/>
            </w:tcBorders>
            <w:vAlign w:val="center"/>
            <w:hideMark/>
          </w:tcPr>
          <w:p w14:paraId="351FDAA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DC_1A_n8A-n77(2A)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214AC1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E1B8DC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21B02C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14767C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B665B4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955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0C855A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08A137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r>
      <w:tr w:rsidR="009F62D6" w14:paraId="08B60652"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14AEA17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7408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06F37C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BCBEC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4EF326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76C908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3410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AF143F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4CA1C8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IMD5</w:t>
            </w:r>
          </w:p>
        </w:tc>
      </w:tr>
      <w:tr w:rsidR="009F62D6" w14:paraId="1A76A755"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4A1D3B2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DC_1A_n8A-n77A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E7305F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DB86A1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6CA9EE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63F577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70A5B2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955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356A2A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DA9E9A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r>
      <w:tr w:rsidR="009F62D6" w14:paraId="7DE1341D" w14:textId="77777777" w:rsidTr="009F62D6">
        <w:trPr>
          <w:jc w:val="center"/>
        </w:trPr>
        <w:tc>
          <w:tcPr>
            <w:tcW w:w="1132" w:type="pct"/>
            <w:tcBorders>
              <w:top w:val="nil"/>
              <w:left w:val="single" w:sz="4" w:space="0" w:color="auto"/>
              <w:bottom w:val="nil"/>
              <w:right w:val="single" w:sz="4" w:space="0" w:color="auto"/>
            </w:tcBorders>
            <w:vAlign w:val="center"/>
            <w:hideMark/>
          </w:tcPr>
          <w:p w14:paraId="54FE29A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DC_1A_n8A-n77(2A)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5914B0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1F8377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73B31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3AAF07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FD8076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2140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DA001A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E6B852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r>
      <w:tr w:rsidR="009F62D6" w14:paraId="3E77FF3F"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39926D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74962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4B1DE1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A101F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9D5987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24682A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3960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60F9C8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8.8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FF3FE8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IMD3</w:t>
            </w:r>
          </w:p>
        </w:tc>
      </w:tr>
      <w:tr w:rsidR="009F62D6" w14:paraId="39010B9A"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1C87DFF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DC_1A_n8A-n77A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3A6E20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43A6A0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olor w:val="000000"/>
                <w:sz w:val="18"/>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028AE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olor w:val="000000"/>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C986DA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olor w:val="000000"/>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EB38B6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olor w:val="000000"/>
                <w:sz w:val="18"/>
                <w:szCs w:val="18"/>
                <w:lang w:eastAsia="ko-KR"/>
              </w:rPr>
              <w:t>2145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8F842F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72EC9D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r>
      <w:tr w:rsidR="009F62D6" w14:paraId="094C18BC" w14:textId="77777777" w:rsidTr="009F62D6">
        <w:trPr>
          <w:jc w:val="center"/>
        </w:trPr>
        <w:tc>
          <w:tcPr>
            <w:tcW w:w="1132" w:type="pct"/>
            <w:tcBorders>
              <w:top w:val="nil"/>
              <w:left w:val="single" w:sz="4" w:space="0" w:color="auto"/>
              <w:bottom w:val="nil"/>
              <w:right w:val="single" w:sz="4" w:space="0" w:color="auto"/>
            </w:tcBorders>
            <w:vAlign w:val="center"/>
            <w:hideMark/>
          </w:tcPr>
          <w:p w14:paraId="7826E10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DC_1A_n8A-n77(2A</w:t>
            </w:r>
            <w:r>
              <w:rPr>
                <w:sz w:val="18"/>
                <w:szCs w:val="18"/>
                <w:lang w:eastAsia="zh-CN"/>
              </w:rPr>
              <w:t>)</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93610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EFCEAE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olor w:val="000000"/>
                <w:sz w:val="18"/>
                <w:szCs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7CD939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olor w:val="000000"/>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4A2D2C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olor w:val="000000"/>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7C0EF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olor w:val="000000"/>
                <w:sz w:val="18"/>
                <w:szCs w:val="18"/>
                <w:lang w:eastAsia="ko-KR"/>
              </w:rPr>
              <w:t>3410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35776F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D7CD6E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r>
      <w:tr w:rsidR="009F62D6" w14:paraId="0D8063F2"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75D911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94841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B9D151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olor w:val="000000"/>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3E006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olor w:val="000000"/>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9A3018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olor w:val="000000"/>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7D9CA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olor w:val="000000"/>
                <w:sz w:val="18"/>
                <w:szCs w:val="18"/>
                <w:lang w:eastAsia="ko-KR"/>
              </w:rPr>
              <w:t>955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6EEECD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3.3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7009C7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IMD5</w:t>
            </w:r>
          </w:p>
        </w:tc>
      </w:tr>
      <w:tr w:rsidR="009F62D6" w14:paraId="0D2943F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186EA0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DC_1A-8A_n78A</w:t>
            </w:r>
          </w:p>
        </w:tc>
        <w:tc>
          <w:tcPr>
            <w:tcW w:w="410" w:type="pct"/>
            <w:tcBorders>
              <w:top w:val="single" w:sz="4" w:space="0" w:color="auto"/>
              <w:left w:val="single" w:sz="4" w:space="0" w:color="auto"/>
              <w:bottom w:val="single" w:sz="4" w:space="0" w:color="auto"/>
              <w:right w:val="single" w:sz="4" w:space="0" w:color="auto"/>
            </w:tcBorders>
            <w:hideMark/>
          </w:tcPr>
          <w:p w14:paraId="7FCD8B7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B6D8FB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2FD7D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793EC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6B58E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2E3E574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8A6417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C9847D0" w14:textId="77777777" w:rsidTr="009F62D6">
        <w:trPr>
          <w:jc w:val="center"/>
        </w:trPr>
        <w:tc>
          <w:tcPr>
            <w:tcW w:w="1132" w:type="pct"/>
            <w:tcBorders>
              <w:top w:val="nil"/>
              <w:left w:val="single" w:sz="4" w:space="0" w:color="auto"/>
              <w:bottom w:val="nil"/>
              <w:right w:val="single" w:sz="4" w:space="0" w:color="auto"/>
            </w:tcBorders>
            <w:hideMark/>
          </w:tcPr>
          <w:p w14:paraId="0320881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DC_1A_n8A-n77(2A</w:t>
            </w:r>
            <w:r>
              <w:rPr>
                <w:sz w:val="18"/>
                <w:szCs w:val="18"/>
                <w:lang w:eastAsia="zh-CN"/>
              </w:rPr>
              <w:t>)</w:t>
            </w:r>
          </w:p>
        </w:tc>
        <w:tc>
          <w:tcPr>
            <w:tcW w:w="410" w:type="pct"/>
            <w:tcBorders>
              <w:top w:val="single" w:sz="4" w:space="0" w:color="auto"/>
              <w:left w:val="single" w:sz="4" w:space="0" w:color="auto"/>
              <w:bottom w:val="single" w:sz="4" w:space="0" w:color="auto"/>
              <w:right w:val="single" w:sz="4" w:space="0" w:color="auto"/>
            </w:tcBorders>
            <w:hideMark/>
          </w:tcPr>
          <w:p w14:paraId="1211806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4786D3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0236A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F8CCC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D431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4C8E154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1D2BC8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IMD5</w:t>
            </w:r>
          </w:p>
        </w:tc>
      </w:tr>
      <w:tr w:rsidR="009F62D6" w14:paraId="4F4E2652" w14:textId="77777777" w:rsidTr="009F62D6">
        <w:trPr>
          <w:jc w:val="center"/>
        </w:trPr>
        <w:tc>
          <w:tcPr>
            <w:tcW w:w="1132" w:type="pct"/>
            <w:tcBorders>
              <w:top w:val="nil"/>
              <w:left w:val="single" w:sz="4" w:space="0" w:color="auto"/>
              <w:bottom w:val="single" w:sz="4" w:space="0" w:color="auto"/>
              <w:right w:val="single" w:sz="4" w:space="0" w:color="auto"/>
            </w:tcBorders>
          </w:tcPr>
          <w:p w14:paraId="4907C13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8B625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3485D3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2D47B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24586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601EA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7183F26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DF79C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27B7775C"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420E93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DC_1A-3A_n77A</w:t>
            </w:r>
          </w:p>
          <w:p w14:paraId="7DA08DA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DC_1A-3A_n77(2A)</w:t>
            </w:r>
          </w:p>
          <w:p w14:paraId="1366CD88" w14:textId="77777777" w:rsidR="009F62D6" w:rsidRDefault="009F62D6">
            <w:pPr>
              <w:overflowPunct w:val="0"/>
              <w:autoSpaceDE w:val="0"/>
              <w:adjustRightInd w:val="0"/>
              <w:spacing w:after="0"/>
              <w:jc w:val="center"/>
              <w:textAlignment w:val="baseline"/>
            </w:pPr>
            <w:r>
              <w:rPr>
                <w:rFonts w:ascii="Arial" w:hAnsi="Arial"/>
                <w:sz w:val="18"/>
                <w:lang w:eastAsia="ja-JP"/>
              </w:rPr>
              <w:t>DC_1A-3A_n77(3A)</w:t>
            </w:r>
          </w:p>
          <w:p w14:paraId="69E7A51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DC_1A-3C_n77A</w:t>
            </w:r>
          </w:p>
          <w:p w14:paraId="76B600A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DC_1A-3A_n77C</w:t>
            </w:r>
          </w:p>
          <w:p w14:paraId="3F4507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DC_1A-3C_n77(2A)</w:t>
            </w:r>
          </w:p>
        </w:tc>
        <w:tc>
          <w:tcPr>
            <w:tcW w:w="410" w:type="pct"/>
            <w:tcBorders>
              <w:top w:val="single" w:sz="4" w:space="0" w:color="auto"/>
              <w:left w:val="single" w:sz="4" w:space="0" w:color="auto"/>
              <w:bottom w:val="single" w:sz="4" w:space="0" w:color="auto"/>
              <w:right w:val="single" w:sz="4" w:space="0" w:color="auto"/>
            </w:tcBorders>
            <w:hideMark/>
          </w:tcPr>
          <w:p w14:paraId="563AAF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47CBE7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A3B61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8E836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53CC7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62D837C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BE1279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A670A50" w14:textId="77777777" w:rsidTr="009F62D6">
        <w:trPr>
          <w:jc w:val="center"/>
        </w:trPr>
        <w:tc>
          <w:tcPr>
            <w:tcW w:w="1132" w:type="pct"/>
            <w:tcBorders>
              <w:top w:val="nil"/>
              <w:left w:val="single" w:sz="4" w:space="0" w:color="auto"/>
              <w:bottom w:val="nil"/>
              <w:right w:val="single" w:sz="4" w:space="0" w:color="auto"/>
            </w:tcBorders>
            <w:hideMark/>
          </w:tcPr>
          <w:p w14:paraId="446AD92A" w14:textId="77777777" w:rsidR="009F62D6" w:rsidRDefault="009F62D6">
            <w:pPr>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1A0AC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C1D65E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DB9D1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27834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E5276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1807.5</w:t>
            </w:r>
          </w:p>
        </w:tc>
        <w:tc>
          <w:tcPr>
            <w:tcW w:w="356" w:type="pct"/>
            <w:gridSpan w:val="2"/>
            <w:tcBorders>
              <w:top w:val="single" w:sz="4" w:space="0" w:color="auto"/>
              <w:left w:val="single" w:sz="4" w:space="0" w:color="auto"/>
              <w:bottom w:val="single" w:sz="4" w:space="0" w:color="auto"/>
              <w:right w:val="single" w:sz="4" w:space="0" w:color="auto"/>
            </w:tcBorders>
            <w:hideMark/>
          </w:tcPr>
          <w:p w14:paraId="5A25224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31.5</w:t>
            </w:r>
          </w:p>
        </w:tc>
        <w:tc>
          <w:tcPr>
            <w:tcW w:w="608" w:type="pct"/>
            <w:gridSpan w:val="3"/>
            <w:tcBorders>
              <w:top w:val="single" w:sz="4" w:space="0" w:color="auto"/>
              <w:left w:val="single" w:sz="4" w:space="0" w:color="auto"/>
              <w:bottom w:val="single" w:sz="4" w:space="0" w:color="auto"/>
              <w:right w:val="single" w:sz="4" w:space="0" w:color="auto"/>
            </w:tcBorders>
            <w:hideMark/>
          </w:tcPr>
          <w:p w14:paraId="5DA1272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IMD2</w:t>
            </w:r>
          </w:p>
        </w:tc>
      </w:tr>
      <w:tr w:rsidR="009F62D6" w14:paraId="44E30634" w14:textId="77777777" w:rsidTr="009F62D6">
        <w:trPr>
          <w:jc w:val="center"/>
        </w:trPr>
        <w:tc>
          <w:tcPr>
            <w:tcW w:w="1132" w:type="pct"/>
            <w:tcBorders>
              <w:top w:val="nil"/>
              <w:left w:val="single" w:sz="4" w:space="0" w:color="auto"/>
              <w:bottom w:val="nil"/>
              <w:right w:val="single" w:sz="4" w:space="0" w:color="auto"/>
            </w:tcBorders>
          </w:tcPr>
          <w:p w14:paraId="2E03531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9668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543227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3757.5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8DD9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E61A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A48B4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3757.5</w:t>
            </w:r>
          </w:p>
        </w:tc>
        <w:tc>
          <w:tcPr>
            <w:tcW w:w="356" w:type="pct"/>
            <w:gridSpan w:val="2"/>
            <w:tcBorders>
              <w:top w:val="single" w:sz="4" w:space="0" w:color="auto"/>
              <w:left w:val="single" w:sz="4" w:space="0" w:color="auto"/>
              <w:bottom w:val="single" w:sz="4" w:space="0" w:color="auto"/>
              <w:right w:val="single" w:sz="4" w:space="0" w:color="auto"/>
            </w:tcBorders>
            <w:hideMark/>
          </w:tcPr>
          <w:p w14:paraId="147F388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FA916F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21E8942" w14:textId="77777777" w:rsidTr="009F62D6">
        <w:trPr>
          <w:jc w:val="center"/>
        </w:trPr>
        <w:tc>
          <w:tcPr>
            <w:tcW w:w="1132" w:type="pct"/>
            <w:tcBorders>
              <w:top w:val="nil"/>
              <w:left w:val="single" w:sz="4" w:space="0" w:color="auto"/>
              <w:bottom w:val="nil"/>
              <w:right w:val="single" w:sz="4" w:space="0" w:color="auto"/>
            </w:tcBorders>
          </w:tcPr>
          <w:p w14:paraId="5471D82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7D184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019D8D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9FFFD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2728E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5A316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032597C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43C8DF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60E79FC0" w14:textId="77777777" w:rsidTr="009F62D6">
        <w:trPr>
          <w:jc w:val="center"/>
        </w:trPr>
        <w:tc>
          <w:tcPr>
            <w:tcW w:w="1132" w:type="pct"/>
            <w:tcBorders>
              <w:top w:val="nil"/>
              <w:left w:val="single" w:sz="4" w:space="0" w:color="auto"/>
              <w:bottom w:val="nil"/>
              <w:right w:val="single" w:sz="4" w:space="0" w:color="auto"/>
            </w:tcBorders>
          </w:tcPr>
          <w:p w14:paraId="58847B9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D876A0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EFADA7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9BFE4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774ED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18BF4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1870</w:t>
            </w:r>
          </w:p>
        </w:tc>
        <w:tc>
          <w:tcPr>
            <w:tcW w:w="356" w:type="pct"/>
            <w:gridSpan w:val="2"/>
            <w:tcBorders>
              <w:top w:val="single" w:sz="4" w:space="0" w:color="auto"/>
              <w:left w:val="single" w:sz="4" w:space="0" w:color="auto"/>
              <w:bottom w:val="single" w:sz="4" w:space="0" w:color="auto"/>
              <w:right w:val="single" w:sz="4" w:space="0" w:color="auto"/>
            </w:tcBorders>
            <w:hideMark/>
          </w:tcPr>
          <w:p w14:paraId="477029C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8.5</w:t>
            </w:r>
          </w:p>
        </w:tc>
        <w:tc>
          <w:tcPr>
            <w:tcW w:w="608" w:type="pct"/>
            <w:gridSpan w:val="3"/>
            <w:tcBorders>
              <w:top w:val="single" w:sz="4" w:space="0" w:color="auto"/>
              <w:left w:val="single" w:sz="4" w:space="0" w:color="auto"/>
              <w:bottom w:val="single" w:sz="4" w:space="0" w:color="auto"/>
              <w:right w:val="single" w:sz="4" w:space="0" w:color="auto"/>
            </w:tcBorders>
            <w:hideMark/>
          </w:tcPr>
          <w:p w14:paraId="3500206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IMD4</w:t>
            </w:r>
          </w:p>
        </w:tc>
      </w:tr>
      <w:tr w:rsidR="009F62D6" w14:paraId="71E9DBAC" w14:textId="77777777" w:rsidTr="009F62D6">
        <w:trPr>
          <w:jc w:val="center"/>
        </w:trPr>
        <w:tc>
          <w:tcPr>
            <w:tcW w:w="1132" w:type="pct"/>
            <w:tcBorders>
              <w:top w:val="nil"/>
              <w:left w:val="single" w:sz="4" w:space="0" w:color="auto"/>
              <w:bottom w:val="nil"/>
              <w:right w:val="single" w:sz="4" w:space="0" w:color="auto"/>
            </w:tcBorders>
          </w:tcPr>
          <w:p w14:paraId="30E8798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18AA4F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EE702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69FE9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58FBE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C4182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3980</w:t>
            </w:r>
          </w:p>
        </w:tc>
        <w:tc>
          <w:tcPr>
            <w:tcW w:w="356" w:type="pct"/>
            <w:gridSpan w:val="2"/>
            <w:tcBorders>
              <w:top w:val="single" w:sz="4" w:space="0" w:color="auto"/>
              <w:left w:val="single" w:sz="4" w:space="0" w:color="auto"/>
              <w:bottom w:val="single" w:sz="4" w:space="0" w:color="auto"/>
              <w:right w:val="single" w:sz="4" w:space="0" w:color="auto"/>
            </w:tcBorders>
            <w:hideMark/>
          </w:tcPr>
          <w:p w14:paraId="6DE0084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6A98F4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073668C" w14:textId="77777777" w:rsidTr="009F62D6">
        <w:trPr>
          <w:jc w:val="center"/>
        </w:trPr>
        <w:tc>
          <w:tcPr>
            <w:tcW w:w="1132" w:type="pct"/>
            <w:tcBorders>
              <w:top w:val="nil"/>
              <w:left w:val="single" w:sz="4" w:space="0" w:color="auto"/>
              <w:bottom w:val="nil"/>
              <w:right w:val="single" w:sz="4" w:space="0" w:color="auto"/>
            </w:tcBorders>
            <w:hideMark/>
          </w:tcPr>
          <w:p w14:paraId="339D49A0" w14:textId="77777777" w:rsidR="009F62D6" w:rsidRDefault="009F62D6">
            <w:pPr>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1E479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8ACEB6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CFCB2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B2416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8323B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78FF137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31.0</w:t>
            </w:r>
          </w:p>
        </w:tc>
        <w:tc>
          <w:tcPr>
            <w:tcW w:w="608" w:type="pct"/>
            <w:gridSpan w:val="3"/>
            <w:tcBorders>
              <w:top w:val="single" w:sz="4" w:space="0" w:color="auto"/>
              <w:left w:val="single" w:sz="4" w:space="0" w:color="auto"/>
              <w:bottom w:val="single" w:sz="4" w:space="0" w:color="auto"/>
              <w:right w:val="single" w:sz="4" w:space="0" w:color="auto"/>
            </w:tcBorders>
            <w:hideMark/>
          </w:tcPr>
          <w:p w14:paraId="6C9A246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IMD2</w:t>
            </w:r>
          </w:p>
        </w:tc>
      </w:tr>
      <w:tr w:rsidR="009F62D6" w14:paraId="6B52159D" w14:textId="77777777" w:rsidTr="009F62D6">
        <w:trPr>
          <w:jc w:val="center"/>
        </w:trPr>
        <w:tc>
          <w:tcPr>
            <w:tcW w:w="1132" w:type="pct"/>
            <w:tcBorders>
              <w:top w:val="nil"/>
              <w:left w:val="single" w:sz="4" w:space="0" w:color="auto"/>
              <w:bottom w:val="nil"/>
              <w:right w:val="single" w:sz="4" w:space="0" w:color="auto"/>
            </w:tcBorders>
            <w:hideMark/>
          </w:tcPr>
          <w:p w14:paraId="1631EEB1" w14:textId="77777777" w:rsidR="009F62D6" w:rsidRDefault="009F62D6">
            <w:pPr>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9EAA1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5EFC0C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C40B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F7531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3AF11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1870</w:t>
            </w:r>
          </w:p>
        </w:tc>
        <w:tc>
          <w:tcPr>
            <w:tcW w:w="356" w:type="pct"/>
            <w:gridSpan w:val="2"/>
            <w:tcBorders>
              <w:top w:val="single" w:sz="4" w:space="0" w:color="auto"/>
              <w:left w:val="single" w:sz="4" w:space="0" w:color="auto"/>
              <w:bottom w:val="single" w:sz="4" w:space="0" w:color="auto"/>
              <w:right w:val="single" w:sz="4" w:space="0" w:color="auto"/>
            </w:tcBorders>
            <w:hideMark/>
          </w:tcPr>
          <w:p w14:paraId="7F40F76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A60B6C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95D6137" w14:textId="77777777" w:rsidTr="009F62D6">
        <w:trPr>
          <w:jc w:val="center"/>
        </w:trPr>
        <w:tc>
          <w:tcPr>
            <w:tcW w:w="1132" w:type="pct"/>
            <w:tcBorders>
              <w:top w:val="nil"/>
              <w:left w:val="single" w:sz="4" w:space="0" w:color="auto"/>
              <w:bottom w:val="single" w:sz="4" w:space="0" w:color="auto"/>
              <w:right w:val="single" w:sz="4" w:space="0" w:color="auto"/>
            </w:tcBorders>
          </w:tcPr>
          <w:p w14:paraId="47140FF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B527C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BC5091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3915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F994F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D5702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3C2B2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3915</w:t>
            </w:r>
          </w:p>
        </w:tc>
        <w:tc>
          <w:tcPr>
            <w:tcW w:w="356" w:type="pct"/>
            <w:gridSpan w:val="2"/>
            <w:tcBorders>
              <w:top w:val="single" w:sz="4" w:space="0" w:color="auto"/>
              <w:left w:val="single" w:sz="4" w:space="0" w:color="auto"/>
              <w:bottom w:val="single" w:sz="4" w:space="0" w:color="auto"/>
              <w:right w:val="single" w:sz="4" w:space="0" w:color="auto"/>
            </w:tcBorders>
            <w:hideMark/>
          </w:tcPr>
          <w:p w14:paraId="0350971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5C0327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F94112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E67653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DC_1A-3A_n78A</w:t>
            </w:r>
          </w:p>
          <w:p w14:paraId="2FA351C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DC_1A-3A-3A_n78A</w:t>
            </w:r>
          </w:p>
          <w:p w14:paraId="2785858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DC_1A-3C_n78A</w:t>
            </w:r>
          </w:p>
          <w:p w14:paraId="486163E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DC_1A-3A_n78C</w:t>
            </w:r>
          </w:p>
          <w:p w14:paraId="5B41EA5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DC_1A-3A_n78(2A)</w:t>
            </w:r>
          </w:p>
          <w:p w14:paraId="0AC89EA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DC_1A-3C_n78(2A) DC_1A-3A_n78(A-C)</w:t>
            </w:r>
          </w:p>
        </w:tc>
        <w:tc>
          <w:tcPr>
            <w:tcW w:w="410" w:type="pct"/>
            <w:tcBorders>
              <w:top w:val="single" w:sz="4" w:space="0" w:color="auto"/>
              <w:left w:val="single" w:sz="4" w:space="0" w:color="auto"/>
              <w:bottom w:val="single" w:sz="4" w:space="0" w:color="auto"/>
              <w:right w:val="single" w:sz="4" w:space="0" w:color="auto"/>
            </w:tcBorders>
            <w:hideMark/>
          </w:tcPr>
          <w:p w14:paraId="4D7BD86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3295F1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323C1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3726E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DD284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305E8E5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687B76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F0BD8AD" w14:textId="77777777" w:rsidTr="009F62D6">
        <w:trPr>
          <w:jc w:val="center"/>
        </w:trPr>
        <w:tc>
          <w:tcPr>
            <w:tcW w:w="1132" w:type="pct"/>
            <w:tcBorders>
              <w:top w:val="nil"/>
              <w:left w:val="single" w:sz="4" w:space="0" w:color="auto"/>
              <w:bottom w:val="nil"/>
              <w:right w:val="single" w:sz="4" w:space="0" w:color="auto"/>
            </w:tcBorders>
          </w:tcPr>
          <w:p w14:paraId="3E6224F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30C28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7A310E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CD3F2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FD441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2AF12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1807.5</w:t>
            </w:r>
          </w:p>
        </w:tc>
        <w:tc>
          <w:tcPr>
            <w:tcW w:w="356" w:type="pct"/>
            <w:gridSpan w:val="2"/>
            <w:tcBorders>
              <w:top w:val="single" w:sz="4" w:space="0" w:color="auto"/>
              <w:left w:val="single" w:sz="4" w:space="0" w:color="auto"/>
              <w:bottom w:val="single" w:sz="4" w:space="0" w:color="auto"/>
              <w:right w:val="single" w:sz="4" w:space="0" w:color="auto"/>
            </w:tcBorders>
            <w:hideMark/>
          </w:tcPr>
          <w:p w14:paraId="4272AFE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31.2</w:t>
            </w:r>
          </w:p>
        </w:tc>
        <w:tc>
          <w:tcPr>
            <w:tcW w:w="608" w:type="pct"/>
            <w:gridSpan w:val="3"/>
            <w:tcBorders>
              <w:top w:val="single" w:sz="4" w:space="0" w:color="auto"/>
              <w:left w:val="single" w:sz="4" w:space="0" w:color="auto"/>
              <w:bottom w:val="single" w:sz="4" w:space="0" w:color="auto"/>
              <w:right w:val="single" w:sz="4" w:space="0" w:color="auto"/>
            </w:tcBorders>
            <w:hideMark/>
          </w:tcPr>
          <w:p w14:paraId="44D3DE8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IMD2</w:t>
            </w:r>
          </w:p>
        </w:tc>
      </w:tr>
      <w:tr w:rsidR="009F62D6" w14:paraId="00D3A8C0" w14:textId="77777777" w:rsidTr="009F62D6">
        <w:trPr>
          <w:jc w:val="center"/>
        </w:trPr>
        <w:tc>
          <w:tcPr>
            <w:tcW w:w="1132" w:type="pct"/>
            <w:tcBorders>
              <w:top w:val="nil"/>
              <w:left w:val="single" w:sz="4" w:space="0" w:color="auto"/>
              <w:bottom w:val="nil"/>
              <w:right w:val="single" w:sz="4" w:space="0" w:color="auto"/>
            </w:tcBorders>
          </w:tcPr>
          <w:p w14:paraId="5484283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D075E6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EBD9DD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3757.5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5DF84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0AC98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E33FE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3757.5</w:t>
            </w:r>
          </w:p>
        </w:tc>
        <w:tc>
          <w:tcPr>
            <w:tcW w:w="356" w:type="pct"/>
            <w:gridSpan w:val="2"/>
            <w:tcBorders>
              <w:top w:val="single" w:sz="4" w:space="0" w:color="auto"/>
              <w:left w:val="single" w:sz="4" w:space="0" w:color="auto"/>
              <w:bottom w:val="single" w:sz="4" w:space="0" w:color="auto"/>
              <w:right w:val="single" w:sz="4" w:space="0" w:color="auto"/>
            </w:tcBorders>
            <w:hideMark/>
          </w:tcPr>
          <w:p w14:paraId="7817494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063D44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56B7885" w14:textId="77777777" w:rsidTr="009F62D6">
        <w:trPr>
          <w:jc w:val="center"/>
        </w:trPr>
        <w:tc>
          <w:tcPr>
            <w:tcW w:w="1132" w:type="pct"/>
            <w:tcBorders>
              <w:top w:val="nil"/>
              <w:left w:val="single" w:sz="4" w:space="0" w:color="auto"/>
              <w:bottom w:val="nil"/>
              <w:right w:val="single" w:sz="4" w:space="0" w:color="auto"/>
            </w:tcBorders>
          </w:tcPr>
          <w:p w14:paraId="52FD720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0BD9F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1B6E91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1844C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13A66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E410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2125</w:t>
            </w:r>
          </w:p>
        </w:tc>
        <w:tc>
          <w:tcPr>
            <w:tcW w:w="356" w:type="pct"/>
            <w:gridSpan w:val="2"/>
            <w:tcBorders>
              <w:top w:val="single" w:sz="4" w:space="0" w:color="auto"/>
              <w:left w:val="single" w:sz="4" w:space="0" w:color="auto"/>
              <w:bottom w:val="single" w:sz="4" w:space="0" w:color="auto"/>
              <w:right w:val="single" w:sz="4" w:space="0" w:color="auto"/>
            </w:tcBorders>
            <w:hideMark/>
          </w:tcPr>
          <w:p w14:paraId="77621F0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2.8</w:t>
            </w:r>
          </w:p>
        </w:tc>
        <w:tc>
          <w:tcPr>
            <w:tcW w:w="608" w:type="pct"/>
            <w:gridSpan w:val="3"/>
            <w:tcBorders>
              <w:top w:val="single" w:sz="4" w:space="0" w:color="auto"/>
              <w:left w:val="single" w:sz="4" w:space="0" w:color="auto"/>
              <w:bottom w:val="single" w:sz="4" w:space="0" w:color="auto"/>
              <w:right w:val="single" w:sz="4" w:space="0" w:color="auto"/>
            </w:tcBorders>
            <w:hideMark/>
          </w:tcPr>
          <w:p w14:paraId="0A4C8A8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IMD5</w:t>
            </w:r>
          </w:p>
        </w:tc>
      </w:tr>
      <w:tr w:rsidR="009F62D6" w14:paraId="7278C1A3" w14:textId="77777777" w:rsidTr="009F62D6">
        <w:trPr>
          <w:jc w:val="center"/>
        </w:trPr>
        <w:tc>
          <w:tcPr>
            <w:tcW w:w="1132" w:type="pct"/>
            <w:tcBorders>
              <w:top w:val="nil"/>
              <w:left w:val="single" w:sz="4" w:space="0" w:color="auto"/>
              <w:bottom w:val="nil"/>
              <w:right w:val="single" w:sz="4" w:space="0" w:color="auto"/>
            </w:tcBorders>
          </w:tcPr>
          <w:p w14:paraId="76FB5C7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17D68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18E4F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94E25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BB182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9ADBD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1870</w:t>
            </w:r>
          </w:p>
        </w:tc>
        <w:tc>
          <w:tcPr>
            <w:tcW w:w="356" w:type="pct"/>
            <w:gridSpan w:val="2"/>
            <w:tcBorders>
              <w:top w:val="single" w:sz="4" w:space="0" w:color="auto"/>
              <w:left w:val="single" w:sz="4" w:space="0" w:color="auto"/>
              <w:bottom w:val="single" w:sz="4" w:space="0" w:color="auto"/>
              <w:right w:val="single" w:sz="4" w:space="0" w:color="auto"/>
            </w:tcBorders>
            <w:hideMark/>
          </w:tcPr>
          <w:p w14:paraId="54EFFBF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5A1925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8B4518D" w14:textId="77777777" w:rsidTr="009F62D6">
        <w:trPr>
          <w:jc w:val="center"/>
        </w:trPr>
        <w:tc>
          <w:tcPr>
            <w:tcW w:w="1132" w:type="pct"/>
            <w:tcBorders>
              <w:top w:val="nil"/>
              <w:left w:val="single" w:sz="4" w:space="0" w:color="auto"/>
              <w:bottom w:val="single" w:sz="4" w:space="0" w:color="auto"/>
              <w:right w:val="single" w:sz="4" w:space="0" w:color="auto"/>
            </w:tcBorders>
          </w:tcPr>
          <w:p w14:paraId="1DA991D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4C8F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D38ECC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E15F8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1B46F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7F3C8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3725</w:t>
            </w:r>
          </w:p>
        </w:tc>
        <w:tc>
          <w:tcPr>
            <w:tcW w:w="356" w:type="pct"/>
            <w:gridSpan w:val="2"/>
            <w:tcBorders>
              <w:top w:val="single" w:sz="4" w:space="0" w:color="auto"/>
              <w:left w:val="single" w:sz="4" w:space="0" w:color="auto"/>
              <w:bottom w:val="single" w:sz="4" w:space="0" w:color="auto"/>
              <w:right w:val="single" w:sz="4" w:space="0" w:color="auto"/>
            </w:tcBorders>
            <w:hideMark/>
          </w:tcPr>
          <w:p w14:paraId="294251C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048ECE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221C99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8A9519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DC_1A_n3A-n77A</w:t>
            </w:r>
          </w:p>
          <w:p w14:paraId="12ABA64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DC_1A_n3A-n77(2A)</w:t>
            </w:r>
          </w:p>
        </w:tc>
        <w:tc>
          <w:tcPr>
            <w:tcW w:w="410" w:type="pct"/>
            <w:tcBorders>
              <w:top w:val="single" w:sz="4" w:space="0" w:color="auto"/>
              <w:left w:val="single" w:sz="4" w:space="0" w:color="auto"/>
              <w:bottom w:val="single" w:sz="4" w:space="0" w:color="auto"/>
              <w:right w:val="single" w:sz="4" w:space="0" w:color="auto"/>
            </w:tcBorders>
            <w:hideMark/>
          </w:tcPr>
          <w:p w14:paraId="5E16FA6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29086D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9124D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3F444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2BB23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396087A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741CB5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4B663864" w14:textId="77777777" w:rsidTr="009F62D6">
        <w:trPr>
          <w:jc w:val="center"/>
        </w:trPr>
        <w:tc>
          <w:tcPr>
            <w:tcW w:w="1132" w:type="pct"/>
            <w:tcBorders>
              <w:top w:val="nil"/>
              <w:left w:val="single" w:sz="4" w:space="0" w:color="auto"/>
              <w:bottom w:val="nil"/>
              <w:right w:val="single" w:sz="4" w:space="0" w:color="auto"/>
            </w:tcBorders>
          </w:tcPr>
          <w:p w14:paraId="253FF75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0132C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306CD0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F41D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2BB5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D7466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1845</w:t>
            </w:r>
          </w:p>
        </w:tc>
        <w:tc>
          <w:tcPr>
            <w:tcW w:w="356" w:type="pct"/>
            <w:gridSpan w:val="2"/>
            <w:tcBorders>
              <w:top w:val="single" w:sz="4" w:space="0" w:color="auto"/>
              <w:left w:val="single" w:sz="4" w:space="0" w:color="auto"/>
              <w:bottom w:val="single" w:sz="4" w:space="0" w:color="auto"/>
              <w:right w:val="single" w:sz="4" w:space="0" w:color="auto"/>
            </w:tcBorders>
            <w:hideMark/>
          </w:tcPr>
          <w:p w14:paraId="66B3D75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C5A331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4A27CD43" w14:textId="77777777" w:rsidTr="009F62D6">
        <w:trPr>
          <w:jc w:val="center"/>
        </w:trPr>
        <w:tc>
          <w:tcPr>
            <w:tcW w:w="1132" w:type="pct"/>
            <w:tcBorders>
              <w:top w:val="nil"/>
              <w:left w:val="single" w:sz="4" w:space="0" w:color="auto"/>
              <w:bottom w:val="nil"/>
              <w:right w:val="single" w:sz="4" w:space="0" w:color="auto"/>
            </w:tcBorders>
          </w:tcPr>
          <w:p w14:paraId="2B8E420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87B70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08528A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75C02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5A3DA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FC68E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3700</w:t>
            </w:r>
          </w:p>
        </w:tc>
        <w:tc>
          <w:tcPr>
            <w:tcW w:w="356" w:type="pct"/>
            <w:gridSpan w:val="2"/>
            <w:tcBorders>
              <w:top w:val="single" w:sz="4" w:space="0" w:color="auto"/>
              <w:left w:val="single" w:sz="4" w:space="0" w:color="auto"/>
              <w:bottom w:val="single" w:sz="4" w:space="0" w:color="auto"/>
              <w:right w:val="single" w:sz="4" w:space="0" w:color="auto"/>
            </w:tcBorders>
            <w:hideMark/>
          </w:tcPr>
          <w:p w14:paraId="0950CD4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28.4</w:t>
            </w:r>
          </w:p>
        </w:tc>
        <w:tc>
          <w:tcPr>
            <w:tcW w:w="608" w:type="pct"/>
            <w:gridSpan w:val="3"/>
            <w:tcBorders>
              <w:top w:val="single" w:sz="4" w:space="0" w:color="auto"/>
              <w:left w:val="single" w:sz="4" w:space="0" w:color="auto"/>
              <w:bottom w:val="single" w:sz="4" w:space="0" w:color="auto"/>
              <w:right w:val="single" w:sz="4" w:space="0" w:color="auto"/>
            </w:tcBorders>
            <w:hideMark/>
          </w:tcPr>
          <w:p w14:paraId="7BDF8CC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IMD2</w:t>
            </w:r>
          </w:p>
        </w:tc>
      </w:tr>
      <w:tr w:rsidR="009F62D6" w14:paraId="3ABDD967" w14:textId="77777777" w:rsidTr="009F62D6">
        <w:trPr>
          <w:jc w:val="center"/>
        </w:trPr>
        <w:tc>
          <w:tcPr>
            <w:tcW w:w="1132" w:type="pct"/>
            <w:tcBorders>
              <w:top w:val="nil"/>
              <w:left w:val="single" w:sz="4" w:space="0" w:color="auto"/>
              <w:bottom w:val="nil"/>
              <w:right w:val="single" w:sz="4" w:space="0" w:color="auto"/>
            </w:tcBorders>
          </w:tcPr>
          <w:p w14:paraId="73FA54A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8DCE2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C29847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CB466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57FB3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4C354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2CA3F02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84002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42C70005" w14:textId="77777777" w:rsidTr="009F62D6">
        <w:trPr>
          <w:jc w:val="center"/>
        </w:trPr>
        <w:tc>
          <w:tcPr>
            <w:tcW w:w="1132" w:type="pct"/>
            <w:tcBorders>
              <w:top w:val="nil"/>
              <w:left w:val="single" w:sz="4" w:space="0" w:color="auto"/>
              <w:bottom w:val="nil"/>
              <w:right w:val="single" w:sz="4" w:space="0" w:color="auto"/>
            </w:tcBorders>
          </w:tcPr>
          <w:p w14:paraId="204A15F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388A0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5131ED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929C6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862EB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BA4D7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1865</w:t>
            </w:r>
          </w:p>
        </w:tc>
        <w:tc>
          <w:tcPr>
            <w:tcW w:w="356" w:type="pct"/>
            <w:gridSpan w:val="2"/>
            <w:tcBorders>
              <w:top w:val="single" w:sz="4" w:space="0" w:color="auto"/>
              <w:left w:val="single" w:sz="4" w:space="0" w:color="auto"/>
              <w:bottom w:val="single" w:sz="4" w:space="0" w:color="auto"/>
              <w:right w:val="single" w:sz="4" w:space="0" w:color="auto"/>
            </w:tcBorders>
            <w:hideMark/>
          </w:tcPr>
          <w:p w14:paraId="6C39954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821C67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5EE177CD" w14:textId="77777777" w:rsidTr="009F62D6">
        <w:trPr>
          <w:jc w:val="center"/>
        </w:trPr>
        <w:tc>
          <w:tcPr>
            <w:tcW w:w="1132" w:type="pct"/>
            <w:tcBorders>
              <w:top w:val="nil"/>
              <w:left w:val="single" w:sz="4" w:space="0" w:color="auto"/>
              <w:bottom w:val="nil"/>
              <w:right w:val="single" w:sz="4" w:space="0" w:color="auto"/>
            </w:tcBorders>
          </w:tcPr>
          <w:p w14:paraId="67589C5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730F0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2151DD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26C32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1AA22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CAFE2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3360</w:t>
            </w:r>
          </w:p>
        </w:tc>
        <w:tc>
          <w:tcPr>
            <w:tcW w:w="356" w:type="pct"/>
            <w:gridSpan w:val="2"/>
            <w:tcBorders>
              <w:top w:val="single" w:sz="4" w:space="0" w:color="auto"/>
              <w:left w:val="single" w:sz="4" w:space="0" w:color="auto"/>
              <w:bottom w:val="single" w:sz="4" w:space="0" w:color="auto"/>
              <w:right w:val="single" w:sz="4" w:space="0" w:color="auto"/>
            </w:tcBorders>
            <w:hideMark/>
          </w:tcPr>
          <w:p w14:paraId="43858F3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11.2</w:t>
            </w:r>
          </w:p>
        </w:tc>
        <w:tc>
          <w:tcPr>
            <w:tcW w:w="608" w:type="pct"/>
            <w:gridSpan w:val="3"/>
            <w:tcBorders>
              <w:top w:val="single" w:sz="4" w:space="0" w:color="auto"/>
              <w:left w:val="single" w:sz="4" w:space="0" w:color="auto"/>
              <w:bottom w:val="single" w:sz="4" w:space="0" w:color="auto"/>
              <w:right w:val="single" w:sz="4" w:space="0" w:color="auto"/>
            </w:tcBorders>
            <w:hideMark/>
          </w:tcPr>
          <w:p w14:paraId="75D3F16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IMD4</w:t>
            </w:r>
          </w:p>
        </w:tc>
      </w:tr>
      <w:tr w:rsidR="009F62D6" w14:paraId="2281D3C8" w14:textId="77777777" w:rsidTr="009F62D6">
        <w:trPr>
          <w:jc w:val="center"/>
        </w:trPr>
        <w:tc>
          <w:tcPr>
            <w:tcW w:w="1132" w:type="pct"/>
            <w:tcBorders>
              <w:top w:val="nil"/>
              <w:left w:val="single" w:sz="4" w:space="0" w:color="auto"/>
              <w:bottom w:val="nil"/>
              <w:right w:val="single" w:sz="4" w:space="0" w:color="auto"/>
            </w:tcBorders>
          </w:tcPr>
          <w:p w14:paraId="0ABDDCE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D02CD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D54D9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39E85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9319C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5024A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5A9C152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0E37EB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0D0E0201" w14:textId="77777777" w:rsidTr="009F62D6">
        <w:trPr>
          <w:jc w:val="center"/>
        </w:trPr>
        <w:tc>
          <w:tcPr>
            <w:tcW w:w="1132" w:type="pct"/>
            <w:tcBorders>
              <w:top w:val="nil"/>
              <w:left w:val="single" w:sz="4" w:space="0" w:color="auto"/>
              <w:bottom w:val="nil"/>
              <w:right w:val="single" w:sz="4" w:space="0" w:color="auto"/>
            </w:tcBorders>
          </w:tcPr>
          <w:p w14:paraId="69A65F3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9EDC3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F7284F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63DBE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F84DD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CFF76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1807.5</w:t>
            </w:r>
          </w:p>
        </w:tc>
        <w:tc>
          <w:tcPr>
            <w:tcW w:w="356" w:type="pct"/>
            <w:gridSpan w:val="2"/>
            <w:tcBorders>
              <w:top w:val="single" w:sz="4" w:space="0" w:color="auto"/>
              <w:left w:val="single" w:sz="4" w:space="0" w:color="auto"/>
              <w:bottom w:val="single" w:sz="4" w:space="0" w:color="auto"/>
              <w:right w:val="single" w:sz="4" w:space="0" w:color="auto"/>
            </w:tcBorders>
            <w:hideMark/>
          </w:tcPr>
          <w:p w14:paraId="51539F6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31.5</w:t>
            </w:r>
          </w:p>
        </w:tc>
        <w:tc>
          <w:tcPr>
            <w:tcW w:w="608" w:type="pct"/>
            <w:gridSpan w:val="3"/>
            <w:tcBorders>
              <w:top w:val="single" w:sz="4" w:space="0" w:color="auto"/>
              <w:left w:val="single" w:sz="4" w:space="0" w:color="auto"/>
              <w:bottom w:val="single" w:sz="4" w:space="0" w:color="auto"/>
              <w:right w:val="single" w:sz="4" w:space="0" w:color="auto"/>
            </w:tcBorders>
            <w:hideMark/>
          </w:tcPr>
          <w:p w14:paraId="10183DF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IMD2</w:t>
            </w:r>
          </w:p>
        </w:tc>
      </w:tr>
      <w:tr w:rsidR="009F62D6" w14:paraId="56AAC3DF" w14:textId="77777777" w:rsidTr="009F62D6">
        <w:trPr>
          <w:jc w:val="center"/>
        </w:trPr>
        <w:tc>
          <w:tcPr>
            <w:tcW w:w="1132" w:type="pct"/>
            <w:tcBorders>
              <w:top w:val="nil"/>
              <w:left w:val="single" w:sz="4" w:space="0" w:color="auto"/>
              <w:bottom w:val="nil"/>
              <w:right w:val="single" w:sz="4" w:space="0" w:color="auto"/>
            </w:tcBorders>
          </w:tcPr>
          <w:p w14:paraId="6D6F889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D8442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5BC501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3757.5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59187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0C30C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B6ECF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3757.5</w:t>
            </w:r>
          </w:p>
        </w:tc>
        <w:tc>
          <w:tcPr>
            <w:tcW w:w="356" w:type="pct"/>
            <w:gridSpan w:val="2"/>
            <w:tcBorders>
              <w:top w:val="single" w:sz="4" w:space="0" w:color="auto"/>
              <w:left w:val="single" w:sz="4" w:space="0" w:color="auto"/>
              <w:bottom w:val="single" w:sz="4" w:space="0" w:color="auto"/>
              <w:right w:val="single" w:sz="4" w:space="0" w:color="auto"/>
            </w:tcBorders>
            <w:hideMark/>
          </w:tcPr>
          <w:p w14:paraId="0BADE14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8A82BF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1C913AFD" w14:textId="77777777" w:rsidTr="009F62D6">
        <w:trPr>
          <w:jc w:val="center"/>
        </w:trPr>
        <w:tc>
          <w:tcPr>
            <w:tcW w:w="1132" w:type="pct"/>
            <w:tcBorders>
              <w:top w:val="nil"/>
              <w:left w:val="single" w:sz="4" w:space="0" w:color="auto"/>
              <w:bottom w:val="nil"/>
              <w:right w:val="single" w:sz="4" w:space="0" w:color="auto"/>
            </w:tcBorders>
          </w:tcPr>
          <w:p w14:paraId="70291D7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5D890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35E76A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F9FB6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2E23A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1AFFA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4DCEB42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DE16FF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616FD8C1" w14:textId="77777777" w:rsidTr="009F62D6">
        <w:trPr>
          <w:jc w:val="center"/>
        </w:trPr>
        <w:tc>
          <w:tcPr>
            <w:tcW w:w="1132" w:type="pct"/>
            <w:tcBorders>
              <w:top w:val="nil"/>
              <w:left w:val="single" w:sz="4" w:space="0" w:color="auto"/>
              <w:bottom w:val="nil"/>
              <w:right w:val="single" w:sz="4" w:space="0" w:color="auto"/>
            </w:tcBorders>
          </w:tcPr>
          <w:p w14:paraId="0A90B0B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D8F84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DBACAA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FCA44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36581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DF05B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1870</w:t>
            </w:r>
          </w:p>
        </w:tc>
        <w:tc>
          <w:tcPr>
            <w:tcW w:w="356" w:type="pct"/>
            <w:gridSpan w:val="2"/>
            <w:tcBorders>
              <w:top w:val="single" w:sz="4" w:space="0" w:color="auto"/>
              <w:left w:val="single" w:sz="4" w:space="0" w:color="auto"/>
              <w:bottom w:val="single" w:sz="4" w:space="0" w:color="auto"/>
              <w:right w:val="single" w:sz="4" w:space="0" w:color="auto"/>
            </w:tcBorders>
            <w:hideMark/>
          </w:tcPr>
          <w:p w14:paraId="5DEBECC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8.5</w:t>
            </w:r>
          </w:p>
        </w:tc>
        <w:tc>
          <w:tcPr>
            <w:tcW w:w="608" w:type="pct"/>
            <w:gridSpan w:val="3"/>
            <w:tcBorders>
              <w:top w:val="single" w:sz="4" w:space="0" w:color="auto"/>
              <w:left w:val="single" w:sz="4" w:space="0" w:color="auto"/>
              <w:bottom w:val="single" w:sz="4" w:space="0" w:color="auto"/>
              <w:right w:val="single" w:sz="4" w:space="0" w:color="auto"/>
            </w:tcBorders>
            <w:hideMark/>
          </w:tcPr>
          <w:p w14:paraId="3EE7E60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IMD4</w:t>
            </w:r>
          </w:p>
        </w:tc>
      </w:tr>
      <w:tr w:rsidR="009F62D6" w14:paraId="7CF3A414" w14:textId="77777777" w:rsidTr="009F62D6">
        <w:trPr>
          <w:jc w:val="center"/>
        </w:trPr>
        <w:tc>
          <w:tcPr>
            <w:tcW w:w="1132" w:type="pct"/>
            <w:tcBorders>
              <w:top w:val="nil"/>
              <w:left w:val="single" w:sz="4" w:space="0" w:color="auto"/>
              <w:bottom w:val="single" w:sz="4" w:space="0" w:color="auto"/>
              <w:right w:val="single" w:sz="4" w:space="0" w:color="auto"/>
            </w:tcBorders>
          </w:tcPr>
          <w:p w14:paraId="1ADB51E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E128E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AEB5C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3980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43676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E1B6E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336E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3980</w:t>
            </w:r>
          </w:p>
        </w:tc>
        <w:tc>
          <w:tcPr>
            <w:tcW w:w="356" w:type="pct"/>
            <w:gridSpan w:val="2"/>
            <w:tcBorders>
              <w:top w:val="single" w:sz="4" w:space="0" w:color="auto"/>
              <w:left w:val="single" w:sz="4" w:space="0" w:color="auto"/>
              <w:bottom w:val="single" w:sz="4" w:space="0" w:color="auto"/>
              <w:right w:val="single" w:sz="4" w:space="0" w:color="auto"/>
            </w:tcBorders>
            <w:hideMark/>
          </w:tcPr>
          <w:p w14:paraId="74324E5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8F5135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3A4844C7"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9EA8B4D"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DC_1A_n3A-n78A</w:t>
            </w:r>
          </w:p>
        </w:tc>
        <w:tc>
          <w:tcPr>
            <w:tcW w:w="410" w:type="pct"/>
            <w:tcBorders>
              <w:top w:val="single" w:sz="4" w:space="0" w:color="auto"/>
              <w:left w:val="single" w:sz="4" w:space="0" w:color="auto"/>
              <w:bottom w:val="single" w:sz="4" w:space="0" w:color="auto"/>
              <w:right w:val="single" w:sz="4" w:space="0" w:color="auto"/>
            </w:tcBorders>
            <w:hideMark/>
          </w:tcPr>
          <w:p w14:paraId="25EEE284"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87497C0"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EE8AA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48E8DA"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19CD08"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41DBA3F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2D2DF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r>
      <w:tr w:rsidR="009F62D6" w14:paraId="4D01B1A3" w14:textId="77777777" w:rsidTr="009F62D6">
        <w:trPr>
          <w:jc w:val="center"/>
        </w:trPr>
        <w:tc>
          <w:tcPr>
            <w:tcW w:w="1132" w:type="pct"/>
            <w:tcBorders>
              <w:top w:val="nil"/>
              <w:left w:val="single" w:sz="4" w:space="0" w:color="auto"/>
              <w:bottom w:val="nil"/>
              <w:right w:val="single" w:sz="4" w:space="0" w:color="auto"/>
            </w:tcBorders>
          </w:tcPr>
          <w:p w14:paraId="0183520D"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EF625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B9C5E20"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D3D1A5"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1E8B46"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D1B839"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1845</w:t>
            </w:r>
          </w:p>
        </w:tc>
        <w:tc>
          <w:tcPr>
            <w:tcW w:w="356" w:type="pct"/>
            <w:gridSpan w:val="2"/>
            <w:tcBorders>
              <w:top w:val="single" w:sz="4" w:space="0" w:color="auto"/>
              <w:left w:val="single" w:sz="4" w:space="0" w:color="auto"/>
              <w:bottom w:val="single" w:sz="4" w:space="0" w:color="auto"/>
              <w:right w:val="single" w:sz="4" w:space="0" w:color="auto"/>
            </w:tcBorders>
            <w:hideMark/>
          </w:tcPr>
          <w:p w14:paraId="27953A9A"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F5DBE5"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r>
      <w:tr w:rsidR="009F62D6" w14:paraId="713A4CB4" w14:textId="77777777" w:rsidTr="009F62D6">
        <w:trPr>
          <w:jc w:val="center"/>
        </w:trPr>
        <w:tc>
          <w:tcPr>
            <w:tcW w:w="1132" w:type="pct"/>
            <w:tcBorders>
              <w:top w:val="nil"/>
              <w:left w:val="single" w:sz="4" w:space="0" w:color="auto"/>
              <w:bottom w:val="nil"/>
              <w:right w:val="single" w:sz="4" w:space="0" w:color="auto"/>
            </w:tcBorders>
          </w:tcPr>
          <w:p w14:paraId="5508A510" w14:textId="77777777" w:rsidR="009F62D6" w:rsidRDefault="009F62D6">
            <w:pPr>
              <w:keepNext/>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B1316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3C1070B"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382DE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45C8F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3B8199"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3700</w:t>
            </w:r>
          </w:p>
        </w:tc>
        <w:tc>
          <w:tcPr>
            <w:tcW w:w="356" w:type="pct"/>
            <w:gridSpan w:val="2"/>
            <w:tcBorders>
              <w:top w:val="single" w:sz="4" w:space="0" w:color="auto"/>
              <w:left w:val="single" w:sz="4" w:space="0" w:color="auto"/>
              <w:bottom w:val="single" w:sz="4" w:space="0" w:color="auto"/>
              <w:right w:val="single" w:sz="4" w:space="0" w:color="auto"/>
            </w:tcBorders>
            <w:hideMark/>
          </w:tcPr>
          <w:p w14:paraId="16E7AA9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28.4</w:t>
            </w:r>
          </w:p>
        </w:tc>
        <w:tc>
          <w:tcPr>
            <w:tcW w:w="608" w:type="pct"/>
            <w:gridSpan w:val="3"/>
            <w:tcBorders>
              <w:top w:val="single" w:sz="4" w:space="0" w:color="auto"/>
              <w:left w:val="single" w:sz="4" w:space="0" w:color="auto"/>
              <w:bottom w:val="single" w:sz="4" w:space="0" w:color="auto"/>
              <w:right w:val="single" w:sz="4" w:space="0" w:color="auto"/>
            </w:tcBorders>
            <w:hideMark/>
          </w:tcPr>
          <w:p w14:paraId="50874A4D"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IMD2</w:t>
            </w:r>
          </w:p>
        </w:tc>
      </w:tr>
      <w:tr w:rsidR="009F62D6" w14:paraId="3612C0D3" w14:textId="77777777" w:rsidTr="009F62D6">
        <w:trPr>
          <w:jc w:val="center"/>
        </w:trPr>
        <w:tc>
          <w:tcPr>
            <w:tcW w:w="1132" w:type="pct"/>
            <w:tcBorders>
              <w:top w:val="nil"/>
              <w:left w:val="single" w:sz="4" w:space="0" w:color="auto"/>
              <w:bottom w:val="nil"/>
              <w:right w:val="single" w:sz="4" w:space="0" w:color="auto"/>
            </w:tcBorders>
          </w:tcPr>
          <w:p w14:paraId="649D8256" w14:textId="77777777" w:rsidR="009F62D6" w:rsidRDefault="009F62D6">
            <w:pPr>
              <w:keepNext/>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9DFB48"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CBDAB10"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58373D"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4C025D"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03968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61B1C234"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B7441F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r>
      <w:tr w:rsidR="009F62D6" w14:paraId="1CBFAF4C" w14:textId="77777777" w:rsidTr="009F62D6">
        <w:trPr>
          <w:jc w:val="center"/>
        </w:trPr>
        <w:tc>
          <w:tcPr>
            <w:tcW w:w="1132" w:type="pct"/>
            <w:tcBorders>
              <w:top w:val="nil"/>
              <w:left w:val="single" w:sz="4" w:space="0" w:color="auto"/>
              <w:bottom w:val="nil"/>
              <w:right w:val="single" w:sz="4" w:space="0" w:color="auto"/>
            </w:tcBorders>
          </w:tcPr>
          <w:p w14:paraId="087C2550" w14:textId="77777777" w:rsidR="009F62D6" w:rsidRDefault="009F62D6">
            <w:pPr>
              <w:keepNext/>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B02C8E"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AAA09CC"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46922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61C11B"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39E19A"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1830</w:t>
            </w:r>
          </w:p>
        </w:tc>
        <w:tc>
          <w:tcPr>
            <w:tcW w:w="356" w:type="pct"/>
            <w:gridSpan w:val="2"/>
            <w:tcBorders>
              <w:top w:val="single" w:sz="4" w:space="0" w:color="auto"/>
              <w:left w:val="single" w:sz="4" w:space="0" w:color="auto"/>
              <w:bottom w:val="single" w:sz="4" w:space="0" w:color="auto"/>
              <w:right w:val="single" w:sz="4" w:space="0" w:color="auto"/>
            </w:tcBorders>
            <w:hideMark/>
          </w:tcPr>
          <w:p w14:paraId="1A90C503"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27.9</w:t>
            </w:r>
          </w:p>
        </w:tc>
        <w:tc>
          <w:tcPr>
            <w:tcW w:w="608" w:type="pct"/>
            <w:gridSpan w:val="3"/>
            <w:tcBorders>
              <w:top w:val="single" w:sz="4" w:space="0" w:color="auto"/>
              <w:left w:val="single" w:sz="4" w:space="0" w:color="auto"/>
              <w:bottom w:val="single" w:sz="4" w:space="0" w:color="auto"/>
              <w:right w:val="single" w:sz="4" w:space="0" w:color="auto"/>
            </w:tcBorders>
            <w:hideMark/>
          </w:tcPr>
          <w:p w14:paraId="3EE2C581"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IMD2</w:t>
            </w:r>
          </w:p>
        </w:tc>
      </w:tr>
      <w:tr w:rsidR="009F62D6" w14:paraId="624695E7" w14:textId="77777777" w:rsidTr="009F62D6">
        <w:trPr>
          <w:jc w:val="center"/>
        </w:trPr>
        <w:tc>
          <w:tcPr>
            <w:tcW w:w="1132" w:type="pct"/>
            <w:tcBorders>
              <w:top w:val="nil"/>
              <w:left w:val="single" w:sz="4" w:space="0" w:color="auto"/>
              <w:bottom w:val="single" w:sz="4" w:space="0" w:color="auto"/>
              <w:right w:val="single" w:sz="4" w:space="0" w:color="auto"/>
            </w:tcBorders>
          </w:tcPr>
          <w:p w14:paraId="00B4AA6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F95F2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2C3FD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E90A5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3E9E3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49AD4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3780</w:t>
            </w:r>
          </w:p>
        </w:tc>
        <w:tc>
          <w:tcPr>
            <w:tcW w:w="356" w:type="pct"/>
            <w:gridSpan w:val="2"/>
            <w:tcBorders>
              <w:top w:val="single" w:sz="4" w:space="0" w:color="auto"/>
              <w:left w:val="single" w:sz="4" w:space="0" w:color="auto"/>
              <w:bottom w:val="single" w:sz="4" w:space="0" w:color="auto"/>
              <w:right w:val="single" w:sz="4" w:space="0" w:color="auto"/>
            </w:tcBorders>
            <w:hideMark/>
          </w:tcPr>
          <w:p w14:paraId="5C89673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E4899F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r>
      <w:tr w:rsidR="009F62D6" w14:paraId="37A8F4CA"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48F1B99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DC_1A-3A_n105A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C69238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color w:val="000000"/>
                <w:sz w:val="18"/>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883E3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B4004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7B6E9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44DBB8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251FA70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A58470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N/A</w:t>
            </w:r>
          </w:p>
        </w:tc>
      </w:tr>
      <w:tr w:rsidR="009F62D6" w14:paraId="07F0B8EC" w14:textId="77777777" w:rsidTr="009F62D6">
        <w:trPr>
          <w:jc w:val="center"/>
        </w:trPr>
        <w:tc>
          <w:tcPr>
            <w:tcW w:w="1132" w:type="pct"/>
            <w:tcBorders>
              <w:top w:val="nil"/>
              <w:left w:val="single" w:sz="4" w:space="0" w:color="auto"/>
              <w:bottom w:val="nil"/>
              <w:right w:val="single" w:sz="4" w:space="0" w:color="auto"/>
            </w:tcBorders>
          </w:tcPr>
          <w:p w14:paraId="67C3B3C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D50E0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color w:val="000000"/>
                <w:sz w:val="18"/>
                <w:lang w:eastAsia="zh-CN"/>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D87B42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1709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E5513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869B60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rPr>
              <w:t>1855</w:t>
            </w:r>
          </w:p>
        </w:tc>
        <w:tc>
          <w:tcPr>
            <w:tcW w:w="356" w:type="pct"/>
            <w:gridSpan w:val="2"/>
            <w:tcBorders>
              <w:top w:val="single" w:sz="4" w:space="0" w:color="auto"/>
              <w:left w:val="single" w:sz="4" w:space="0" w:color="auto"/>
              <w:bottom w:val="single" w:sz="4" w:space="0" w:color="auto"/>
              <w:right w:val="single" w:sz="4" w:space="0" w:color="auto"/>
            </w:tcBorders>
            <w:hideMark/>
          </w:tcPr>
          <w:p w14:paraId="2A79C8F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1D20A1E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IMD5</w:t>
            </w:r>
          </w:p>
        </w:tc>
      </w:tr>
      <w:tr w:rsidR="009F62D6" w14:paraId="738185EA" w14:textId="77777777" w:rsidTr="009F62D6">
        <w:trPr>
          <w:jc w:val="center"/>
        </w:trPr>
        <w:tc>
          <w:tcPr>
            <w:tcW w:w="1132" w:type="pct"/>
            <w:tcBorders>
              <w:top w:val="nil"/>
              <w:left w:val="single" w:sz="4" w:space="0" w:color="auto"/>
              <w:bottom w:val="nil"/>
              <w:right w:val="single" w:sz="4" w:space="0" w:color="auto"/>
            </w:tcBorders>
          </w:tcPr>
          <w:p w14:paraId="38F2F59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C3D8F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zh-CN"/>
              </w:rPr>
              <w:t>n105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366C63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rPr>
              <w:t>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CFAB1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E43DA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1EA38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rPr>
              <w:t>644</w:t>
            </w:r>
          </w:p>
        </w:tc>
        <w:tc>
          <w:tcPr>
            <w:tcW w:w="356" w:type="pct"/>
            <w:gridSpan w:val="2"/>
            <w:tcBorders>
              <w:top w:val="single" w:sz="4" w:space="0" w:color="auto"/>
              <w:left w:val="single" w:sz="4" w:space="0" w:color="auto"/>
              <w:bottom w:val="single" w:sz="4" w:space="0" w:color="auto"/>
              <w:right w:val="single" w:sz="4" w:space="0" w:color="auto"/>
            </w:tcBorders>
            <w:hideMark/>
          </w:tcPr>
          <w:p w14:paraId="1E75881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DF24D0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N/A</w:t>
            </w:r>
          </w:p>
        </w:tc>
      </w:tr>
      <w:tr w:rsidR="009F62D6" w14:paraId="66B8E7E3" w14:textId="77777777" w:rsidTr="009F62D6">
        <w:trPr>
          <w:jc w:val="center"/>
        </w:trPr>
        <w:tc>
          <w:tcPr>
            <w:tcW w:w="1132" w:type="pct"/>
            <w:tcBorders>
              <w:top w:val="nil"/>
              <w:left w:val="single" w:sz="4" w:space="0" w:color="auto"/>
              <w:bottom w:val="nil"/>
              <w:right w:val="single" w:sz="4" w:space="0" w:color="auto"/>
            </w:tcBorders>
          </w:tcPr>
          <w:p w14:paraId="4AFB5EB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6C695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color w:val="000000"/>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213166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4F9D2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4BAC7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23406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336A384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5</w:t>
            </w:r>
          </w:p>
        </w:tc>
        <w:tc>
          <w:tcPr>
            <w:tcW w:w="608" w:type="pct"/>
            <w:gridSpan w:val="3"/>
            <w:tcBorders>
              <w:top w:val="single" w:sz="4" w:space="0" w:color="auto"/>
              <w:left w:val="single" w:sz="4" w:space="0" w:color="auto"/>
              <w:bottom w:val="single" w:sz="4" w:space="0" w:color="auto"/>
              <w:right w:val="single" w:sz="4" w:space="0" w:color="auto"/>
            </w:tcBorders>
            <w:hideMark/>
          </w:tcPr>
          <w:p w14:paraId="0CFD267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IMD4</w:t>
            </w:r>
          </w:p>
        </w:tc>
      </w:tr>
      <w:tr w:rsidR="009F62D6" w14:paraId="0E31D293" w14:textId="77777777" w:rsidTr="009F62D6">
        <w:trPr>
          <w:jc w:val="center"/>
        </w:trPr>
        <w:tc>
          <w:tcPr>
            <w:tcW w:w="1132" w:type="pct"/>
            <w:tcBorders>
              <w:top w:val="nil"/>
              <w:left w:val="single" w:sz="4" w:space="0" w:color="auto"/>
              <w:bottom w:val="nil"/>
              <w:right w:val="single" w:sz="4" w:space="0" w:color="auto"/>
            </w:tcBorders>
          </w:tcPr>
          <w:p w14:paraId="5EA4CEB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9A7DB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color w:val="000000"/>
                <w:sz w:val="18"/>
                <w:lang w:eastAsia="zh-CN"/>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8D4F93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6AA8C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DA7BD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CCD5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1870</w:t>
            </w:r>
          </w:p>
        </w:tc>
        <w:tc>
          <w:tcPr>
            <w:tcW w:w="356" w:type="pct"/>
            <w:gridSpan w:val="2"/>
            <w:tcBorders>
              <w:top w:val="single" w:sz="4" w:space="0" w:color="auto"/>
              <w:left w:val="single" w:sz="4" w:space="0" w:color="auto"/>
              <w:bottom w:val="single" w:sz="4" w:space="0" w:color="auto"/>
              <w:right w:val="single" w:sz="4" w:space="0" w:color="auto"/>
            </w:tcBorders>
            <w:hideMark/>
          </w:tcPr>
          <w:p w14:paraId="2C226C3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F9D3CC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N/A</w:t>
            </w:r>
          </w:p>
        </w:tc>
      </w:tr>
      <w:tr w:rsidR="009F62D6" w14:paraId="4BAFC19E" w14:textId="77777777" w:rsidTr="009F62D6">
        <w:trPr>
          <w:jc w:val="center"/>
        </w:trPr>
        <w:tc>
          <w:tcPr>
            <w:tcW w:w="1132" w:type="pct"/>
            <w:tcBorders>
              <w:top w:val="nil"/>
              <w:left w:val="single" w:sz="4" w:space="0" w:color="auto"/>
              <w:bottom w:val="single" w:sz="4" w:space="0" w:color="auto"/>
              <w:right w:val="single" w:sz="4" w:space="0" w:color="auto"/>
            </w:tcBorders>
          </w:tcPr>
          <w:p w14:paraId="286805E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B83B9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zh-CN"/>
              </w:rPr>
              <w:t>n105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BD3490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A47ED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A298B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C91DB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644</w:t>
            </w:r>
          </w:p>
        </w:tc>
        <w:tc>
          <w:tcPr>
            <w:tcW w:w="356" w:type="pct"/>
            <w:gridSpan w:val="2"/>
            <w:tcBorders>
              <w:top w:val="single" w:sz="4" w:space="0" w:color="auto"/>
              <w:left w:val="single" w:sz="4" w:space="0" w:color="auto"/>
              <w:bottom w:val="single" w:sz="4" w:space="0" w:color="auto"/>
              <w:right w:val="single" w:sz="4" w:space="0" w:color="auto"/>
            </w:tcBorders>
            <w:hideMark/>
          </w:tcPr>
          <w:p w14:paraId="0E86A85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F3D7E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N/A</w:t>
            </w:r>
          </w:p>
        </w:tc>
      </w:tr>
      <w:tr w:rsidR="009F62D6" w14:paraId="14AAC74B" w14:textId="77777777" w:rsidTr="009F62D6">
        <w:trPr>
          <w:jc w:val="center"/>
        </w:trPr>
        <w:tc>
          <w:tcPr>
            <w:tcW w:w="1132" w:type="pct"/>
            <w:vMerge w:val="restart"/>
            <w:tcBorders>
              <w:top w:val="nil"/>
              <w:left w:val="single" w:sz="4" w:space="0" w:color="auto"/>
              <w:bottom w:val="single" w:sz="4" w:space="0" w:color="auto"/>
              <w:right w:val="single" w:sz="4" w:space="0" w:color="auto"/>
            </w:tcBorders>
            <w:vAlign w:val="center"/>
            <w:hideMark/>
          </w:tcPr>
          <w:p w14:paraId="30A3A36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DC_1A-5A_n77A</w:t>
            </w:r>
          </w:p>
          <w:p w14:paraId="10C0EB42"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DC_1A-5A_n77(2A)</w:t>
            </w:r>
          </w:p>
          <w:p w14:paraId="540DFCF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DC_1A-5A_n77(3A)</w:t>
            </w:r>
          </w:p>
        </w:tc>
        <w:tc>
          <w:tcPr>
            <w:tcW w:w="410" w:type="pct"/>
            <w:tcBorders>
              <w:top w:val="single" w:sz="4" w:space="0" w:color="auto"/>
              <w:left w:val="single" w:sz="4" w:space="0" w:color="auto"/>
              <w:bottom w:val="single" w:sz="4" w:space="0" w:color="auto"/>
              <w:right w:val="single" w:sz="4" w:space="0" w:color="auto"/>
            </w:tcBorders>
            <w:hideMark/>
          </w:tcPr>
          <w:p w14:paraId="37AEA69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238AE7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88ED8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0C608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DF0B4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2122</w:t>
            </w:r>
          </w:p>
        </w:tc>
        <w:tc>
          <w:tcPr>
            <w:tcW w:w="356" w:type="pct"/>
            <w:gridSpan w:val="2"/>
            <w:tcBorders>
              <w:top w:val="single" w:sz="4" w:space="0" w:color="auto"/>
              <w:left w:val="single" w:sz="4" w:space="0" w:color="auto"/>
              <w:bottom w:val="single" w:sz="4" w:space="0" w:color="auto"/>
              <w:right w:val="single" w:sz="4" w:space="0" w:color="auto"/>
            </w:tcBorders>
            <w:hideMark/>
          </w:tcPr>
          <w:p w14:paraId="07BFA70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18.1</w:t>
            </w:r>
          </w:p>
        </w:tc>
        <w:tc>
          <w:tcPr>
            <w:tcW w:w="608" w:type="pct"/>
            <w:gridSpan w:val="3"/>
            <w:tcBorders>
              <w:top w:val="single" w:sz="4" w:space="0" w:color="auto"/>
              <w:left w:val="single" w:sz="4" w:space="0" w:color="auto"/>
              <w:bottom w:val="single" w:sz="4" w:space="0" w:color="auto"/>
              <w:right w:val="single" w:sz="4" w:space="0" w:color="auto"/>
            </w:tcBorders>
            <w:hideMark/>
          </w:tcPr>
          <w:p w14:paraId="5E76F53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IMD3</w:t>
            </w:r>
          </w:p>
        </w:tc>
      </w:tr>
      <w:tr w:rsidR="009F62D6" w14:paraId="19508F35"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76AC44C9"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D7CA3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67612F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C2B69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E4B5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10CAE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874</w:t>
            </w:r>
          </w:p>
        </w:tc>
        <w:tc>
          <w:tcPr>
            <w:tcW w:w="356" w:type="pct"/>
            <w:gridSpan w:val="2"/>
            <w:tcBorders>
              <w:top w:val="single" w:sz="4" w:space="0" w:color="auto"/>
              <w:left w:val="single" w:sz="4" w:space="0" w:color="auto"/>
              <w:bottom w:val="single" w:sz="4" w:space="0" w:color="auto"/>
              <w:right w:val="single" w:sz="4" w:space="0" w:color="auto"/>
            </w:tcBorders>
            <w:hideMark/>
          </w:tcPr>
          <w:p w14:paraId="3644AB2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366C99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22ED3785"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4292A691"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F0CD90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AEDA40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BB526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54FE9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B7405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3780</w:t>
            </w:r>
          </w:p>
        </w:tc>
        <w:tc>
          <w:tcPr>
            <w:tcW w:w="356" w:type="pct"/>
            <w:gridSpan w:val="2"/>
            <w:tcBorders>
              <w:top w:val="single" w:sz="4" w:space="0" w:color="auto"/>
              <w:left w:val="single" w:sz="4" w:space="0" w:color="auto"/>
              <w:bottom w:val="single" w:sz="4" w:space="0" w:color="auto"/>
              <w:right w:val="single" w:sz="4" w:space="0" w:color="auto"/>
            </w:tcBorders>
            <w:hideMark/>
          </w:tcPr>
          <w:p w14:paraId="2E2C3C0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20773A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595857CF"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0177BF6A"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F6EDA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108A0C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0BAC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ED761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D938F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2165</w:t>
            </w:r>
          </w:p>
        </w:tc>
        <w:tc>
          <w:tcPr>
            <w:tcW w:w="356" w:type="pct"/>
            <w:gridSpan w:val="2"/>
            <w:tcBorders>
              <w:top w:val="single" w:sz="4" w:space="0" w:color="auto"/>
              <w:left w:val="single" w:sz="4" w:space="0" w:color="auto"/>
              <w:bottom w:val="single" w:sz="4" w:space="0" w:color="auto"/>
              <w:right w:val="single" w:sz="4" w:space="0" w:color="auto"/>
            </w:tcBorders>
            <w:hideMark/>
          </w:tcPr>
          <w:p w14:paraId="516C157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7FF14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65278F05"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2D2D7552"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FA8B7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DC4B19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DEB10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39F6B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B9B11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885</w:t>
            </w:r>
          </w:p>
        </w:tc>
        <w:tc>
          <w:tcPr>
            <w:tcW w:w="356" w:type="pct"/>
            <w:gridSpan w:val="2"/>
            <w:tcBorders>
              <w:top w:val="single" w:sz="4" w:space="0" w:color="auto"/>
              <w:left w:val="single" w:sz="4" w:space="0" w:color="auto"/>
              <w:bottom w:val="single" w:sz="4" w:space="0" w:color="auto"/>
              <w:right w:val="single" w:sz="4" w:space="0" w:color="auto"/>
            </w:tcBorders>
            <w:hideMark/>
          </w:tcPr>
          <w:p w14:paraId="0BCC134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3.1</w:t>
            </w:r>
          </w:p>
        </w:tc>
        <w:tc>
          <w:tcPr>
            <w:tcW w:w="608" w:type="pct"/>
            <w:gridSpan w:val="3"/>
            <w:tcBorders>
              <w:top w:val="single" w:sz="4" w:space="0" w:color="auto"/>
              <w:left w:val="single" w:sz="4" w:space="0" w:color="auto"/>
              <w:bottom w:val="single" w:sz="4" w:space="0" w:color="auto"/>
              <w:right w:val="single" w:sz="4" w:space="0" w:color="auto"/>
            </w:tcBorders>
            <w:hideMark/>
          </w:tcPr>
          <w:p w14:paraId="2F0B722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IMD5</w:t>
            </w:r>
          </w:p>
        </w:tc>
      </w:tr>
      <w:tr w:rsidR="009F62D6" w14:paraId="75601F46"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39A6A3E2"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E9F29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20D3EE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3405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3259B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A9883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DC918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3405</w:t>
            </w:r>
          </w:p>
        </w:tc>
        <w:tc>
          <w:tcPr>
            <w:tcW w:w="356" w:type="pct"/>
            <w:gridSpan w:val="2"/>
            <w:tcBorders>
              <w:top w:val="single" w:sz="4" w:space="0" w:color="auto"/>
              <w:left w:val="single" w:sz="4" w:space="0" w:color="auto"/>
              <w:bottom w:val="single" w:sz="4" w:space="0" w:color="auto"/>
              <w:right w:val="single" w:sz="4" w:space="0" w:color="auto"/>
            </w:tcBorders>
            <w:hideMark/>
          </w:tcPr>
          <w:p w14:paraId="1DC7F48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AFCF56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7806DA70" w14:textId="77777777" w:rsidTr="009F62D6">
        <w:trPr>
          <w:jc w:val="center"/>
        </w:trPr>
        <w:tc>
          <w:tcPr>
            <w:tcW w:w="1132" w:type="pct"/>
            <w:tcBorders>
              <w:top w:val="single" w:sz="4" w:space="0" w:color="auto"/>
              <w:left w:val="single" w:sz="4" w:space="0" w:color="auto"/>
              <w:bottom w:val="nil"/>
              <w:right w:val="single" w:sz="4" w:space="0" w:color="auto"/>
            </w:tcBorders>
          </w:tcPr>
          <w:p w14:paraId="039CC7FB"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DC_1A-3A_n77A</w:t>
            </w:r>
          </w:p>
          <w:p w14:paraId="30B08BE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F4CF3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DBEAC8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ED836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D6972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7093D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70E5A56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50766F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EF4C06C" w14:textId="77777777" w:rsidTr="009F62D6">
        <w:trPr>
          <w:jc w:val="center"/>
        </w:trPr>
        <w:tc>
          <w:tcPr>
            <w:tcW w:w="1132" w:type="pct"/>
            <w:tcBorders>
              <w:top w:val="nil"/>
              <w:left w:val="single" w:sz="4" w:space="0" w:color="auto"/>
              <w:bottom w:val="nil"/>
              <w:right w:val="single" w:sz="4" w:space="0" w:color="auto"/>
            </w:tcBorders>
          </w:tcPr>
          <w:p w14:paraId="39F6F56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31F81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2076B9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B8370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24154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5244A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1807.5</w:t>
            </w:r>
          </w:p>
        </w:tc>
        <w:tc>
          <w:tcPr>
            <w:tcW w:w="356" w:type="pct"/>
            <w:gridSpan w:val="2"/>
            <w:tcBorders>
              <w:top w:val="single" w:sz="4" w:space="0" w:color="auto"/>
              <w:left w:val="single" w:sz="4" w:space="0" w:color="auto"/>
              <w:bottom w:val="single" w:sz="4" w:space="0" w:color="auto"/>
              <w:right w:val="single" w:sz="4" w:space="0" w:color="auto"/>
            </w:tcBorders>
            <w:hideMark/>
          </w:tcPr>
          <w:p w14:paraId="0120830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37.5</w:t>
            </w:r>
          </w:p>
        </w:tc>
        <w:tc>
          <w:tcPr>
            <w:tcW w:w="608" w:type="pct"/>
            <w:gridSpan w:val="3"/>
            <w:tcBorders>
              <w:top w:val="single" w:sz="4" w:space="0" w:color="auto"/>
              <w:left w:val="single" w:sz="4" w:space="0" w:color="auto"/>
              <w:bottom w:val="single" w:sz="4" w:space="0" w:color="auto"/>
              <w:right w:val="single" w:sz="4" w:space="0" w:color="auto"/>
            </w:tcBorders>
            <w:hideMark/>
          </w:tcPr>
          <w:p w14:paraId="57504F0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IMD2</w:t>
            </w:r>
            <w:r>
              <w:rPr>
                <w:rFonts w:ascii="Arial" w:hAnsi="Arial"/>
                <w:sz w:val="18"/>
                <w:vertAlign w:val="superscript"/>
              </w:rPr>
              <w:t>1</w:t>
            </w:r>
          </w:p>
        </w:tc>
      </w:tr>
      <w:tr w:rsidR="009F62D6" w14:paraId="232DE449" w14:textId="77777777" w:rsidTr="009F62D6">
        <w:trPr>
          <w:jc w:val="center"/>
        </w:trPr>
        <w:tc>
          <w:tcPr>
            <w:tcW w:w="1132" w:type="pct"/>
            <w:tcBorders>
              <w:top w:val="nil"/>
              <w:left w:val="single" w:sz="4" w:space="0" w:color="auto"/>
              <w:bottom w:val="nil"/>
              <w:right w:val="single" w:sz="4" w:space="0" w:color="auto"/>
            </w:tcBorders>
          </w:tcPr>
          <w:p w14:paraId="4E86BE5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41A21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AF34D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3757.5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EE33F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4CCE7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98AF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3757.5</w:t>
            </w:r>
          </w:p>
        </w:tc>
        <w:tc>
          <w:tcPr>
            <w:tcW w:w="356" w:type="pct"/>
            <w:gridSpan w:val="2"/>
            <w:tcBorders>
              <w:top w:val="single" w:sz="4" w:space="0" w:color="auto"/>
              <w:left w:val="single" w:sz="4" w:space="0" w:color="auto"/>
              <w:bottom w:val="single" w:sz="4" w:space="0" w:color="auto"/>
              <w:right w:val="single" w:sz="4" w:space="0" w:color="auto"/>
            </w:tcBorders>
            <w:hideMark/>
          </w:tcPr>
          <w:p w14:paraId="34A3C50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9C9F0F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A5A9684" w14:textId="77777777" w:rsidTr="009F62D6">
        <w:trPr>
          <w:jc w:val="center"/>
        </w:trPr>
        <w:tc>
          <w:tcPr>
            <w:tcW w:w="1132" w:type="pct"/>
            <w:tcBorders>
              <w:top w:val="nil"/>
              <w:left w:val="single" w:sz="4" w:space="0" w:color="auto"/>
              <w:bottom w:val="nil"/>
              <w:right w:val="single" w:sz="4" w:space="0" w:color="auto"/>
            </w:tcBorders>
          </w:tcPr>
          <w:p w14:paraId="329B92F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6214C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EC2EFB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73949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17BBB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89666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0F2A27C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F43E2A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742E09D" w14:textId="77777777" w:rsidTr="009F62D6">
        <w:trPr>
          <w:jc w:val="center"/>
        </w:trPr>
        <w:tc>
          <w:tcPr>
            <w:tcW w:w="1132" w:type="pct"/>
            <w:tcBorders>
              <w:top w:val="nil"/>
              <w:left w:val="single" w:sz="4" w:space="0" w:color="auto"/>
              <w:bottom w:val="nil"/>
              <w:right w:val="single" w:sz="4" w:space="0" w:color="auto"/>
            </w:tcBorders>
          </w:tcPr>
          <w:p w14:paraId="104D1B8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925A7C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4A2CE7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D8970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25FC6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50924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1870</w:t>
            </w:r>
          </w:p>
        </w:tc>
        <w:tc>
          <w:tcPr>
            <w:tcW w:w="356" w:type="pct"/>
            <w:gridSpan w:val="2"/>
            <w:tcBorders>
              <w:top w:val="single" w:sz="4" w:space="0" w:color="auto"/>
              <w:left w:val="single" w:sz="4" w:space="0" w:color="auto"/>
              <w:bottom w:val="single" w:sz="4" w:space="0" w:color="auto"/>
              <w:right w:val="single" w:sz="4" w:space="0" w:color="auto"/>
            </w:tcBorders>
            <w:hideMark/>
          </w:tcPr>
          <w:p w14:paraId="4E084A4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20.5</w:t>
            </w:r>
          </w:p>
        </w:tc>
        <w:tc>
          <w:tcPr>
            <w:tcW w:w="608" w:type="pct"/>
            <w:gridSpan w:val="3"/>
            <w:tcBorders>
              <w:top w:val="single" w:sz="4" w:space="0" w:color="auto"/>
              <w:left w:val="single" w:sz="4" w:space="0" w:color="auto"/>
              <w:bottom w:val="single" w:sz="4" w:space="0" w:color="auto"/>
              <w:right w:val="single" w:sz="4" w:space="0" w:color="auto"/>
            </w:tcBorders>
            <w:hideMark/>
          </w:tcPr>
          <w:p w14:paraId="2F15ED7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IMD4</w:t>
            </w:r>
            <w:r>
              <w:rPr>
                <w:rFonts w:ascii="Arial" w:hAnsi="Arial"/>
                <w:sz w:val="18"/>
                <w:vertAlign w:val="superscript"/>
              </w:rPr>
              <w:t>1</w:t>
            </w:r>
          </w:p>
        </w:tc>
      </w:tr>
      <w:tr w:rsidR="009F62D6" w14:paraId="73C1BA3F" w14:textId="77777777" w:rsidTr="009F62D6">
        <w:trPr>
          <w:jc w:val="center"/>
        </w:trPr>
        <w:tc>
          <w:tcPr>
            <w:tcW w:w="1132" w:type="pct"/>
            <w:tcBorders>
              <w:top w:val="nil"/>
              <w:left w:val="single" w:sz="4" w:space="0" w:color="auto"/>
              <w:bottom w:val="nil"/>
              <w:right w:val="single" w:sz="4" w:space="0" w:color="auto"/>
            </w:tcBorders>
          </w:tcPr>
          <w:p w14:paraId="5BAFDBB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8C34D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1D3517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E9927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A463E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986C6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3980</w:t>
            </w:r>
          </w:p>
        </w:tc>
        <w:tc>
          <w:tcPr>
            <w:tcW w:w="356" w:type="pct"/>
            <w:gridSpan w:val="2"/>
            <w:tcBorders>
              <w:top w:val="single" w:sz="4" w:space="0" w:color="auto"/>
              <w:left w:val="single" w:sz="4" w:space="0" w:color="auto"/>
              <w:bottom w:val="single" w:sz="4" w:space="0" w:color="auto"/>
              <w:right w:val="single" w:sz="4" w:space="0" w:color="auto"/>
            </w:tcBorders>
            <w:hideMark/>
          </w:tcPr>
          <w:p w14:paraId="0883981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B6D863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050F327" w14:textId="77777777" w:rsidTr="009F62D6">
        <w:trPr>
          <w:jc w:val="center"/>
        </w:trPr>
        <w:tc>
          <w:tcPr>
            <w:tcW w:w="1132" w:type="pct"/>
            <w:tcBorders>
              <w:top w:val="nil"/>
              <w:left w:val="single" w:sz="4" w:space="0" w:color="auto"/>
              <w:bottom w:val="nil"/>
              <w:right w:val="single" w:sz="4" w:space="0" w:color="auto"/>
            </w:tcBorders>
          </w:tcPr>
          <w:p w14:paraId="6A1308C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44D14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61D447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D97C8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8A157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663D5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424BF49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37.0</w:t>
            </w:r>
          </w:p>
        </w:tc>
        <w:tc>
          <w:tcPr>
            <w:tcW w:w="608" w:type="pct"/>
            <w:gridSpan w:val="3"/>
            <w:tcBorders>
              <w:top w:val="single" w:sz="4" w:space="0" w:color="auto"/>
              <w:left w:val="single" w:sz="4" w:space="0" w:color="auto"/>
              <w:bottom w:val="single" w:sz="4" w:space="0" w:color="auto"/>
              <w:right w:val="single" w:sz="4" w:space="0" w:color="auto"/>
            </w:tcBorders>
            <w:hideMark/>
          </w:tcPr>
          <w:p w14:paraId="76F42C3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IMD2</w:t>
            </w:r>
            <w:r>
              <w:rPr>
                <w:rFonts w:ascii="Arial" w:hAnsi="Arial"/>
                <w:sz w:val="18"/>
                <w:vertAlign w:val="superscript"/>
              </w:rPr>
              <w:t>1</w:t>
            </w:r>
          </w:p>
        </w:tc>
      </w:tr>
      <w:tr w:rsidR="009F62D6" w14:paraId="4907389B" w14:textId="77777777" w:rsidTr="009F62D6">
        <w:trPr>
          <w:jc w:val="center"/>
        </w:trPr>
        <w:tc>
          <w:tcPr>
            <w:tcW w:w="1132" w:type="pct"/>
            <w:tcBorders>
              <w:top w:val="nil"/>
              <w:left w:val="single" w:sz="4" w:space="0" w:color="auto"/>
              <w:bottom w:val="nil"/>
              <w:right w:val="single" w:sz="4" w:space="0" w:color="auto"/>
            </w:tcBorders>
          </w:tcPr>
          <w:p w14:paraId="0C8CE96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E3AE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DA2802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1C7E7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2C6A9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01975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1870</w:t>
            </w:r>
          </w:p>
        </w:tc>
        <w:tc>
          <w:tcPr>
            <w:tcW w:w="356" w:type="pct"/>
            <w:gridSpan w:val="2"/>
            <w:tcBorders>
              <w:top w:val="single" w:sz="4" w:space="0" w:color="auto"/>
              <w:left w:val="single" w:sz="4" w:space="0" w:color="auto"/>
              <w:bottom w:val="single" w:sz="4" w:space="0" w:color="auto"/>
              <w:right w:val="single" w:sz="4" w:space="0" w:color="auto"/>
            </w:tcBorders>
            <w:hideMark/>
          </w:tcPr>
          <w:p w14:paraId="6516D95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89BB8A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2EA2CA1" w14:textId="77777777" w:rsidTr="009F62D6">
        <w:trPr>
          <w:jc w:val="center"/>
        </w:trPr>
        <w:tc>
          <w:tcPr>
            <w:tcW w:w="1132" w:type="pct"/>
            <w:tcBorders>
              <w:top w:val="nil"/>
              <w:left w:val="single" w:sz="4" w:space="0" w:color="auto"/>
              <w:bottom w:val="single" w:sz="4" w:space="0" w:color="auto"/>
              <w:right w:val="single" w:sz="4" w:space="0" w:color="auto"/>
            </w:tcBorders>
          </w:tcPr>
          <w:p w14:paraId="351361A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96519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8C49C0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3915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A22BF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7D1C1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AA654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3915</w:t>
            </w:r>
          </w:p>
        </w:tc>
        <w:tc>
          <w:tcPr>
            <w:tcW w:w="356" w:type="pct"/>
            <w:gridSpan w:val="2"/>
            <w:tcBorders>
              <w:top w:val="single" w:sz="4" w:space="0" w:color="auto"/>
              <w:left w:val="single" w:sz="4" w:space="0" w:color="auto"/>
              <w:bottom w:val="single" w:sz="4" w:space="0" w:color="auto"/>
              <w:right w:val="single" w:sz="4" w:space="0" w:color="auto"/>
            </w:tcBorders>
            <w:hideMark/>
          </w:tcPr>
          <w:p w14:paraId="4AFC625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F55354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205E99D1"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CBEE0A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DC_1A-5A_n78A</w:t>
            </w:r>
          </w:p>
          <w:p w14:paraId="01BE0B9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DC_1A-5A_n78C</w:t>
            </w:r>
            <w:r>
              <w:rPr>
                <w:rFonts w:ascii="Arial" w:hAnsi="Arial"/>
                <w:sz w:val="18"/>
              </w:rPr>
              <w:t xml:space="preserve"> DC_1A-5A_n78(A-C)</w:t>
            </w:r>
          </w:p>
        </w:tc>
        <w:tc>
          <w:tcPr>
            <w:tcW w:w="410" w:type="pct"/>
            <w:tcBorders>
              <w:top w:val="single" w:sz="4" w:space="0" w:color="auto"/>
              <w:left w:val="single" w:sz="4" w:space="0" w:color="auto"/>
              <w:bottom w:val="single" w:sz="4" w:space="0" w:color="auto"/>
              <w:right w:val="single" w:sz="4" w:space="0" w:color="auto"/>
            </w:tcBorders>
            <w:hideMark/>
          </w:tcPr>
          <w:p w14:paraId="72CE6E6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46F20A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442AA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24A12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48461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2122</w:t>
            </w:r>
          </w:p>
        </w:tc>
        <w:tc>
          <w:tcPr>
            <w:tcW w:w="356" w:type="pct"/>
            <w:gridSpan w:val="2"/>
            <w:tcBorders>
              <w:top w:val="single" w:sz="4" w:space="0" w:color="auto"/>
              <w:left w:val="single" w:sz="4" w:space="0" w:color="auto"/>
              <w:bottom w:val="single" w:sz="4" w:space="0" w:color="auto"/>
              <w:right w:val="single" w:sz="4" w:space="0" w:color="auto"/>
            </w:tcBorders>
            <w:hideMark/>
          </w:tcPr>
          <w:p w14:paraId="07B6AFA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18.1</w:t>
            </w:r>
          </w:p>
        </w:tc>
        <w:tc>
          <w:tcPr>
            <w:tcW w:w="608" w:type="pct"/>
            <w:gridSpan w:val="3"/>
            <w:tcBorders>
              <w:top w:val="single" w:sz="4" w:space="0" w:color="auto"/>
              <w:left w:val="single" w:sz="4" w:space="0" w:color="auto"/>
              <w:bottom w:val="single" w:sz="4" w:space="0" w:color="auto"/>
              <w:right w:val="single" w:sz="4" w:space="0" w:color="auto"/>
            </w:tcBorders>
            <w:hideMark/>
          </w:tcPr>
          <w:p w14:paraId="067DBA3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IMD3</w:t>
            </w:r>
          </w:p>
        </w:tc>
      </w:tr>
      <w:tr w:rsidR="009F62D6" w14:paraId="7A432A43" w14:textId="77777777" w:rsidTr="009F62D6">
        <w:trPr>
          <w:jc w:val="center"/>
        </w:trPr>
        <w:tc>
          <w:tcPr>
            <w:tcW w:w="1132" w:type="pct"/>
            <w:tcBorders>
              <w:top w:val="nil"/>
              <w:left w:val="single" w:sz="4" w:space="0" w:color="auto"/>
              <w:bottom w:val="nil"/>
              <w:right w:val="single" w:sz="4" w:space="0" w:color="auto"/>
            </w:tcBorders>
          </w:tcPr>
          <w:p w14:paraId="683FB0B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6BCC8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893162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C6141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FE619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F3D68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874</w:t>
            </w:r>
          </w:p>
        </w:tc>
        <w:tc>
          <w:tcPr>
            <w:tcW w:w="356" w:type="pct"/>
            <w:gridSpan w:val="2"/>
            <w:tcBorders>
              <w:top w:val="single" w:sz="4" w:space="0" w:color="auto"/>
              <w:left w:val="single" w:sz="4" w:space="0" w:color="auto"/>
              <w:bottom w:val="single" w:sz="4" w:space="0" w:color="auto"/>
              <w:right w:val="single" w:sz="4" w:space="0" w:color="auto"/>
            </w:tcBorders>
            <w:hideMark/>
          </w:tcPr>
          <w:p w14:paraId="1C798A4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BA971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r>
      <w:tr w:rsidR="009F62D6" w14:paraId="7B2C54A8" w14:textId="77777777" w:rsidTr="009F62D6">
        <w:trPr>
          <w:jc w:val="center"/>
        </w:trPr>
        <w:tc>
          <w:tcPr>
            <w:tcW w:w="1132" w:type="pct"/>
            <w:tcBorders>
              <w:top w:val="nil"/>
              <w:left w:val="single" w:sz="4" w:space="0" w:color="auto"/>
              <w:bottom w:val="nil"/>
              <w:right w:val="single" w:sz="4" w:space="0" w:color="auto"/>
            </w:tcBorders>
          </w:tcPr>
          <w:p w14:paraId="7DB9558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1332B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D8DC7D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38346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3F678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746A0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3780</w:t>
            </w:r>
          </w:p>
        </w:tc>
        <w:tc>
          <w:tcPr>
            <w:tcW w:w="356" w:type="pct"/>
            <w:gridSpan w:val="2"/>
            <w:tcBorders>
              <w:top w:val="single" w:sz="4" w:space="0" w:color="auto"/>
              <w:left w:val="single" w:sz="4" w:space="0" w:color="auto"/>
              <w:bottom w:val="single" w:sz="4" w:space="0" w:color="auto"/>
              <w:right w:val="single" w:sz="4" w:space="0" w:color="auto"/>
            </w:tcBorders>
            <w:hideMark/>
          </w:tcPr>
          <w:p w14:paraId="0A149EA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4166BA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r>
      <w:tr w:rsidR="009F62D6" w14:paraId="6F7EC95E" w14:textId="77777777" w:rsidTr="009F62D6">
        <w:trPr>
          <w:jc w:val="center"/>
        </w:trPr>
        <w:tc>
          <w:tcPr>
            <w:tcW w:w="1132" w:type="pct"/>
            <w:tcBorders>
              <w:top w:val="nil"/>
              <w:left w:val="single" w:sz="4" w:space="0" w:color="auto"/>
              <w:bottom w:val="nil"/>
              <w:right w:val="single" w:sz="4" w:space="0" w:color="auto"/>
            </w:tcBorders>
          </w:tcPr>
          <w:p w14:paraId="6EB8A85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D1E0BD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4B9C81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3D298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6E71A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0B4FE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2165</w:t>
            </w:r>
          </w:p>
        </w:tc>
        <w:tc>
          <w:tcPr>
            <w:tcW w:w="356" w:type="pct"/>
            <w:gridSpan w:val="2"/>
            <w:tcBorders>
              <w:top w:val="single" w:sz="4" w:space="0" w:color="auto"/>
              <w:left w:val="single" w:sz="4" w:space="0" w:color="auto"/>
              <w:bottom w:val="single" w:sz="4" w:space="0" w:color="auto"/>
              <w:right w:val="single" w:sz="4" w:space="0" w:color="auto"/>
            </w:tcBorders>
            <w:hideMark/>
          </w:tcPr>
          <w:p w14:paraId="40049C1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BE51C6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r>
      <w:tr w:rsidR="009F62D6" w14:paraId="21CA3B9E" w14:textId="77777777" w:rsidTr="009F62D6">
        <w:trPr>
          <w:jc w:val="center"/>
        </w:trPr>
        <w:tc>
          <w:tcPr>
            <w:tcW w:w="1132" w:type="pct"/>
            <w:tcBorders>
              <w:top w:val="nil"/>
              <w:left w:val="single" w:sz="4" w:space="0" w:color="auto"/>
              <w:bottom w:val="nil"/>
              <w:right w:val="single" w:sz="4" w:space="0" w:color="auto"/>
            </w:tcBorders>
          </w:tcPr>
          <w:p w14:paraId="6E001F5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BE768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6D564D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898EF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3ED99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2F899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885</w:t>
            </w:r>
          </w:p>
        </w:tc>
        <w:tc>
          <w:tcPr>
            <w:tcW w:w="356" w:type="pct"/>
            <w:gridSpan w:val="2"/>
            <w:tcBorders>
              <w:top w:val="single" w:sz="4" w:space="0" w:color="auto"/>
              <w:left w:val="single" w:sz="4" w:space="0" w:color="auto"/>
              <w:bottom w:val="single" w:sz="4" w:space="0" w:color="auto"/>
              <w:right w:val="single" w:sz="4" w:space="0" w:color="auto"/>
            </w:tcBorders>
            <w:hideMark/>
          </w:tcPr>
          <w:p w14:paraId="6FBD739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3.1</w:t>
            </w:r>
          </w:p>
        </w:tc>
        <w:tc>
          <w:tcPr>
            <w:tcW w:w="608" w:type="pct"/>
            <w:gridSpan w:val="3"/>
            <w:tcBorders>
              <w:top w:val="single" w:sz="4" w:space="0" w:color="auto"/>
              <w:left w:val="single" w:sz="4" w:space="0" w:color="auto"/>
              <w:bottom w:val="single" w:sz="4" w:space="0" w:color="auto"/>
              <w:right w:val="single" w:sz="4" w:space="0" w:color="auto"/>
            </w:tcBorders>
            <w:hideMark/>
          </w:tcPr>
          <w:p w14:paraId="5208419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IMD5</w:t>
            </w:r>
          </w:p>
        </w:tc>
      </w:tr>
      <w:tr w:rsidR="009F62D6" w14:paraId="2D757D16" w14:textId="77777777" w:rsidTr="009F62D6">
        <w:trPr>
          <w:jc w:val="center"/>
        </w:trPr>
        <w:tc>
          <w:tcPr>
            <w:tcW w:w="1132" w:type="pct"/>
            <w:tcBorders>
              <w:top w:val="nil"/>
              <w:left w:val="single" w:sz="4" w:space="0" w:color="auto"/>
              <w:bottom w:val="single" w:sz="4" w:space="0" w:color="auto"/>
              <w:right w:val="single" w:sz="4" w:space="0" w:color="auto"/>
            </w:tcBorders>
          </w:tcPr>
          <w:p w14:paraId="665DE17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A017A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AB8580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3405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16EA9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33D84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FD528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3405</w:t>
            </w:r>
          </w:p>
        </w:tc>
        <w:tc>
          <w:tcPr>
            <w:tcW w:w="356" w:type="pct"/>
            <w:gridSpan w:val="2"/>
            <w:tcBorders>
              <w:top w:val="single" w:sz="4" w:space="0" w:color="auto"/>
              <w:left w:val="single" w:sz="4" w:space="0" w:color="auto"/>
              <w:bottom w:val="single" w:sz="4" w:space="0" w:color="auto"/>
              <w:right w:val="single" w:sz="4" w:space="0" w:color="auto"/>
            </w:tcBorders>
            <w:hideMark/>
          </w:tcPr>
          <w:p w14:paraId="5F54793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6BBCB5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r>
      <w:tr w:rsidR="009F62D6" w14:paraId="0E480997"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0F4C87B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r-FR"/>
              </w:rPr>
              <w:t>DC_1A_n5A-n78A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5FF3F5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C2DA78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1932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7FAA7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2BCB18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F3C81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2122</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24FBC6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7FA742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r>
      <w:tr w:rsidR="009F62D6" w14:paraId="0F784BF5" w14:textId="77777777" w:rsidTr="009F62D6">
        <w:trPr>
          <w:jc w:val="center"/>
        </w:trPr>
        <w:tc>
          <w:tcPr>
            <w:tcW w:w="1132" w:type="pct"/>
            <w:tcBorders>
              <w:top w:val="nil"/>
              <w:left w:val="single" w:sz="4" w:space="0" w:color="auto"/>
              <w:bottom w:val="nil"/>
              <w:right w:val="single" w:sz="4" w:space="0" w:color="auto"/>
            </w:tcBorders>
            <w:vAlign w:val="center"/>
          </w:tcPr>
          <w:p w14:paraId="7CA4A98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08079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3190A2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A70DC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DC93B9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FF68E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874</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067F8A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FBAE1E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r>
      <w:tr w:rsidR="009F62D6" w14:paraId="06D39E4E" w14:textId="77777777" w:rsidTr="009F62D6">
        <w:trPr>
          <w:jc w:val="center"/>
        </w:trPr>
        <w:tc>
          <w:tcPr>
            <w:tcW w:w="1132" w:type="pct"/>
            <w:tcBorders>
              <w:top w:val="nil"/>
              <w:left w:val="single" w:sz="4" w:space="0" w:color="auto"/>
              <w:bottom w:val="nil"/>
              <w:right w:val="single" w:sz="4" w:space="0" w:color="auto"/>
            </w:tcBorders>
            <w:vAlign w:val="center"/>
          </w:tcPr>
          <w:p w14:paraId="1506B9F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1908E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1776D6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3583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AC8F9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00E3E4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D78AF4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3583</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9E9A73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18.1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3C1A49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IMD3</w:t>
            </w:r>
          </w:p>
        </w:tc>
      </w:tr>
      <w:tr w:rsidR="009F62D6" w14:paraId="14BEB894" w14:textId="77777777" w:rsidTr="009F62D6">
        <w:trPr>
          <w:jc w:val="center"/>
        </w:trPr>
        <w:tc>
          <w:tcPr>
            <w:tcW w:w="1132" w:type="pct"/>
            <w:tcBorders>
              <w:top w:val="nil"/>
              <w:left w:val="single" w:sz="4" w:space="0" w:color="auto"/>
              <w:bottom w:val="nil"/>
              <w:right w:val="single" w:sz="4" w:space="0" w:color="auto"/>
            </w:tcBorders>
            <w:vAlign w:val="center"/>
          </w:tcPr>
          <w:p w14:paraId="7F6CD65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670CA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55CA50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1975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32DE6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08AAA0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2A9802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2165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BA5EEB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7C3FC9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r>
      <w:tr w:rsidR="009F62D6" w14:paraId="17663A5F" w14:textId="77777777" w:rsidTr="009F62D6">
        <w:trPr>
          <w:jc w:val="center"/>
        </w:trPr>
        <w:tc>
          <w:tcPr>
            <w:tcW w:w="1132" w:type="pct"/>
            <w:tcBorders>
              <w:top w:val="nil"/>
              <w:left w:val="single" w:sz="4" w:space="0" w:color="auto"/>
              <w:bottom w:val="nil"/>
              <w:right w:val="single" w:sz="4" w:space="0" w:color="auto"/>
            </w:tcBorders>
            <w:vAlign w:val="center"/>
          </w:tcPr>
          <w:p w14:paraId="73BBB95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C1311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5842E8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F979E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FC5BD9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0068E8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885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69616D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3.1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6F6715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IMD5</w:t>
            </w:r>
          </w:p>
        </w:tc>
      </w:tr>
      <w:tr w:rsidR="009F62D6" w14:paraId="6CCD589C"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7DA115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D85E1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E9DB11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3405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2A0271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5092FF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820BE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3405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410138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7C9339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r>
      <w:tr w:rsidR="009F62D6" w14:paraId="1E1B57D3" w14:textId="77777777" w:rsidTr="009F62D6">
        <w:trPr>
          <w:jc w:val="center"/>
        </w:trPr>
        <w:tc>
          <w:tcPr>
            <w:tcW w:w="1132" w:type="pct"/>
            <w:vMerge w:val="restart"/>
            <w:tcBorders>
              <w:top w:val="single" w:sz="4" w:space="0" w:color="auto"/>
              <w:left w:val="single" w:sz="4" w:space="0" w:color="auto"/>
              <w:bottom w:val="single" w:sz="4" w:space="0" w:color="auto"/>
              <w:right w:val="single" w:sz="4" w:space="0" w:color="auto"/>
            </w:tcBorders>
            <w:vAlign w:val="center"/>
            <w:hideMark/>
          </w:tcPr>
          <w:p w14:paraId="1CCD455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DC_1A-7A_n77A</w:t>
            </w:r>
          </w:p>
          <w:p w14:paraId="09E91CF4"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DC_1A-7A_n77(2A)</w:t>
            </w:r>
          </w:p>
          <w:p w14:paraId="4F087F0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DC_1A-7A_n77(3A)</w:t>
            </w:r>
          </w:p>
          <w:p w14:paraId="13FE06D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DC_1A-7A-7A_n77A</w:t>
            </w:r>
          </w:p>
          <w:p w14:paraId="13590AAC"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DC_1A-7A-7A_n77(2A)</w:t>
            </w:r>
          </w:p>
          <w:p w14:paraId="59FB348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DC_1A-7A-7A_n77(3A)</w:t>
            </w:r>
          </w:p>
        </w:tc>
        <w:tc>
          <w:tcPr>
            <w:tcW w:w="410" w:type="pct"/>
            <w:tcBorders>
              <w:top w:val="single" w:sz="4" w:space="0" w:color="auto"/>
              <w:left w:val="single" w:sz="4" w:space="0" w:color="auto"/>
              <w:bottom w:val="single" w:sz="4" w:space="0" w:color="auto"/>
              <w:right w:val="single" w:sz="4" w:space="0" w:color="auto"/>
            </w:tcBorders>
            <w:hideMark/>
          </w:tcPr>
          <w:p w14:paraId="151B53A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463CB2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75B9E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6A0D9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97390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2167.5</w:t>
            </w:r>
          </w:p>
        </w:tc>
        <w:tc>
          <w:tcPr>
            <w:tcW w:w="356" w:type="pct"/>
            <w:gridSpan w:val="2"/>
            <w:tcBorders>
              <w:top w:val="single" w:sz="4" w:space="0" w:color="auto"/>
              <w:left w:val="single" w:sz="4" w:space="0" w:color="auto"/>
              <w:bottom w:val="single" w:sz="4" w:space="0" w:color="auto"/>
              <w:right w:val="single" w:sz="4" w:space="0" w:color="auto"/>
            </w:tcBorders>
            <w:hideMark/>
          </w:tcPr>
          <w:p w14:paraId="3D74D5E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63FF15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r>
      <w:tr w:rsidR="009F62D6" w14:paraId="2B836869" w14:textId="77777777" w:rsidTr="009F6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507BB"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064EC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307EFF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8DDD3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6CD5A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4C805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2627.5</w:t>
            </w:r>
          </w:p>
        </w:tc>
        <w:tc>
          <w:tcPr>
            <w:tcW w:w="356" w:type="pct"/>
            <w:gridSpan w:val="2"/>
            <w:tcBorders>
              <w:top w:val="single" w:sz="4" w:space="0" w:color="auto"/>
              <w:left w:val="single" w:sz="4" w:space="0" w:color="auto"/>
              <w:bottom w:val="single" w:sz="4" w:space="0" w:color="auto"/>
              <w:right w:val="single" w:sz="4" w:space="0" w:color="auto"/>
            </w:tcBorders>
            <w:hideMark/>
          </w:tcPr>
          <w:p w14:paraId="62E4774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9.1</w:t>
            </w:r>
          </w:p>
        </w:tc>
        <w:tc>
          <w:tcPr>
            <w:tcW w:w="608" w:type="pct"/>
            <w:gridSpan w:val="3"/>
            <w:tcBorders>
              <w:top w:val="single" w:sz="4" w:space="0" w:color="auto"/>
              <w:left w:val="single" w:sz="4" w:space="0" w:color="auto"/>
              <w:bottom w:val="single" w:sz="4" w:space="0" w:color="auto"/>
              <w:right w:val="single" w:sz="4" w:space="0" w:color="auto"/>
            </w:tcBorders>
            <w:hideMark/>
          </w:tcPr>
          <w:p w14:paraId="71C19BD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IMD4</w:t>
            </w:r>
            <w:r>
              <w:rPr>
                <w:rFonts w:ascii="Arial" w:hAnsi="Arial"/>
                <w:sz w:val="18"/>
                <w:vertAlign w:val="superscript"/>
              </w:rPr>
              <w:t>4</w:t>
            </w:r>
          </w:p>
        </w:tc>
      </w:tr>
      <w:tr w:rsidR="009F62D6" w14:paraId="20343BF5" w14:textId="77777777" w:rsidTr="009F6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942B5"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910D4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BB7D3A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40A78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67E6D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0FCF8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3305</w:t>
            </w:r>
          </w:p>
        </w:tc>
        <w:tc>
          <w:tcPr>
            <w:tcW w:w="356" w:type="pct"/>
            <w:gridSpan w:val="2"/>
            <w:tcBorders>
              <w:top w:val="single" w:sz="4" w:space="0" w:color="auto"/>
              <w:left w:val="single" w:sz="4" w:space="0" w:color="auto"/>
              <w:bottom w:val="single" w:sz="4" w:space="0" w:color="auto"/>
              <w:right w:val="single" w:sz="4" w:space="0" w:color="auto"/>
            </w:tcBorders>
            <w:hideMark/>
          </w:tcPr>
          <w:p w14:paraId="6399267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565748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r>
      <w:tr w:rsidR="009F62D6" w14:paraId="14CE0A86" w14:textId="77777777" w:rsidTr="009F6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CE279"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B905D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521C05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DC2B5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774D6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E0FCA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444947C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8.7</w:t>
            </w:r>
          </w:p>
        </w:tc>
        <w:tc>
          <w:tcPr>
            <w:tcW w:w="608" w:type="pct"/>
            <w:gridSpan w:val="3"/>
            <w:tcBorders>
              <w:top w:val="single" w:sz="4" w:space="0" w:color="auto"/>
              <w:left w:val="single" w:sz="4" w:space="0" w:color="auto"/>
              <w:bottom w:val="single" w:sz="4" w:space="0" w:color="auto"/>
              <w:right w:val="single" w:sz="4" w:space="0" w:color="auto"/>
            </w:tcBorders>
            <w:hideMark/>
          </w:tcPr>
          <w:p w14:paraId="4A54084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IMD4</w:t>
            </w:r>
          </w:p>
        </w:tc>
      </w:tr>
      <w:tr w:rsidR="009F62D6" w14:paraId="38A8E2C1" w14:textId="77777777" w:rsidTr="009F6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666C9"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51F80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FA4D13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FA754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7135C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27D93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2630</w:t>
            </w:r>
          </w:p>
        </w:tc>
        <w:tc>
          <w:tcPr>
            <w:tcW w:w="356" w:type="pct"/>
            <w:gridSpan w:val="2"/>
            <w:tcBorders>
              <w:top w:val="single" w:sz="4" w:space="0" w:color="auto"/>
              <w:left w:val="single" w:sz="4" w:space="0" w:color="auto"/>
              <w:bottom w:val="single" w:sz="4" w:space="0" w:color="auto"/>
              <w:right w:val="single" w:sz="4" w:space="0" w:color="auto"/>
            </w:tcBorders>
            <w:hideMark/>
          </w:tcPr>
          <w:p w14:paraId="78C61F3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3A7D52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r>
      <w:tr w:rsidR="009F62D6" w14:paraId="124121BB" w14:textId="77777777" w:rsidTr="009F6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FD8AF"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F891D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F00680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3580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A4D7B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F3B62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A0FFD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3580</w:t>
            </w:r>
          </w:p>
        </w:tc>
        <w:tc>
          <w:tcPr>
            <w:tcW w:w="356" w:type="pct"/>
            <w:gridSpan w:val="2"/>
            <w:tcBorders>
              <w:top w:val="single" w:sz="4" w:space="0" w:color="auto"/>
              <w:left w:val="single" w:sz="4" w:space="0" w:color="auto"/>
              <w:bottom w:val="single" w:sz="4" w:space="0" w:color="auto"/>
              <w:right w:val="single" w:sz="4" w:space="0" w:color="auto"/>
            </w:tcBorders>
            <w:hideMark/>
          </w:tcPr>
          <w:p w14:paraId="1A83C1F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BB5A32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r>
      <w:tr w:rsidR="009F62D6" w14:paraId="51B011C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7B7C17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w:t>
            </w:r>
            <w:r>
              <w:rPr>
                <w:rFonts w:ascii="Arial" w:eastAsia="Malgun Gothic" w:hAnsi="Arial"/>
                <w:sz w:val="18"/>
                <w:lang w:eastAsia="ko-KR"/>
              </w:rPr>
              <w:t>1A-7A_n78A</w:t>
            </w:r>
          </w:p>
          <w:p w14:paraId="0F8718AE"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DC_</w:t>
            </w:r>
            <w:r>
              <w:rPr>
                <w:rFonts w:ascii="Arial" w:eastAsia="Malgun Gothic" w:hAnsi="Arial" w:cs="Arial"/>
                <w:sz w:val="18"/>
                <w:lang w:eastAsia="ko-KR"/>
              </w:rPr>
              <w:t>1A-7C_n78A</w:t>
            </w:r>
          </w:p>
          <w:p w14:paraId="4CCA822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DC_1A-7A_n78(2A)</w:t>
            </w:r>
          </w:p>
          <w:p w14:paraId="0FEF31A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S Mincho" w:hAnsi="Arial"/>
                <w:sz w:val="18"/>
              </w:rPr>
              <w:t>DC_1A-7C_n78(2A)</w:t>
            </w:r>
          </w:p>
          <w:p w14:paraId="6650FC08"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DC_1A-7A_n78C</w:t>
            </w:r>
          </w:p>
          <w:p w14:paraId="4BE19E5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DC_1A-7A_n78(A-C)</w:t>
            </w:r>
          </w:p>
          <w:p w14:paraId="29853F5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DC_1A-1A-7A_n78A</w:t>
            </w:r>
          </w:p>
          <w:p w14:paraId="77DC83A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DC_1A-7A-7A_n78C</w:t>
            </w:r>
            <w:r>
              <w:rPr>
                <w:rFonts w:ascii="Arial" w:eastAsia="MS Mincho" w:hAnsi="Arial"/>
                <w:sz w:val="18"/>
              </w:rPr>
              <w:t xml:space="preserve"> DC_1A-7A-7A_n78(A-C)</w:t>
            </w:r>
          </w:p>
        </w:tc>
        <w:tc>
          <w:tcPr>
            <w:tcW w:w="410" w:type="pct"/>
            <w:tcBorders>
              <w:top w:val="single" w:sz="4" w:space="0" w:color="auto"/>
              <w:left w:val="single" w:sz="4" w:space="0" w:color="auto"/>
              <w:bottom w:val="single" w:sz="4" w:space="0" w:color="auto"/>
              <w:right w:val="single" w:sz="4" w:space="0" w:color="auto"/>
            </w:tcBorders>
            <w:hideMark/>
          </w:tcPr>
          <w:p w14:paraId="61B2EE8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875F46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2D1BA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8BD85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F89F8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2167.5</w:t>
            </w:r>
          </w:p>
        </w:tc>
        <w:tc>
          <w:tcPr>
            <w:tcW w:w="356" w:type="pct"/>
            <w:gridSpan w:val="2"/>
            <w:tcBorders>
              <w:top w:val="single" w:sz="4" w:space="0" w:color="auto"/>
              <w:left w:val="single" w:sz="4" w:space="0" w:color="auto"/>
              <w:bottom w:val="single" w:sz="4" w:space="0" w:color="auto"/>
              <w:right w:val="single" w:sz="4" w:space="0" w:color="auto"/>
            </w:tcBorders>
            <w:hideMark/>
          </w:tcPr>
          <w:p w14:paraId="650C26C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E377C8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r>
      <w:tr w:rsidR="009F62D6" w14:paraId="59F7C2FE" w14:textId="77777777" w:rsidTr="009F62D6">
        <w:trPr>
          <w:jc w:val="center"/>
        </w:trPr>
        <w:tc>
          <w:tcPr>
            <w:tcW w:w="1132" w:type="pct"/>
            <w:tcBorders>
              <w:top w:val="nil"/>
              <w:left w:val="single" w:sz="4" w:space="0" w:color="auto"/>
              <w:bottom w:val="nil"/>
              <w:right w:val="single" w:sz="4" w:space="0" w:color="auto"/>
            </w:tcBorders>
          </w:tcPr>
          <w:p w14:paraId="6AA763A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A7AFE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613F26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47502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DBCAB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FD2F7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2627.5</w:t>
            </w:r>
          </w:p>
        </w:tc>
        <w:tc>
          <w:tcPr>
            <w:tcW w:w="356" w:type="pct"/>
            <w:gridSpan w:val="2"/>
            <w:tcBorders>
              <w:top w:val="single" w:sz="4" w:space="0" w:color="auto"/>
              <w:left w:val="single" w:sz="4" w:space="0" w:color="auto"/>
              <w:bottom w:val="single" w:sz="4" w:space="0" w:color="auto"/>
              <w:right w:val="single" w:sz="4" w:space="0" w:color="auto"/>
            </w:tcBorders>
            <w:hideMark/>
          </w:tcPr>
          <w:p w14:paraId="0613BA2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9.1</w:t>
            </w:r>
          </w:p>
        </w:tc>
        <w:tc>
          <w:tcPr>
            <w:tcW w:w="608" w:type="pct"/>
            <w:gridSpan w:val="3"/>
            <w:tcBorders>
              <w:top w:val="single" w:sz="4" w:space="0" w:color="auto"/>
              <w:left w:val="single" w:sz="4" w:space="0" w:color="auto"/>
              <w:bottom w:val="single" w:sz="4" w:space="0" w:color="auto"/>
              <w:right w:val="single" w:sz="4" w:space="0" w:color="auto"/>
            </w:tcBorders>
            <w:hideMark/>
          </w:tcPr>
          <w:p w14:paraId="3DD9720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IMD4</w:t>
            </w:r>
          </w:p>
        </w:tc>
      </w:tr>
      <w:tr w:rsidR="009F62D6" w14:paraId="4AA58F6D" w14:textId="77777777" w:rsidTr="009F62D6">
        <w:trPr>
          <w:jc w:val="center"/>
        </w:trPr>
        <w:tc>
          <w:tcPr>
            <w:tcW w:w="1132" w:type="pct"/>
            <w:tcBorders>
              <w:top w:val="nil"/>
              <w:left w:val="single" w:sz="4" w:space="0" w:color="auto"/>
              <w:bottom w:val="nil"/>
              <w:right w:val="single" w:sz="4" w:space="0" w:color="auto"/>
            </w:tcBorders>
          </w:tcPr>
          <w:p w14:paraId="1100655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3B7C2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0162EE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11DB6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1B2B4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581E5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3305</w:t>
            </w:r>
          </w:p>
        </w:tc>
        <w:tc>
          <w:tcPr>
            <w:tcW w:w="356" w:type="pct"/>
            <w:gridSpan w:val="2"/>
            <w:tcBorders>
              <w:top w:val="single" w:sz="4" w:space="0" w:color="auto"/>
              <w:left w:val="single" w:sz="4" w:space="0" w:color="auto"/>
              <w:bottom w:val="single" w:sz="4" w:space="0" w:color="auto"/>
              <w:right w:val="single" w:sz="4" w:space="0" w:color="auto"/>
            </w:tcBorders>
            <w:hideMark/>
          </w:tcPr>
          <w:p w14:paraId="7691618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258258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r>
      <w:tr w:rsidR="009F62D6" w14:paraId="1A2C442F" w14:textId="77777777" w:rsidTr="009F62D6">
        <w:trPr>
          <w:jc w:val="center"/>
        </w:trPr>
        <w:tc>
          <w:tcPr>
            <w:tcW w:w="1132" w:type="pct"/>
            <w:tcBorders>
              <w:top w:val="nil"/>
              <w:left w:val="single" w:sz="4" w:space="0" w:color="auto"/>
              <w:bottom w:val="nil"/>
              <w:right w:val="single" w:sz="4" w:space="0" w:color="auto"/>
            </w:tcBorders>
          </w:tcPr>
          <w:p w14:paraId="4C7C367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4171D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DB8B79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690DE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481BB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5CBE9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7108387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8.7</w:t>
            </w:r>
          </w:p>
        </w:tc>
        <w:tc>
          <w:tcPr>
            <w:tcW w:w="608" w:type="pct"/>
            <w:gridSpan w:val="3"/>
            <w:tcBorders>
              <w:top w:val="single" w:sz="4" w:space="0" w:color="auto"/>
              <w:left w:val="single" w:sz="4" w:space="0" w:color="auto"/>
              <w:bottom w:val="single" w:sz="4" w:space="0" w:color="auto"/>
              <w:right w:val="single" w:sz="4" w:space="0" w:color="auto"/>
            </w:tcBorders>
            <w:hideMark/>
          </w:tcPr>
          <w:p w14:paraId="636AFB0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IMD4</w:t>
            </w:r>
          </w:p>
        </w:tc>
      </w:tr>
      <w:tr w:rsidR="009F62D6" w14:paraId="6C5BE62E" w14:textId="77777777" w:rsidTr="009F62D6">
        <w:trPr>
          <w:jc w:val="center"/>
        </w:trPr>
        <w:tc>
          <w:tcPr>
            <w:tcW w:w="1132" w:type="pct"/>
            <w:tcBorders>
              <w:top w:val="nil"/>
              <w:left w:val="single" w:sz="4" w:space="0" w:color="auto"/>
              <w:bottom w:val="nil"/>
              <w:right w:val="single" w:sz="4" w:space="0" w:color="auto"/>
            </w:tcBorders>
          </w:tcPr>
          <w:p w14:paraId="2F408B5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A2ED21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13E806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D0537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1F05F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340F9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2630</w:t>
            </w:r>
          </w:p>
        </w:tc>
        <w:tc>
          <w:tcPr>
            <w:tcW w:w="356" w:type="pct"/>
            <w:gridSpan w:val="2"/>
            <w:tcBorders>
              <w:top w:val="single" w:sz="4" w:space="0" w:color="auto"/>
              <w:left w:val="single" w:sz="4" w:space="0" w:color="auto"/>
              <w:bottom w:val="single" w:sz="4" w:space="0" w:color="auto"/>
              <w:right w:val="single" w:sz="4" w:space="0" w:color="auto"/>
            </w:tcBorders>
            <w:hideMark/>
          </w:tcPr>
          <w:p w14:paraId="29463B2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57AB8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r>
      <w:tr w:rsidR="009F62D6" w14:paraId="5C7D1551" w14:textId="77777777" w:rsidTr="009F62D6">
        <w:trPr>
          <w:jc w:val="center"/>
        </w:trPr>
        <w:tc>
          <w:tcPr>
            <w:tcW w:w="1132" w:type="pct"/>
            <w:tcBorders>
              <w:top w:val="nil"/>
              <w:left w:val="single" w:sz="4" w:space="0" w:color="auto"/>
              <w:bottom w:val="single" w:sz="4" w:space="0" w:color="auto"/>
              <w:right w:val="single" w:sz="4" w:space="0" w:color="auto"/>
            </w:tcBorders>
          </w:tcPr>
          <w:p w14:paraId="1C9A5CE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EA32C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BAACC9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3580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78987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7D3F8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FB106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3580</w:t>
            </w:r>
          </w:p>
        </w:tc>
        <w:tc>
          <w:tcPr>
            <w:tcW w:w="356" w:type="pct"/>
            <w:gridSpan w:val="2"/>
            <w:tcBorders>
              <w:top w:val="single" w:sz="4" w:space="0" w:color="auto"/>
              <w:left w:val="single" w:sz="4" w:space="0" w:color="auto"/>
              <w:bottom w:val="single" w:sz="4" w:space="0" w:color="auto"/>
              <w:right w:val="single" w:sz="4" w:space="0" w:color="auto"/>
            </w:tcBorders>
            <w:hideMark/>
          </w:tcPr>
          <w:p w14:paraId="7CB0607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572499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r>
      <w:tr w:rsidR="009F62D6" w14:paraId="5A2C45A9"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5A7B5DE"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rPr>
              <w:t>DC_</w:t>
            </w:r>
            <w:r>
              <w:rPr>
                <w:rFonts w:ascii="Arial" w:hAnsi="Arial" w:cs="Arial"/>
                <w:sz w:val="18"/>
                <w:lang w:eastAsia="ko-KR"/>
              </w:rPr>
              <w:t>1A_n7A-n78A</w:t>
            </w:r>
          </w:p>
          <w:p w14:paraId="4DF8DFA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DC_1A_n7B-n78A</w:t>
            </w:r>
          </w:p>
          <w:p w14:paraId="5FA84FD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DC_1A_n7A-n78(2A)</w:t>
            </w:r>
          </w:p>
        </w:tc>
        <w:tc>
          <w:tcPr>
            <w:tcW w:w="410" w:type="pct"/>
            <w:tcBorders>
              <w:top w:val="single" w:sz="4" w:space="0" w:color="auto"/>
              <w:left w:val="single" w:sz="4" w:space="0" w:color="auto"/>
              <w:bottom w:val="single" w:sz="4" w:space="0" w:color="auto"/>
              <w:right w:val="single" w:sz="4" w:space="0" w:color="auto"/>
            </w:tcBorders>
            <w:hideMark/>
          </w:tcPr>
          <w:p w14:paraId="570B22C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142E17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CFBD7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A52D8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D0EBC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2167.5</w:t>
            </w:r>
          </w:p>
        </w:tc>
        <w:tc>
          <w:tcPr>
            <w:tcW w:w="356" w:type="pct"/>
            <w:gridSpan w:val="2"/>
            <w:tcBorders>
              <w:top w:val="single" w:sz="4" w:space="0" w:color="auto"/>
              <w:left w:val="single" w:sz="4" w:space="0" w:color="auto"/>
              <w:bottom w:val="single" w:sz="4" w:space="0" w:color="auto"/>
              <w:right w:val="single" w:sz="4" w:space="0" w:color="auto"/>
            </w:tcBorders>
            <w:hideMark/>
          </w:tcPr>
          <w:p w14:paraId="65F16F8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A4F95A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ko-KR"/>
              </w:rPr>
              <w:t>N/A</w:t>
            </w:r>
          </w:p>
        </w:tc>
      </w:tr>
      <w:tr w:rsidR="009F62D6" w14:paraId="5FC1559B" w14:textId="77777777" w:rsidTr="009F62D6">
        <w:trPr>
          <w:jc w:val="center"/>
        </w:trPr>
        <w:tc>
          <w:tcPr>
            <w:tcW w:w="1132" w:type="pct"/>
            <w:tcBorders>
              <w:top w:val="nil"/>
              <w:left w:val="single" w:sz="4" w:space="0" w:color="auto"/>
              <w:bottom w:val="nil"/>
              <w:right w:val="single" w:sz="4" w:space="0" w:color="auto"/>
            </w:tcBorders>
          </w:tcPr>
          <w:p w14:paraId="6F794E1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B6BA0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C0C66F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D67D8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996FB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5EAB2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2627.5</w:t>
            </w:r>
          </w:p>
        </w:tc>
        <w:tc>
          <w:tcPr>
            <w:tcW w:w="356" w:type="pct"/>
            <w:gridSpan w:val="2"/>
            <w:tcBorders>
              <w:top w:val="single" w:sz="4" w:space="0" w:color="auto"/>
              <w:left w:val="single" w:sz="4" w:space="0" w:color="auto"/>
              <w:bottom w:val="single" w:sz="4" w:space="0" w:color="auto"/>
              <w:right w:val="single" w:sz="4" w:space="0" w:color="auto"/>
            </w:tcBorders>
            <w:hideMark/>
          </w:tcPr>
          <w:p w14:paraId="30D7AB9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9.1</w:t>
            </w:r>
          </w:p>
        </w:tc>
        <w:tc>
          <w:tcPr>
            <w:tcW w:w="608" w:type="pct"/>
            <w:gridSpan w:val="3"/>
            <w:tcBorders>
              <w:top w:val="single" w:sz="4" w:space="0" w:color="auto"/>
              <w:left w:val="single" w:sz="4" w:space="0" w:color="auto"/>
              <w:bottom w:val="single" w:sz="4" w:space="0" w:color="auto"/>
              <w:right w:val="single" w:sz="4" w:space="0" w:color="auto"/>
            </w:tcBorders>
            <w:hideMark/>
          </w:tcPr>
          <w:p w14:paraId="5CDE85D6"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IMD4</w:t>
            </w:r>
          </w:p>
        </w:tc>
      </w:tr>
      <w:tr w:rsidR="009F62D6" w14:paraId="2B5D284B" w14:textId="77777777" w:rsidTr="009F62D6">
        <w:trPr>
          <w:jc w:val="center"/>
        </w:trPr>
        <w:tc>
          <w:tcPr>
            <w:tcW w:w="1132" w:type="pct"/>
            <w:tcBorders>
              <w:top w:val="nil"/>
              <w:left w:val="single" w:sz="4" w:space="0" w:color="auto"/>
              <w:bottom w:val="nil"/>
              <w:right w:val="single" w:sz="4" w:space="0" w:color="auto"/>
            </w:tcBorders>
          </w:tcPr>
          <w:p w14:paraId="16FE069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50465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4A7763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6FB49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6FC1B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66B66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3305</w:t>
            </w:r>
          </w:p>
        </w:tc>
        <w:tc>
          <w:tcPr>
            <w:tcW w:w="356" w:type="pct"/>
            <w:gridSpan w:val="2"/>
            <w:tcBorders>
              <w:top w:val="single" w:sz="4" w:space="0" w:color="auto"/>
              <w:left w:val="single" w:sz="4" w:space="0" w:color="auto"/>
              <w:bottom w:val="single" w:sz="4" w:space="0" w:color="auto"/>
              <w:right w:val="single" w:sz="4" w:space="0" w:color="auto"/>
            </w:tcBorders>
            <w:hideMark/>
          </w:tcPr>
          <w:p w14:paraId="6C6FBCF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5B0669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ko-KR"/>
              </w:rPr>
              <w:t>N/A</w:t>
            </w:r>
          </w:p>
        </w:tc>
      </w:tr>
      <w:tr w:rsidR="009F62D6" w14:paraId="3408E796" w14:textId="77777777" w:rsidTr="009F62D6">
        <w:trPr>
          <w:jc w:val="center"/>
        </w:trPr>
        <w:tc>
          <w:tcPr>
            <w:tcW w:w="1132" w:type="pct"/>
            <w:tcBorders>
              <w:top w:val="nil"/>
              <w:left w:val="single" w:sz="4" w:space="0" w:color="auto"/>
              <w:bottom w:val="nil"/>
              <w:right w:val="single" w:sz="4" w:space="0" w:color="auto"/>
            </w:tcBorders>
          </w:tcPr>
          <w:p w14:paraId="2FDF92E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1255B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D7046F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5F75F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3DE89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10AA7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4869821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2B139F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ko-KR"/>
              </w:rPr>
              <w:t>N/A</w:t>
            </w:r>
          </w:p>
        </w:tc>
      </w:tr>
      <w:tr w:rsidR="009F62D6" w14:paraId="6D1766E3" w14:textId="77777777" w:rsidTr="009F62D6">
        <w:trPr>
          <w:jc w:val="center"/>
        </w:trPr>
        <w:tc>
          <w:tcPr>
            <w:tcW w:w="1132" w:type="pct"/>
            <w:tcBorders>
              <w:top w:val="nil"/>
              <w:left w:val="single" w:sz="4" w:space="0" w:color="auto"/>
              <w:bottom w:val="nil"/>
              <w:right w:val="single" w:sz="4" w:space="0" w:color="auto"/>
            </w:tcBorders>
          </w:tcPr>
          <w:p w14:paraId="54A923D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D0810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4F239B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9DE5F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8D356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46EBD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2640</w:t>
            </w:r>
          </w:p>
        </w:tc>
        <w:tc>
          <w:tcPr>
            <w:tcW w:w="356" w:type="pct"/>
            <w:gridSpan w:val="2"/>
            <w:tcBorders>
              <w:top w:val="single" w:sz="4" w:space="0" w:color="auto"/>
              <w:left w:val="single" w:sz="4" w:space="0" w:color="auto"/>
              <w:bottom w:val="single" w:sz="4" w:space="0" w:color="auto"/>
              <w:right w:val="single" w:sz="4" w:space="0" w:color="auto"/>
            </w:tcBorders>
            <w:hideMark/>
          </w:tcPr>
          <w:p w14:paraId="2AD16F4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FA6625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ko-KR"/>
              </w:rPr>
              <w:t>N/A</w:t>
            </w:r>
          </w:p>
        </w:tc>
      </w:tr>
      <w:tr w:rsidR="009F62D6" w14:paraId="6218872A" w14:textId="77777777" w:rsidTr="009F62D6">
        <w:trPr>
          <w:jc w:val="center"/>
        </w:trPr>
        <w:tc>
          <w:tcPr>
            <w:tcW w:w="1132" w:type="pct"/>
            <w:tcBorders>
              <w:top w:val="nil"/>
              <w:left w:val="single" w:sz="4" w:space="0" w:color="auto"/>
              <w:bottom w:val="single" w:sz="4" w:space="0" w:color="auto"/>
              <w:right w:val="single" w:sz="4" w:space="0" w:color="auto"/>
            </w:tcBorders>
          </w:tcPr>
          <w:p w14:paraId="35D3170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26B45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DE251A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63C69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C674E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7FD14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3390</w:t>
            </w:r>
          </w:p>
        </w:tc>
        <w:tc>
          <w:tcPr>
            <w:tcW w:w="356" w:type="pct"/>
            <w:gridSpan w:val="2"/>
            <w:tcBorders>
              <w:top w:val="single" w:sz="4" w:space="0" w:color="auto"/>
              <w:left w:val="single" w:sz="4" w:space="0" w:color="auto"/>
              <w:bottom w:val="single" w:sz="4" w:space="0" w:color="auto"/>
              <w:right w:val="single" w:sz="4" w:space="0" w:color="auto"/>
            </w:tcBorders>
            <w:hideMark/>
          </w:tcPr>
          <w:p w14:paraId="0E8B96D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10.1</w:t>
            </w:r>
          </w:p>
        </w:tc>
        <w:tc>
          <w:tcPr>
            <w:tcW w:w="608" w:type="pct"/>
            <w:gridSpan w:val="3"/>
            <w:tcBorders>
              <w:top w:val="single" w:sz="4" w:space="0" w:color="auto"/>
              <w:left w:val="single" w:sz="4" w:space="0" w:color="auto"/>
              <w:bottom w:val="single" w:sz="4" w:space="0" w:color="auto"/>
              <w:right w:val="single" w:sz="4" w:space="0" w:color="auto"/>
            </w:tcBorders>
            <w:hideMark/>
          </w:tcPr>
          <w:p w14:paraId="1C256821"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IMD4</w:t>
            </w:r>
          </w:p>
        </w:tc>
      </w:tr>
      <w:tr w:rsidR="009F62D6" w14:paraId="7032B70C"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206338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DC_1A-3A_n79A</w:t>
            </w:r>
          </w:p>
        </w:tc>
        <w:tc>
          <w:tcPr>
            <w:tcW w:w="410" w:type="pct"/>
            <w:tcBorders>
              <w:top w:val="single" w:sz="4" w:space="0" w:color="auto"/>
              <w:left w:val="single" w:sz="4" w:space="0" w:color="auto"/>
              <w:bottom w:val="single" w:sz="4" w:space="0" w:color="auto"/>
              <w:right w:val="single" w:sz="4" w:space="0" w:color="auto"/>
            </w:tcBorders>
            <w:hideMark/>
          </w:tcPr>
          <w:p w14:paraId="22F43AC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E80CC7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311D6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42551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C6DDE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4C3C71A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3.6</w:t>
            </w:r>
          </w:p>
        </w:tc>
        <w:tc>
          <w:tcPr>
            <w:tcW w:w="608" w:type="pct"/>
            <w:gridSpan w:val="3"/>
            <w:tcBorders>
              <w:top w:val="single" w:sz="4" w:space="0" w:color="auto"/>
              <w:left w:val="single" w:sz="4" w:space="0" w:color="auto"/>
              <w:bottom w:val="single" w:sz="4" w:space="0" w:color="auto"/>
              <w:right w:val="single" w:sz="4" w:space="0" w:color="auto"/>
            </w:tcBorders>
            <w:hideMark/>
          </w:tcPr>
          <w:p w14:paraId="45E152C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IMD5</w:t>
            </w:r>
          </w:p>
        </w:tc>
      </w:tr>
      <w:tr w:rsidR="009F62D6" w14:paraId="535D8FCB" w14:textId="77777777" w:rsidTr="009F62D6">
        <w:trPr>
          <w:jc w:val="center"/>
        </w:trPr>
        <w:tc>
          <w:tcPr>
            <w:tcW w:w="1132" w:type="pct"/>
            <w:tcBorders>
              <w:top w:val="nil"/>
              <w:left w:val="single" w:sz="4" w:space="0" w:color="auto"/>
              <w:bottom w:val="nil"/>
              <w:right w:val="single" w:sz="4" w:space="0" w:color="auto"/>
            </w:tcBorders>
            <w:hideMark/>
          </w:tcPr>
          <w:p w14:paraId="64A53E1E" w14:textId="77777777" w:rsidR="009F62D6" w:rsidRDefault="009F62D6">
            <w:pPr>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4D015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F39CE9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B711C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30FAF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18DEA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1845</w:t>
            </w:r>
          </w:p>
        </w:tc>
        <w:tc>
          <w:tcPr>
            <w:tcW w:w="356" w:type="pct"/>
            <w:gridSpan w:val="2"/>
            <w:tcBorders>
              <w:top w:val="single" w:sz="4" w:space="0" w:color="auto"/>
              <w:left w:val="single" w:sz="4" w:space="0" w:color="auto"/>
              <w:bottom w:val="single" w:sz="4" w:space="0" w:color="auto"/>
              <w:right w:val="single" w:sz="4" w:space="0" w:color="auto"/>
            </w:tcBorders>
            <w:hideMark/>
          </w:tcPr>
          <w:p w14:paraId="6C21747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A7EF3D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F44BEB5" w14:textId="77777777" w:rsidTr="009F62D6">
        <w:trPr>
          <w:jc w:val="center"/>
        </w:trPr>
        <w:tc>
          <w:tcPr>
            <w:tcW w:w="1132" w:type="pct"/>
            <w:tcBorders>
              <w:top w:val="nil"/>
              <w:left w:val="single" w:sz="4" w:space="0" w:color="auto"/>
              <w:bottom w:val="single" w:sz="4" w:space="0" w:color="auto"/>
              <w:right w:val="single" w:sz="4" w:space="0" w:color="auto"/>
            </w:tcBorders>
          </w:tcPr>
          <w:p w14:paraId="47622EE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AED4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A285CC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7B1C5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FC54A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47A8E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4860</w:t>
            </w:r>
          </w:p>
        </w:tc>
        <w:tc>
          <w:tcPr>
            <w:tcW w:w="356" w:type="pct"/>
            <w:gridSpan w:val="2"/>
            <w:tcBorders>
              <w:top w:val="single" w:sz="4" w:space="0" w:color="auto"/>
              <w:left w:val="single" w:sz="4" w:space="0" w:color="auto"/>
              <w:bottom w:val="single" w:sz="4" w:space="0" w:color="auto"/>
              <w:right w:val="single" w:sz="4" w:space="0" w:color="auto"/>
            </w:tcBorders>
            <w:hideMark/>
          </w:tcPr>
          <w:p w14:paraId="4926E4B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421C9B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2B5F77BD"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1B5513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DC_1A-5A_n28A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D519C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F49A65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7FAF1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6D3B3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85341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2123</w:t>
            </w:r>
          </w:p>
        </w:tc>
        <w:tc>
          <w:tcPr>
            <w:tcW w:w="356" w:type="pct"/>
            <w:gridSpan w:val="2"/>
            <w:tcBorders>
              <w:top w:val="single" w:sz="4" w:space="0" w:color="auto"/>
              <w:left w:val="single" w:sz="4" w:space="0" w:color="auto"/>
              <w:bottom w:val="single" w:sz="4" w:space="0" w:color="auto"/>
              <w:right w:val="single" w:sz="4" w:space="0" w:color="auto"/>
            </w:tcBorders>
            <w:hideMark/>
          </w:tcPr>
          <w:p w14:paraId="3E2C86D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4D3CAA5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IMD5</w:t>
            </w:r>
          </w:p>
        </w:tc>
      </w:tr>
      <w:tr w:rsidR="009F62D6" w14:paraId="47B69357" w14:textId="77777777" w:rsidTr="009F62D6">
        <w:trPr>
          <w:jc w:val="center"/>
        </w:trPr>
        <w:tc>
          <w:tcPr>
            <w:tcW w:w="1132" w:type="pct"/>
            <w:tcBorders>
              <w:top w:val="nil"/>
              <w:left w:val="single" w:sz="4" w:space="0" w:color="auto"/>
              <w:bottom w:val="nil"/>
              <w:right w:val="single" w:sz="4" w:space="0" w:color="auto"/>
            </w:tcBorders>
            <w:vAlign w:val="center"/>
          </w:tcPr>
          <w:p w14:paraId="088166F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584C1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16B6B2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FA0FA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386A9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5EF22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874</w:t>
            </w:r>
          </w:p>
        </w:tc>
        <w:tc>
          <w:tcPr>
            <w:tcW w:w="356" w:type="pct"/>
            <w:gridSpan w:val="2"/>
            <w:tcBorders>
              <w:top w:val="single" w:sz="4" w:space="0" w:color="auto"/>
              <w:left w:val="single" w:sz="4" w:space="0" w:color="auto"/>
              <w:bottom w:val="single" w:sz="4" w:space="0" w:color="auto"/>
              <w:right w:val="single" w:sz="4" w:space="0" w:color="auto"/>
            </w:tcBorders>
            <w:hideMark/>
          </w:tcPr>
          <w:p w14:paraId="0C7CE2A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E10707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N/A</w:t>
            </w:r>
          </w:p>
        </w:tc>
      </w:tr>
      <w:tr w:rsidR="009F62D6" w14:paraId="1CDFAFD4" w14:textId="77777777" w:rsidTr="009F62D6">
        <w:trPr>
          <w:jc w:val="center"/>
        </w:trPr>
        <w:tc>
          <w:tcPr>
            <w:tcW w:w="1132" w:type="pct"/>
            <w:tcBorders>
              <w:top w:val="nil"/>
              <w:left w:val="single" w:sz="4" w:space="0" w:color="auto"/>
              <w:bottom w:val="nil"/>
              <w:right w:val="single" w:sz="4" w:space="0" w:color="auto"/>
            </w:tcBorders>
            <w:vAlign w:val="center"/>
          </w:tcPr>
          <w:p w14:paraId="423F46D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8DCF4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B564FA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738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39B61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0B920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EF0D0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793</w:t>
            </w:r>
          </w:p>
        </w:tc>
        <w:tc>
          <w:tcPr>
            <w:tcW w:w="356" w:type="pct"/>
            <w:gridSpan w:val="2"/>
            <w:tcBorders>
              <w:top w:val="single" w:sz="4" w:space="0" w:color="auto"/>
              <w:left w:val="single" w:sz="4" w:space="0" w:color="auto"/>
              <w:bottom w:val="single" w:sz="4" w:space="0" w:color="auto"/>
              <w:right w:val="single" w:sz="4" w:space="0" w:color="auto"/>
            </w:tcBorders>
            <w:hideMark/>
          </w:tcPr>
          <w:p w14:paraId="01D3E5F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2A0A7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N/A</w:t>
            </w:r>
          </w:p>
        </w:tc>
      </w:tr>
      <w:tr w:rsidR="009F62D6" w14:paraId="532D924C" w14:textId="77777777" w:rsidTr="009F62D6">
        <w:trPr>
          <w:jc w:val="center"/>
        </w:trPr>
        <w:tc>
          <w:tcPr>
            <w:tcW w:w="1132" w:type="pct"/>
            <w:tcBorders>
              <w:top w:val="nil"/>
              <w:left w:val="single" w:sz="4" w:space="0" w:color="auto"/>
              <w:bottom w:val="nil"/>
              <w:right w:val="single" w:sz="4" w:space="0" w:color="auto"/>
            </w:tcBorders>
            <w:vAlign w:val="center"/>
          </w:tcPr>
          <w:p w14:paraId="4C691E8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C4D19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4A9A90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1965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C678A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0EF22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6CECC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2155</w:t>
            </w:r>
          </w:p>
        </w:tc>
        <w:tc>
          <w:tcPr>
            <w:tcW w:w="356" w:type="pct"/>
            <w:gridSpan w:val="2"/>
            <w:tcBorders>
              <w:top w:val="single" w:sz="4" w:space="0" w:color="auto"/>
              <w:left w:val="single" w:sz="4" w:space="0" w:color="auto"/>
              <w:bottom w:val="single" w:sz="4" w:space="0" w:color="auto"/>
              <w:right w:val="single" w:sz="4" w:space="0" w:color="auto"/>
            </w:tcBorders>
            <w:hideMark/>
          </w:tcPr>
          <w:p w14:paraId="7DC47EF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6486A9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N/A</w:t>
            </w:r>
          </w:p>
        </w:tc>
      </w:tr>
      <w:tr w:rsidR="009F62D6" w14:paraId="16535D37" w14:textId="77777777" w:rsidTr="009F62D6">
        <w:trPr>
          <w:jc w:val="center"/>
        </w:trPr>
        <w:tc>
          <w:tcPr>
            <w:tcW w:w="1132" w:type="pct"/>
            <w:tcBorders>
              <w:top w:val="nil"/>
              <w:left w:val="single" w:sz="4" w:space="0" w:color="auto"/>
              <w:bottom w:val="nil"/>
              <w:right w:val="single" w:sz="4" w:space="0" w:color="auto"/>
            </w:tcBorders>
            <w:vAlign w:val="center"/>
          </w:tcPr>
          <w:p w14:paraId="1652420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BCE1C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52DC50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ECEA5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E635E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AE271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875</w:t>
            </w:r>
          </w:p>
        </w:tc>
        <w:tc>
          <w:tcPr>
            <w:tcW w:w="356" w:type="pct"/>
            <w:gridSpan w:val="2"/>
            <w:tcBorders>
              <w:top w:val="single" w:sz="4" w:space="0" w:color="auto"/>
              <w:left w:val="single" w:sz="4" w:space="0" w:color="auto"/>
              <w:bottom w:val="single" w:sz="4" w:space="0" w:color="auto"/>
              <w:right w:val="single" w:sz="4" w:space="0" w:color="auto"/>
            </w:tcBorders>
            <w:hideMark/>
          </w:tcPr>
          <w:p w14:paraId="5C1EB78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4.6</w:t>
            </w:r>
          </w:p>
        </w:tc>
        <w:tc>
          <w:tcPr>
            <w:tcW w:w="608" w:type="pct"/>
            <w:gridSpan w:val="3"/>
            <w:tcBorders>
              <w:top w:val="single" w:sz="4" w:space="0" w:color="auto"/>
              <w:left w:val="single" w:sz="4" w:space="0" w:color="auto"/>
              <w:bottom w:val="single" w:sz="4" w:space="0" w:color="auto"/>
              <w:right w:val="single" w:sz="4" w:space="0" w:color="auto"/>
            </w:tcBorders>
            <w:hideMark/>
          </w:tcPr>
          <w:p w14:paraId="2174BBB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IMD5</w:t>
            </w:r>
          </w:p>
        </w:tc>
      </w:tr>
      <w:tr w:rsidR="009F62D6" w14:paraId="13823F1D"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172BBDC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1B667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A3786E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4010C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D19F7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DEFF3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765</w:t>
            </w:r>
          </w:p>
        </w:tc>
        <w:tc>
          <w:tcPr>
            <w:tcW w:w="356" w:type="pct"/>
            <w:gridSpan w:val="2"/>
            <w:tcBorders>
              <w:top w:val="single" w:sz="4" w:space="0" w:color="auto"/>
              <w:left w:val="single" w:sz="4" w:space="0" w:color="auto"/>
              <w:bottom w:val="single" w:sz="4" w:space="0" w:color="auto"/>
              <w:right w:val="single" w:sz="4" w:space="0" w:color="auto"/>
            </w:tcBorders>
            <w:hideMark/>
          </w:tcPr>
          <w:p w14:paraId="38F1547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D424C9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N/A</w:t>
            </w:r>
          </w:p>
        </w:tc>
      </w:tr>
      <w:tr w:rsidR="009F62D6" w14:paraId="1B59E251"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06BBFCB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TW"/>
              </w:rPr>
              <w:t>DC_1A-5A_n40A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DB201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56B1F3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9993C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3C699A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50242A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2144</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2C42BC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4.0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AD15295" w14:textId="77777777" w:rsidR="009F62D6" w:rsidRDefault="009F62D6">
            <w:pPr>
              <w:overflowPunct w:val="0"/>
              <w:autoSpaceDE w:val="0"/>
              <w:adjustRightInd w:val="0"/>
              <w:spacing w:after="0"/>
              <w:jc w:val="center"/>
              <w:textAlignment w:val="baseline"/>
              <w:rPr>
                <w:rFonts w:ascii="Arial" w:hAnsi="Arial"/>
                <w:sz w:val="18"/>
              </w:rPr>
            </w:pPr>
            <w:r>
              <w:rPr>
                <w:rFonts w:ascii="Arial" w:eastAsia="Batang" w:hAnsi="Arial"/>
                <w:sz w:val="18"/>
              </w:rPr>
              <w:t>IMD5</w:t>
            </w:r>
          </w:p>
        </w:tc>
      </w:tr>
      <w:tr w:rsidR="009F62D6" w14:paraId="601261FC" w14:textId="77777777" w:rsidTr="009F62D6">
        <w:trPr>
          <w:jc w:val="center"/>
        </w:trPr>
        <w:tc>
          <w:tcPr>
            <w:tcW w:w="1132" w:type="pct"/>
            <w:tcBorders>
              <w:top w:val="nil"/>
              <w:left w:val="single" w:sz="4" w:space="0" w:color="auto"/>
              <w:bottom w:val="nil"/>
              <w:right w:val="single" w:sz="4" w:space="0" w:color="auto"/>
            </w:tcBorders>
            <w:vAlign w:val="center"/>
          </w:tcPr>
          <w:p w14:paraId="624BFC2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14CC3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0EA48D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832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6F9668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8DF1DC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286929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877</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FB1A9C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DCA2C4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N/A</w:t>
            </w:r>
          </w:p>
        </w:tc>
      </w:tr>
      <w:tr w:rsidR="009F62D6" w14:paraId="36607AAE" w14:textId="77777777" w:rsidTr="009F62D6">
        <w:trPr>
          <w:jc w:val="center"/>
        </w:trPr>
        <w:tc>
          <w:tcPr>
            <w:tcW w:w="1132" w:type="pct"/>
            <w:tcBorders>
              <w:top w:val="nil"/>
              <w:left w:val="single" w:sz="4" w:space="0" w:color="auto"/>
              <w:bottom w:val="nil"/>
              <w:right w:val="single" w:sz="4" w:space="0" w:color="auto"/>
            </w:tcBorders>
            <w:vAlign w:val="center"/>
          </w:tcPr>
          <w:p w14:paraId="3C45DC7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28560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TW"/>
              </w:rPr>
              <w:t>n40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978B08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6199D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FB0FCD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3E1280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2320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FC9D06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C4C4E3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N/A</w:t>
            </w:r>
          </w:p>
        </w:tc>
      </w:tr>
      <w:tr w:rsidR="009F62D6" w14:paraId="65048DCB" w14:textId="77777777" w:rsidTr="009F62D6">
        <w:trPr>
          <w:jc w:val="center"/>
        </w:trPr>
        <w:tc>
          <w:tcPr>
            <w:tcW w:w="1132" w:type="pct"/>
            <w:tcBorders>
              <w:top w:val="nil"/>
              <w:left w:val="single" w:sz="4" w:space="0" w:color="auto"/>
              <w:bottom w:val="nil"/>
              <w:right w:val="single" w:sz="4" w:space="0" w:color="auto"/>
            </w:tcBorders>
            <w:vAlign w:val="center"/>
          </w:tcPr>
          <w:p w14:paraId="2E4F26A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89918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1A1CEB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1945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847CC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B2C10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A3AC8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2135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61F0E2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bCs/>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06F3302" w14:textId="77777777" w:rsidR="009F62D6" w:rsidRDefault="009F62D6">
            <w:pPr>
              <w:overflowPunct w:val="0"/>
              <w:autoSpaceDE w:val="0"/>
              <w:adjustRightInd w:val="0"/>
              <w:spacing w:after="0"/>
              <w:jc w:val="center"/>
              <w:textAlignment w:val="baseline"/>
              <w:rPr>
                <w:rFonts w:ascii="Arial" w:hAnsi="Arial"/>
                <w:sz w:val="18"/>
              </w:rPr>
            </w:pPr>
            <w:r>
              <w:rPr>
                <w:rFonts w:ascii="Arial" w:eastAsia="Batang" w:hAnsi="Arial"/>
                <w:sz w:val="18"/>
              </w:rPr>
              <w:t>N</w:t>
            </w:r>
            <w:r>
              <w:rPr>
                <w:rFonts w:ascii="Arial" w:eastAsia="PMingLiU" w:hAnsi="Arial"/>
                <w:sz w:val="18"/>
                <w:lang w:eastAsia="zh-TW"/>
              </w:rPr>
              <w:t>/A</w:t>
            </w:r>
          </w:p>
        </w:tc>
      </w:tr>
      <w:tr w:rsidR="009F62D6" w14:paraId="4A7A430F" w14:textId="77777777" w:rsidTr="009F62D6">
        <w:trPr>
          <w:jc w:val="center"/>
        </w:trPr>
        <w:tc>
          <w:tcPr>
            <w:tcW w:w="1132" w:type="pct"/>
            <w:tcBorders>
              <w:top w:val="nil"/>
              <w:left w:val="single" w:sz="4" w:space="0" w:color="auto"/>
              <w:bottom w:val="nil"/>
              <w:right w:val="single" w:sz="4" w:space="0" w:color="auto"/>
            </w:tcBorders>
            <w:vAlign w:val="center"/>
          </w:tcPr>
          <w:p w14:paraId="7AC09C2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347F1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AFC118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339847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09CB9C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790DA1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880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B0C994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8</w:t>
            </w:r>
            <w:r>
              <w:rPr>
                <w:rFonts w:ascii="Arial" w:eastAsia="PMingLiU" w:hAnsi="Arial"/>
                <w:sz w:val="18"/>
                <w:lang w:eastAsia="zh-TW"/>
              </w:rPr>
              <w:t>.0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D60ED3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I</w:t>
            </w:r>
            <w:r>
              <w:rPr>
                <w:rFonts w:ascii="Arial" w:eastAsia="PMingLiU" w:hAnsi="Arial"/>
                <w:sz w:val="18"/>
                <w:lang w:eastAsia="zh-TW"/>
              </w:rPr>
              <w:t>MD4</w:t>
            </w:r>
          </w:p>
        </w:tc>
      </w:tr>
      <w:tr w:rsidR="009F62D6" w14:paraId="233D3738"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F6B60A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66D39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TW"/>
              </w:rPr>
              <w:t>n40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4CFE5D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2385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6B0C2A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628ECF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18A21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2385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B0E3F3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C9B0C8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N/A</w:t>
            </w:r>
          </w:p>
        </w:tc>
      </w:tr>
      <w:tr w:rsidR="009F62D6" w14:paraId="32E04BEB"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E7C297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DC_1A-5A_n79A</w:t>
            </w:r>
          </w:p>
        </w:tc>
        <w:tc>
          <w:tcPr>
            <w:tcW w:w="410" w:type="pct"/>
            <w:tcBorders>
              <w:top w:val="single" w:sz="4" w:space="0" w:color="auto"/>
              <w:left w:val="single" w:sz="4" w:space="0" w:color="auto"/>
              <w:bottom w:val="single" w:sz="4" w:space="0" w:color="auto"/>
              <w:right w:val="single" w:sz="4" w:space="0" w:color="auto"/>
            </w:tcBorders>
            <w:hideMark/>
          </w:tcPr>
          <w:p w14:paraId="7C4EECE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AE348B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6A470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331B8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B3D10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1865C7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9E16E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2D14EE85" w14:textId="77777777" w:rsidTr="009F62D6">
        <w:trPr>
          <w:jc w:val="center"/>
        </w:trPr>
        <w:tc>
          <w:tcPr>
            <w:tcW w:w="1132" w:type="pct"/>
            <w:tcBorders>
              <w:top w:val="nil"/>
              <w:left w:val="single" w:sz="4" w:space="0" w:color="auto"/>
              <w:bottom w:val="nil"/>
              <w:right w:val="single" w:sz="4" w:space="0" w:color="auto"/>
            </w:tcBorders>
          </w:tcPr>
          <w:p w14:paraId="61CD473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3208D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988C26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96645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93908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1B823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882.5</w:t>
            </w:r>
          </w:p>
        </w:tc>
        <w:tc>
          <w:tcPr>
            <w:tcW w:w="356" w:type="pct"/>
            <w:gridSpan w:val="2"/>
            <w:tcBorders>
              <w:top w:val="single" w:sz="4" w:space="0" w:color="auto"/>
              <w:left w:val="single" w:sz="4" w:space="0" w:color="auto"/>
              <w:bottom w:val="single" w:sz="4" w:space="0" w:color="auto"/>
              <w:right w:val="single" w:sz="4" w:space="0" w:color="auto"/>
            </w:tcBorders>
            <w:hideMark/>
          </w:tcPr>
          <w:p w14:paraId="0C5FAAF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18.3</w:t>
            </w:r>
          </w:p>
        </w:tc>
        <w:tc>
          <w:tcPr>
            <w:tcW w:w="608" w:type="pct"/>
            <w:gridSpan w:val="3"/>
            <w:tcBorders>
              <w:top w:val="single" w:sz="4" w:space="0" w:color="auto"/>
              <w:left w:val="single" w:sz="4" w:space="0" w:color="auto"/>
              <w:bottom w:val="single" w:sz="4" w:space="0" w:color="auto"/>
              <w:right w:val="single" w:sz="4" w:space="0" w:color="auto"/>
            </w:tcBorders>
            <w:hideMark/>
          </w:tcPr>
          <w:p w14:paraId="4D2F5D2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IMD3</w:t>
            </w:r>
          </w:p>
        </w:tc>
      </w:tr>
      <w:tr w:rsidR="009F62D6" w14:paraId="4C5FF542" w14:textId="77777777" w:rsidTr="009F62D6">
        <w:trPr>
          <w:jc w:val="center"/>
        </w:trPr>
        <w:tc>
          <w:tcPr>
            <w:tcW w:w="1132" w:type="pct"/>
            <w:tcBorders>
              <w:top w:val="nil"/>
              <w:left w:val="single" w:sz="4" w:space="0" w:color="auto"/>
              <w:bottom w:val="nil"/>
              <w:right w:val="single" w:sz="4" w:space="0" w:color="auto"/>
            </w:tcBorders>
          </w:tcPr>
          <w:p w14:paraId="170F1FE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470A7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268C67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4782.5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92207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F4444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EC49D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4782.5</w:t>
            </w:r>
          </w:p>
        </w:tc>
        <w:tc>
          <w:tcPr>
            <w:tcW w:w="356" w:type="pct"/>
            <w:gridSpan w:val="2"/>
            <w:tcBorders>
              <w:top w:val="single" w:sz="4" w:space="0" w:color="auto"/>
              <w:left w:val="single" w:sz="4" w:space="0" w:color="auto"/>
              <w:bottom w:val="single" w:sz="4" w:space="0" w:color="auto"/>
              <w:right w:val="single" w:sz="4" w:space="0" w:color="auto"/>
            </w:tcBorders>
            <w:hideMark/>
          </w:tcPr>
          <w:p w14:paraId="3CD95BC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9A1B9C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04FB3278" w14:textId="77777777" w:rsidTr="009F62D6">
        <w:trPr>
          <w:jc w:val="center"/>
        </w:trPr>
        <w:tc>
          <w:tcPr>
            <w:tcW w:w="1132" w:type="pct"/>
            <w:tcBorders>
              <w:top w:val="nil"/>
              <w:left w:val="single" w:sz="4" w:space="0" w:color="auto"/>
              <w:bottom w:val="nil"/>
              <w:right w:val="single" w:sz="4" w:space="0" w:color="auto"/>
            </w:tcBorders>
          </w:tcPr>
          <w:p w14:paraId="1850BE3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C9E2AA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AD65CD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B4BC2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A2533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606B2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7FFAC99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315C38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69B219DD" w14:textId="77777777" w:rsidTr="009F62D6">
        <w:trPr>
          <w:jc w:val="center"/>
        </w:trPr>
        <w:tc>
          <w:tcPr>
            <w:tcW w:w="1132" w:type="pct"/>
            <w:tcBorders>
              <w:top w:val="nil"/>
              <w:left w:val="single" w:sz="4" w:space="0" w:color="auto"/>
              <w:bottom w:val="nil"/>
              <w:right w:val="single" w:sz="4" w:space="0" w:color="auto"/>
            </w:tcBorders>
          </w:tcPr>
          <w:p w14:paraId="33CBD4F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B5405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D71860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2F4DC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C87F1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C0C2D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882.5</w:t>
            </w:r>
          </w:p>
        </w:tc>
        <w:tc>
          <w:tcPr>
            <w:tcW w:w="356" w:type="pct"/>
            <w:gridSpan w:val="2"/>
            <w:tcBorders>
              <w:top w:val="single" w:sz="4" w:space="0" w:color="auto"/>
              <w:left w:val="single" w:sz="4" w:space="0" w:color="auto"/>
              <w:bottom w:val="single" w:sz="4" w:space="0" w:color="auto"/>
              <w:right w:val="single" w:sz="4" w:space="0" w:color="auto"/>
            </w:tcBorders>
            <w:hideMark/>
          </w:tcPr>
          <w:p w14:paraId="07FE928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8.9</w:t>
            </w:r>
          </w:p>
        </w:tc>
        <w:tc>
          <w:tcPr>
            <w:tcW w:w="608" w:type="pct"/>
            <w:gridSpan w:val="3"/>
            <w:tcBorders>
              <w:top w:val="single" w:sz="4" w:space="0" w:color="auto"/>
              <w:left w:val="single" w:sz="4" w:space="0" w:color="auto"/>
              <w:bottom w:val="single" w:sz="4" w:space="0" w:color="auto"/>
              <w:right w:val="single" w:sz="4" w:space="0" w:color="auto"/>
            </w:tcBorders>
            <w:hideMark/>
          </w:tcPr>
          <w:p w14:paraId="4C47631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IMD4</w:t>
            </w:r>
          </w:p>
        </w:tc>
      </w:tr>
      <w:tr w:rsidR="009F62D6" w14:paraId="01A2F56F" w14:textId="77777777" w:rsidTr="009F62D6">
        <w:trPr>
          <w:jc w:val="center"/>
        </w:trPr>
        <w:tc>
          <w:tcPr>
            <w:tcW w:w="1132" w:type="pct"/>
            <w:tcBorders>
              <w:top w:val="nil"/>
              <w:left w:val="single" w:sz="4" w:space="0" w:color="auto"/>
              <w:bottom w:val="nil"/>
              <w:right w:val="single" w:sz="4" w:space="0" w:color="auto"/>
            </w:tcBorders>
          </w:tcPr>
          <w:p w14:paraId="7097145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F349E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66630A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4907.5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65508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CE5C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CEBC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4907.5</w:t>
            </w:r>
          </w:p>
        </w:tc>
        <w:tc>
          <w:tcPr>
            <w:tcW w:w="356" w:type="pct"/>
            <w:gridSpan w:val="2"/>
            <w:tcBorders>
              <w:top w:val="single" w:sz="4" w:space="0" w:color="auto"/>
              <w:left w:val="single" w:sz="4" w:space="0" w:color="auto"/>
              <w:bottom w:val="single" w:sz="4" w:space="0" w:color="auto"/>
              <w:right w:val="single" w:sz="4" w:space="0" w:color="auto"/>
            </w:tcBorders>
            <w:hideMark/>
          </w:tcPr>
          <w:p w14:paraId="6F335E2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0AF56D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1374072E" w14:textId="77777777" w:rsidTr="009F62D6">
        <w:trPr>
          <w:jc w:val="center"/>
        </w:trPr>
        <w:tc>
          <w:tcPr>
            <w:tcW w:w="1132" w:type="pct"/>
            <w:tcBorders>
              <w:top w:val="nil"/>
              <w:left w:val="single" w:sz="4" w:space="0" w:color="auto"/>
              <w:bottom w:val="nil"/>
              <w:right w:val="single" w:sz="4" w:space="0" w:color="auto"/>
            </w:tcBorders>
          </w:tcPr>
          <w:p w14:paraId="63AE64C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5E4FF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12E71D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D277B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48425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25AB5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612A269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8.1</w:t>
            </w:r>
          </w:p>
        </w:tc>
        <w:tc>
          <w:tcPr>
            <w:tcW w:w="608" w:type="pct"/>
            <w:gridSpan w:val="3"/>
            <w:tcBorders>
              <w:top w:val="single" w:sz="4" w:space="0" w:color="auto"/>
              <w:left w:val="single" w:sz="4" w:space="0" w:color="auto"/>
              <w:bottom w:val="single" w:sz="4" w:space="0" w:color="auto"/>
              <w:right w:val="single" w:sz="4" w:space="0" w:color="auto"/>
            </w:tcBorders>
            <w:hideMark/>
          </w:tcPr>
          <w:p w14:paraId="2917DC8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IMD4</w:t>
            </w:r>
          </w:p>
        </w:tc>
      </w:tr>
      <w:tr w:rsidR="009F62D6" w14:paraId="4A80513E" w14:textId="77777777" w:rsidTr="009F62D6">
        <w:trPr>
          <w:jc w:val="center"/>
        </w:trPr>
        <w:tc>
          <w:tcPr>
            <w:tcW w:w="1132" w:type="pct"/>
            <w:tcBorders>
              <w:top w:val="nil"/>
              <w:left w:val="single" w:sz="4" w:space="0" w:color="auto"/>
              <w:bottom w:val="nil"/>
              <w:right w:val="single" w:sz="4" w:space="0" w:color="auto"/>
            </w:tcBorders>
          </w:tcPr>
          <w:p w14:paraId="654424E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48D72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F72210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837.5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6AA03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90C9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8A439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882.5</w:t>
            </w:r>
          </w:p>
        </w:tc>
        <w:tc>
          <w:tcPr>
            <w:tcW w:w="356" w:type="pct"/>
            <w:gridSpan w:val="2"/>
            <w:tcBorders>
              <w:top w:val="single" w:sz="4" w:space="0" w:color="auto"/>
              <w:left w:val="single" w:sz="4" w:space="0" w:color="auto"/>
              <w:bottom w:val="single" w:sz="4" w:space="0" w:color="auto"/>
              <w:right w:val="single" w:sz="4" w:space="0" w:color="auto"/>
            </w:tcBorders>
            <w:hideMark/>
          </w:tcPr>
          <w:p w14:paraId="414FB7E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A4F97D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4F81F2F0" w14:textId="77777777" w:rsidTr="009F62D6">
        <w:trPr>
          <w:jc w:val="center"/>
        </w:trPr>
        <w:tc>
          <w:tcPr>
            <w:tcW w:w="1132" w:type="pct"/>
            <w:tcBorders>
              <w:top w:val="nil"/>
              <w:left w:val="single" w:sz="4" w:space="0" w:color="auto"/>
              <w:bottom w:val="single" w:sz="4" w:space="0" w:color="auto"/>
              <w:right w:val="single" w:sz="4" w:space="0" w:color="auto"/>
            </w:tcBorders>
          </w:tcPr>
          <w:p w14:paraId="37B99E5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FBB81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1D1E6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4652.5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96ED7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21F17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390AE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4652.5</w:t>
            </w:r>
          </w:p>
        </w:tc>
        <w:tc>
          <w:tcPr>
            <w:tcW w:w="356" w:type="pct"/>
            <w:gridSpan w:val="2"/>
            <w:tcBorders>
              <w:top w:val="single" w:sz="4" w:space="0" w:color="auto"/>
              <w:left w:val="single" w:sz="4" w:space="0" w:color="auto"/>
              <w:bottom w:val="single" w:sz="4" w:space="0" w:color="auto"/>
              <w:right w:val="single" w:sz="4" w:space="0" w:color="auto"/>
            </w:tcBorders>
            <w:hideMark/>
          </w:tcPr>
          <w:p w14:paraId="3164A50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1CA8B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611A1331"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4751B55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DC_1A-7A_n105A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4A6570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color w:val="000000"/>
                <w:sz w:val="18"/>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C6620A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color w:val="000000"/>
                <w:sz w:val="18"/>
                <w:szCs w:val="18"/>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008B5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EDE05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0C5619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color w:val="000000"/>
                <w:sz w:val="18"/>
                <w:szCs w:val="18"/>
              </w:rPr>
              <w:t>2165</w:t>
            </w:r>
          </w:p>
        </w:tc>
        <w:tc>
          <w:tcPr>
            <w:tcW w:w="356" w:type="pct"/>
            <w:gridSpan w:val="2"/>
            <w:tcBorders>
              <w:top w:val="single" w:sz="4" w:space="0" w:color="auto"/>
              <w:left w:val="single" w:sz="4" w:space="0" w:color="auto"/>
              <w:bottom w:val="single" w:sz="4" w:space="0" w:color="auto"/>
              <w:right w:val="single" w:sz="4" w:space="0" w:color="auto"/>
            </w:tcBorders>
            <w:hideMark/>
          </w:tcPr>
          <w:p w14:paraId="3F3DF03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63457D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N/A</w:t>
            </w:r>
          </w:p>
        </w:tc>
      </w:tr>
      <w:tr w:rsidR="009F62D6" w14:paraId="06E7774D" w14:textId="77777777" w:rsidTr="009F62D6">
        <w:trPr>
          <w:jc w:val="center"/>
        </w:trPr>
        <w:tc>
          <w:tcPr>
            <w:tcW w:w="1132" w:type="pct"/>
            <w:tcBorders>
              <w:top w:val="nil"/>
              <w:left w:val="single" w:sz="4" w:space="0" w:color="auto"/>
              <w:bottom w:val="nil"/>
              <w:right w:val="single" w:sz="4" w:space="0" w:color="auto"/>
            </w:tcBorders>
          </w:tcPr>
          <w:p w14:paraId="405F1AF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9A393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692CC4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B28D1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DB7D0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3584EE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2673</w:t>
            </w:r>
          </w:p>
        </w:tc>
        <w:tc>
          <w:tcPr>
            <w:tcW w:w="356" w:type="pct"/>
            <w:gridSpan w:val="2"/>
            <w:tcBorders>
              <w:top w:val="single" w:sz="4" w:space="0" w:color="auto"/>
              <w:left w:val="single" w:sz="4" w:space="0" w:color="auto"/>
              <w:bottom w:val="single" w:sz="4" w:space="0" w:color="auto"/>
              <w:right w:val="single" w:sz="4" w:space="0" w:color="auto"/>
            </w:tcBorders>
            <w:hideMark/>
          </w:tcPr>
          <w:p w14:paraId="1DD8F50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30</w:t>
            </w:r>
          </w:p>
        </w:tc>
        <w:tc>
          <w:tcPr>
            <w:tcW w:w="608" w:type="pct"/>
            <w:gridSpan w:val="3"/>
            <w:tcBorders>
              <w:top w:val="single" w:sz="4" w:space="0" w:color="auto"/>
              <w:left w:val="single" w:sz="4" w:space="0" w:color="auto"/>
              <w:bottom w:val="single" w:sz="4" w:space="0" w:color="auto"/>
              <w:right w:val="single" w:sz="4" w:space="0" w:color="auto"/>
            </w:tcBorders>
            <w:hideMark/>
          </w:tcPr>
          <w:p w14:paraId="273DBF7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IMD2</w:t>
            </w:r>
          </w:p>
        </w:tc>
      </w:tr>
      <w:tr w:rsidR="009F62D6" w14:paraId="52E6EDBE" w14:textId="77777777" w:rsidTr="009F62D6">
        <w:trPr>
          <w:jc w:val="center"/>
        </w:trPr>
        <w:tc>
          <w:tcPr>
            <w:tcW w:w="1132" w:type="pct"/>
            <w:tcBorders>
              <w:top w:val="nil"/>
              <w:left w:val="single" w:sz="4" w:space="0" w:color="auto"/>
              <w:bottom w:val="single" w:sz="4" w:space="0" w:color="auto"/>
              <w:right w:val="single" w:sz="4" w:space="0" w:color="auto"/>
            </w:tcBorders>
          </w:tcPr>
          <w:p w14:paraId="78D87F7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9FD94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n105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35FE7E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color w:val="000000"/>
                <w:sz w:val="18"/>
                <w:szCs w:val="18"/>
              </w:rPr>
              <w:t>698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4FE0E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73FE4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EE7CA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color w:val="000000"/>
                <w:sz w:val="18"/>
                <w:szCs w:val="18"/>
              </w:rPr>
              <w:t>647</w:t>
            </w:r>
          </w:p>
        </w:tc>
        <w:tc>
          <w:tcPr>
            <w:tcW w:w="356" w:type="pct"/>
            <w:gridSpan w:val="2"/>
            <w:tcBorders>
              <w:top w:val="single" w:sz="4" w:space="0" w:color="auto"/>
              <w:left w:val="single" w:sz="4" w:space="0" w:color="auto"/>
              <w:bottom w:val="single" w:sz="4" w:space="0" w:color="auto"/>
              <w:right w:val="single" w:sz="4" w:space="0" w:color="auto"/>
            </w:tcBorders>
            <w:hideMark/>
          </w:tcPr>
          <w:p w14:paraId="4431C9F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51F0A9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r>
      <w:tr w:rsidR="009F62D6" w14:paraId="5A7BA881"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003B818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DC_1A-8A_n7A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5E4899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B7EF0C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1977.5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E897E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917C7F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05EADC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2167.5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B3CEEA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B9D3EB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N/A</w:t>
            </w:r>
          </w:p>
        </w:tc>
      </w:tr>
      <w:tr w:rsidR="009F62D6" w14:paraId="48DCE344" w14:textId="77777777" w:rsidTr="009F62D6">
        <w:trPr>
          <w:jc w:val="center"/>
        </w:trPr>
        <w:tc>
          <w:tcPr>
            <w:tcW w:w="1132" w:type="pct"/>
            <w:tcBorders>
              <w:top w:val="nil"/>
              <w:left w:val="single" w:sz="4" w:space="0" w:color="auto"/>
              <w:bottom w:val="nil"/>
              <w:right w:val="single" w:sz="4" w:space="0" w:color="auto"/>
            </w:tcBorders>
            <w:vAlign w:val="center"/>
          </w:tcPr>
          <w:p w14:paraId="54FC355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97AB6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796F22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D5497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5703F0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E2E155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2622.5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8F51D0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E680D8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N/A</w:t>
            </w:r>
          </w:p>
        </w:tc>
      </w:tr>
      <w:tr w:rsidR="009F62D6" w14:paraId="6B05CB5D"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5D078A0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46548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6269FA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C7C23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4730EF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D115EF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927.5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E75DA2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1.0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A3F575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IMD5</w:t>
            </w:r>
          </w:p>
        </w:tc>
      </w:tr>
      <w:tr w:rsidR="009F62D6" w14:paraId="0F295CD5"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857A24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DC_1A-8</w:t>
            </w:r>
            <w:r>
              <w:rPr>
                <w:rFonts w:ascii="Arial" w:eastAsia="Malgun Gothic" w:hAnsi="Arial" w:cs="Arial"/>
                <w:sz w:val="18"/>
              </w:rPr>
              <w:t>A_</w:t>
            </w:r>
            <w:r>
              <w:rPr>
                <w:rFonts w:ascii="Arial" w:hAnsi="Arial" w:cs="Arial"/>
                <w:sz w:val="18"/>
              </w:rPr>
              <w:t>n28A</w:t>
            </w:r>
          </w:p>
        </w:tc>
        <w:tc>
          <w:tcPr>
            <w:tcW w:w="410" w:type="pct"/>
            <w:tcBorders>
              <w:top w:val="single" w:sz="4" w:space="0" w:color="auto"/>
              <w:left w:val="single" w:sz="4" w:space="0" w:color="auto"/>
              <w:bottom w:val="single" w:sz="4" w:space="0" w:color="auto"/>
              <w:right w:val="single" w:sz="4" w:space="0" w:color="auto"/>
            </w:tcBorders>
            <w:hideMark/>
          </w:tcPr>
          <w:p w14:paraId="34F847A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3E148FA"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B975F6"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EF41B9"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B92A81"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1CA0579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E4D866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1334103C" w14:textId="77777777" w:rsidTr="009F62D6">
        <w:trPr>
          <w:jc w:val="center"/>
        </w:trPr>
        <w:tc>
          <w:tcPr>
            <w:tcW w:w="1132" w:type="pct"/>
            <w:tcBorders>
              <w:top w:val="nil"/>
              <w:left w:val="single" w:sz="4" w:space="0" w:color="auto"/>
              <w:bottom w:val="nil"/>
              <w:right w:val="single" w:sz="4" w:space="0" w:color="auto"/>
            </w:tcBorders>
          </w:tcPr>
          <w:p w14:paraId="40DB1B30"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AEE90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12EEDFD"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6CD615"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5DAEEF"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0CCF5A"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785</w:t>
            </w:r>
          </w:p>
        </w:tc>
        <w:tc>
          <w:tcPr>
            <w:tcW w:w="356" w:type="pct"/>
            <w:gridSpan w:val="2"/>
            <w:tcBorders>
              <w:top w:val="single" w:sz="4" w:space="0" w:color="auto"/>
              <w:left w:val="single" w:sz="4" w:space="0" w:color="auto"/>
              <w:bottom w:val="single" w:sz="4" w:space="0" w:color="auto"/>
              <w:right w:val="single" w:sz="4" w:space="0" w:color="auto"/>
            </w:tcBorders>
            <w:hideMark/>
          </w:tcPr>
          <w:p w14:paraId="717BA94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01AE79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26E496B3" w14:textId="77777777" w:rsidTr="009F62D6">
        <w:trPr>
          <w:jc w:val="center"/>
        </w:trPr>
        <w:tc>
          <w:tcPr>
            <w:tcW w:w="1132" w:type="pct"/>
            <w:tcBorders>
              <w:top w:val="nil"/>
              <w:left w:val="single" w:sz="4" w:space="0" w:color="auto"/>
              <w:bottom w:val="single" w:sz="4" w:space="0" w:color="auto"/>
              <w:right w:val="single" w:sz="4" w:space="0" w:color="auto"/>
            </w:tcBorders>
          </w:tcPr>
          <w:p w14:paraId="4F5F88FD"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173EC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9D05592"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6FB6DB"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C6A9DA"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6EF62C"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950</w:t>
            </w:r>
          </w:p>
        </w:tc>
        <w:tc>
          <w:tcPr>
            <w:tcW w:w="356" w:type="pct"/>
            <w:gridSpan w:val="2"/>
            <w:tcBorders>
              <w:top w:val="single" w:sz="4" w:space="0" w:color="auto"/>
              <w:left w:val="single" w:sz="4" w:space="0" w:color="auto"/>
              <w:bottom w:val="single" w:sz="4" w:space="0" w:color="auto"/>
              <w:right w:val="single" w:sz="4" w:space="0" w:color="auto"/>
            </w:tcBorders>
            <w:hideMark/>
          </w:tcPr>
          <w:p w14:paraId="7BE6D7F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3.3</w:t>
            </w:r>
          </w:p>
        </w:tc>
        <w:tc>
          <w:tcPr>
            <w:tcW w:w="608" w:type="pct"/>
            <w:gridSpan w:val="3"/>
            <w:tcBorders>
              <w:top w:val="single" w:sz="4" w:space="0" w:color="auto"/>
              <w:left w:val="single" w:sz="4" w:space="0" w:color="auto"/>
              <w:bottom w:val="single" w:sz="4" w:space="0" w:color="auto"/>
              <w:right w:val="single" w:sz="4" w:space="0" w:color="auto"/>
            </w:tcBorders>
            <w:hideMark/>
          </w:tcPr>
          <w:p w14:paraId="61F8F53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IMD5</w:t>
            </w:r>
          </w:p>
        </w:tc>
      </w:tr>
      <w:tr w:rsidR="009F62D6" w14:paraId="5D2F01E7"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A7628B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DC_1A-8</w:t>
            </w:r>
            <w:r>
              <w:rPr>
                <w:rFonts w:ascii="Arial" w:eastAsia="Malgun Gothic" w:hAnsi="Arial"/>
                <w:sz w:val="18"/>
              </w:rPr>
              <w:t>A_n</w:t>
            </w:r>
            <w:r>
              <w:rPr>
                <w:rFonts w:ascii="Arial" w:hAnsi="Arial"/>
                <w:sz w:val="18"/>
              </w:rPr>
              <w:t>40A</w:t>
            </w:r>
          </w:p>
        </w:tc>
        <w:tc>
          <w:tcPr>
            <w:tcW w:w="410" w:type="pct"/>
            <w:tcBorders>
              <w:top w:val="single" w:sz="4" w:space="0" w:color="auto"/>
              <w:left w:val="single" w:sz="4" w:space="0" w:color="auto"/>
              <w:bottom w:val="single" w:sz="4" w:space="0" w:color="auto"/>
              <w:right w:val="single" w:sz="4" w:space="0" w:color="auto"/>
            </w:tcBorders>
            <w:hideMark/>
          </w:tcPr>
          <w:p w14:paraId="1203FC1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DEA1C5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4E6C0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943A3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8B183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102DD37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9159CD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24"/>
              </w:rPr>
              <w:t>N/A</w:t>
            </w:r>
          </w:p>
        </w:tc>
      </w:tr>
      <w:tr w:rsidR="009F62D6" w14:paraId="7B5C3709" w14:textId="77777777" w:rsidTr="009F62D6">
        <w:trPr>
          <w:jc w:val="center"/>
        </w:trPr>
        <w:tc>
          <w:tcPr>
            <w:tcW w:w="1132" w:type="pct"/>
            <w:tcBorders>
              <w:top w:val="nil"/>
              <w:left w:val="single" w:sz="4" w:space="0" w:color="auto"/>
              <w:bottom w:val="nil"/>
              <w:right w:val="single" w:sz="4" w:space="0" w:color="auto"/>
            </w:tcBorders>
          </w:tcPr>
          <w:p w14:paraId="6F68E949"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CA84B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252293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04CAF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EA923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F700F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930</w:t>
            </w:r>
          </w:p>
        </w:tc>
        <w:tc>
          <w:tcPr>
            <w:tcW w:w="356" w:type="pct"/>
            <w:gridSpan w:val="2"/>
            <w:tcBorders>
              <w:top w:val="single" w:sz="4" w:space="0" w:color="auto"/>
              <w:left w:val="single" w:sz="4" w:space="0" w:color="auto"/>
              <w:bottom w:val="single" w:sz="4" w:space="0" w:color="auto"/>
              <w:right w:val="single" w:sz="4" w:space="0" w:color="auto"/>
            </w:tcBorders>
            <w:hideMark/>
          </w:tcPr>
          <w:p w14:paraId="16ED198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8.0</w:t>
            </w:r>
          </w:p>
        </w:tc>
        <w:tc>
          <w:tcPr>
            <w:tcW w:w="608" w:type="pct"/>
            <w:gridSpan w:val="3"/>
            <w:tcBorders>
              <w:top w:val="single" w:sz="4" w:space="0" w:color="auto"/>
              <w:left w:val="single" w:sz="4" w:space="0" w:color="auto"/>
              <w:bottom w:val="single" w:sz="4" w:space="0" w:color="auto"/>
              <w:right w:val="single" w:sz="4" w:space="0" w:color="auto"/>
            </w:tcBorders>
            <w:hideMark/>
          </w:tcPr>
          <w:p w14:paraId="20F8944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24"/>
              </w:rPr>
              <w:t>IMD4</w:t>
            </w:r>
          </w:p>
        </w:tc>
      </w:tr>
      <w:tr w:rsidR="009F62D6" w14:paraId="1026D4D8" w14:textId="77777777" w:rsidTr="009F62D6">
        <w:trPr>
          <w:jc w:val="center"/>
        </w:trPr>
        <w:tc>
          <w:tcPr>
            <w:tcW w:w="1132" w:type="pct"/>
            <w:tcBorders>
              <w:top w:val="nil"/>
              <w:left w:val="single" w:sz="4" w:space="0" w:color="auto"/>
              <w:bottom w:val="nil"/>
              <w:right w:val="single" w:sz="4" w:space="0" w:color="auto"/>
            </w:tcBorders>
          </w:tcPr>
          <w:p w14:paraId="1BB841AB"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BBF81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429625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ADC71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BACAF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084B7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2395</w:t>
            </w:r>
          </w:p>
        </w:tc>
        <w:tc>
          <w:tcPr>
            <w:tcW w:w="356" w:type="pct"/>
            <w:gridSpan w:val="2"/>
            <w:tcBorders>
              <w:top w:val="single" w:sz="4" w:space="0" w:color="auto"/>
              <w:left w:val="single" w:sz="4" w:space="0" w:color="auto"/>
              <w:bottom w:val="single" w:sz="4" w:space="0" w:color="auto"/>
              <w:right w:val="single" w:sz="4" w:space="0" w:color="auto"/>
            </w:tcBorders>
            <w:hideMark/>
          </w:tcPr>
          <w:p w14:paraId="35437B0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8D4A0B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24"/>
              </w:rPr>
              <w:t>N/A</w:t>
            </w:r>
          </w:p>
        </w:tc>
      </w:tr>
      <w:tr w:rsidR="009F62D6" w14:paraId="0EC9E78B" w14:textId="77777777" w:rsidTr="009F62D6">
        <w:trPr>
          <w:jc w:val="center"/>
        </w:trPr>
        <w:tc>
          <w:tcPr>
            <w:tcW w:w="1132" w:type="pct"/>
            <w:tcBorders>
              <w:top w:val="nil"/>
              <w:left w:val="single" w:sz="4" w:space="0" w:color="auto"/>
              <w:bottom w:val="nil"/>
              <w:right w:val="single" w:sz="4" w:space="0" w:color="auto"/>
            </w:tcBorders>
          </w:tcPr>
          <w:p w14:paraId="3CC00ADB"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6D49B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1B23A1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6A5B5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3E14A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AB4FE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2135</w:t>
            </w:r>
          </w:p>
        </w:tc>
        <w:tc>
          <w:tcPr>
            <w:tcW w:w="356" w:type="pct"/>
            <w:gridSpan w:val="2"/>
            <w:tcBorders>
              <w:top w:val="single" w:sz="4" w:space="0" w:color="auto"/>
              <w:left w:val="single" w:sz="4" w:space="0" w:color="auto"/>
              <w:bottom w:val="single" w:sz="4" w:space="0" w:color="auto"/>
              <w:right w:val="single" w:sz="4" w:space="0" w:color="auto"/>
            </w:tcBorders>
            <w:hideMark/>
          </w:tcPr>
          <w:p w14:paraId="4324B60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5.3</w:t>
            </w:r>
          </w:p>
        </w:tc>
        <w:tc>
          <w:tcPr>
            <w:tcW w:w="608" w:type="pct"/>
            <w:gridSpan w:val="3"/>
            <w:tcBorders>
              <w:top w:val="single" w:sz="4" w:space="0" w:color="auto"/>
              <w:left w:val="single" w:sz="4" w:space="0" w:color="auto"/>
              <w:bottom w:val="single" w:sz="4" w:space="0" w:color="auto"/>
              <w:right w:val="single" w:sz="4" w:space="0" w:color="auto"/>
            </w:tcBorders>
            <w:hideMark/>
          </w:tcPr>
          <w:p w14:paraId="7267AFA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24"/>
              </w:rPr>
              <w:t>IMD5</w:t>
            </w:r>
          </w:p>
        </w:tc>
      </w:tr>
      <w:tr w:rsidR="009F62D6" w14:paraId="5B596377" w14:textId="77777777" w:rsidTr="009F62D6">
        <w:trPr>
          <w:jc w:val="center"/>
        </w:trPr>
        <w:tc>
          <w:tcPr>
            <w:tcW w:w="1132" w:type="pct"/>
            <w:tcBorders>
              <w:top w:val="nil"/>
              <w:left w:val="single" w:sz="4" w:space="0" w:color="auto"/>
              <w:bottom w:val="nil"/>
              <w:right w:val="single" w:sz="4" w:space="0" w:color="auto"/>
            </w:tcBorders>
          </w:tcPr>
          <w:p w14:paraId="72C4858D"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446C0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3F23C6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04749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F8B23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D9FC7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930</w:t>
            </w:r>
          </w:p>
        </w:tc>
        <w:tc>
          <w:tcPr>
            <w:tcW w:w="356" w:type="pct"/>
            <w:gridSpan w:val="2"/>
            <w:tcBorders>
              <w:top w:val="single" w:sz="4" w:space="0" w:color="auto"/>
              <w:left w:val="single" w:sz="4" w:space="0" w:color="auto"/>
              <w:bottom w:val="single" w:sz="4" w:space="0" w:color="auto"/>
              <w:right w:val="single" w:sz="4" w:space="0" w:color="auto"/>
            </w:tcBorders>
            <w:hideMark/>
          </w:tcPr>
          <w:p w14:paraId="60B821B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2F1A52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24"/>
              </w:rPr>
              <w:t>N/A</w:t>
            </w:r>
          </w:p>
        </w:tc>
      </w:tr>
      <w:tr w:rsidR="009F62D6" w14:paraId="6E2CC980" w14:textId="77777777" w:rsidTr="009F62D6">
        <w:trPr>
          <w:jc w:val="center"/>
        </w:trPr>
        <w:tc>
          <w:tcPr>
            <w:tcW w:w="1132" w:type="pct"/>
            <w:tcBorders>
              <w:top w:val="nil"/>
              <w:left w:val="single" w:sz="4" w:space="0" w:color="auto"/>
              <w:bottom w:val="single" w:sz="4" w:space="0" w:color="auto"/>
              <w:right w:val="single" w:sz="4" w:space="0" w:color="auto"/>
            </w:tcBorders>
          </w:tcPr>
          <w:p w14:paraId="0F49C312"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CD402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C234EB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8EC86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ABB53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53107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2395</w:t>
            </w:r>
          </w:p>
        </w:tc>
        <w:tc>
          <w:tcPr>
            <w:tcW w:w="356" w:type="pct"/>
            <w:gridSpan w:val="2"/>
            <w:tcBorders>
              <w:top w:val="single" w:sz="4" w:space="0" w:color="auto"/>
              <w:left w:val="single" w:sz="4" w:space="0" w:color="auto"/>
              <w:bottom w:val="single" w:sz="4" w:space="0" w:color="auto"/>
              <w:right w:val="single" w:sz="4" w:space="0" w:color="auto"/>
            </w:tcBorders>
            <w:hideMark/>
          </w:tcPr>
          <w:p w14:paraId="30AB5BC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8ECC42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24"/>
              </w:rPr>
              <w:t>N/A</w:t>
            </w:r>
          </w:p>
        </w:tc>
      </w:tr>
      <w:tr w:rsidR="009F62D6" w14:paraId="00AEB772"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73B377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w:t>
            </w:r>
            <w:r>
              <w:rPr>
                <w:rFonts w:ascii="Arial" w:hAnsi="Arial" w:cs="Arial"/>
                <w:sz w:val="18"/>
                <w:lang w:eastAsia="zh-CN"/>
              </w:rPr>
              <w:t>1</w:t>
            </w:r>
            <w:r>
              <w:rPr>
                <w:rFonts w:ascii="Arial" w:hAnsi="Arial" w:cs="Arial"/>
                <w:sz w:val="18"/>
              </w:rPr>
              <w:t>A-</w:t>
            </w:r>
            <w:r>
              <w:rPr>
                <w:rFonts w:ascii="Arial" w:eastAsia="Malgun Gothic" w:hAnsi="Arial" w:cs="Arial"/>
                <w:sz w:val="18"/>
                <w:lang w:eastAsia="ko-KR"/>
              </w:rPr>
              <w:t>8A_</w:t>
            </w:r>
            <w:r>
              <w:rPr>
                <w:rFonts w:ascii="Arial" w:hAnsi="Arial" w:cs="Arial"/>
                <w:sz w:val="18"/>
              </w:rPr>
              <w:t>n</w:t>
            </w:r>
            <w:r>
              <w:rPr>
                <w:rFonts w:ascii="Arial" w:eastAsia="Malgun Gothic" w:hAnsi="Arial" w:cs="Arial"/>
                <w:sz w:val="18"/>
                <w:lang w:eastAsia="ko-KR"/>
              </w:rPr>
              <w:t>77</w:t>
            </w:r>
            <w:r>
              <w:rPr>
                <w:rFonts w:ascii="Arial"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45CB0BA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98B979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43F22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AD514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14EB5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2145</w:t>
            </w:r>
          </w:p>
        </w:tc>
        <w:tc>
          <w:tcPr>
            <w:tcW w:w="356" w:type="pct"/>
            <w:gridSpan w:val="2"/>
            <w:tcBorders>
              <w:top w:val="single" w:sz="4" w:space="0" w:color="auto"/>
              <w:left w:val="single" w:sz="4" w:space="0" w:color="auto"/>
              <w:bottom w:val="single" w:sz="4" w:space="0" w:color="auto"/>
              <w:right w:val="single" w:sz="4" w:space="0" w:color="auto"/>
            </w:tcBorders>
            <w:hideMark/>
          </w:tcPr>
          <w:p w14:paraId="59951F7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8E47D7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15C2D459" w14:textId="77777777" w:rsidTr="009F62D6">
        <w:trPr>
          <w:jc w:val="center"/>
        </w:trPr>
        <w:tc>
          <w:tcPr>
            <w:tcW w:w="1132" w:type="pct"/>
            <w:tcBorders>
              <w:top w:val="nil"/>
              <w:left w:val="single" w:sz="4" w:space="0" w:color="auto"/>
              <w:bottom w:val="nil"/>
              <w:right w:val="single" w:sz="4" w:space="0" w:color="auto"/>
            </w:tcBorders>
            <w:hideMark/>
          </w:tcPr>
          <w:p w14:paraId="49C0492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DC_1A-8A_n77(2A)</w:t>
            </w:r>
          </w:p>
          <w:p w14:paraId="70C28A72"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DC_1A-8A_n77(3A)</w:t>
            </w:r>
          </w:p>
          <w:p w14:paraId="72462EB2" w14:textId="77777777" w:rsidR="009F62D6" w:rsidRDefault="009F62D6">
            <w:pPr>
              <w:overflowPunct w:val="0"/>
              <w:autoSpaceDE w:val="0"/>
              <w:adjustRightInd w:val="0"/>
              <w:spacing w:after="0"/>
              <w:jc w:val="center"/>
              <w:textAlignment w:val="baseline"/>
              <w:rPr>
                <w:rFonts w:ascii="Arial" w:hAnsi="Arial"/>
                <w:sz w:val="18"/>
                <w:lang w:eastAsia="en-GB"/>
              </w:rPr>
            </w:pPr>
            <w:r>
              <w:rPr>
                <w:rFonts w:ascii="Arial" w:hAnsi="Arial"/>
                <w:sz w:val="18"/>
              </w:rPr>
              <w:t>DC_1A-</w:t>
            </w:r>
            <w:r>
              <w:rPr>
                <w:rFonts w:ascii="Arial" w:eastAsia="Malgun Gothic" w:hAnsi="Arial"/>
                <w:sz w:val="18"/>
              </w:rPr>
              <w:t>8B_</w:t>
            </w:r>
            <w:r>
              <w:rPr>
                <w:rFonts w:ascii="Arial" w:hAnsi="Arial"/>
                <w:sz w:val="18"/>
              </w:rPr>
              <w:t>n</w:t>
            </w:r>
            <w:r>
              <w:rPr>
                <w:rFonts w:ascii="Arial" w:eastAsia="Malgun Gothic" w:hAnsi="Arial"/>
                <w:sz w:val="18"/>
              </w:rPr>
              <w:t>77</w:t>
            </w:r>
            <w:r>
              <w:rPr>
                <w:rFonts w:ascii="Arial" w:hAnsi="Arial"/>
                <w:sz w:val="18"/>
              </w:rPr>
              <w:t>A</w:t>
            </w:r>
          </w:p>
          <w:p w14:paraId="097A697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DC_1A-</w:t>
            </w:r>
            <w:r>
              <w:rPr>
                <w:rFonts w:ascii="Arial" w:eastAsia="Malgun Gothic" w:hAnsi="Arial"/>
                <w:sz w:val="18"/>
              </w:rPr>
              <w:t>8B_</w:t>
            </w:r>
            <w:r>
              <w:rPr>
                <w:rFonts w:ascii="Arial" w:hAnsi="Arial"/>
                <w:sz w:val="18"/>
              </w:rPr>
              <w:t>n</w:t>
            </w:r>
            <w:r>
              <w:rPr>
                <w:rFonts w:ascii="Arial" w:eastAsia="Malgun Gothic" w:hAnsi="Arial"/>
                <w:sz w:val="18"/>
              </w:rPr>
              <w:t>77</w:t>
            </w:r>
            <w:r>
              <w:rPr>
                <w:rFonts w:ascii="Arial" w:hAnsi="Arial"/>
                <w:sz w:val="18"/>
              </w:rPr>
              <w:t>(2A)</w:t>
            </w:r>
          </w:p>
        </w:tc>
        <w:tc>
          <w:tcPr>
            <w:tcW w:w="410" w:type="pct"/>
            <w:tcBorders>
              <w:top w:val="single" w:sz="4" w:space="0" w:color="auto"/>
              <w:left w:val="single" w:sz="4" w:space="0" w:color="auto"/>
              <w:bottom w:val="single" w:sz="4" w:space="0" w:color="auto"/>
              <w:right w:val="single" w:sz="4" w:space="0" w:color="auto"/>
            </w:tcBorders>
            <w:hideMark/>
          </w:tcPr>
          <w:p w14:paraId="382CA50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3C3596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4A95A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5CB09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F05BA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3410</w:t>
            </w:r>
          </w:p>
        </w:tc>
        <w:tc>
          <w:tcPr>
            <w:tcW w:w="356" w:type="pct"/>
            <w:gridSpan w:val="2"/>
            <w:tcBorders>
              <w:top w:val="single" w:sz="4" w:space="0" w:color="auto"/>
              <w:left w:val="single" w:sz="4" w:space="0" w:color="auto"/>
              <w:bottom w:val="single" w:sz="4" w:space="0" w:color="auto"/>
              <w:right w:val="single" w:sz="4" w:space="0" w:color="auto"/>
            </w:tcBorders>
            <w:hideMark/>
          </w:tcPr>
          <w:p w14:paraId="65F9606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AF50B6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04A2A9C1" w14:textId="77777777" w:rsidTr="009F62D6">
        <w:trPr>
          <w:jc w:val="center"/>
        </w:trPr>
        <w:tc>
          <w:tcPr>
            <w:tcW w:w="1132" w:type="pct"/>
            <w:tcBorders>
              <w:top w:val="nil"/>
              <w:left w:val="single" w:sz="4" w:space="0" w:color="auto"/>
              <w:bottom w:val="single" w:sz="4" w:space="0" w:color="auto"/>
              <w:right w:val="single" w:sz="4" w:space="0" w:color="auto"/>
            </w:tcBorders>
          </w:tcPr>
          <w:p w14:paraId="6E5905B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3D1DD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BAE8B5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25227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A8D5A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18282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955</w:t>
            </w:r>
          </w:p>
        </w:tc>
        <w:tc>
          <w:tcPr>
            <w:tcW w:w="356" w:type="pct"/>
            <w:gridSpan w:val="2"/>
            <w:tcBorders>
              <w:top w:val="single" w:sz="4" w:space="0" w:color="auto"/>
              <w:left w:val="single" w:sz="4" w:space="0" w:color="auto"/>
              <w:bottom w:val="single" w:sz="4" w:space="0" w:color="auto"/>
              <w:right w:val="single" w:sz="4" w:space="0" w:color="auto"/>
            </w:tcBorders>
            <w:hideMark/>
          </w:tcPr>
          <w:p w14:paraId="0EC92F8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3.3</w:t>
            </w:r>
          </w:p>
        </w:tc>
        <w:tc>
          <w:tcPr>
            <w:tcW w:w="608" w:type="pct"/>
            <w:gridSpan w:val="3"/>
            <w:tcBorders>
              <w:top w:val="single" w:sz="4" w:space="0" w:color="auto"/>
              <w:left w:val="single" w:sz="4" w:space="0" w:color="auto"/>
              <w:bottom w:val="single" w:sz="4" w:space="0" w:color="auto"/>
              <w:right w:val="single" w:sz="4" w:space="0" w:color="auto"/>
            </w:tcBorders>
            <w:hideMark/>
          </w:tcPr>
          <w:p w14:paraId="5730C28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IMD5</w:t>
            </w:r>
          </w:p>
        </w:tc>
      </w:tr>
      <w:tr w:rsidR="009F62D6" w14:paraId="19F1C649"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F57114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w:t>
            </w:r>
            <w:r>
              <w:rPr>
                <w:rFonts w:ascii="Arial" w:hAnsi="Arial" w:cs="Arial"/>
                <w:sz w:val="18"/>
                <w:lang w:eastAsia="zh-CN"/>
              </w:rPr>
              <w:t>1</w:t>
            </w:r>
            <w:r>
              <w:rPr>
                <w:rFonts w:ascii="Arial" w:hAnsi="Arial" w:cs="Arial"/>
                <w:sz w:val="18"/>
              </w:rPr>
              <w:t>A-</w:t>
            </w:r>
            <w:r>
              <w:rPr>
                <w:rFonts w:ascii="Arial" w:eastAsia="Malgun Gothic" w:hAnsi="Arial" w:cs="Arial"/>
                <w:sz w:val="18"/>
                <w:lang w:eastAsia="ko-KR"/>
              </w:rPr>
              <w:t>8A_</w:t>
            </w:r>
            <w:r>
              <w:rPr>
                <w:rFonts w:ascii="Arial" w:hAnsi="Arial" w:cs="Arial"/>
                <w:sz w:val="18"/>
              </w:rPr>
              <w:t>n</w:t>
            </w:r>
            <w:r>
              <w:rPr>
                <w:rFonts w:ascii="Arial" w:eastAsia="Malgun Gothic" w:hAnsi="Arial" w:cs="Arial"/>
                <w:sz w:val="18"/>
                <w:lang w:eastAsia="ko-KR"/>
              </w:rPr>
              <w:t>77</w:t>
            </w:r>
            <w:r>
              <w:rPr>
                <w:rFonts w:ascii="Arial"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7A3DB0A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BAF8A0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4F1CC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0F461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00FE1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955</w:t>
            </w:r>
          </w:p>
        </w:tc>
        <w:tc>
          <w:tcPr>
            <w:tcW w:w="356" w:type="pct"/>
            <w:gridSpan w:val="2"/>
            <w:tcBorders>
              <w:top w:val="single" w:sz="4" w:space="0" w:color="auto"/>
              <w:left w:val="single" w:sz="4" w:space="0" w:color="auto"/>
              <w:bottom w:val="single" w:sz="4" w:space="0" w:color="auto"/>
              <w:right w:val="single" w:sz="4" w:space="0" w:color="auto"/>
            </w:tcBorders>
            <w:hideMark/>
          </w:tcPr>
          <w:p w14:paraId="40202CA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5E691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471F26FF" w14:textId="77777777" w:rsidTr="009F62D6">
        <w:trPr>
          <w:jc w:val="center"/>
        </w:trPr>
        <w:tc>
          <w:tcPr>
            <w:tcW w:w="1132" w:type="pct"/>
            <w:tcBorders>
              <w:top w:val="nil"/>
              <w:left w:val="single" w:sz="4" w:space="0" w:color="auto"/>
              <w:bottom w:val="nil"/>
              <w:right w:val="single" w:sz="4" w:space="0" w:color="auto"/>
            </w:tcBorders>
            <w:hideMark/>
          </w:tcPr>
          <w:p w14:paraId="6B50A3D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DC_1A-8A_n77(2A)</w:t>
            </w:r>
          </w:p>
          <w:p w14:paraId="0FA9D68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ja-JP"/>
              </w:rPr>
              <w:t>DC_1A-8A_n77(3A)</w:t>
            </w:r>
          </w:p>
        </w:tc>
        <w:tc>
          <w:tcPr>
            <w:tcW w:w="410" w:type="pct"/>
            <w:tcBorders>
              <w:top w:val="single" w:sz="4" w:space="0" w:color="auto"/>
              <w:left w:val="single" w:sz="4" w:space="0" w:color="auto"/>
              <w:bottom w:val="single" w:sz="4" w:space="0" w:color="auto"/>
              <w:right w:val="single" w:sz="4" w:space="0" w:color="auto"/>
            </w:tcBorders>
            <w:hideMark/>
          </w:tcPr>
          <w:p w14:paraId="0197E31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AEEDDD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3960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C152B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8EA14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CDEB3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3960</w:t>
            </w:r>
          </w:p>
        </w:tc>
        <w:tc>
          <w:tcPr>
            <w:tcW w:w="356" w:type="pct"/>
            <w:gridSpan w:val="2"/>
            <w:tcBorders>
              <w:top w:val="single" w:sz="4" w:space="0" w:color="auto"/>
              <w:left w:val="single" w:sz="4" w:space="0" w:color="auto"/>
              <w:bottom w:val="single" w:sz="4" w:space="0" w:color="auto"/>
              <w:right w:val="single" w:sz="4" w:space="0" w:color="auto"/>
            </w:tcBorders>
            <w:hideMark/>
          </w:tcPr>
          <w:p w14:paraId="0BC4C52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6CCBA9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08837F01" w14:textId="77777777" w:rsidTr="009F62D6">
        <w:trPr>
          <w:jc w:val="center"/>
        </w:trPr>
        <w:tc>
          <w:tcPr>
            <w:tcW w:w="1132" w:type="pct"/>
            <w:tcBorders>
              <w:top w:val="nil"/>
              <w:left w:val="single" w:sz="4" w:space="0" w:color="auto"/>
              <w:bottom w:val="single" w:sz="4" w:space="0" w:color="auto"/>
              <w:right w:val="single" w:sz="4" w:space="0" w:color="auto"/>
            </w:tcBorders>
            <w:hideMark/>
          </w:tcPr>
          <w:p w14:paraId="1127CC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DC_1A-</w:t>
            </w:r>
            <w:r>
              <w:rPr>
                <w:rFonts w:ascii="Arial" w:eastAsia="Malgun Gothic" w:hAnsi="Arial"/>
                <w:sz w:val="18"/>
              </w:rPr>
              <w:t>8B_</w:t>
            </w:r>
            <w:r>
              <w:rPr>
                <w:rFonts w:ascii="Arial" w:hAnsi="Arial"/>
                <w:sz w:val="18"/>
              </w:rPr>
              <w:t>n</w:t>
            </w:r>
            <w:r>
              <w:rPr>
                <w:rFonts w:ascii="Arial" w:eastAsia="Malgun Gothic" w:hAnsi="Arial"/>
                <w:sz w:val="18"/>
              </w:rPr>
              <w:t>77</w:t>
            </w:r>
            <w:r>
              <w:rPr>
                <w:rFonts w:ascii="Arial" w:hAnsi="Arial"/>
                <w:sz w:val="18"/>
              </w:rPr>
              <w:t>A</w:t>
            </w:r>
          </w:p>
          <w:p w14:paraId="3EEE1E4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DC_1A-</w:t>
            </w:r>
            <w:r>
              <w:rPr>
                <w:rFonts w:ascii="Arial" w:eastAsia="Malgun Gothic" w:hAnsi="Arial"/>
                <w:sz w:val="18"/>
              </w:rPr>
              <w:t>8B_</w:t>
            </w:r>
            <w:r>
              <w:rPr>
                <w:rFonts w:ascii="Arial" w:hAnsi="Arial"/>
                <w:sz w:val="18"/>
              </w:rPr>
              <w:t>n</w:t>
            </w:r>
            <w:r>
              <w:rPr>
                <w:rFonts w:ascii="Arial" w:eastAsia="Malgun Gothic" w:hAnsi="Arial"/>
                <w:sz w:val="18"/>
              </w:rPr>
              <w:t>77</w:t>
            </w:r>
            <w:r>
              <w:rPr>
                <w:rFonts w:ascii="Arial" w:hAnsi="Arial"/>
                <w:sz w:val="18"/>
              </w:rPr>
              <w:t>(2A)</w:t>
            </w:r>
          </w:p>
        </w:tc>
        <w:tc>
          <w:tcPr>
            <w:tcW w:w="410" w:type="pct"/>
            <w:tcBorders>
              <w:top w:val="single" w:sz="4" w:space="0" w:color="auto"/>
              <w:left w:val="single" w:sz="4" w:space="0" w:color="auto"/>
              <w:bottom w:val="single" w:sz="4" w:space="0" w:color="auto"/>
              <w:right w:val="single" w:sz="4" w:space="0" w:color="auto"/>
            </w:tcBorders>
            <w:hideMark/>
          </w:tcPr>
          <w:p w14:paraId="500B823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490948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9F29F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195BD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E53E0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3A89036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14.4</w:t>
            </w:r>
          </w:p>
        </w:tc>
        <w:tc>
          <w:tcPr>
            <w:tcW w:w="608" w:type="pct"/>
            <w:gridSpan w:val="3"/>
            <w:tcBorders>
              <w:top w:val="single" w:sz="4" w:space="0" w:color="auto"/>
              <w:left w:val="single" w:sz="4" w:space="0" w:color="auto"/>
              <w:bottom w:val="single" w:sz="4" w:space="0" w:color="auto"/>
              <w:right w:val="single" w:sz="4" w:space="0" w:color="auto"/>
            </w:tcBorders>
            <w:hideMark/>
          </w:tcPr>
          <w:p w14:paraId="3554927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IMD3</w:t>
            </w:r>
          </w:p>
        </w:tc>
      </w:tr>
      <w:tr w:rsidR="009F62D6" w14:paraId="41305E0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7ABFD7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w:t>
            </w:r>
            <w:r>
              <w:rPr>
                <w:rFonts w:ascii="Arial" w:hAnsi="Arial" w:cs="Arial"/>
                <w:sz w:val="18"/>
                <w:lang w:eastAsia="zh-CN"/>
              </w:rPr>
              <w:t>1</w:t>
            </w:r>
            <w:r>
              <w:rPr>
                <w:rFonts w:ascii="Arial" w:hAnsi="Arial" w:cs="Arial"/>
                <w:sz w:val="18"/>
              </w:rPr>
              <w:t>A-</w:t>
            </w:r>
            <w:r>
              <w:rPr>
                <w:rFonts w:ascii="Arial" w:eastAsia="Malgun Gothic" w:hAnsi="Arial" w:cs="Arial"/>
                <w:sz w:val="18"/>
                <w:lang w:eastAsia="ko-KR"/>
              </w:rPr>
              <w:t>8A_</w:t>
            </w:r>
            <w:r>
              <w:rPr>
                <w:rFonts w:ascii="Arial" w:hAnsi="Arial" w:cs="Arial"/>
                <w:sz w:val="18"/>
              </w:rPr>
              <w:t>n</w:t>
            </w:r>
            <w:r>
              <w:rPr>
                <w:rFonts w:ascii="Arial" w:eastAsia="Malgun Gothic" w:hAnsi="Arial" w:cs="Arial"/>
                <w:sz w:val="18"/>
                <w:lang w:eastAsia="ko-KR"/>
              </w:rPr>
              <w:t>79</w:t>
            </w:r>
            <w:r>
              <w:rPr>
                <w:rFonts w:ascii="Arial"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5C2694B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F251BC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A8A56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DEF62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97034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2125</w:t>
            </w:r>
          </w:p>
        </w:tc>
        <w:tc>
          <w:tcPr>
            <w:tcW w:w="356" w:type="pct"/>
            <w:gridSpan w:val="2"/>
            <w:tcBorders>
              <w:top w:val="single" w:sz="4" w:space="0" w:color="auto"/>
              <w:left w:val="single" w:sz="4" w:space="0" w:color="auto"/>
              <w:bottom w:val="single" w:sz="4" w:space="0" w:color="auto"/>
              <w:right w:val="single" w:sz="4" w:space="0" w:color="auto"/>
            </w:tcBorders>
            <w:hideMark/>
          </w:tcPr>
          <w:p w14:paraId="61666A7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10FAB6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40C91EAE" w14:textId="77777777" w:rsidTr="009F62D6">
        <w:trPr>
          <w:jc w:val="center"/>
        </w:trPr>
        <w:tc>
          <w:tcPr>
            <w:tcW w:w="1132" w:type="pct"/>
            <w:tcBorders>
              <w:top w:val="nil"/>
              <w:left w:val="single" w:sz="4" w:space="0" w:color="auto"/>
              <w:bottom w:val="nil"/>
              <w:right w:val="single" w:sz="4" w:space="0" w:color="auto"/>
            </w:tcBorders>
          </w:tcPr>
          <w:p w14:paraId="7793D57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70DC1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DB76E0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4815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0544D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2E791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E76B4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4815</w:t>
            </w:r>
          </w:p>
        </w:tc>
        <w:tc>
          <w:tcPr>
            <w:tcW w:w="356" w:type="pct"/>
            <w:gridSpan w:val="2"/>
            <w:tcBorders>
              <w:top w:val="single" w:sz="4" w:space="0" w:color="auto"/>
              <w:left w:val="single" w:sz="4" w:space="0" w:color="auto"/>
              <w:bottom w:val="single" w:sz="4" w:space="0" w:color="auto"/>
              <w:right w:val="single" w:sz="4" w:space="0" w:color="auto"/>
            </w:tcBorders>
            <w:hideMark/>
          </w:tcPr>
          <w:p w14:paraId="380B3E1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58B94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78CD26C8" w14:textId="77777777" w:rsidTr="009F62D6">
        <w:trPr>
          <w:jc w:val="center"/>
        </w:trPr>
        <w:tc>
          <w:tcPr>
            <w:tcW w:w="1132" w:type="pct"/>
            <w:tcBorders>
              <w:top w:val="nil"/>
              <w:left w:val="single" w:sz="4" w:space="0" w:color="auto"/>
              <w:bottom w:val="single" w:sz="4" w:space="0" w:color="auto"/>
              <w:right w:val="single" w:sz="4" w:space="0" w:color="auto"/>
            </w:tcBorders>
          </w:tcPr>
          <w:p w14:paraId="7EAAC80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C8DE6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D090D3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4D54F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C275D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2F330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945</w:t>
            </w:r>
          </w:p>
        </w:tc>
        <w:tc>
          <w:tcPr>
            <w:tcW w:w="356" w:type="pct"/>
            <w:gridSpan w:val="2"/>
            <w:tcBorders>
              <w:top w:val="single" w:sz="4" w:space="0" w:color="auto"/>
              <w:left w:val="single" w:sz="4" w:space="0" w:color="auto"/>
              <w:bottom w:val="single" w:sz="4" w:space="0" w:color="auto"/>
              <w:right w:val="single" w:sz="4" w:space="0" w:color="auto"/>
            </w:tcBorders>
            <w:hideMark/>
          </w:tcPr>
          <w:p w14:paraId="34C5C52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15.8</w:t>
            </w:r>
          </w:p>
        </w:tc>
        <w:tc>
          <w:tcPr>
            <w:tcW w:w="608" w:type="pct"/>
            <w:gridSpan w:val="3"/>
            <w:tcBorders>
              <w:top w:val="single" w:sz="4" w:space="0" w:color="auto"/>
              <w:left w:val="single" w:sz="4" w:space="0" w:color="auto"/>
              <w:bottom w:val="single" w:sz="4" w:space="0" w:color="auto"/>
              <w:right w:val="single" w:sz="4" w:space="0" w:color="auto"/>
            </w:tcBorders>
            <w:hideMark/>
          </w:tcPr>
          <w:p w14:paraId="222822D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IMD3</w:t>
            </w:r>
          </w:p>
        </w:tc>
      </w:tr>
      <w:tr w:rsidR="009F62D6" w14:paraId="1A13EC1E"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155CBF3"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rPr>
              <w:t>DC_</w:t>
            </w:r>
            <w:r>
              <w:rPr>
                <w:rFonts w:ascii="Arial" w:hAnsi="Arial" w:cs="Arial"/>
                <w:sz w:val="18"/>
                <w:lang w:eastAsia="zh-CN"/>
              </w:rPr>
              <w:t>1</w:t>
            </w:r>
            <w:r>
              <w:rPr>
                <w:rFonts w:ascii="Arial" w:hAnsi="Arial" w:cs="Arial"/>
                <w:sz w:val="18"/>
              </w:rPr>
              <w:t>A-</w:t>
            </w:r>
            <w:r>
              <w:rPr>
                <w:rFonts w:ascii="Arial" w:eastAsia="Malgun Gothic" w:hAnsi="Arial" w:cs="Arial"/>
                <w:sz w:val="18"/>
                <w:lang w:eastAsia="ko-KR"/>
              </w:rPr>
              <w:t>8A_</w:t>
            </w:r>
            <w:r>
              <w:rPr>
                <w:rFonts w:ascii="Arial" w:hAnsi="Arial" w:cs="Arial"/>
                <w:sz w:val="18"/>
              </w:rPr>
              <w:t>n</w:t>
            </w:r>
            <w:r>
              <w:rPr>
                <w:rFonts w:ascii="Arial" w:eastAsia="Malgun Gothic" w:hAnsi="Arial" w:cs="Arial"/>
                <w:sz w:val="18"/>
                <w:lang w:eastAsia="ko-KR"/>
              </w:rPr>
              <w:t>79</w:t>
            </w:r>
            <w:r>
              <w:rPr>
                <w:rFonts w:ascii="Arial"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37E2EE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AD91C1F"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189573"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2A1B7E"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6D8BE4"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945</w:t>
            </w:r>
          </w:p>
        </w:tc>
        <w:tc>
          <w:tcPr>
            <w:tcW w:w="356" w:type="pct"/>
            <w:gridSpan w:val="2"/>
            <w:tcBorders>
              <w:top w:val="single" w:sz="4" w:space="0" w:color="auto"/>
              <w:left w:val="single" w:sz="4" w:space="0" w:color="auto"/>
              <w:bottom w:val="single" w:sz="4" w:space="0" w:color="auto"/>
              <w:right w:val="single" w:sz="4" w:space="0" w:color="auto"/>
            </w:tcBorders>
            <w:hideMark/>
          </w:tcPr>
          <w:p w14:paraId="0F9C5883"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BFC5348"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6B60CB1D" w14:textId="77777777" w:rsidTr="009F62D6">
        <w:trPr>
          <w:jc w:val="center"/>
        </w:trPr>
        <w:tc>
          <w:tcPr>
            <w:tcW w:w="1132" w:type="pct"/>
            <w:tcBorders>
              <w:top w:val="nil"/>
              <w:left w:val="single" w:sz="4" w:space="0" w:color="auto"/>
              <w:bottom w:val="nil"/>
              <w:right w:val="single" w:sz="4" w:space="0" w:color="auto"/>
            </w:tcBorders>
          </w:tcPr>
          <w:p w14:paraId="0955F13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13E5A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35D4E1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4845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89CB2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44831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66125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4845</w:t>
            </w:r>
          </w:p>
        </w:tc>
        <w:tc>
          <w:tcPr>
            <w:tcW w:w="356" w:type="pct"/>
            <w:gridSpan w:val="2"/>
            <w:tcBorders>
              <w:top w:val="single" w:sz="4" w:space="0" w:color="auto"/>
              <w:left w:val="single" w:sz="4" w:space="0" w:color="auto"/>
              <w:bottom w:val="single" w:sz="4" w:space="0" w:color="auto"/>
              <w:right w:val="single" w:sz="4" w:space="0" w:color="auto"/>
            </w:tcBorders>
            <w:hideMark/>
          </w:tcPr>
          <w:p w14:paraId="03D9D57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E0065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72728B8F" w14:textId="77777777" w:rsidTr="009F62D6">
        <w:trPr>
          <w:jc w:val="center"/>
        </w:trPr>
        <w:tc>
          <w:tcPr>
            <w:tcW w:w="1132" w:type="pct"/>
            <w:tcBorders>
              <w:top w:val="nil"/>
              <w:left w:val="single" w:sz="4" w:space="0" w:color="auto"/>
              <w:bottom w:val="single" w:sz="4" w:space="0" w:color="auto"/>
              <w:right w:val="single" w:sz="4" w:space="0" w:color="auto"/>
            </w:tcBorders>
          </w:tcPr>
          <w:p w14:paraId="7B5D139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C6667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254F95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EEFF0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B9DF9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C3AB5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2145</w:t>
            </w:r>
          </w:p>
        </w:tc>
        <w:tc>
          <w:tcPr>
            <w:tcW w:w="356" w:type="pct"/>
            <w:gridSpan w:val="2"/>
            <w:tcBorders>
              <w:top w:val="single" w:sz="4" w:space="0" w:color="auto"/>
              <w:left w:val="single" w:sz="4" w:space="0" w:color="auto"/>
              <w:bottom w:val="single" w:sz="4" w:space="0" w:color="auto"/>
              <w:right w:val="single" w:sz="4" w:space="0" w:color="auto"/>
            </w:tcBorders>
            <w:hideMark/>
          </w:tcPr>
          <w:p w14:paraId="6190789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8.2</w:t>
            </w:r>
          </w:p>
        </w:tc>
        <w:tc>
          <w:tcPr>
            <w:tcW w:w="608" w:type="pct"/>
            <w:gridSpan w:val="3"/>
            <w:tcBorders>
              <w:top w:val="single" w:sz="4" w:space="0" w:color="auto"/>
              <w:left w:val="single" w:sz="4" w:space="0" w:color="auto"/>
              <w:bottom w:val="single" w:sz="4" w:space="0" w:color="auto"/>
              <w:right w:val="single" w:sz="4" w:space="0" w:color="auto"/>
            </w:tcBorders>
            <w:hideMark/>
          </w:tcPr>
          <w:p w14:paraId="7E6E8F0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IMD4</w:t>
            </w:r>
          </w:p>
        </w:tc>
      </w:tr>
      <w:tr w:rsidR="009F62D6" w14:paraId="5D41FEEB"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F60E2D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DC_1A_n8</w:t>
            </w:r>
            <w:r>
              <w:rPr>
                <w:rFonts w:ascii="Arial" w:eastAsia="Malgun Gothic" w:hAnsi="Arial"/>
                <w:sz w:val="18"/>
              </w:rPr>
              <w:t>A-n</w:t>
            </w:r>
            <w:r>
              <w:rPr>
                <w:rFonts w:ascii="Arial" w:hAnsi="Arial"/>
                <w:sz w:val="18"/>
              </w:rPr>
              <w:t>40A</w:t>
            </w:r>
          </w:p>
        </w:tc>
        <w:tc>
          <w:tcPr>
            <w:tcW w:w="410" w:type="pct"/>
            <w:tcBorders>
              <w:top w:val="single" w:sz="4" w:space="0" w:color="auto"/>
              <w:left w:val="single" w:sz="4" w:space="0" w:color="auto"/>
              <w:bottom w:val="single" w:sz="4" w:space="0" w:color="auto"/>
              <w:right w:val="single" w:sz="4" w:space="0" w:color="auto"/>
            </w:tcBorders>
            <w:hideMark/>
          </w:tcPr>
          <w:p w14:paraId="32EA14C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92B5674"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A08345"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D8D3D2"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42EC89"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45794E6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C1074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24"/>
              </w:rPr>
              <w:t>N/A</w:t>
            </w:r>
          </w:p>
        </w:tc>
      </w:tr>
      <w:tr w:rsidR="009F62D6" w14:paraId="29A42A74" w14:textId="77777777" w:rsidTr="009F62D6">
        <w:trPr>
          <w:jc w:val="center"/>
        </w:trPr>
        <w:tc>
          <w:tcPr>
            <w:tcW w:w="1132" w:type="pct"/>
            <w:tcBorders>
              <w:top w:val="nil"/>
              <w:left w:val="single" w:sz="4" w:space="0" w:color="auto"/>
              <w:bottom w:val="nil"/>
              <w:right w:val="single" w:sz="4" w:space="0" w:color="auto"/>
            </w:tcBorders>
          </w:tcPr>
          <w:p w14:paraId="47DD776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63B8CA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590C143"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52D6D9"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08FC75"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C9BBC5"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930</w:t>
            </w:r>
          </w:p>
        </w:tc>
        <w:tc>
          <w:tcPr>
            <w:tcW w:w="356" w:type="pct"/>
            <w:gridSpan w:val="2"/>
            <w:tcBorders>
              <w:top w:val="single" w:sz="4" w:space="0" w:color="auto"/>
              <w:left w:val="single" w:sz="4" w:space="0" w:color="auto"/>
              <w:bottom w:val="single" w:sz="4" w:space="0" w:color="auto"/>
              <w:right w:val="single" w:sz="4" w:space="0" w:color="auto"/>
            </w:tcBorders>
            <w:hideMark/>
          </w:tcPr>
          <w:p w14:paraId="1B352EF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8.0</w:t>
            </w:r>
          </w:p>
        </w:tc>
        <w:tc>
          <w:tcPr>
            <w:tcW w:w="608" w:type="pct"/>
            <w:gridSpan w:val="3"/>
            <w:tcBorders>
              <w:top w:val="single" w:sz="4" w:space="0" w:color="auto"/>
              <w:left w:val="single" w:sz="4" w:space="0" w:color="auto"/>
              <w:bottom w:val="single" w:sz="4" w:space="0" w:color="auto"/>
              <w:right w:val="single" w:sz="4" w:space="0" w:color="auto"/>
            </w:tcBorders>
            <w:hideMark/>
          </w:tcPr>
          <w:p w14:paraId="625673C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24"/>
              </w:rPr>
              <w:t>IMD4</w:t>
            </w:r>
          </w:p>
        </w:tc>
      </w:tr>
      <w:tr w:rsidR="009F62D6" w14:paraId="26E7F722" w14:textId="77777777" w:rsidTr="009F62D6">
        <w:trPr>
          <w:jc w:val="center"/>
        </w:trPr>
        <w:tc>
          <w:tcPr>
            <w:tcW w:w="1132" w:type="pct"/>
            <w:tcBorders>
              <w:top w:val="nil"/>
              <w:left w:val="single" w:sz="4" w:space="0" w:color="auto"/>
              <w:bottom w:val="single" w:sz="4" w:space="0" w:color="auto"/>
              <w:right w:val="single" w:sz="4" w:space="0" w:color="auto"/>
            </w:tcBorders>
          </w:tcPr>
          <w:p w14:paraId="19FD6E7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83D2A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E342695"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B8EF87"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CA003C"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77D0BE"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2395</w:t>
            </w:r>
          </w:p>
        </w:tc>
        <w:tc>
          <w:tcPr>
            <w:tcW w:w="356" w:type="pct"/>
            <w:gridSpan w:val="2"/>
            <w:tcBorders>
              <w:top w:val="single" w:sz="4" w:space="0" w:color="auto"/>
              <w:left w:val="single" w:sz="4" w:space="0" w:color="auto"/>
              <w:bottom w:val="single" w:sz="4" w:space="0" w:color="auto"/>
              <w:right w:val="single" w:sz="4" w:space="0" w:color="auto"/>
            </w:tcBorders>
            <w:hideMark/>
          </w:tcPr>
          <w:p w14:paraId="1D8FE5C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46F24E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24"/>
              </w:rPr>
              <w:t>N/A</w:t>
            </w:r>
          </w:p>
        </w:tc>
      </w:tr>
      <w:tr w:rsidR="009F62D6" w14:paraId="42E72B72"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C0089D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DC_1A_n8A-n78A</w:t>
            </w:r>
          </w:p>
        </w:tc>
        <w:tc>
          <w:tcPr>
            <w:tcW w:w="410" w:type="pct"/>
            <w:tcBorders>
              <w:top w:val="single" w:sz="4" w:space="0" w:color="auto"/>
              <w:left w:val="single" w:sz="4" w:space="0" w:color="auto"/>
              <w:bottom w:val="single" w:sz="4" w:space="0" w:color="auto"/>
              <w:right w:val="single" w:sz="4" w:space="0" w:color="auto"/>
            </w:tcBorders>
            <w:hideMark/>
          </w:tcPr>
          <w:p w14:paraId="2BB43F8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CF578F4"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1945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2E05DA"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A35488"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EEEB87"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2135</w:t>
            </w:r>
          </w:p>
        </w:tc>
        <w:tc>
          <w:tcPr>
            <w:tcW w:w="356" w:type="pct"/>
            <w:gridSpan w:val="2"/>
            <w:tcBorders>
              <w:top w:val="single" w:sz="4" w:space="0" w:color="auto"/>
              <w:left w:val="single" w:sz="4" w:space="0" w:color="auto"/>
              <w:bottom w:val="single" w:sz="4" w:space="0" w:color="auto"/>
              <w:right w:val="single" w:sz="4" w:space="0" w:color="auto"/>
            </w:tcBorders>
            <w:hideMark/>
          </w:tcPr>
          <w:p w14:paraId="1CCE794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80F6D7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522217DB" w14:textId="77777777" w:rsidTr="009F62D6">
        <w:trPr>
          <w:jc w:val="center"/>
        </w:trPr>
        <w:tc>
          <w:tcPr>
            <w:tcW w:w="1132" w:type="pct"/>
            <w:tcBorders>
              <w:top w:val="nil"/>
              <w:left w:val="single" w:sz="4" w:space="0" w:color="auto"/>
              <w:bottom w:val="nil"/>
              <w:right w:val="single" w:sz="4" w:space="0" w:color="auto"/>
            </w:tcBorders>
          </w:tcPr>
          <w:p w14:paraId="397A9D9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FD6AC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7F6067F"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640470"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0B0F69"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5AF700"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945</w:t>
            </w:r>
          </w:p>
        </w:tc>
        <w:tc>
          <w:tcPr>
            <w:tcW w:w="356" w:type="pct"/>
            <w:gridSpan w:val="2"/>
            <w:tcBorders>
              <w:top w:val="single" w:sz="4" w:space="0" w:color="auto"/>
              <w:left w:val="single" w:sz="4" w:space="0" w:color="auto"/>
              <w:bottom w:val="single" w:sz="4" w:space="0" w:color="auto"/>
              <w:right w:val="single" w:sz="4" w:space="0" w:color="auto"/>
            </w:tcBorders>
            <w:hideMark/>
          </w:tcPr>
          <w:p w14:paraId="1FC29C4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7F160F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5586C05D" w14:textId="77777777" w:rsidTr="009F62D6">
        <w:trPr>
          <w:jc w:val="center"/>
        </w:trPr>
        <w:tc>
          <w:tcPr>
            <w:tcW w:w="1132" w:type="pct"/>
            <w:tcBorders>
              <w:top w:val="nil"/>
              <w:left w:val="single" w:sz="4" w:space="0" w:color="auto"/>
              <w:bottom w:val="nil"/>
              <w:right w:val="single" w:sz="4" w:space="0" w:color="auto"/>
            </w:tcBorders>
          </w:tcPr>
          <w:p w14:paraId="00FA1FE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6A59CC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A7B83C9"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7B9C09"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1DD78A"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E2B3E7"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3745</w:t>
            </w:r>
          </w:p>
        </w:tc>
        <w:tc>
          <w:tcPr>
            <w:tcW w:w="356" w:type="pct"/>
            <w:gridSpan w:val="2"/>
            <w:tcBorders>
              <w:top w:val="single" w:sz="4" w:space="0" w:color="auto"/>
              <w:left w:val="single" w:sz="4" w:space="0" w:color="auto"/>
              <w:bottom w:val="single" w:sz="4" w:space="0" w:color="auto"/>
              <w:right w:val="single" w:sz="4" w:space="0" w:color="auto"/>
            </w:tcBorders>
            <w:hideMark/>
          </w:tcPr>
          <w:p w14:paraId="7F1C9EE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14.9</w:t>
            </w:r>
          </w:p>
        </w:tc>
        <w:tc>
          <w:tcPr>
            <w:tcW w:w="608" w:type="pct"/>
            <w:gridSpan w:val="3"/>
            <w:tcBorders>
              <w:top w:val="single" w:sz="4" w:space="0" w:color="auto"/>
              <w:left w:val="single" w:sz="4" w:space="0" w:color="auto"/>
              <w:bottom w:val="single" w:sz="4" w:space="0" w:color="auto"/>
              <w:right w:val="single" w:sz="4" w:space="0" w:color="auto"/>
            </w:tcBorders>
            <w:hideMark/>
          </w:tcPr>
          <w:p w14:paraId="0808D2A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IMD3</w:t>
            </w:r>
          </w:p>
        </w:tc>
      </w:tr>
      <w:tr w:rsidR="009F62D6" w14:paraId="6CBA5D60" w14:textId="77777777" w:rsidTr="009F62D6">
        <w:trPr>
          <w:jc w:val="center"/>
        </w:trPr>
        <w:tc>
          <w:tcPr>
            <w:tcW w:w="1132" w:type="pct"/>
            <w:tcBorders>
              <w:top w:val="nil"/>
              <w:left w:val="single" w:sz="4" w:space="0" w:color="auto"/>
              <w:bottom w:val="nil"/>
              <w:right w:val="single" w:sz="4" w:space="0" w:color="auto"/>
            </w:tcBorders>
          </w:tcPr>
          <w:p w14:paraId="2D8E8C4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A72C4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85A35AC"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C9E2D2"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0F7C3E"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1E0401"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2130</w:t>
            </w:r>
          </w:p>
        </w:tc>
        <w:tc>
          <w:tcPr>
            <w:tcW w:w="356" w:type="pct"/>
            <w:gridSpan w:val="2"/>
            <w:tcBorders>
              <w:top w:val="single" w:sz="4" w:space="0" w:color="auto"/>
              <w:left w:val="single" w:sz="4" w:space="0" w:color="auto"/>
              <w:bottom w:val="single" w:sz="4" w:space="0" w:color="auto"/>
              <w:right w:val="single" w:sz="4" w:space="0" w:color="auto"/>
            </w:tcBorders>
            <w:hideMark/>
          </w:tcPr>
          <w:p w14:paraId="428C7E0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CB4F9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4D91840D" w14:textId="77777777" w:rsidTr="009F62D6">
        <w:trPr>
          <w:jc w:val="center"/>
        </w:trPr>
        <w:tc>
          <w:tcPr>
            <w:tcW w:w="1132" w:type="pct"/>
            <w:tcBorders>
              <w:top w:val="nil"/>
              <w:left w:val="single" w:sz="4" w:space="0" w:color="auto"/>
              <w:bottom w:val="nil"/>
              <w:right w:val="single" w:sz="4" w:space="0" w:color="auto"/>
            </w:tcBorders>
          </w:tcPr>
          <w:p w14:paraId="449D2B2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8E4E9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A68D5C2"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DD5F74"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A38ECE"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AA2803"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940</w:t>
            </w:r>
          </w:p>
        </w:tc>
        <w:tc>
          <w:tcPr>
            <w:tcW w:w="356" w:type="pct"/>
            <w:gridSpan w:val="2"/>
            <w:tcBorders>
              <w:top w:val="single" w:sz="4" w:space="0" w:color="auto"/>
              <w:left w:val="single" w:sz="4" w:space="0" w:color="auto"/>
              <w:bottom w:val="single" w:sz="4" w:space="0" w:color="auto"/>
              <w:right w:val="single" w:sz="4" w:space="0" w:color="auto"/>
            </w:tcBorders>
            <w:hideMark/>
          </w:tcPr>
          <w:p w14:paraId="6CCDEE3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3.3</w:t>
            </w:r>
          </w:p>
        </w:tc>
        <w:tc>
          <w:tcPr>
            <w:tcW w:w="608" w:type="pct"/>
            <w:gridSpan w:val="3"/>
            <w:tcBorders>
              <w:top w:val="single" w:sz="4" w:space="0" w:color="auto"/>
              <w:left w:val="single" w:sz="4" w:space="0" w:color="auto"/>
              <w:bottom w:val="single" w:sz="4" w:space="0" w:color="auto"/>
              <w:right w:val="single" w:sz="4" w:space="0" w:color="auto"/>
            </w:tcBorders>
            <w:hideMark/>
          </w:tcPr>
          <w:p w14:paraId="3339DAF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IMD5</w:t>
            </w:r>
          </w:p>
        </w:tc>
      </w:tr>
      <w:tr w:rsidR="009F62D6" w14:paraId="6AE3340D" w14:textId="77777777" w:rsidTr="009F62D6">
        <w:trPr>
          <w:jc w:val="center"/>
        </w:trPr>
        <w:tc>
          <w:tcPr>
            <w:tcW w:w="1132" w:type="pct"/>
            <w:tcBorders>
              <w:top w:val="nil"/>
              <w:left w:val="single" w:sz="4" w:space="0" w:color="auto"/>
              <w:bottom w:val="single" w:sz="4" w:space="0" w:color="auto"/>
              <w:right w:val="single" w:sz="4" w:space="0" w:color="auto"/>
            </w:tcBorders>
          </w:tcPr>
          <w:p w14:paraId="6283D68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C9601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6783FE7"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3380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3849F8"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7AB31F"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3661D5"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3330</w:t>
            </w:r>
          </w:p>
        </w:tc>
        <w:tc>
          <w:tcPr>
            <w:tcW w:w="356" w:type="pct"/>
            <w:gridSpan w:val="2"/>
            <w:tcBorders>
              <w:top w:val="single" w:sz="4" w:space="0" w:color="auto"/>
              <w:left w:val="single" w:sz="4" w:space="0" w:color="auto"/>
              <w:bottom w:val="single" w:sz="4" w:space="0" w:color="auto"/>
              <w:right w:val="single" w:sz="4" w:space="0" w:color="auto"/>
            </w:tcBorders>
            <w:hideMark/>
          </w:tcPr>
          <w:p w14:paraId="075423B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EAE1B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730A9980"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950C47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DC_1A-11A_n3A</w:t>
            </w:r>
          </w:p>
        </w:tc>
        <w:tc>
          <w:tcPr>
            <w:tcW w:w="410" w:type="pct"/>
            <w:tcBorders>
              <w:top w:val="single" w:sz="4" w:space="0" w:color="auto"/>
              <w:left w:val="single" w:sz="4" w:space="0" w:color="auto"/>
              <w:bottom w:val="single" w:sz="4" w:space="0" w:color="auto"/>
              <w:right w:val="single" w:sz="4" w:space="0" w:color="auto"/>
            </w:tcBorders>
            <w:hideMark/>
          </w:tcPr>
          <w:p w14:paraId="1A8EF3A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92664B8"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F2EE3D"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AA7CB2"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7E66AC"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2150</w:t>
            </w:r>
          </w:p>
        </w:tc>
        <w:tc>
          <w:tcPr>
            <w:tcW w:w="356" w:type="pct"/>
            <w:gridSpan w:val="2"/>
            <w:tcBorders>
              <w:top w:val="single" w:sz="4" w:space="0" w:color="auto"/>
              <w:left w:val="single" w:sz="4" w:space="0" w:color="auto"/>
              <w:bottom w:val="single" w:sz="4" w:space="0" w:color="auto"/>
              <w:right w:val="single" w:sz="4" w:space="0" w:color="auto"/>
            </w:tcBorders>
            <w:hideMark/>
          </w:tcPr>
          <w:p w14:paraId="59359C3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8B5D71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6F4DA12E" w14:textId="77777777" w:rsidTr="009F62D6">
        <w:trPr>
          <w:jc w:val="center"/>
        </w:trPr>
        <w:tc>
          <w:tcPr>
            <w:tcW w:w="1132" w:type="pct"/>
            <w:tcBorders>
              <w:top w:val="nil"/>
              <w:left w:val="single" w:sz="4" w:space="0" w:color="auto"/>
              <w:bottom w:val="nil"/>
              <w:right w:val="single" w:sz="4" w:space="0" w:color="auto"/>
            </w:tcBorders>
          </w:tcPr>
          <w:p w14:paraId="78AFAA3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224E1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D1B5652"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CB72F0"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053170"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465DC5"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1815</w:t>
            </w:r>
          </w:p>
        </w:tc>
        <w:tc>
          <w:tcPr>
            <w:tcW w:w="356" w:type="pct"/>
            <w:gridSpan w:val="2"/>
            <w:tcBorders>
              <w:top w:val="single" w:sz="4" w:space="0" w:color="auto"/>
              <w:left w:val="single" w:sz="4" w:space="0" w:color="auto"/>
              <w:bottom w:val="single" w:sz="4" w:space="0" w:color="auto"/>
              <w:right w:val="single" w:sz="4" w:space="0" w:color="auto"/>
            </w:tcBorders>
            <w:hideMark/>
          </w:tcPr>
          <w:p w14:paraId="14881E5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501C0C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12172BB8" w14:textId="77777777" w:rsidTr="009F62D6">
        <w:trPr>
          <w:jc w:val="center"/>
        </w:trPr>
        <w:tc>
          <w:tcPr>
            <w:tcW w:w="1132" w:type="pct"/>
            <w:tcBorders>
              <w:top w:val="nil"/>
              <w:left w:val="single" w:sz="4" w:space="0" w:color="auto"/>
              <w:bottom w:val="single" w:sz="4" w:space="0" w:color="auto"/>
              <w:right w:val="single" w:sz="4" w:space="0" w:color="auto"/>
            </w:tcBorders>
          </w:tcPr>
          <w:p w14:paraId="102D4A7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8E684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6447790"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ABB97D"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F7B2A6"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8D53A9"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1480</w:t>
            </w:r>
          </w:p>
        </w:tc>
        <w:tc>
          <w:tcPr>
            <w:tcW w:w="356" w:type="pct"/>
            <w:gridSpan w:val="2"/>
            <w:tcBorders>
              <w:top w:val="single" w:sz="4" w:space="0" w:color="auto"/>
              <w:left w:val="single" w:sz="4" w:space="0" w:color="auto"/>
              <w:bottom w:val="single" w:sz="4" w:space="0" w:color="auto"/>
              <w:right w:val="single" w:sz="4" w:space="0" w:color="auto"/>
            </w:tcBorders>
            <w:hideMark/>
          </w:tcPr>
          <w:p w14:paraId="0ACF4D9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15.2</w:t>
            </w:r>
          </w:p>
        </w:tc>
        <w:tc>
          <w:tcPr>
            <w:tcW w:w="608" w:type="pct"/>
            <w:gridSpan w:val="3"/>
            <w:tcBorders>
              <w:top w:val="single" w:sz="4" w:space="0" w:color="auto"/>
              <w:left w:val="single" w:sz="4" w:space="0" w:color="auto"/>
              <w:bottom w:val="single" w:sz="4" w:space="0" w:color="auto"/>
              <w:right w:val="single" w:sz="4" w:space="0" w:color="auto"/>
            </w:tcBorders>
            <w:hideMark/>
          </w:tcPr>
          <w:p w14:paraId="4DDF7EF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IMD3</w:t>
            </w:r>
          </w:p>
        </w:tc>
      </w:tr>
      <w:tr w:rsidR="009F62D6" w14:paraId="316B7EFD" w14:textId="77777777" w:rsidTr="009F62D6">
        <w:trPr>
          <w:jc w:val="center"/>
        </w:trPr>
        <w:tc>
          <w:tcPr>
            <w:tcW w:w="1132" w:type="pct"/>
            <w:vMerge w:val="restart"/>
            <w:tcBorders>
              <w:top w:val="nil"/>
              <w:left w:val="single" w:sz="4" w:space="0" w:color="auto"/>
              <w:bottom w:val="single" w:sz="4" w:space="0" w:color="auto"/>
              <w:right w:val="single" w:sz="4" w:space="0" w:color="auto"/>
            </w:tcBorders>
            <w:vAlign w:val="center"/>
            <w:hideMark/>
          </w:tcPr>
          <w:p w14:paraId="1DF4DEB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DC_1A-11</w:t>
            </w:r>
            <w:r>
              <w:rPr>
                <w:rFonts w:ascii="Arial" w:eastAsia="Malgun Gothic" w:hAnsi="Arial" w:cs="Arial"/>
                <w:sz w:val="18"/>
              </w:rPr>
              <w:t>A_</w:t>
            </w:r>
            <w:r>
              <w:rPr>
                <w:rFonts w:ascii="Arial" w:hAnsi="Arial" w:cs="Arial"/>
                <w:sz w:val="18"/>
              </w:rPr>
              <w:t>n</w:t>
            </w:r>
            <w:r>
              <w:rPr>
                <w:rFonts w:ascii="Arial" w:eastAsia="Malgun Gothic" w:hAnsi="Arial" w:cs="Arial"/>
                <w:sz w:val="18"/>
              </w:rPr>
              <w:t>28</w:t>
            </w:r>
            <w:r>
              <w:rPr>
                <w:rFonts w:ascii="Arial" w:hAnsi="Arial" w:cs="Arial"/>
                <w:sz w:val="18"/>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61157D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263BDE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78345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7D7C2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117A3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1488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F8ADF8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DAE43C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63031439"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03F38B40" w14:textId="77777777" w:rsidR="009F62D6" w:rsidRDefault="009F62D6">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31D9D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07EBA6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C3306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24D7D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78B5F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765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CE95F0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FEF866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39AD177C"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082BB882" w14:textId="77777777" w:rsidR="009F62D6" w:rsidRDefault="009F62D6">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5218F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895598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97A18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1C6E9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CB79A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2150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A081ED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28.3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4931583" w14:textId="77777777" w:rsidR="009F62D6" w:rsidRDefault="009F62D6">
            <w:pPr>
              <w:overflowPunct w:val="0"/>
              <w:autoSpaceDE w:val="0"/>
              <w:adjustRightInd w:val="0"/>
              <w:spacing w:after="0"/>
              <w:jc w:val="center"/>
              <w:textAlignment w:val="baseline"/>
              <w:rPr>
                <w:rFonts w:ascii="Arial" w:hAnsi="Arial" w:cs="Arial"/>
                <w:sz w:val="18"/>
                <w:vertAlign w:val="superscript"/>
              </w:rPr>
            </w:pPr>
            <w:r>
              <w:rPr>
                <w:rFonts w:ascii="Arial" w:hAnsi="Arial" w:cs="Arial"/>
                <w:sz w:val="18"/>
              </w:rPr>
              <w:t>IMD2</w:t>
            </w:r>
            <w:r>
              <w:rPr>
                <w:rFonts w:ascii="Arial" w:hAnsi="Arial" w:cs="Arial"/>
                <w:sz w:val="18"/>
                <w:vertAlign w:val="superscript"/>
              </w:rPr>
              <w:t>1</w:t>
            </w:r>
          </w:p>
        </w:tc>
      </w:tr>
      <w:tr w:rsidR="009F62D6" w14:paraId="71B6A660"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406AC22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DC_1A-11</w:t>
            </w:r>
            <w:r>
              <w:rPr>
                <w:rFonts w:ascii="Arial" w:eastAsia="Malgun Gothic" w:hAnsi="Arial" w:cs="Arial"/>
                <w:sz w:val="18"/>
              </w:rPr>
              <w:t>A_</w:t>
            </w:r>
            <w:r>
              <w:rPr>
                <w:rFonts w:ascii="Arial" w:hAnsi="Arial" w:cs="Arial"/>
                <w:sz w:val="18"/>
              </w:rPr>
              <w:t>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AA7C87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1C20C5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1442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61402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E6CF1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A384A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cs="Arial"/>
                <w:sz w:val="18"/>
              </w:rPr>
              <w:t>1490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A25496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37D872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5141BD4C" w14:textId="77777777" w:rsidTr="009F62D6">
        <w:trPr>
          <w:jc w:val="center"/>
        </w:trPr>
        <w:tc>
          <w:tcPr>
            <w:tcW w:w="1132" w:type="pct"/>
            <w:tcBorders>
              <w:top w:val="nil"/>
              <w:left w:val="single" w:sz="4" w:space="0" w:color="auto"/>
              <w:bottom w:val="nil"/>
              <w:right w:val="single" w:sz="4" w:space="0" w:color="auto"/>
            </w:tcBorders>
            <w:vAlign w:val="center"/>
          </w:tcPr>
          <w:p w14:paraId="0719AE7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46827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F07DF6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125A0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1539D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5942B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cs="Arial"/>
                <w:sz w:val="18"/>
              </w:rPr>
              <w:t>2520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F61ADF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15ABE4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64174004" w14:textId="77777777" w:rsidTr="009F62D6">
        <w:trPr>
          <w:jc w:val="center"/>
        </w:trPr>
        <w:tc>
          <w:tcPr>
            <w:tcW w:w="1132" w:type="pct"/>
            <w:tcBorders>
              <w:top w:val="nil"/>
              <w:left w:val="single" w:sz="4" w:space="0" w:color="auto"/>
              <w:bottom w:val="nil"/>
              <w:right w:val="single" w:sz="4" w:space="0" w:color="auto"/>
            </w:tcBorders>
            <w:vAlign w:val="center"/>
          </w:tcPr>
          <w:p w14:paraId="6207E5D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099C7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FC5150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C5123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58FCA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E0AA3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cs="Arial"/>
                <w:sz w:val="18"/>
              </w:rPr>
              <w:t>2156</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EEEF86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cs="Arial"/>
                <w:sz w:val="18"/>
              </w:rPr>
              <w:t>10.2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0BBEA4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IMD4</w:t>
            </w:r>
          </w:p>
        </w:tc>
      </w:tr>
      <w:tr w:rsidR="009F62D6" w14:paraId="1DE6E916" w14:textId="77777777" w:rsidTr="009F62D6">
        <w:trPr>
          <w:jc w:val="center"/>
        </w:trPr>
        <w:tc>
          <w:tcPr>
            <w:tcW w:w="1132" w:type="pct"/>
            <w:tcBorders>
              <w:top w:val="nil"/>
              <w:left w:val="single" w:sz="4" w:space="0" w:color="auto"/>
              <w:bottom w:val="nil"/>
              <w:right w:val="single" w:sz="4" w:space="0" w:color="auto"/>
            </w:tcBorders>
            <w:vAlign w:val="center"/>
          </w:tcPr>
          <w:p w14:paraId="6AFFC95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DB2FE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0C94D9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B36FC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D3124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71514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cs="Arial"/>
                <w:sz w:val="18"/>
              </w:rPr>
              <w:t>2130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948446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474BF9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026816BF" w14:textId="77777777" w:rsidTr="009F62D6">
        <w:trPr>
          <w:jc w:val="center"/>
        </w:trPr>
        <w:tc>
          <w:tcPr>
            <w:tcW w:w="1132" w:type="pct"/>
            <w:tcBorders>
              <w:top w:val="nil"/>
              <w:left w:val="single" w:sz="4" w:space="0" w:color="auto"/>
              <w:bottom w:val="nil"/>
              <w:right w:val="single" w:sz="4" w:space="0" w:color="auto"/>
            </w:tcBorders>
            <w:vAlign w:val="center"/>
          </w:tcPr>
          <w:p w14:paraId="3E88B3A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61E70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FE83EE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C1CB1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99A49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4B661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cs="Arial"/>
                <w:sz w:val="18"/>
              </w:rPr>
              <w:t>2685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898F76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F57B28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0305CDC7"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6E3D57F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6513A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AB0960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77B37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2D269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2F1FF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cs="Arial"/>
                <w:sz w:val="18"/>
              </w:rPr>
              <w:t>1490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FEA12C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cs="Arial"/>
                <w:sz w:val="18"/>
              </w:rPr>
              <w:t>10.6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1DF6A8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IMD4</w:t>
            </w:r>
          </w:p>
        </w:tc>
      </w:tr>
      <w:tr w:rsidR="009F62D6" w14:paraId="02E8CCB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0B408E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DC_</w:t>
            </w:r>
            <w:r>
              <w:rPr>
                <w:rFonts w:ascii="Arial" w:hAnsi="Arial" w:cs="Arial"/>
                <w:sz w:val="18"/>
                <w:lang w:eastAsia="zh-CN"/>
              </w:rPr>
              <w:t>1</w:t>
            </w:r>
            <w:r>
              <w:rPr>
                <w:rFonts w:ascii="Arial" w:hAnsi="Arial" w:cs="Arial"/>
                <w:sz w:val="18"/>
              </w:rPr>
              <w:t>A-</w:t>
            </w:r>
            <w:r>
              <w:rPr>
                <w:rFonts w:ascii="Arial" w:eastAsia="Malgun Gothic" w:hAnsi="Arial" w:cs="Arial"/>
                <w:sz w:val="18"/>
                <w:lang w:eastAsia="ko-KR"/>
              </w:rPr>
              <w:t>11A_</w:t>
            </w:r>
            <w:r>
              <w:rPr>
                <w:rFonts w:ascii="Arial" w:hAnsi="Arial" w:cs="Arial"/>
                <w:sz w:val="18"/>
              </w:rPr>
              <w:t>n</w:t>
            </w:r>
            <w:r>
              <w:rPr>
                <w:rFonts w:ascii="Arial" w:eastAsia="Malgun Gothic" w:hAnsi="Arial" w:cs="Arial"/>
                <w:sz w:val="18"/>
                <w:lang w:eastAsia="ko-KR"/>
              </w:rPr>
              <w:t>77</w:t>
            </w:r>
            <w:r>
              <w:rPr>
                <w:rFonts w:ascii="Arial" w:hAnsi="Arial" w:cs="Arial"/>
                <w:sz w:val="18"/>
              </w:rPr>
              <w:t>A</w:t>
            </w:r>
          </w:p>
          <w:p w14:paraId="65C5ABC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DC_1A-11A_n77(2A)</w:t>
            </w:r>
          </w:p>
          <w:p w14:paraId="6B5BF4C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DC_1A-11A_n77(3A)</w:t>
            </w:r>
          </w:p>
        </w:tc>
        <w:tc>
          <w:tcPr>
            <w:tcW w:w="410" w:type="pct"/>
            <w:tcBorders>
              <w:top w:val="single" w:sz="4" w:space="0" w:color="auto"/>
              <w:left w:val="single" w:sz="4" w:space="0" w:color="auto"/>
              <w:bottom w:val="single" w:sz="4" w:space="0" w:color="auto"/>
              <w:right w:val="single" w:sz="4" w:space="0" w:color="auto"/>
            </w:tcBorders>
            <w:hideMark/>
          </w:tcPr>
          <w:p w14:paraId="41CAE11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F2B1FE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74B3B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20686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51EBD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2145</w:t>
            </w:r>
          </w:p>
        </w:tc>
        <w:tc>
          <w:tcPr>
            <w:tcW w:w="356" w:type="pct"/>
            <w:gridSpan w:val="2"/>
            <w:tcBorders>
              <w:top w:val="single" w:sz="4" w:space="0" w:color="auto"/>
              <w:left w:val="single" w:sz="4" w:space="0" w:color="auto"/>
              <w:bottom w:val="single" w:sz="4" w:space="0" w:color="auto"/>
              <w:right w:val="single" w:sz="4" w:space="0" w:color="auto"/>
            </w:tcBorders>
            <w:hideMark/>
          </w:tcPr>
          <w:p w14:paraId="3BD2832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5FF6C4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58AC3D0F" w14:textId="77777777" w:rsidTr="009F62D6">
        <w:trPr>
          <w:jc w:val="center"/>
        </w:trPr>
        <w:tc>
          <w:tcPr>
            <w:tcW w:w="1132" w:type="pct"/>
            <w:tcBorders>
              <w:top w:val="nil"/>
              <w:left w:val="single" w:sz="4" w:space="0" w:color="auto"/>
              <w:bottom w:val="nil"/>
              <w:right w:val="single" w:sz="4" w:space="0" w:color="auto"/>
            </w:tcBorders>
          </w:tcPr>
          <w:p w14:paraId="3802267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89FCC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9B3E19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E35D7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865E4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DA8EE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1486</w:t>
            </w:r>
          </w:p>
        </w:tc>
        <w:tc>
          <w:tcPr>
            <w:tcW w:w="356" w:type="pct"/>
            <w:gridSpan w:val="2"/>
            <w:tcBorders>
              <w:top w:val="single" w:sz="4" w:space="0" w:color="auto"/>
              <w:left w:val="single" w:sz="4" w:space="0" w:color="auto"/>
              <w:bottom w:val="single" w:sz="4" w:space="0" w:color="auto"/>
              <w:right w:val="single" w:sz="4" w:space="0" w:color="auto"/>
            </w:tcBorders>
            <w:hideMark/>
          </w:tcPr>
          <w:p w14:paraId="4DA9CD2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31.4</w:t>
            </w:r>
          </w:p>
        </w:tc>
        <w:tc>
          <w:tcPr>
            <w:tcW w:w="608" w:type="pct"/>
            <w:gridSpan w:val="3"/>
            <w:tcBorders>
              <w:top w:val="single" w:sz="4" w:space="0" w:color="auto"/>
              <w:left w:val="single" w:sz="4" w:space="0" w:color="auto"/>
              <w:bottom w:val="single" w:sz="4" w:space="0" w:color="auto"/>
              <w:right w:val="single" w:sz="4" w:space="0" w:color="auto"/>
            </w:tcBorders>
            <w:hideMark/>
          </w:tcPr>
          <w:p w14:paraId="062F1E5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IMD2</w:t>
            </w:r>
          </w:p>
        </w:tc>
      </w:tr>
      <w:tr w:rsidR="009F62D6" w14:paraId="033515CF" w14:textId="77777777" w:rsidTr="009F62D6">
        <w:trPr>
          <w:jc w:val="center"/>
        </w:trPr>
        <w:tc>
          <w:tcPr>
            <w:tcW w:w="1132" w:type="pct"/>
            <w:tcBorders>
              <w:top w:val="nil"/>
              <w:left w:val="single" w:sz="4" w:space="0" w:color="auto"/>
              <w:bottom w:val="nil"/>
              <w:right w:val="single" w:sz="4" w:space="0" w:color="auto"/>
            </w:tcBorders>
          </w:tcPr>
          <w:p w14:paraId="62AF448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E51EA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8D6A3B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3441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52BD3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31500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D8EC9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3441</w:t>
            </w:r>
          </w:p>
        </w:tc>
        <w:tc>
          <w:tcPr>
            <w:tcW w:w="356" w:type="pct"/>
            <w:gridSpan w:val="2"/>
            <w:tcBorders>
              <w:top w:val="single" w:sz="4" w:space="0" w:color="auto"/>
              <w:left w:val="single" w:sz="4" w:space="0" w:color="auto"/>
              <w:bottom w:val="single" w:sz="4" w:space="0" w:color="auto"/>
              <w:right w:val="single" w:sz="4" w:space="0" w:color="auto"/>
            </w:tcBorders>
            <w:hideMark/>
          </w:tcPr>
          <w:p w14:paraId="0CF9765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3C8E8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53992EDB" w14:textId="77777777" w:rsidTr="009F62D6">
        <w:trPr>
          <w:jc w:val="center"/>
        </w:trPr>
        <w:tc>
          <w:tcPr>
            <w:tcW w:w="1132" w:type="pct"/>
            <w:tcBorders>
              <w:top w:val="nil"/>
              <w:left w:val="single" w:sz="4" w:space="0" w:color="auto"/>
              <w:bottom w:val="nil"/>
              <w:right w:val="single" w:sz="4" w:space="0" w:color="auto"/>
            </w:tcBorders>
          </w:tcPr>
          <w:p w14:paraId="2692593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75D44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E5E4A5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57BB0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B0102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68A2F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5C411F7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30.8</w:t>
            </w:r>
          </w:p>
        </w:tc>
        <w:tc>
          <w:tcPr>
            <w:tcW w:w="608" w:type="pct"/>
            <w:gridSpan w:val="3"/>
            <w:tcBorders>
              <w:top w:val="single" w:sz="4" w:space="0" w:color="auto"/>
              <w:left w:val="single" w:sz="4" w:space="0" w:color="auto"/>
              <w:bottom w:val="single" w:sz="4" w:space="0" w:color="auto"/>
              <w:right w:val="single" w:sz="4" w:space="0" w:color="auto"/>
            </w:tcBorders>
            <w:hideMark/>
          </w:tcPr>
          <w:p w14:paraId="49621A5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IMD2</w:t>
            </w:r>
          </w:p>
        </w:tc>
      </w:tr>
      <w:tr w:rsidR="009F62D6" w14:paraId="0AF26482" w14:textId="77777777" w:rsidTr="009F62D6">
        <w:trPr>
          <w:jc w:val="center"/>
        </w:trPr>
        <w:tc>
          <w:tcPr>
            <w:tcW w:w="1132" w:type="pct"/>
            <w:tcBorders>
              <w:top w:val="nil"/>
              <w:left w:val="single" w:sz="4" w:space="0" w:color="auto"/>
              <w:bottom w:val="nil"/>
              <w:right w:val="single" w:sz="4" w:space="0" w:color="auto"/>
            </w:tcBorders>
          </w:tcPr>
          <w:p w14:paraId="36A76AB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B4C7B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55D9E6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1438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92ABB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D32EB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B470D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1486</w:t>
            </w:r>
          </w:p>
        </w:tc>
        <w:tc>
          <w:tcPr>
            <w:tcW w:w="356" w:type="pct"/>
            <w:gridSpan w:val="2"/>
            <w:tcBorders>
              <w:top w:val="single" w:sz="4" w:space="0" w:color="auto"/>
              <w:left w:val="single" w:sz="4" w:space="0" w:color="auto"/>
              <w:bottom w:val="single" w:sz="4" w:space="0" w:color="auto"/>
              <w:right w:val="single" w:sz="4" w:space="0" w:color="auto"/>
            </w:tcBorders>
            <w:hideMark/>
          </w:tcPr>
          <w:p w14:paraId="01597E5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151673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5FD50438" w14:textId="77777777" w:rsidTr="009F62D6">
        <w:trPr>
          <w:jc w:val="center"/>
        </w:trPr>
        <w:tc>
          <w:tcPr>
            <w:tcW w:w="1132" w:type="pct"/>
            <w:tcBorders>
              <w:top w:val="nil"/>
              <w:left w:val="single" w:sz="4" w:space="0" w:color="auto"/>
              <w:bottom w:val="single" w:sz="4" w:space="0" w:color="auto"/>
              <w:right w:val="single" w:sz="4" w:space="0" w:color="auto"/>
            </w:tcBorders>
          </w:tcPr>
          <w:p w14:paraId="100689E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E4F8A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C23C5B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3578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647C9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0C331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103CA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3578</w:t>
            </w:r>
          </w:p>
        </w:tc>
        <w:tc>
          <w:tcPr>
            <w:tcW w:w="356" w:type="pct"/>
            <w:gridSpan w:val="2"/>
            <w:tcBorders>
              <w:top w:val="single" w:sz="4" w:space="0" w:color="auto"/>
              <w:left w:val="single" w:sz="4" w:space="0" w:color="auto"/>
              <w:bottom w:val="single" w:sz="4" w:space="0" w:color="auto"/>
              <w:right w:val="single" w:sz="4" w:space="0" w:color="auto"/>
            </w:tcBorders>
            <w:hideMark/>
          </w:tcPr>
          <w:p w14:paraId="05F41AA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0AF4AC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038D2588"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A0FB43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DC_</w:t>
            </w:r>
            <w:r>
              <w:rPr>
                <w:rFonts w:ascii="Arial" w:hAnsi="Arial" w:cs="Arial"/>
                <w:sz w:val="18"/>
                <w:lang w:eastAsia="zh-CN"/>
              </w:rPr>
              <w:t>1</w:t>
            </w:r>
            <w:r>
              <w:rPr>
                <w:rFonts w:ascii="Arial" w:hAnsi="Arial" w:cs="Arial"/>
                <w:sz w:val="18"/>
              </w:rPr>
              <w:t>A-</w:t>
            </w:r>
            <w:r>
              <w:rPr>
                <w:rFonts w:ascii="Arial" w:eastAsia="Malgun Gothic" w:hAnsi="Arial" w:cs="Arial"/>
                <w:sz w:val="18"/>
                <w:lang w:eastAsia="ko-KR"/>
              </w:rPr>
              <w:t>11A_</w:t>
            </w:r>
            <w:r>
              <w:rPr>
                <w:rFonts w:ascii="Arial" w:hAnsi="Arial" w:cs="Arial"/>
                <w:sz w:val="18"/>
              </w:rPr>
              <w:t>n</w:t>
            </w:r>
            <w:r>
              <w:rPr>
                <w:rFonts w:ascii="Arial" w:eastAsia="Malgun Gothic" w:hAnsi="Arial" w:cs="Arial"/>
                <w:sz w:val="18"/>
                <w:lang w:eastAsia="ko-KR"/>
              </w:rPr>
              <w:t>78</w:t>
            </w:r>
            <w:r>
              <w:rPr>
                <w:rFonts w:ascii="Arial" w:hAnsi="Arial" w:cs="Arial"/>
                <w:sz w:val="18"/>
              </w:rPr>
              <w:t>A</w:t>
            </w:r>
          </w:p>
          <w:p w14:paraId="17812EB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DC_1A-11A_n78(2A)</w:t>
            </w:r>
          </w:p>
        </w:tc>
        <w:tc>
          <w:tcPr>
            <w:tcW w:w="410" w:type="pct"/>
            <w:tcBorders>
              <w:top w:val="single" w:sz="4" w:space="0" w:color="auto"/>
              <w:left w:val="single" w:sz="4" w:space="0" w:color="auto"/>
              <w:bottom w:val="single" w:sz="4" w:space="0" w:color="auto"/>
              <w:right w:val="single" w:sz="4" w:space="0" w:color="auto"/>
            </w:tcBorders>
            <w:hideMark/>
          </w:tcPr>
          <w:p w14:paraId="51EA1E0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D8F2D4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C8560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9A347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DADFB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2145</w:t>
            </w:r>
          </w:p>
        </w:tc>
        <w:tc>
          <w:tcPr>
            <w:tcW w:w="356" w:type="pct"/>
            <w:gridSpan w:val="2"/>
            <w:tcBorders>
              <w:top w:val="single" w:sz="4" w:space="0" w:color="auto"/>
              <w:left w:val="single" w:sz="4" w:space="0" w:color="auto"/>
              <w:bottom w:val="single" w:sz="4" w:space="0" w:color="auto"/>
              <w:right w:val="single" w:sz="4" w:space="0" w:color="auto"/>
            </w:tcBorders>
            <w:hideMark/>
          </w:tcPr>
          <w:p w14:paraId="1DC460D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1C311C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7138DE07" w14:textId="77777777" w:rsidTr="009F62D6">
        <w:trPr>
          <w:jc w:val="center"/>
        </w:trPr>
        <w:tc>
          <w:tcPr>
            <w:tcW w:w="1132" w:type="pct"/>
            <w:tcBorders>
              <w:top w:val="nil"/>
              <w:left w:val="single" w:sz="4" w:space="0" w:color="auto"/>
              <w:bottom w:val="nil"/>
              <w:right w:val="single" w:sz="4" w:space="0" w:color="auto"/>
            </w:tcBorders>
          </w:tcPr>
          <w:p w14:paraId="58E5950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92A6A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710133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BEB20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C15A9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BE14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1486</w:t>
            </w:r>
          </w:p>
        </w:tc>
        <w:tc>
          <w:tcPr>
            <w:tcW w:w="356" w:type="pct"/>
            <w:gridSpan w:val="2"/>
            <w:tcBorders>
              <w:top w:val="single" w:sz="4" w:space="0" w:color="auto"/>
              <w:left w:val="single" w:sz="4" w:space="0" w:color="auto"/>
              <w:bottom w:val="single" w:sz="4" w:space="0" w:color="auto"/>
              <w:right w:val="single" w:sz="4" w:space="0" w:color="auto"/>
            </w:tcBorders>
            <w:hideMark/>
          </w:tcPr>
          <w:p w14:paraId="1F206A7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31.4</w:t>
            </w:r>
          </w:p>
        </w:tc>
        <w:tc>
          <w:tcPr>
            <w:tcW w:w="608" w:type="pct"/>
            <w:gridSpan w:val="3"/>
            <w:tcBorders>
              <w:top w:val="single" w:sz="4" w:space="0" w:color="auto"/>
              <w:left w:val="single" w:sz="4" w:space="0" w:color="auto"/>
              <w:bottom w:val="single" w:sz="4" w:space="0" w:color="auto"/>
              <w:right w:val="single" w:sz="4" w:space="0" w:color="auto"/>
            </w:tcBorders>
            <w:hideMark/>
          </w:tcPr>
          <w:p w14:paraId="39A1049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IMD2</w:t>
            </w:r>
          </w:p>
        </w:tc>
      </w:tr>
      <w:tr w:rsidR="009F62D6" w14:paraId="4FC026F2" w14:textId="77777777" w:rsidTr="009F62D6">
        <w:trPr>
          <w:jc w:val="center"/>
        </w:trPr>
        <w:tc>
          <w:tcPr>
            <w:tcW w:w="1132" w:type="pct"/>
            <w:tcBorders>
              <w:top w:val="nil"/>
              <w:left w:val="single" w:sz="4" w:space="0" w:color="auto"/>
              <w:bottom w:val="nil"/>
              <w:right w:val="single" w:sz="4" w:space="0" w:color="auto"/>
            </w:tcBorders>
          </w:tcPr>
          <w:p w14:paraId="2DAAAAF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6D289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1BAC31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3441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DAC62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EFE77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8F740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3441</w:t>
            </w:r>
          </w:p>
        </w:tc>
        <w:tc>
          <w:tcPr>
            <w:tcW w:w="356" w:type="pct"/>
            <w:gridSpan w:val="2"/>
            <w:tcBorders>
              <w:top w:val="single" w:sz="4" w:space="0" w:color="auto"/>
              <w:left w:val="single" w:sz="4" w:space="0" w:color="auto"/>
              <w:bottom w:val="single" w:sz="4" w:space="0" w:color="auto"/>
              <w:right w:val="single" w:sz="4" w:space="0" w:color="auto"/>
            </w:tcBorders>
            <w:hideMark/>
          </w:tcPr>
          <w:p w14:paraId="2F6237E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607AE8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4AE1D52E" w14:textId="77777777" w:rsidTr="009F62D6">
        <w:trPr>
          <w:jc w:val="center"/>
        </w:trPr>
        <w:tc>
          <w:tcPr>
            <w:tcW w:w="1132" w:type="pct"/>
            <w:tcBorders>
              <w:top w:val="nil"/>
              <w:left w:val="single" w:sz="4" w:space="0" w:color="auto"/>
              <w:bottom w:val="nil"/>
              <w:right w:val="single" w:sz="4" w:space="0" w:color="auto"/>
            </w:tcBorders>
          </w:tcPr>
          <w:p w14:paraId="19A2F5F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C20B3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E34658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2839F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43D87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D37DF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3693F31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30.8</w:t>
            </w:r>
          </w:p>
        </w:tc>
        <w:tc>
          <w:tcPr>
            <w:tcW w:w="608" w:type="pct"/>
            <w:gridSpan w:val="3"/>
            <w:tcBorders>
              <w:top w:val="single" w:sz="4" w:space="0" w:color="auto"/>
              <w:left w:val="single" w:sz="4" w:space="0" w:color="auto"/>
              <w:bottom w:val="single" w:sz="4" w:space="0" w:color="auto"/>
              <w:right w:val="single" w:sz="4" w:space="0" w:color="auto"/>
            </w:tcBorders>
            <w:hideMark/>
          </w:tcPr>
          <w:p w14:paraId="64E1F0D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IMD2</w:t>
            </w:r>
          </w:p>
        </w:tc>
      </w:tr>
      <w:tr w:rsidR="009F62D6" w14:paraId="6849BA05" w14:textId="77777777" w:rsidTr="009F62D6">
        <w:trPr>
          <w:jc w:val="center"/>
        </w:trPr>
        <w:tc>
          <w:tcPr>
            <w:tcW w:w="1132" w:type="pct"/>
            <w:tcBorders>
              <w:top w:val="nil"/>
              <w:left w:val="single" w:sz="4" w:space="0" w:color="auto"/>
              <w:bottom w:val="nil"/>
              <w:right w:val="single" w:sz="4" w:space="0" w:color="auto"/>
            </w:tcBorders>
          </w:tcPr>
          <w:p w14:paraId="54BC147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69C90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B5233C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1438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98A35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BF493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68086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1486</w:t>
            </w:r>
          </w:p>
        </w:tc>
        <w:tc>
          <w:tcPr>
            <w:tcW w:w="356" w:type="pct"/>
            <w:gridSpan w:val="2"/>
            <w:tcBorders>
              <w:top w:val="single" w:sz="4" w:space="0" w:color="auto"/>
              <w:left w:val="single" w:sz="4" w:space="0" w:color="auto"/>
              <w:bottom w:val="single" w:sz="4" w:space="0" w:color="auto"/>
              <w:right w:val="single" w:sz="4" w:space="0" w:color="auto"/>
            </w:tcBorders>
            <w:hideMark/>
          </w:tcPr>
          <w:p w14:paraId="6416962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18B4E5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5BCC714C" w14:textId="77777777" w:rsidTr="009F62D6">
        <w:trPr>
          <w:jc w:val="center"/>
        </w:trPr>
        <w:tc>
          <w:tcPr>
            <w:tcW w:w="1132" w:type="pct"/>
            <w:tcBorders>
              <w:top w:val="nil"/>
              <w:left w:val="single" w:sz="4" w:space="0" w:color="auto"/>
              <w:bottom w:val="single" w:sz="4" w:space="0" w:color="auto"/>
              <w:right w:val="single" w:sz="4" w:space="0" w:color="auto"/>
            </w:tcBorders>
          </w:tcPr>
          <w:p w14:paraId="6F723E2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C79DC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0FC06D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3578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9F97D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90C0E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449DA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3578</w:t>
            </w:r>
          </w:p>
        </w:tc>
        <w:tc>
          <w:tcPr>
            <w:tcW w:w="356" w:type="pct"/>
            <w:gridSpan w:val="2"/>
            <w:tcBorders>
              <w:top w:val="single" w:sz="4" w:space="0" w:color="auto"/>
              <w:left w:val="single" w:sz="4" w:space="0" w:color="auto"/>
              <w:bottom w:val="single" w:sz="4" w:space="0" w:color="auto"/>
              <w:right w:val="single" w:sz="4" w:space="0" w:color="auto"/>
            </w:tcBorders>
            <w:hideMark/>
          </w:tcPr>
          <w:p w14:paraId="2760092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A4CB51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6AF3487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D235C0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DC_1A-11A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08F710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9F11C7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1970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DE277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29E0F6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4C0A05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2160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CD48BA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0FED30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672AA98C" w14:textId="77777777" w:rsidTr="009F62D6">
        <w:trPr>
          <w:jc w:val="center"/>
        </w:trPr>
        <w:tc>
          <w:tcPr>
            <w:tcW w:w="1132" w:type="pct"/>
            <w:tcBorders>
              <w:top w:val="nil"/>
              <w:left w:val="single" w:sz="4" w:space="0" w:color="auto"/>
              <w:bottom w:val="nil"/>
              <w:right w:val="single" w:sz="4" w:space="0" w:color="auto"/>
            </w:tcBorders>
          </w:tcPr>
          <w:p w14:paraId="1230575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93C1E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681B8B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9743F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B17BA5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538FD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1483</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8C2F45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A248C6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IMD4</w:t>
            </w:r>
          </w:p>
        </w:tc>
      </w:tr>
      <w:tr w:rsidR="009F62D6" w14:paraId="2A6F10F2" w14:textId="77777777" w:rsidTr="009F62D6">
        <w:trPr>
          <w:jc w:val="center"/>
        </w:trPr>
        <w:tc>
          <w:tcPr>
            <w:tcW w:w="1132" w:type="pct"/>
            <w:tcBorders>
              <w:top w:val="nil"/>
              <w:left w:val="single" w:sz="4" w:space="0" w:color="auto"/>
              <w:bottom w:val="nil"/>
              <w:right w:val="single" w:sz="4" w:space="0" w:color="auto"/>
            </w:tcBorders>
          </w:tcPr>
          <w:p w14:paraId="6AB75C2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579E3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75D472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4427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7E515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9046C93"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9C60CC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4427</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DE441A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8B748C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581CBF78" w14:textId="77777777" w:rsidTr="009F62D6">
        <w:trPr>
          <w:jc w:val="center"/>
        </w:trPr>
        <w:tc>
          <w:tcPr>
            <w:tcW w:w="1132" w:type="pct"/>
            <w:tcBorders>
              <w:top w:val="nil"/>
              <w:left w:val="single" w:sz="4" w:space="0" w:color="auto"/>
              <w:bottom w:val="nil"/>
              <w:right w:val="single" w:sz="4" w:space="0" w:color="auto"/>
            </w:tcBorders>
          </w:tcPr>
          <w:p w14:paraId="01E9DF1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1F702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51DA3D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2357A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FE5483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A10AE43"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2118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CFA2E6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15.6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4D3457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IMD3</w:t>
            </w:r>
          </w:p>
        </w:tc>
      </w:tr>
      <w:tr w:rsidR="009F62D6" w14:paraId="779A69A9" w14:textId="77777777" w:rsidTr="009F62D6">
        <w:trPr>
          <w:jc w:val="center"/>
        </w:trPr>
        <w:tc>
          <w:tcPr>
            <w:tcW w:w="1132" w:type="pct"/>
            <w:tcBorders>
              <w:top w:val="nil"/>
              <w:left w:val="single" w:sz="4" w:space="0" w:color="auto"/>
              <w:bottom w:val="nil"/>
              <w:right w:val="single" w:sz="4" w:space="0" w:color="auto"/>
            </w:tcBorders>
          </w:tcPr>
          <w:p w14:paraId="61EA453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6F55E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13E8A5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1431</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74DA07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810E66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B6468C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1479</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614158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B89915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44E57C11" w14:textId="77777777" w:rsidTr="009F62D6">
        <w:trPr>
          <w:jc w:val="center"/>
        </w:trPr>
        <w:tc>
          <w:tcPr>
            <w:tcW w:w="1132" w:type="pct"/>
            <w:tcBorders>
              <w:top w:val="nil"/>
              <w:left w:val="single" w:sz="4" w:space="0" w:color="auto"/>
              <w:bottom w:val="single" w:sz="4" w:space="0" w:color="auto"/>
              <w:right w:val="single" w:sz="4" w:space="0" w:color="auto"/>
            </w:tcBorders>
          </w:tcPr>
          <w:p w14:paraId="79D4602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7A417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42F399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C1464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BB0CA6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851EAB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4980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9A69E1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80C8F6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609AB285"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2D56D5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DC_1A-18A_n77A</w:t>
            </w:r>
          </w:p>
          <w:p w14:paraId="40D19D2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lang w:eastAsia="zh-CN"/>
              </w:rPr>
              <w:t>DC_1A-18A_n77(2A)</w:t>
            </w:r>
          </w:p>
        </w:tc>
        <w:tc>
          <w:tcPr>
            <w:tcW w:w="410" w:type="pct"/>
            <w:tcBorders>
              <w:top w:val="single" w:sz="4" w:space="0" w:color="auto"/>
              <w:left w:val="single" w:sz="4" w:space="0" w:color="auto"/>
              <w:bottom w:val="single" w:sz="4" w:space="0" w:color="auto"/>
              <w:right w:val="single" w:sz="4" w:space="0" w:color="auto"/>
            </w:tcBorders>
            <w:hideMark/>
          </w:tcPr>
          <w:p w14:paraId="448660C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23C291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01D71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A53E9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5EC0E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4A1C4C6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AB81A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r>
      <w:tr w:rsidR="009F62D6" w14:paraId="6360E7BE" w14:textId="77777777" w:rsidTr="009F62D6">
        <w:trPr>
          <w:jc w:val="center"/>
        </w:trPr>
        <w:tc>
          <w:tcPr>
            <w:tcW w:w="1132" w:type="pct"/>
            <w:tcBorders>
              <w:top w:val="nil"/>
              <w:left w:val="single" w:sz="4" w:space="0" w:color="auto"/>
              <w:bottom w:val="nil"/>
              <w:right w:val="single" w:sz="4" w:space="0" w:color="auto"/>
            </w:tcBorders>
          </w:tcPr>
          <w:p w14:paraId="29BF8F0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DDE86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18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029F63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D6547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727E6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68A30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870</w:t>
            </w:r>
          </w:p>
        </w:tc>
        <w:tc>
          <w:tcPr>
            <w:tcW w:w="356" w:type="pct"/>
            <w:gridSpan w:val="2"/>
            <w:tcBorders>
              <w:top w:val="single" w:sz="4" w:space="0" w:color="auto"/>
              <w:left w:val="single" w:sz="4" w:space="0" w:color="auto"/>
              <w:bottom w:val="single" w:sz="4" w:space="0" w:color="auto"/>
              <w:right w:val="single" w:sz="4" w:space="0" w:color="auto"/>
            </w:tcBorders>
            <w:hideMark/>
          </w:tcPr>
          <w:p w14:paraId="1542A99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3.5</w:t>
            </w:r>
          </w:p>
        </w:tc>
        <w:tc>
          <w:tcPr>
            <w:tcW w:w="608" w:type="pct"/>
            <w:gridSpan w:val="3"/>
            <w:tcBorders>
              <w:top w:val="single" w:sz="4" w:space="0" w:color="auto"/>
              <w:left w:val="single" w:sz="4" w:space="0" w:color="auto"/>
              <w:bottom w:val="single" w:sz="4" w:space="0" w:color="auto"/>
              <w:right w:val="single" w:sz="4" w:space="0" w:color="auto"/>
            </w:tcBorders>
            <w:hideMark/>
          </w:tcPr>
          <w:p w14:paraId="3971F21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IMD5</w:t>
            </w:r>
          </w:p>
        </w:tc>
      </w:tr>
      <w:tr w:rsidR="009F62D6" w14:paraId="607B1534" w14:textId="77777777" w:rsidTr="009F62D6">
        <w:trPr>
          <w:jc w:val="center"/>
        </w:trPr>
        <w:tc>
          <w:tcPr>
            <w:tcW w:w="1132" w:type="pct"/>
            <w:tcBorders>
              <w:top w:val="nil"/>
              <w:left w:val="single" w:sz="4" w:space="0" w:color="auto"/>
              <w:bottom w:val="nil"/>
              <w:right w:val="single" w:sz="4" w:space="0" w:color="auto"/>
            </w:tcBorders>
          </w:tcPr>
          <w:p w14:paraId="17A7553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7DF09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F84564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3390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EED82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E8364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76116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3390</w:t>
            </w:r>
          </w:p>
        </w:tc>
        <w:tc>
          <w:tcPr>
            <w:tcW w:w="356" w:type="pct"/>
            <w:gridSpan w:val="2"/>
            <w:tcBorders>
              <w:top w:val="single" w:sz="4" w:space="0" w:color="auto"/>
              <w:left w:val="single" w:sz="4" w:space="0" w:color="auto"/>
              <w:bottom w:val="single" w:sz="4" w:space="0" w:color="auto"/>
              <w:right w:val="single" w:sz="4" w:space="0" w:color="auto"/>
            </w:tcBorders>
            <w:hideMark/>
          </w:tcPr>
          <w:p w14:paraId="1E86D30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55A339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r>
      <w:tr w:rsidR="009F62D6" w14:paraId="3A569943" w14:textId="77777777" w:rsidTr="009F62D6">
        <w:trPr>
          <w:jc w:val="center"/>
        </w:trPr>
        <w:tc>
          <w:tcPr>
            <w:tcW w:w="1132" w:type="pct"/>
            <w:tcBorders>
              <w:top w:val="nil"/>
              <w:left w:val="single" w:sz="4" w:space="0" w:color="auto"/>
              <w:bottom w:val="nil"/>
              <w:right w:val="single" w:sz="4" w:space="0" w:color="auto"/>
            </w:tcBorders>
          </w:tcPr>
          <w:p w14:paraId="6CE95FC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0D3B9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6B44DC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19768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E6118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3C6B0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72E38BD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16.4</w:t>
            </w:r>
          </w:p>
        </w:tc>
        <w:tc>
          <w:tcPr>
            <w:tcW w:w="608" w:type="pct"/>
            <w:gridSpan w:val="3"/>
            <w:tcBorders>
              <w:top w:val="single" w:sz="4" w:space="0" w:color="auto"/>
              <w:left w:val="single" w:sz="4" w:space="0" w:color="auto"/>
              <w:bottom w:val="single" w:sz="4" w:space="0" w:color="auto"/>
              <w:right w:val="single" w:sz="4" w:space="0" w:color="auto"/>
            </w:tcBorders>
            <w:hideMark/>
          </w:tcPr>
          <w:p w14:paraId="1E799BB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IMD3</w:t>
            </w:r>
          </w:p>
        </w:tc>
      </w:tr>
      <w:tr w:rsidR="009F62D6" w14:paraId="27E6D5CE" w14:textId="77777777" w:rsidTr="009F62D6">
        <w:trPr>
          <w:jc w:val="center"/>
        </w:trPr>
        <w:tc>
          <w:tcPr>
            <w:tcW w:w="1132" w:type="pct"/>
            <w:tcBorders>
              <w:top w:val="nil"/>
              <w:left w:val="single" w:sz="4" w:space="0" w:color="auto"/>
              <w:bottom w:val="nil"/>
              <w:right w:val="single" w:sz="4" w:space="0" w:color="auto"/>
            </w:tcBorders>
          </w:tcPr>
          <w:p w14:paraId="27426F8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BCDC1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A534C1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9B1F5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0E38B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A3158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870</w:t>
            </w:r>
          </w:p>
        </w:tc>
        <w:tc>
          <w:tcPr>
            <w:tcW w:w="356" w:type="pct"/>
            <w:gridSpan w:val="2"/>
            <w:tcBorders>
              <w:top w:val="single" w:sz="4" w:space="0" w:color="auto"/>
              <w:left w:val="single" w:sz="4" w:space="0" w:color="auto"/>
              <w:bottom w:val="single" w:sz="4" w:space="0" w:color="auto"/>
              <w:right w:val="single" w:sz="4" w:space="0" w:color="auto"/>
            </w:tcBorders>
            <w:hideMark/>
          </w:tcPr>
          <w:p w14:paraId="097DD3B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B2F7D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3B63AF4A" w14:textId="77777777" w:rsidTr="009F62D6">
        <w:trPr>
          <w:jc w:val="center"/>
        </w:trPr>
        <w:tc>
          <w:tcPr>
            <w:tcW w:w="1132" w:type="pct"/>
            <w:tcBorders>
              <w:top w:val="nil"/>
              <w:left w:val="single" w:sz="4" w:space="0" w:color="auto"/>
              <w:bottom w:val="single" w:sz="4" w:space="0" w:color="auto"/>
              <w:right w:val="single" w:sz="4" w:space="0" w:color="auto"/>
            </w:tcBorders>
          </w:tcPr>
          <w:p w14:paraId="5DA509B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728F1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8E7540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3770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8E28C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BFAE5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901B1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3770</w:t>
            </w:r>
          </w:p>
        </w:tc>
        <w:tc>
          <w:tcPr>
            <w:tcW w:w="356" w:type="pct"/>
            <w:gridSpan w:val="2"/>
            <w:tcBorders>
              <w:top w:val="single" w:sz="4" w:space="0" w:color="auto"/>
              <w:left w:val="single" w:sz="4" w:space="0" w:color="auto"/>
              <w:bottom w:val="single" w:sz="4" w:space="0" w:color="auto"/>
              <w:right w:val="single" w:sz="4" w:space="0" w:color="auto"/>
            </w:tcBorders>
            <w:hideMark/>
          </w:tcPr>
          <w:p w14:paraId="406C393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2DCCAF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6B3BDDB0"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A4874E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DC_1A-18A_n78A</w:t>
            </w:r>
          </w:p>
          <w:p w14:paraId="48B8FB7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lang w:eastAsia="zh-CN"/>
              </w:rPr>
              <w:t>DC_1A-18A_n7</w:t>
            </w:r>
            <w:r>
              <w:rPr>
                <w:rFonts w:ascii="Arial" w:hAnsi="Arial"/>
                <w:sz w:val="18"/>
                <w:lang w:eastAsia="zh-CN"/>
              </w:rPr>
              <w:t>8</w:t>
            </w:r>
            <w:r>
              <w:rPr>
                <w:rFonts w:ascii="Arial" w:eastAsia="MS Mincho" w:hAnsi="Arial"/>
                <w:sz w:val="18"/>
                <w:lang w:eastAsia="zh-CN"/>
              </w:rPr>
              <w:t>(2A)</w:t>
            </w:r>
          </w:p>
        </w:tc>
        <w:tc>
          <w:tcPr>
            <w:tcW w:w="410" w:type="pct"/>
            <w:tcBorders>
              <w:top w:val="single" w:sz="4" w:space="0" w:color="auto"/>
              <w:left w:val="single" w:sz="4" w:space="0" w:color="auto"/>
              <w:bottom w:val="single" w:sz="4" w:space="0" w:color="auto"/>
              <w:right w:val="single" w:sz="4" w:space="0" w:color="auto"/>
            </w:tcBorders>
            <w:hideMark/>
          </w:tcPr>
          <w:p w14:paraId="7B94A7C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0F54E1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C0B4D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E5C38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8B6A8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3881F43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C82A68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166E752E" w14:textId="77777777" w:rsidTr="009F62D6">
        <w:trPr>
          <w:jc w:val="center"/>
        </w:trPr>
        <w:tc>
          <w:tcPr>
            <w:tcW w:w="1132" w:type="pct"/>
            <w:tcBorders>
              <w:top w:val="nil"/>
              <w:left w:val="single" w:sz="4" w:space="0" w:color="auto"/>
              <w:bottom w:val="nil"/>
              <w:right w:val="single" w:sz="4" w:space="0" w:color="auto"/>
            </w:tcBorders>
          </w:tcPr>
          <w:p w14:paraId="72B495F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E9BCE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18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601EA1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7DBF2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1B3CB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F53AE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870</w:t>
            </w:r>
          </w:p>
        </w:tc>
        <w:tc>
          <w:tcPr>
            <w:tcW w:w="356" w:type="pct"/>
            <w:gridSpan w:val="2"/>
            <w:tcBorders>
              <w:top w:val="single" w:sz="4" w:space="0" w:color="auto"/>
              <w:left w:val="single" w:sz="4" w:space="0" w:color="auto"/>
              <w:bottom w:val="single" w:sz="4" w:space="0" w:color="auto"/>
              <w:right w:val="single" w:sz="4" w:space="0" w:color="auto"/>
            </w:tcBorders>
            <w:hideMark/>
          </w:tcPr>
          <w:p w14:paraId="72E29F5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3.5</w:t>
            </w:r>
          </w:p>
        </w:tc>
        <w:tc>
          <w:tcPr>
            <w:tcW w:w="608" w:type="pct"/>
            <w:gridSpan w:val="3"/>
            <w:tcBorders>
              <w:top w:val="single" w:sz="4" w:space="0" w:color="auto"/>
              <w:left w:val="single" w:sz="4" w:space="0" w:color="auto"/>
              <w:bottom w:val="single" w:sz="4" w:space="0" w:color="auto"/>
              <w:right w:val="single" w:sz="4" w:space="0" w:color="auto"/>
            </w:tcBorders>
            <w:hideMark/>
          </w:tcPr>
          <w:p w14:paraId="7B08A9F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IMD5</w:t>
            </w:r>
          </w:p>
        </w:tc>
      </w:tr>
      <w:tr w:rsidR="009F62D6" w14:paraId="6F06A8EC" w14:textId="77777777" w:rsidTr="009F62D6">
        <w:trPr>
          <w:jc w:val="center"/>
        </w:trPr>
        <w:tc>
          <w:tcPr>
            <w:tcW w:w="1132" w:type="pct"/>
            <w:tcBorders>
              <w:top w:val="nil"/>
              <w:left w:val="single" w:sz="4" w:space="0" w:color="auto"/>
              <w:bottom w:val="nil"/>
              <w:right w:val="single" w:sz="4" w:space="0" w:color="auto"/>
            </w:tcBorders>
          </w:tcPr>
          <w:p w14:paraId="26921B9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3913F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EC0000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3390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CF400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D81AB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84E37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3390</w:t>
            </w:r>
          </w:p>
        </w:tc>
        <w:tc>
          <w:tcPr>
            <w:tcW w:w="356" w:type="pct"/>
            <w:gridSpan w:val="2"/>
            <w:tcBorders>
              <w:top w:val="single" w:sz="4" w:space="0" w:color="auto"/>
              <w:left w:val="single" w:sz="4" w:space="0" w:color="auto"/>
              <w:bottom w:val="single" w:sz="4" w:space="0" w:color="auto"/>
              <w:right w:val="single" w:sz="4" w:space="0" w:color="auto"/>
            </w:tcBorders>
            <w:hideMark/>
          </w:tcPr>
          <w:p w14:paraId="5D16830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3AD6BA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53E6CAE4" w14:textId="77777777" w:rsidTr="009F62D6">
        <w:trPr>
          <w:jc w:val="center"/>
        </w:trPr>
        <w:tc>
          <w:tcPr>
            <w:tcW w:w="1132" w:type="pct"/>
            <w:tcBorders>
              <w:top w:val="nil"/>
              <w:left w:val="single" w:sz="4" w:space="0" w:color="auto"/>
              <w:bottom w:val="nil"/>
              <w:right w:val="single" w:sz="4" w:space="0" w:color="auto"/>
            </w:tcBorders>
          </w:tcPr>
          <w:p w14:paraId="6D8B50B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A4FE7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8C2B75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FFEFC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9E6C1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A5EDD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4DA373E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16.4</w:t>
            </w:r>
          </w:p>
        </w:tc>
        <w:tc>
          <w:tcPr>
            <w:tcW w:w="608" w:type="pct"/>
            <w:gridSpan w:val="3"/>
            <w:tcBorders>
              <w:top w:val="single" w:sz="4" w:space="0" w:color="auto"/>
              <w:left w:val="single" w:sz="4" w:space="0" w:color="auto"/>
              <w:bottom w:val="single" w:sz="4" w:space="0" w:color="auto"/>
              <w:right w:val="single" w:sz="4" w:space="0" w:color="auto"/>
            </w:tcBorders>
            <w:hideMark/>
          </w:tcPr>
          <w:p w14:paraId="12A15F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IMD3</w:t>
            </w:r>
          </w:p>
        </w:tc>
      </w:tr>
      <w:tr w:rsidR="009F62D6" w14:paraId="5F75FC11" w14:textId="77777777" w:rsidTr="009F62D6">
        <w:trPr>
          <w:jc w:val="center"/>
        </w:trPr>
        <w:tc>
          <w:tcPr>
            <w:tcW w:w="1132" w:type="pct"/>
            <w:tcBorders>
              <w:top w:val="nil"/>
              <w:left w:val="single" w:sz="4" w:space="0" w:color="auto"/>
              <w:bottom w:val="nil"/>
              <w:right w:val="single" w:sz="4" w:space="0" w:color="auto"/>
            </w:tcBorders>
          </w:tcPr>
          <w:p w14:paraId="58027C7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6DFA2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022C65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819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1EFF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4DBDA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72B17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864</w:t>
            </w:r>
          </w:p>
        </w:tc>
        <w:tc>
          <w:tcPr>
            <w:tcW w:w="356" w:type="pct"/>
            <w:gridSpan w:val="2"/>
            <w:tcBorders>
              <w:top w:val="single" w:sz="4" w:space="0" w:color="auto"/>
              <w:left w:val="single" w:sz="4" w:space="0" w:color="auto"/>
              <w:bottom w:val="single" w:sz="4" w:space="0" w:color="auto"/>
              <w:right w:val="single" w:sz="4" w:space="0" w:color="auto"/>
            </w:tcBorders>
            <w:hideMark/>
          </w:tcPr>
          <w:p w14:paraId="3D0F531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F25A1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8F5814E" w14:textId="77777777" w:rsidTr="009F62D6">
        <w:trPr>
          <w:jc w:val="center"/>
        </w:trPr>
        <w:tc>
          <w:tcPr>
            <w:tcW w:w="1132" w:type="pct"/>
            <w:tcBorders>
              <w:top w:val="nil"/>
              <w:left w:val="single" w:sz="4" w:space="0" w:color="auto"/>
              <w:bottom w:val="single" w:sz="4" w:space="0" w:color="auto"/>
              <w:right w:val="single" w:sz="4" w:space="0" w:color="auto"/>
            </w:tcBorders>
          </w:tcPr>
          <w:p w14:paraId="4C53F35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AC12C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359F80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3758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8DB95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0BA49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B6A70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3758</w:t>
            </w:r>
          </w:p>
        </w:tc>
        <w:tc>
          <w:tcPr>
            <w:tcW w:w="356" w:type="pct"/>
            <w:gridSpan w:val="2"/>
            <w:tcBorders>
              <w:top w:val="single" w:sz="4" w:space="0" w:color="auto"/>
              <w:left w:val="single" w:sz="4" w:space="0" w:color="auto"/>
              <w:bottom w:val="single" w:sz="4" w:space="0" w:color="auto"/>
              <w:right w:val="single" w:sz="4" w:space="0" w:color="auto"/>
            </w:tcBorders>
            <w:hideMark/>
          </w:tcPr>
          <w:p w14:paraId="68326D6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19C6C5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18E6A2D"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D6E4144"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sz w:val="18"/>
              </w:rPr>
              <w:t>DC_1A-18A_n79A</w:t>
            </w:r>
          </w:p>
        </w:tc>
        <w:tc>
          <w:tcPr>
            <w:tcW w:w="410" w:type="pct"/>
            <w:tcBorders>
              <w:top w:val="single" w:sz="4" w:space="0" w:color="auto"/>
              <w:left w:val="single" w:sz="4" w:space="0" w:color="auto"/>
              <w:bottom w:val="single" w:sz="4" w:space="0" w:color="auto"/>
              <w:right w:val="single" w:sz="4" w:space="0" w:color="auto"/>
            </w:tcBorders>
            <w:hideMark/>
          </w:tcPr>
          <w:p w14:paraId="29CA7C76"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8157B8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19</w:t>
            </w:r>
            <w:r>
              <w:rPr>
                <w:rFonts w:ascii="Arial" w:hAnsi="Arial"/>
                <w:sz w:val="18"/>
                <w:lang w:eastAsia="ja-JP"/>
              </w:rPr>
              <w:t>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30E0E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2FF4BA"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CC4702"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21</w:t>
            </w:r>
            <w:r>
              <w:rPr>
                <w:rFonts w:ascii="Arial" w:hAnsi="Arial"/>
                <w:sz w:val="18"/>
                <w:lang w:eastAsia="ja-JP"/>
              </w:rPr>
              <w:t>25</w:t>
            </w:r>
          </w:p>
        </w:tc>
        <w:tc>
          <w:tcPr>
            <w:tcW w:w="356" w:type="pct"/>
            <w:gridSpan w:val="2"/>
            <w:tcBorders>
              <w:top w:val="single" w:sz="4" w:space="0" w:color="auto"/>
              <w:left w:val="single" w:sz="4" w:space="0" w:color="auto"/>
              <w:bottom w:val="single" w:sz="4" w:space="0" w:color="auto"/>
              <w:right w:val="single" w:sz="4" w:space="0" w:color="auto"/>
            </w:tcBorders>
            <w:hideMark/>
          </w:tcPr>
          <w:p w14:paraId="6ECCDD7B"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459BC02"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683E83B" w14:textId="77777777" w:rsidTr="009F62D6">
        <w:trPr>
          <w:jc w:val="center"/>
        </w:trPr>
        <w:tc>
          <w:tcPr>
            <w:tcW w:w="1132" w:type="pct"/>
            <w:tcBorders>
              <w:top w:val="nil"/>
              <w:left w:val="single" w:sz="4" w:space="0" w:color="auto"/>
              <w:bottom w:val="nil"/>
              <w:right w:val="single" w:sz="4" w:space="0" w:color="auto"/>
            </w:tcBorders>
          </w:tcPr>
          <w:p w14:paraId="0F8C04D6"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A239F9"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ja-JP"/>
              </w:rPr>
              <w:t>18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F96A9B9"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F9F4C0"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2F3BB9"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12F71C"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8</w:t>
            </w:r>
            <w:r>
              <w:rPr>
                <w:rFonts w:ascii="Arial" w:hAnsi="Arial"/>
                <w:sz w:val="18"/>
                <w:lang w:eastAsia="ja-JP"/>
              </w:rPr>
              <w:t>67</w:t>
            </w:r>
            <w:r>
              <w:rPr>
                <w:rFonts w:ascii="Arial" w:hAnsi="Arial"/>
                <w:sz w:val="18"/>
              </w:rPr>
              <w:t>.5</w:t>
            </w:r>
          </w:p>
        </w:tc>
        <w:tc>
          <w:tcPr>
            <w:tcW w:w="356" w:type="pct"/>
            <w:gridSpan w:val="2"/>
            <w:tcBorders>
              <w:top w:val="single" w:sz="4" w:space="0" w:color="auto"/>
              <w:left w:val="single" w:sz="4" w:space="0" w:color="auto"/>
              <w:bottom w:val="single" w:sz="4" w:space="0" w:color="auto"/>
              <w:right w:val="single" w:sz="4" w:space="0" w:color="auto"/>
            </w:tcBorders>
            <w:hideMark/>
          </w:tcPr>
          <w:p w14:paraId="5A9EAAE9"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18.3</w:t>
            </w:r>
          </w:p>
        </w:tc>
        <w:tc>
          <w:tcPr>
            <w:tcW w:w="608" w:type="pct"/>
            <w:gridSpan w:val="3"/>
            <w:tcBorders>
              <w:top w:val="single" w:sz="4" w:space="0" w:color="auto"/>
              <w:left w:val="single" w:sz="4" w:space="0" w:color="auto"/>
              <w:bottom w:val="single" w:sz="4" w:space="0" w:color="auto"/>
              <w:right w:val="single" w:sz="4" w:space="0" w:color="auto"/>
            </w:tcBorders>
            <w:hideMark/>
          </w:tcPr>
          <w:p w14:paraId="140FA043"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IMD3</w:t>
            </w:r>
          </w:p>
        </w:tc>
      </w:tr>
      <w:tr w:rsidR="009F62D6" w14:paraId="46AF04B7" w14:textId="77777777" w:rsidTr="009F62D6">
        <w:trPr>
          <w:jc w:val="center"/>
        </w:trPr>
        <w:tc>
          <w:tcPr>
            <w:tcW w:w="1132" w:type="pct"/>
            <w:tcBorders>
              <w:top w:val="nil"/>
              <w:left w:val="single" w:sz="4" w:space="0" w:color="auto"/>
              <w:bottom w:val="nil"/>
              <w:right w:val="single" w:sz="4" w:space="0" w:color="auto"/>
            </w:tcBorders>
          </w:tcPr>
          <w:p w14:paraId="7D70FA9E"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4B81C5"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ja-JP"/>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5BE64DE"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4737.5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306DB2"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ECFF5C"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0D4104"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4737.5</w:t>
            </w:r>
          </w:p>
        </w:tc>
        <w:tc>
          <w:tcPr>
            <w:tcW w:w="356" w:type="pct"/>
            <w:gridSpan w:val="2"/>
            <w:tcBorders>
              <w:top w:val="single" w:sz="4" w:space="0" w:color="auto"/>
              <w:left w:val="single" w:sz="4" w:space="0" w:color="auto"/>
              <w:bottom w:val="single" w:sz="4" w:space="0" w:color="auto"/>
              <w:right w:val="single" w:sz="4" w:space="0" w:color="auto"/>
            </w:tcBorders>
            <w:hideMark/>
          </w:tcPr>
          <w:p w14:paraId="2A84131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7DC3A22"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2EE0FEE" w14:textId="77777777" w:rsidTr="009F62D6">
        <w:trPr>
          <w:jc w:val="center"/>
        </w:trPr>
        <w:tc>
          <w:tcPr>
            <w:tcW w:w="1132" w:type="pct"/>
            <w:tcBorders>
              <w:top w:val="nil"/>
              <w:left w:val="single" w:sz="4" w:space="0" w:color="auto"/>
              <w:bottom w:val="nil"/>
              <w:right w:val="single" w:sz="4" w:space="0" w:color="auto"/>
            </w:tcBorders>
          </w:tcPr>
          <w:p w14:paraId="4354BC9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D2E99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A57C9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w:t>
            </w:r>
            <w:r>
              <w:rPr>
                <w:rFonts w:ascii="Arial" w:hAnsi="Arial"/>
                <w:sz w:val="18"/>
                <w:lang w:eastAsia="ja-JP"/>
              </w:rPr>
              <w:t>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EC554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90A6B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58821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w:t>
            </w:r>
            <w:r>
              <w:rPr>
                <w:rFonts w:ascii="Arial" w:hAnsi="Arial"/>
                <w:sz w:val="18"/>
                <w:lang w:eastAsia="ja-JP"/>
              </w:rPr>
              <w:t>20</w:t>
            </w:r>
          </w:p>
        </w:tc>
        <w:tc>
          <w:tcPr>
            <w:tcW w:w="356" w:type="pct"/>
            <w:gridSpan w:val="2"/>
            <w:tcBorders>
              <w:top w:val="single" w:sz="4" w:space="0" w:color="auto"/>
              <w:left w:val="single" w:sz="4" w:space="0" w:color="auto"/>
              <w:bottom w:val="single" w:sz="4" w:space="0" w:color="auto"/>
              <w:right w:val="single" w:sz="4" w:space="0" w:color="auto"/>
            </w:tcBorders>
            <w:hideMark/>
          </w:tcPr>
          <w:p w14:paraId="27845EE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C3907D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1D9701F" w14:textId="77777777" w:rsidTr="009F62D6">
        <w:trPr>
          <w:jc w:val="center"/>
        </w:trPr>
        <w:tc>
          <w:tcPr>
            <w:tcW w:w="1132" w:type="pct"/>
            <w:tcBorders>
              <w:top w:val="nil"/>
              <w:left w:val="single" w:sz="4" w:space="0" w:color="auto"/>
              <w:bottom w:val="nil"/>
              <w:right w:val="single" w:sz="4" w:space="0" w:color="auto"/>
            </w:tcBorders>
          </w:tcPr>
          <w:p w14:paraId="11E5F4F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DF3FAA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3E3BEB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1881D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391B1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D2593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w:t>
            </w:r>
            <w:r>
              <w:rPr>
                <w:rFonts w:ascii="Arial" w:hAnsi="Arial"/>
                <w:sz w:val="18"/>
                <w:lang w:eastAsia="ja-JP"/>
              </w:rPr>
              <w:t>6</w:t>
            </w:r>
            <w:r>
              <w:rPr>
                <w:rFonts w:ascii="Arial" w:hAnsi="Arial"/>
                <w:sz w:val="18"/>
              </w:rPr>
              <w:t>5</w:t>
            </w:r>
          </w:p>
        </w:tc>
        <w:tc>
          <w:tcPr>
            <w:tcW w:w="356" w:type="pct"/>
            <w:gridSpan w:val="2"/>
            <w:tcBorders>
              <w:top w:val="single" w:sz="4" w:space="0" w:color="auto"/>
              <w:left w:val="single" w:sz="4" w:space="0" w:color="auto"/>
              <w:bottom w:val="single" w:sz="4" w:space="0" w:color="auto"/>
              <w:right w:val="single" w:sz="4" w:space="0" w:color="auto"/>
            </w:tcBorders>
            <w:hideMark/>
          </w:tcPr>
          <w:p w14:paraId="33B479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8.9</w:t>
            </w:r>
          </w:p>
        </w:tc>
        <w:tc>
          <w:tcPr>
            <w:tcW w:w="608" w:type="pct"/>
            <w:gridSpan w:val="3"/>
            <w:tcBorders>
              <w:top w:val="single" w:sz="4" w:space="0" w:color="auto"/>
              <w:left w:val="single" w:sz="4" w:space="0" w:color="auto"/>
              <w:bottom w:val="single" w:sz="4" w:space="0" w:color="auto"/>
              <w:right w:val="single" w:sz="4" w:space="0" w:color="auto"/>
            </w:tcBorders>
            <w:hideMark/>
          </w:tcPr>
          <w:p w14:paraId="2DB8491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IMD</w:t>
            </w:r>
            <w:r>
              <w:rPr>
                <w:rFonts w:ascii="Arial" w:hAnsi="Arial"/>
                <w:sz w:val="18"/>
                <w:lang w:eastAsia="ja-JP"/>
              </w:rPr>
              <w:t>4</w:t>
            </w:r>
          </w:p>
        </w:tc>
      </w:tr>
      <w:tr w:rsidR="009F62D6" w14:paraId="3DE94670" w14:textId="77777777" w:rsidTr="009F62D6">
        <w:trPr>
          <w:jc w:val="center"/>
        </w:trPr>
        <w:tc>
          <w:tcPr>
            <w:tcW w:w="1132" w:type="pct"/>
            <w:tcBorders>
              <w:top w:val="nil"/>
              <w:left w:val="single" w:sz="4" w:space="0" w:color="auto"/>
              <w:bottom w:val="nil"/>
              <w:right w:val="single" w:sz="4" w:space="0" w:color="auto"/>
            </w:tcBorders>
          </w:tcPr>
          <w:p w14:paraId="5DAF0A8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34093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A52DFA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4925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5A942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F2ACD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DE1DB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4925</w:t>
            </w:r>
          </w:p>
        </w:tc>
        <w:tc>
          <w:tcPr>
            <w:tcW w:w="356" w:type="pct"/>
            <w:gridSpan w:val="2"/>
            <w:tcBorders>
              <w:top w:val="single" w:sz="4" w:space="0" w:color="auto"/>
              <w:left w:val="single" w:sz="4" w:space="0" w:color="auto"/>
              <w:bottom w:val="single" w:sz="4" w:space="0" w:color="auto"/>
              <w:right w:val="single" w:sz="4" w:space="0" w:color="auto"/>
            </w:tcBorders>
            <w:hideMark/>
          </w:tcPr>
          <w:p w14:paraId="3927766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F66E1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2313A1F" w14:textId="77777777" w:rsidTr="009F62D6">
        <w:trPr>
          <w:jc w:val="center"/>
        </w:trPr>
        <w:tc>
          <w:tcPr>
            <w:tcW w:w="1132" w:type="pct"/>
            <w:tcBorders>
              <w:top w:val="nil"/>
              <w:left w:val="single" w:sz="4" w:space="0" w:color="auto"/>
              <w:bottom w:val="nil"/>
              <w:right w:val="single" w:sz="4" w:space="0" w:color="auto"/>
            </w:tcBorders>
          </w:tcPr>
          <w:p w14:paraId="393FFC5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C19F8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D10ED4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6BBFB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A5CFA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1C18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w:t>
            </w:r>
            <w:r>
              <w:rPr>
                <w:rFonts w:ascii="Arial" w:hAnsi="Arial"/>
                <w:sz w:val="18"/>
                <w:lang w:eastAsia="ja-JP"/>
              </w:rPr>
              <w:t>25</w:t>
            </w:r>
          </w:p>
        </w:tc>
        <w:tc>
          <w:tcPr>
            <w:tcW w:w="356" w:type="pct"/>
            <w:gridSpan w:val="2"/>
            <w:tcBorders>
              <w:top w:val="single" w:sz="4" w:space="0" w:color="auto"/>
              <w:left w:val="single" w:sz="4" w:space="0" w:color="auto"/>
              <w:bottom w:val="single" w:sz="4" w:space="0" w:color="auto"/>
              <w:right w:val="single" w:sz="4" w:space="0" w:color="auto"/>
            </w:tcBorders>
            <w:hideMark/>
          </w:tcPr>
          <w:p w14:paraId="25DD2BA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8.1</w:t>
            </w:r>
          </w:p>
        </w:tc>
        <w:tc>
          <w:tcPr>
            <w:tcW w:w="608" w:type="pct"/>
            <w:gridSpan w:val="3"/>
            <w:tcBorders>
              <w:top w:val="single" w:sz="4" w:space="0" w:color="auto"/>
              <w:left w:val="single" w:sz="4" w:space="0" w:color="auto"/>
              <w:bottom w:val="single" w:sz="4" w:space="0" w:color="auto"/>
              <w:right w:val="single" w:sz="4" w:space="0" w:color="auto"/>
            </w:tcBorders>
            <w:hideMark/>
          </w:tcPr>
          <w:p w14:paraId="30DF50F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IMD4</w:t>
            </w:r>
          </w:p>
        </w:tc>
      </w:tr>
      <w:tr w:rsidR="009F62D6" w14:paraId="6AE47DC6" w14:textId="77777777" w:rsidTr="009F62D6">
        <w:trPr>
          <w:jc w:val="center"/>
        </w:trPr>
        <w:tc>
          <w:tcPr>
            <w:tcW w:w="1132" w:type="pct"/>
            <w:tcBorders>
              <w:top w:val="nil"/>
              <w:left w:val="single" w:sz="4" w:space="0" w:color="auto"/>
              <w:bottom w:val="nil"/>
              <w:right w:val="single" w:sz="4" w:space="0" w:color="auto"/>
            </w:tcBorders>
          </w:tcPr>
          <w:p w14:paraId="358F617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9A365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F24B0D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w:t>
            </w:r>
            <w:r>
              <w:rPr>
                <w:rFonts w:ascii="Arial" w:hAnsi="Arial"/>
                <w:sz w:val="18"/>
                <w:lang w:eastAsia="ja-JP"/>
              </w:rPr>
              <w:t>22</w:t>
            </w:r>
            <w:r>
              <w:rPr>
                <w:rFonts w:ascii="Arial" w:hAnsi="Arial"/>
                <w:sz w:val="18"/>
              </w:rPr>
              <w:t>.5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A0987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0528A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F657D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w:t>
            </w:r>
            <w:r>
              <w:rPr>
                <w:rFonts w:ascii="Arial" w:hAnsi="Arial"/>
                <w:sz w:val="18"/>
                <w:lang w:eastAsia="ja-JP"/>
              </w:rPr>
              <w:t>67</w:t>
            </w:r>
            <w:r>
              <w:rPr>
                <w:rFonts w:ascii="Arial" w:hAnsi="Arial"/>
                <w:sz w:val="18"/>
              </w:rPr>
              <w:t>.5</w:t>
            </w:r>
          </w:p>
        </w:tc>
        <w:tc>
          <w:tcPr>
            <w:tcW w:w="356" w:type="pct"/>
            <w:gridSpan w:val="2"/>
            <w:tcBorders>
              <w:top w:val="single" w:sz="4" w:space="0" w:color="auto"/>
              <w:left w:val="single" w:sz="4" w:space="0" w:color="auto"/>
              <w:bottom w:val="single" w:sz="4" w:space="0" w:color="auto"/>
              <w:right w:val="single" w:sz="4" w:space="0" w:color="auto"/>
            </w:tcBorders>
            <w:hideMark/>
          </w:tcPr>
          <w:p w14:paraId="529437D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B2EBBB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AB9C584" w14:textId="77777777" w:rsidTr="009F62D6">
        <w:trPr>
          <w:jc w:val="center"/>
        </w:trPr>
        <w:tc>
          <w:tcPr>
            <w:tcW w:w="1132" w:type="pct"/>
            <w:tcBorders>
              <w:top w:val="nil"/>
              <w:left w:val="single" w:sz="4" w:space="0" w:color="auto"/>
              <w:bottom w:val="single" w:sz="4" w:space="0" w:color="auto"/>
              <w:right w:val="single" w:sz="4" w:space="0" w:color="auto"/>
            </w:tcBorders>
          </w:tcPr>
          <w:p w14:paraId="5AB9FF6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C87F09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6262A2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4592.5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2BC45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1894B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0E69D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4592.5</w:t>
            </w:r>
          </w:p>
        </w:tc>
        <w:tc>
          <w:tcPr>
            <w:tcW w:w="356" w:type="pct"/>
            <w:gridSpan w:val="2"/>
            <w:tcBorders>
              <w:top w:val="single" w:sz="4" w:space="0" w:color="auto"/>
              <w:left w:val="single" w:sz="4" w:space="0" w:color="auto"/>
              <w:bottom w:val="single" w:sz="4" w:space="0" w:color="auto"/>
              <w:right w:val="single" w:sz="4" w:space="0" w:color="auto"/>
            </w:tcBorders>
            <w:hideMark/>
          </w:tcPr>
          <w:p w14:paraId="14FFB8B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15E539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68D2C3C7"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3DAFD85" w14:textId="77777777" w:rsidR="009F62D6" w:rsidRDefault="009F62D6">
            <w:pPr>
              <w:overflowPunct w:val="0"/>
              <w:autoSpaceDE w:val="0"/>
              <w:adjustRightInd w:val="0"/>
              <w:spacing w:after="0"/>
              <w:jc w:val="center"/>
              <w:textAlignment w:val="baseline"/>
              <w:rPr>
                <w:rFonts w:ascii="Arial" w:eastAsia="MS Mincho" w:hAnsi="Arial"/>
                <w:sz w:val="18"/>
                <w:lang w:eastAsia="ja-JP"/>
              </w:rPr>
            </w:pPr>
            <w:r>
              <w:rPr>
                <w:rFonts w:ascii="Arial" w:eastAsia="MS Mincho" w:hAnsi="Arial"/>
                <w:sz w:val="18"/>
              </w:rPr>
              <w:t>DC_1A-19A_n77A</w:t>
            </w:r>
          </w:p>
          <w:p w14:paraId="533CA35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DC_1A-19A_n78A</w:t>
            </w:r>
          </w:p>
        </w:tc>
        <w:tc>
          <w:tcPr>
            <w:tcW w:w="410" w:type="pct"/>
            <w:tcBorders>
              <w:top w:val="single" w:sz="4" w:space="0" w:color="auto"/>
              <w:left w:val="single" w:sz="4" w:space="0" w:color="auto"/>
              <w:bottom w:val="single" w:sz="4" w:space="0" w:color="auto"/>
              <w:right w:val="single" w:sz="4" w:space="0" w:color="auto"/>
            </w:tcBorders>
            <w:hideMark/>
          </w:tcPr>
          <w:p w14:paraId="585434F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182116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E24C1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8D3C7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55404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2130</w:t>
            </w:r>
          </w:p>
        </w:tc>
        <w:tc>
          <w:tcPr>
            <w:tcW w:w="356" w:type="pct"/>
            <w:gridSpan w:val="2"/>
            <w:tcBorders>
              <w:top w:val="single" w:sz="4" w:space="0" w:color="auto"/>
              <w:left w:val="single" w:sz="4" w:space="0" w:color="auto"/>
              <w:bottom w:val="single" w:sz="4" w:space="0" w:color="auto"/>
              <w:right w:val="single" w:sz="4" w:space="0" w:color="auto"/>
            </w:tcBorders>
            <w:hideMark/>
          </w:tcPr>
          <w:p w14:paraId="0F8EB8B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17.8</w:t>
            </w:r>
          </w:p>
        </w:tc>
        <w:tc>
          <w:tcPr>
            <w:tcW w:w="608" w:type="pct"/>
            <w:gridSpan w:val="3"/>
            <w:tcBorders>
              <w:top w:val="single" w:sz="4" w:space="0" w:color="auto"/>
              <w:left w:val="single" w:sz="4" w:space="0" w:color="auto"/>
              <w:bottom w:val="single" w:sz="4" w:space="0" w:color="auto"/>
              <w:right w:val="single" w:sz="4" w:space="0" w:color="auto"/>
            </w:tcBorders>
            <w:hideMark/>
          </w:tcPr>
          <w:p w14:paraId="7151C3D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0470B952" w14:textId="77777777" w:rsidTr="009F62D6">
        <w:trPr>
          <w:jc w:val="center"/>
        </w:trPr>
        <w:tc>
          <w:tcPr>
            <w:tcW w:w="1132" w:type="pct"/>
            <w:tcBorders>
              <w:top w:val="nil"/>
              <w:left w:val="single" w:sz="4" w:space="0" w:color="auto"/>
              <w:bottom w:val="nil"/>
              <w:right w:val="single" w:sz="4" w:space="0" w:color="auto"/>
            </w:tcBorders>
            <w:hideMark/>
          </w:tcPr>
          <w:p w14:paraId="78AD9DCE" w14:textId="77777777" w:rsidR="009F62D6" w:rsidRDefault="009F62D6">
            <w:pPr>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8BD2F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A29DDC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832.5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2EA33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375E9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34FE9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877.5</w:t>
            </w:r>
          </w:p>
        </w:tc>
        <w:tc>
          <w:tcPr>
            <w:tcW w:w="356" w:type="pct"/>
            <w:gridSpan w:val="2"/>
            <w:tcBorders>
              <w:top w:val="single" w:sz="4" w:space="0" w:color="auto"/>
              <w:left w:val="single" w:sz="4" w:space="0" w:color="auto"/>
              <w:bottom w:val="single" w:sz="4" w:space="0" w:color="auto"/>
              <w:right w:val="single" w:sz="4" w:space="0" w:color="auto"/>
            </w:tcBorders>
            <w:hideMark/>
          </w:tcPr>
          <w:p w14:paraId="5E17734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4AEE41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698BA2F5" w14:textId="77777777" w:rsidTr="009F62D6">
        <w:trPr>
          <w:jc w:val="center"/>
        </w:trPr>
        <w:tc>
          <w:tcPr>
            <w:tcW w:w="1132" w:type="pct"/>
            <w:tcBorders>
              <w:top w:val="nil"/>
              <w:left w:val="single" w:sz="4" w:space="0" w:color="auto"/>
              <w:bottom w:val="nil"/>
              <w:right w:val="single" w:sz="4" w:space="0" w:color="auto"/>
            </w:tcBorders>
          </w:tcPr>
          <w:p w14:paraId="7382416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13D24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 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E75C62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409FE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42A4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BCF8C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3795</w:t>
            </w:r>
          </w:p>
        </w:tc>
        <w:tc>
          <w:tcPr>
            <w:tcW w:w="356" w:type="pct"/>
            <w:gridSpan w:val="2"/>
            <w:tcBorders>
              <w:top w:val="single" w:sz="4" w:space="0" w:color="auto"/>
              <w:left w:val="single" w:sz="4" w:space="0" w:color="auto"/>
              <w:bottom w:val="single" w:sz="4" w:space="0" w:color="auto"/>
              <w:right w:val="single" w:sz="4" w:space="0" w:color="auto"/>
            </w:tcBorders>
            <w:hideMark/>
          </w:tcPr>
          <w:p w14:paraId="04A1A3D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8185BE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03BE8A2" w14:textId="77777777" w:rsidTr="009F62D6">
        <w:trPr>
          <w:jc w:val="center"/>
        </w:trPr>
        <w:tc>
          <w:tcPr>
            <w:tcW w:w="1132" w:type="pct"/>
            <w:tcBorders>
              <w:top w:val="nil"/>
              <w:left w:val="single" w:sz="4" w:space="0" w:color="auto"/>
              <w:bottom w:val="nil"/>
              <w:right w:val="single" w:sz="4" w:space="0" w:color="auto"/>
            </w:tcBorders>
          </w:tcPr>
          <w:p w14:paraId="2CF7879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1A807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6BFBE7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FB5FA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927EB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14DB0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2130</w:t>
            </w:r>
          </w:p>
        </w:tc>
        <w:tc>
          <w:tcPr>
            <w:tcW w:w="356" w:type="pct"/>
            <w:gridSpan w:val="2"/>
            <w:tcBorders>
              <w:top w:val="single" w:sz="4" w:space="0" w:color="auto"/>
              <w:left w:val="single" w:sz="4" w:space="0" w:color="auto"/>
              <w:bottom w:val="single" w:sz="4" w:space="0" w:color="auto"/>
              <w:right w:val="single" w:sz="4" w:space="0" w:color="auto"/>
            </w:tcBorders>
            <w:hideMark/>
          </w:tcPr>
          <w:p w14:paraId="582432A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FB7FB9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BBBB5BC" w14:textId="77777777" w:rsidTr="009F62D6">
        <w:trPr>
          <w:jc w:val="center"/>
        </w:trPr>
        <w:tc>
          <w:tcPr>
            <w:tcW w:w="1132" w:type="pct"/>
            <w:tcBorders>
              <w:top w:val="nil"/>
              <w:left w:val="single" w:sz="4" w:space="0" w:color="auto"/>
              <w:bottom w:val="nil"/>
              <w:right w:val="single" w:sz="4" w:space="0" w:color="auto"/>
            </w:tcBorders>
          </w:tcPr>
          <w:p w14:paraId="255876C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D187A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A4E304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9F752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5F279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7DFF4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880</w:t>
            </w:r>
          </w:p>
        </w:tc>
        <w:tc>
          <w:tcPr>
            <w:tcW w:w="356" w:type="pct"/>
            <w:gridSpan w:val="2"/>
            <w:tcBorders>
              <w:top w:val="single" w:sz="4" w:space="0" w:color="auto"/>
              <w:left w:val="single" w:sz="4" w:space="0" w:color="auto"/>
              <w:bottom w:val="single" w:sz="4" w:space="0" w:color="auto"/>
              <w:right w:val="single" w:sz="4" w:space="0" w:color="auto"/>
            </w:tcBorders>
            <w:hideMark/>
          </w:tcPr>
          <w:p w14:paraId="79B72E9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5.1</w:t>
            </w:r>
          </w:p>
        </w:tc>
        <w:tc>
          <w:tcPr>
            <w:tcW w:w="608" w:type="pct"/>
            <w:gridSpan w:val="3"/>
            <w:tcBorders>
              <w:top w:val="single" w:sz="4" w:space="0" w:color="auto"/>
              <w:left w:val="single" w:sz="4" w:space="0" w:color="auto"/>
              <w:bottom w:val="single" w:sz="4" w:space="0" w:color="auto"/>
              <w:right w:val="single" w:sz="4" w:space="0" w:color="auto"/>
            </w:tcBorders>
            <w:hideMark/>
          </w:tcPr>
          <w:p w14:paraId="0382607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IMD5</w:t>
            </w:r>
          </w:p>
        </w:tc>
      </w:tr>
      <w:tr w:rsidR="009F62D6" w14:paraId="7894DD24" w14:textId="77777777" w:rsidTr="009F62D6">
        <w:trPr>
          <w:jc w:val="center"/>
        </w:trPr>
        <w:tc>
          <w:tcPr>
            <w:tcW w:w="1132" w:type="pct"/>
            <w:tcBorders>
              <w:top w:val="nil"/>
              <w:left w:val="single" w:sz="4" w:space="0" w:color="auto"/>
              <w:bottom w:val="single" w:sz="4" w:space="0" w:color="auto"/>
              <w:right w:val="single" w:sz="4" w:space="0" w:color="auto"/>
            </w:tcBorders>
          </w:tcPr>
          <w:p w14:paraId="2B37B47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139B9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 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244BF9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7674C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6B7C7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92D09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3350</w:t>
            </w:r>
          </w:p>
        </w:tc>
        <w:tc>
          <w:tcPr>
            <w:tcW w:w="356" w:type="pct"/>
            <w:gridSpan w:val="2"/>
            <w:tcBorders>
              <w:top w:val="single" w:sz="4" w:space="0" w:color="auto"/>
              <w:left w:val="single" w:sz="4" w:space="0" w:color="auto"/>
              <w:bottom w:val="single" w:sz="4" w:space="0" w:color="auto"/>
              <w:right w:val="single" w:sz="4" w:space="0" w:color="auto"/>
            </w:tcBorders>
            <w:hideMark/>
          </w:tcPr>
          <w:p w14:paraId="46586E1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9846EA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11D89FB"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1F4B94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DC_1A-19A_n79A</w:t>
            </w:r>
          </w:p>
        </w:tc>
        <w:tc>
          <w:tcPr>
            <w:tcW w:w="410" w:type="pct"/>
            <w:tcBorders>
              <w:top w:val="single" w:sz="4" w:space="0" w:color="auto"/>
              <w:left w:val="single" w:sz="4" w:space="0" w:color="auto"/>
              <w:bottom w:val="single" w:sz="4" w:space="0" w:color="auto"/>
              <w:right w:val="single" w:sz="4" w:space="0" w:color="auto"/>
            </w:tcBorders>
            <w:hideMark/>
          </w:tcPr>
          <w:p w14:paraId="24755EF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5C9191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D3DB9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9C53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39441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47F5980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3D6C3A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7903F52" w14:textId="77777777" w:rsidTr="009F62D6">
        <w:trPr>
          <w:jc w:val="center"/>
        </w:trPr>
        <w:tc>
          <w:tcPr>
            <w:tcW w:w="1132" w:type="pct"/>
            <w:tcBorders>
              <w:top w:val="nil"/>
              <w:left w:val="single" w:sz="4" w:space="0" w:color="auto"/>
              <w:bottom w:val="nil"/>
              <w:right w:val="single" w:sz="4" w:space="0" w:color="auto"/>
            </w:tcBorders>
          </w:tcPr>
          <w:p w14:paraId="75433C9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7982D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39C6AD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BC591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B2485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8DA6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882.5</w:t>
            </w:r>
          </w:p>
        </w:tc>
        <w:tc>
          <w:tcPr>
            <w:tcW w:w="356" w:type="pct"/>
            <w:gridSpan w:val="2"/>
            <w:tcBorders>
              <w:top w:val="single" w:sz="4" w:space="0" w:color="auto"/>
              <w:left w:val="single" w:sz="4" w:space="0" w:color="auto"/>
              <w:bottom w:val="single" w:sz="4" w:space="0" w:color="auto"/>
              <w:right w:val="single" w:sz="4" w:space="0" w:color="auto"/>
            </w:tcBorders>
            <w:hideMark/>
          </w:tcPr>
          <w:p w14:paraId="1D2E8BD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18.3</w:t>
            </w:r>
          </w:p>
        </w:tc>
        <w:tc>
          <w:tcPr>
            <w:tcW w:w="608" w:type="pct"/>
            <w:gridSpan w:val="3"/>
            <w:tcBorders>
              <w:top w:val="single" w:sz="4" w:space="0" w:color="auto"/>
              <w:left w:val="single" w:sz="4" w:space="0" w:color="auto"/>
              <w:bottom w:val="single" w:sz="4" w:space="0" w:color="auto"/>
              <w:right w:val="single" w:sz="4" w:space="0" w:color="auto"/>
            </w:tcBorders>
            <w:hideMark/>
          </w:tcPr>
          <w:p w14:paraId="1DB6596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6B5839A2" w14:textId="77777777" w:rsidTr="009F62D6">
        <w:trPr>
          <w:jc w:val="center"/>
        </w:trPr>
        <w:tc>
          <w:tcPr>
            <w:tcW w:w="1132" w:type="pct"/>
            <w:tcBorders>
              <w:top w:val="nil"/>
              <w:left w:val="single" w:sz="4" w:space="0" w:color="auto"/>
              <w:bottom w:val="nil"/>
              <w:right w:val="single" w:sz="4" w:space="0" w:color="auto"/>
            </w:tcBorders>
          </w:tcPr>
          <w:p w14:paraId="73DA1F8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F775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D5BD1E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9171D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C887B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0C409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4782.5</w:t>
            </w:r>
          </w:p>
        </w:tc>
        <w:tc>
          <w:tcPr>
            <w:tcW w:w="356" w:type="pct"/>
            <w:gridSpan w:val="2"/>
            <w:tcBorders>
              <w:top w:val="single" w:sz="4" w:space="0" w:color="auto"/>
              <w:left w:val="single" w:sz="4" w:space="0" w:color="auto"/>
              <w:bottom w:val="single" w:sz="4" w:space="0" w:color="auto"/>
              <w:right w:val="single" w:sz="4" w:space="0" w:color="auto"/>
            </w:tcBorders>
            <w:hideMark/>
          </w:tcPr>
          <w:p w14:paraId="4D15CB8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82DAD2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9D87E2B" w14:textId="77777777" w:rsidTr="009F62D6">
        <w:trPr>
          <w:jc w:val="center"/>
        </w:trPr>
        <w:tc>
          <w:tcPr>
            <w:tcW w:w="1132" w:type="pct"/>
            <w:tcBorders>
              <w:top w:val="nil"/>
              <w:left w:val="single" w:sz="4" w:space="0" w:color="auto"/>
              <w:bottom w:val="nil"/>
              <w:right w:val="single" w:sz="4" w:space="0" w:color="auto"/>
            </w:tcBorders>
          </w:tcPr>
          <w:p w14:paraId="32A7E9D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C2F62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86B466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79F6C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FC093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F9E77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6832407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8.1</w:t>
            </w:r>
          </w:p>
        </w:tc>
        <w:tc>
          <w:tcPr>
            <w:tcW w:w="608" w:type="pct"/>
            <w:gridSpan w:val="3"/>
            <w:tcBorders>
              <w:top w:val="single" w:sz="4" w:space="0" w:color="auto"/>
              <w:left w:val="single" w:sz="4" w:space="0" w:color="auto"/>
              <w:bottom w:val="single" w:sz="4" w:space="0" w:color="auto"/>
              <w:right w:val="single" w:sz="4" w:space="0" w:color="auto"/>
            </w:tcBorders>
            <w:hideMark/>
          </w:tcPr>
          <w:p w14:paraId="6AE0B6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IMD4</w:t>
            </w:r>
          </w:p>
        </w:tc>
      </w:tr>
      <w:tr w:rsidR="009F62D6" w14:paraId="4EFAB712" w14:textId="77777777" w:rsidTr="009F62D6">
        <w:trPr>
          <w:jc w:val="center"/>
        </w:trPr>
        <w:tc>
          <w:tcPr>
            <w:tcW w:w="1132" w:type="pct"/>
            <w:tcBorders>
              <w:top w:val="nil"/>
              <w:left w:val="single" w:sz="4" w:space="0" w:color="auto"/>
              <w:bottom w:val="nil"/>
              <w:right w:val="single" w:sz="4" w:space="0" w:color="auto"/>
            </w:tcBorders>
          </w:tcPr>
          <w:p w14:paraId="116D207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8293A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6681AA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D36B7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CE4BD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400C8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882.5</w:t>
            </w:r>
          </w:p>
        </w:tc>
        <w:tc>
          <w:tcPr>
            <w:tcW w:w="356" w:type="pct"/>
            <w:gridSpan w:val="2"/>
            <w:tcBorders>
              <w:top w:val="single" w:sz="4" w:space="0" w:color="auto"/>
              <w:left w:val="single" w:sz="4" w:space="0" w:color="auto"/>
              <w:bottom w:val="single" w:sz="4" w:space="0" w:color="auto"/>
              <w:right w:val="single" w:sz="4" w:space="0" w:color="auto"/>
            </w:tcBorders>
            <w:hideMark/>
          </w:tcPr>
          <w:p w14:paraId="402DBBA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5851EC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91CE1EE" w14:textId="77777777" w:rsidTr="009F62D6">
        <w:trPr>
          <w:jc w:val="center"/>
        </w:trPr>
        <w:tc>
          <w:tcPr>
            <w:tcW w:w="1132" w:type="pct"/>
            <w:tcBorders>
              <w:top w:val="nil"/>
              <w:left w:val="single" w:sz="4" w:space="0" w:color="auto"/>
              <w:bottom w:val="single" w:sz="4" w:space="0" w:color="auto"/>
              <w:right w:val="single" w:sz="4" w:space="0" w:color="auto"/>
            </w:tcBorders>
          </w:tcPr>
          <w:p w14:paraId="034E144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6C4FA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7391A3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4652.5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B022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2387A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17F62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4652.5</w:t>
            </w:r>
          </w:p>
        </w:tc>
        <w:tc>
          <w:tcPr>
            <w:tcW w:w="356" w:type="pct"/>
            <w:gridSpan w:val="2"/>
            <w:tcBorders>
              <w:top w:val="single" w:sz="4" w:space="0" w:color="auto"/>
              <w:left w:val="single" w:sz="4" w:space="0" w:color="auto"/>
              <w:bottom w:val="single" w:sz="4" w:space="0" w:color="auto"/>
              <w:right w:val="single" w:sz="4" w:space="0" w:color="auto"/>
            </w:tcBorders>
            <w:hideMark/>
          </w:tcPr>
          <w:p w14:paraId="2C4AD98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E882C6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BB07BFB"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4414583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DC_1A-20A_n1A</w:t>
            </w:r>
          </w:p>
        </w:tc>
        <w:tc>
          <w:tcPr>
            <w:tcW w:w="410" w:type="pct"/>
            <w:tcBorders>
              <w:top w:val="single" w:sz="4" w:space="0" w:color="auto"/>
              <w:left w:val="single" w:sz="4" w:space="0" w:color="auto"/>
              <w:bottom w:val="single" w:sz="4" w:space="0" w:color="auto"/>
              <w:right w:val="single" w:sz="4" w:space="0" w:color="auto"/>
            </w:tcBorders>
            <w:hideMark/>
          </w:tcPr>
          <w:p w14:paraId="5B89911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78F3DE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45882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85087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A2EEA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2EAAA80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3FCFE3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D2A7354" w14:textId="77777777" w:rsidTr="009F62D6">
        <w:trPr>
          <w:jc w:val="center"/>
        </w:trPr>
        <w:tc>
          <w:tcPr>
            <w:tcW w:w="1132" w:type="pct"/>
            <w:tcBorders>
              <w:top w:val="nil"/>
              <w:left w:val="single" w:sz="4" w:space="0" w:color="auto"/>
              <w:bottom w:val="nil"/>
              <w:right w:val="single" w:sz="4" w:space="0" w:color="auto"/>
            </w:tcBorders>
          </w:tcPr>
          <w:p w14:paraId="3C9158C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068E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TW"/>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98DDD9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TW"/>
              </w:rPr>
              <w:t>850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79C2F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3A506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2B803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809</w:t>
            </w:r>
          </w:p>
        </w:tc>
        <w:tc>
          <w:tcPr>
            <w:tcW w:w="356" w:type="pct"/>
            <w:gridSpan w:val="2"/>
            <w:tcBorders>
              <w:top w:val="single" w:sz="4" w:space="0" w:color="auto"/>
              <w:left w:val="single" w:sz="4" w:space="0" w:color="auto"/>
              <w:bottom w:val="single" w:sz="4" w:space="0" w:color="auto"/>
              <w:right w:val="single" w:sz="4" w:space="0" w:color="auto"/>
            </w:tcBorders>
            <w:hideMark/>
          </w:tcPr>
          <w:p w14:paraId="0BE2C76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60872D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66306942" w14:textId="77777777" w:rsidTr="009F62D6">
        <w:trPr>
          <w:jc w:val="center"/>
        </w:trPr>
        <w:tc>
          <w:tcPr>
            <w:tcW w:w="1132" w:type="pct"/>
            <w:tcBorders>
              <w:top w:val="nil"/>
              <w:left w:val="single" w:sz="4" w:space="0" w:color="auto"/>
              <w:bottom w:val="single" w:sz="4" w:space="0" w:color="auto"/>
              <w:right w:val="single" w:sz="4" w:space="0" w:color="auto"/>
            </w:tcBorders>
          </w:tcPr>
          <w:p w14:paraId="4097337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39DF67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E04B00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E11DD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425DC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15713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1DA4380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6</w:t>
            </w:r>
          </w:p>
        </w:tc>
        <w:tc>
          <w:tcPr>
            <w:tcW w:w="608" w:type="pct"/>
            <w:gridSpan w:val="3"/>
            <w:tcBorders>
              <w:top w:val="single" w:sz="4" w:space="0" w:color="auto"/>
              <w:left w:val="single" w:sz="4" w:space="0" w:color="auto"/>
              <w:bottom w:val="single" w:sz="4" w:space="0" w:color="auto"/>
              <w:right w:val="single" w:sz="4" w:space="0" w:color="auto"/>
            </w:tcBorders>
            <w:hideMark/>
          </w:tcPr>
          <w:p w14:paraId="4006F6A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IMD4</w:t>
            </w:r>
          </w:p>
        </w:tc>
      </w:tr>
      <w:tr w:rsidR="009F62D6" w14:paraId="2ED1D92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A4302F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DC_1A_n28A-n41A</w:t>
            </w:r>
          </w:p>
        </w:tc>
        <w:tc>
          <w:tcPr>
            <w:tcW w:w="410" w:type="pct"/>
            <w:tcBorders>
              <w:top w:val="single" w:sz="4" w:space="0" w:color="auto"/>
              <w:left w:val="single" w:sz="4" w:space="0" w:color="auto"/>
              <w:bottom w:val="single" w:sz="4" w:space="0" w:color="auto"/>
              <w:right w:val="single" w:sz="4" w:space="0" w:color="auto"/>
            </w:tcBorders>
            <w:hideMark/>
          </w:tcPr>
          <w:p w14:paraId="27D5661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0BB631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D458A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5A7BA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458B5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2125</w:t>
            </w:r>
          </w:p>
        </w:tc>
        <w:tc>
          <w:tcPr>
            <w:tcW w:w="356" w:type="pct"/>
            <w:gridSpan w:val="2"/>
            <w:tcBorders>
              <w:top w:val="single" w:sz="4" w:space="0" w:color="auto"/>
              <w:left w:val="single" w:sz="4" w:space="0" w:color="auto"/>
              <w:bottom w:val="single" w:sz="4" w:space="0" w:color="auto"/>
              <w:right w:val="single" w:sz="4" w:space="0" w:color="auto"/>
            </w:tcBorders>
            <w:hideMark/>
          </w:tcPr>
          <w:p w14:paraId="090000E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300F8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r>
      <w:tr w:rsidR="009F62D6" w14:paraId="6456F5D9" w14:textId="77777777" w:rsidTr="009F62D6">
        <w:trPr>
          <w:jc w:val="center"/>
        </w:trPr>
        <w:tc>
          <w:tcPr>
            <w:tcW w:w="1132" w:type="pct"/>
            <w:tcBorders>
              <w:top w:val="nil"/>
              <w:left w:val="single" w:sz="4" w:space="0" w:color="auto"/>
              <w:bottom w:val="nil"/>
              <w:right w:val="single" w:sz="4" w:space="0" w:color="auto"/>
            </w:tcBorders>
          </w:tcPr>
          <w:p w14:paraId="4383D4A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82DD3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E6C93A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718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69CC0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C6132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D8648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773</w:t>
            </w:r>
          </w:p>
        </w:tc>
        <w:tc>
          <w:tcPr>
            <w:tcW w:w="356" w:type="pct"/>
            <w:gridSpan w:val="2"/>
            <w:tcBorders>
              <w:top w:val="single" w:sz="4" w:space="0" w:color="auto"/>
              <w:left w:val="single" w:sz="4" w:space="0" w:color="auto"/>
              <w:bottom w:val="single" w:sz="4" w:space="0" w:color="auto"/>
              <w:right w:val="single" w:sz="4" w:space="0" w:color="auto"/>
            </w:tcBorders>
            <w:hideMark/>
          </w:tcPr>
          <w:p w14:paraId="689567D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6BD399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r>
      <w:tr w:rsidR="009F62D6" w14:paraId="74151C86" w14:textId="77777777" w:rsidTr="009F62D6">
        <w:trPr>
          <w:jc w:val="center"/>
        </w:trPr>
        <w:tc>
          <w:tcPr>
            <w:tcW w:w="1132" w:type="pct"/>
            <w:tcBorders>
              <w:top w:val="nil"/>
              <w:left w:val="single" w:sz="4" w:space="0" w:color="auto"/>
              <w:bottom w:val="nil"/>
              <w:right w:val="single" w:sz="4" w:space="0" w:color="auto"/>
            </w:tcBorders>
          </w:tcPr>
          <w:p w14:paraId="7722752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F6160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EB85D9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EC441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FD5AC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90937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2653</w:t>
            </w:r>
          </w:p>
        </w:tc>
        <w:tc>
          <w:tcPr>
            <w:tcW w:w="356" w:type="pct"/>
            <w:gridSpan w:val="2"/>
            <w:tcBorders>
              <w:top w:val="single" w:sz="4" w:space="0" w:color="auto"/>
              <w:left w:val="single" w:sz="4" w:space="0" w:color="auto"/>
              <w:bottom w:val="single" w:sz="4" w:space="0" w:color="auto"/>
              <w:right w:val="single" w:sz="4" w:space="0" w:color="auto"/>
            </w:tcBorders>
            <w:hideMark/>
          </w:tcPr>
          <w:p w14:paraId="0676B40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30.1</w:t>
            </w:r>
          </w:p>
        </w:tc>
        <w:tc>
          <w:tcPr>
            <w:tcW w:w="608" w:type="pct"/>
            <w:gridSpan w:val="3"/>
            <w:tcBorders>
              <w:top w:val="single" w:sz="4" w:space="0" w:color="auto"/>
              <w:left w:val="single" w:sz="4" w:space="0" w:color="auto"/>
              <w:bottom w:val="single" w:sz="4" w:space="0" w:color="auto"/>
              <w:right w:val="single" w:sz="4" w:space="0" w:color="auto"/>
            </w:tcBorders>
            <w:hideMark/>
          </w:tcPr>
          <w:p w14:paraId="12E4F19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IMD2</w:t>
            </w:r>
          </w:p>
        </w:tc>
      </w:tr>
      <w:tr w:rsidR="009F62D6" w14:paraId="16975892" w14:textId="77777777" w:rsidTr="009F62D6">
        <w:trPr>
          <w:jc w:val="center"/>
        </w:trPr>
        <w:tc>
          <w:tcPr>
            <w:tcW w:w="1132" w:type="pct"/>
            <w:tcBorders>
              <w:top w:val="nil"/>
              <w:left w:val="single" w:sz="4" w:space="0" w:color="auto"/>
              <w:bottom w:val="nil"/>
              <w:right w:val="single" w:sz="4" w:space="0" w:color="auto"/>
            </w:tcBorders>
          </w:tcPr>
          <w:p w14:paraId="68F4256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94AFF3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D2E8A7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1923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8215C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89348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B0E75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2113</w:t>
            </w:r>
          </w:p>
        </w:tc>
        <w:tc>
          <w:tcPr>
            <w:tcW w:w="356" w:type="pct"/>
            <w:gridSpan w:val="2"/>
            <w:tcBorders>
              <w:top w:val="single" w:sz="4" w:space="0" w:color="auto"/>
              <w:left w:val="single" w:sz="4" w:space="0" w:color="auto"/>
              <w:bottom w:val="single" w:sz="4" w:space="0" w:color="auto"/>
              <w:right w:val="single" w:sz="4" w:space="0" w:color="auto"/>
            </w:tcBorders>
            <w:hideMark/>
          </w:tcPr>
          <w:p w14:paraId="41A8260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AC805E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r>
      <w:tr w:rsidR="009F62D6" w14:paraId="2BE95F50" w14:textId="77777777" w:rsidTr="009F62D6">
        <w:trPr>
          <w:jc w:val="center"/>
        </w:trPr>
        <w:tc>
          <w:tcPr>
            <w:tcW w:w="1132" w:type="pct"/>
            <w:tcBorders>
              <w:top w:val="nil"/>
              <w:left w:val="single" w:sz="4" w:space="0" w:color="auto"/>
              <w:bottom w:val="nil"/>
              <w:right w:val="single" w:sz="4" w:space="0" w:color="auto"/>
            </w:tcBorders>
          </w:tcPr>
          <w:p w14:paraId="472D910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20EDD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C5225F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86E65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3F9C9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67A99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762</w:t>
            </w:r>
          </w:p>
        </w:tc>
        <w:tc>
          <w:tcPr>
            <w:tcW w:w="356" w:type="pct"/>
            <w:gridSpan w:val="2"/>
            <w:tcBorders>
              <w:top w:val="single" w:sz="4" w:space="0" w:color="auto"/>
              <w:left w:val="single" w:sz="4" w:space="0" w:color="auto"/>
              <w:bottom w:val="single" w:sz="4" w:space="0" w:color="auto"/>
              <w:right w:val="single" w:sz="4" w:space="0" w:color="auto"/>
            </w:tcBorders>
            <w:hideMark/>
          </w:tcPr>
          <w:p w14:paraId="2AE20A6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29.3</w:t>
            </w:r>
          </w:p>
        </w:tc>
        <w:tc>
          <w:tcPr>
            <w:tcW w:w="608" w:type="pct"/>
            <w:gridSpan w:val="3"/>
            <w:tcBorders>
              <w:top w:val="single" w:sz="4" w:space="0" w:color="auto"/>
              <w:left w:val="single" w:sz="4" w:space="0" w:color="auto"/>
              <w:bottom w:val="single" w:sz="4" w:space="0" w:color="auto"/>
              <w:right w:val="single" w:sz="4" w:space="0" w:color="auto"/>
            </w:tcBorders>
            <w:hideMark/>
          </w:tcPr>
          <w:p w14:paraId="3CB5F79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ko-KR"/>
              </w:rPr>
              <w:t>IMD2</w:t>
            </w:r>
          </w:p>
        </w:tc>
      </w:tr>
      <w:tr w:rsidR="009F62D6" w14:paraId="19716D54" w14:textId="77777777" w:rsidTr="009F62D6">
        <w:trPr>
          <w:jc w:val="center"/>
        </w:trPr>
        <w:tc>
          <w:tcPr>
            <w:tcW w:w="1132" w:type="pct"/>
            <w:tcBorders>
              <w:top w:val="nil"/>
              <w:left w:val="single" w:sz="4" w:space="0" w:color="auto"/>
              <w:bottom w:val="nil"/>
              <w:right w:val="single" w:sz="4" w:space="0" w:color="auto"/>
            </w:tcBorders>
          </w:tcPr>
          <w:p w14:paraId="32FA3DA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1C155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16BBD7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5058A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667B2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904C4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16CB455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2F022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r>
      <w:tr w:rsidR="009F62D6" w14:paraId="075C5DBC" w14:textId="77777777" w:rsidTr="009F62D6">
        <w:trPr>
          <w:jc w:val="center"/>
        </w:trPr>
        <w:tc>
          <w:tcPr>
            <w:tcW w:w="1132" w:type="pct"/>
            <w:tcBorders>
              <w:top w:val="nil"/>
              <w:left w:val="single" w:sz="4" w:space="0" w:color="auto"/>
              <w:bottom w:val="nil"/>
              <w:right w:val="single" w:sz="4" w:space="0" w:color="auto"/>
            </w:tcBorders>
          </w:tcPr>
          <w:p w14:paraId="2F7BF1F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FEE21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D34067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E7C31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3513D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47E77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2125</w:t>
            </w:r>
          </w:p>
        </w:tc>
        <w:tc>
          <w:tcPr>
            <w:tcW w:w="356" w:type="pct"/>
            <w:gridSpan w:val="2"/>
            <w:tcBorders>
              <w:top w:val="single" w:sz="4" w:space="0" w:color="auto"/>
              <w:left w:val="single" w:sz="4" w:space="0" w:color="auto"/>
              <w:bottom w:val="single" w:sz="4" w:space="0" w:color="auto"/>
              <w:right w:val="single" w:sz="4" w:space="0" w:color="auto"/>
            </w:tcBorders>
            <w:hideMark/>
          </w:tcPr>
          <w:p w14:paraId="7586B1F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B6546D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r>
      <w:tr w:rsidR="009F62D6" w14:paraId="092A7D37" w14:textId="77777777" w:rsidTr="009F62D6">
        <w:trPr>
          <w:jc w:val="center"/>
        </w:trPr>
        <w:tc>
          <w:tcPr>
            <w:tcW w:w="1132" w:type="pct"/>
            <w:tcBorders>
              <w:top w:val="nil"/>
              <w:left w:val="single" w:sz="4" w:space="0" w:color="auto"/>
              <w:bottom w:val="nil"/>
              <w:right w:val="single" w:sz="4" w:space="0" w:color="auto"/>
            </w:tcBorders>
          </w:tcPr>
          <w:p w14:paraId="7D84B9C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D8083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5C1239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7F355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2F24F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AB404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785</w:t>
            </w:r>
          </w:p>
        </w:tc>
        <w:tc>
          <w:tcPr>
            <w:tcW w:w="356" w:type="pct"/>
            <w:gridSpan w:val="2"/>
            <w:tcBorders>
              <w:top w:val="single" w:sz="4" w:space="0" w:color="auto"/>
              <w:left w:val="single" w:sz="4" w:space="0" w:color="auto"/>
              <w:bottom w:val="single" w:sz="4" w:space="0" w:color="auto"/>
              <w:right w:val="single" w:sz="4" w:space="0" w:color="auto"/>
            </w:tcBorders>
            <w:hideMark/>
          </w:tcPr>
          <w:p w14:paraId="57CD9E0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0633B81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ko-KR"/>
              </w:rPr>
              <w:t>IMD5</w:t>
            </w:r>
          </w:p>
        </w:tc>
      </w:tr>
      <w:tr w:rsidR="009F62D6" w14:paraId="71776D3E" w14:textId="77777777" w:rsidTr="009F62D6">
        <w:trPr>
          <w:jc w:val="center"/>
        </w:trPr>
        <w:tc>
          <w:tcPr>
            <w:tcW w:w="1132" w:type="pct"/>
            <w:tcBorders>
              <w:top w:val="nil"/>
              <w:left w:val="single" w:sz="4" w:space="0" w:color="auto"/>
              <w:bottom w:val="nil"/>
              <w:right w:val="single" w:sz="4" w:space="0" w:color="auto"/>
            </w:tcBorders>
          </w:tcPr>
          <w:p w14:paraId="3E124A3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B5483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BA1317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F36BE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7EAC3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A1C87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2510</w:t>
            </w:r>
          </w:p>
        </w:tc>
        <w:tc>
          <w:tcPr>
            <w:tcW w:w="356" w:type="pct"/>
            <w:gridSpan w:val="2"/>
            <w:tcBorders>
              <w:top w:val="single" w:sz="4" w:space="0" w:color="auto"/>
              <w:left w:val="single" w:sz="4" w:space="0" w:color="auto"/>
              <w:bottom w:val="single" w:sz="4" w:space="0" w:color="auto"/>
              <w:right w:val="single" w:sz="4" w:space="0" w:color="auto"/>
            </w:tcBorders>
            <w:hideMark/>
          </w:tcPr>
          <w:p w14:paraId="7995760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5DE6FE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r>
      <w:tr w:rsidR="009F62D6" w14:paraId="62F45517"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DA6E7A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DC_1A-20A_n7A</w:t>
            </w:r>
          </w:p>
        </w:tc>
        <w:tc>
          <w:tcPr>
            <w:tcW w:w="410" w:type="pct"/>
            <w:tcBorders>
              <w:top w:val="single" w:sz="4" w:space="0" w:color="auto"/>
              <w:left w:val="single" w:sz="4" w:space="0" w:color="auto"/>
              <w:bottom w:val="single" w:sz="4" w:space="0" w:color="auto"/>
              <w:right w:val="single" w:sz="4" w:space="0" w:color="auto"/>
            </w:tcBorders>
            <w:hideMark/>
          </w:tcPr>
          <w:p w14:paraId="5710A19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S Mincho"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4140E1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6DB2A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6C1EF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EBCEB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2130</w:t>
            </w:r>
          </w:p>
        </w:tc>
        <w:tc>
          <w:tcPr>
            <w:tcW w:w="356" w:type="pct"/>
            <w:gridSpan w:val="2"/>
            <w:tcBorders>
              <w:top w:val="single" w:sz="4" w:space="0" w:color="auto"/>
              <w:left w:val="single" w:sz="4" w:space="0" w:color="auto"/>
              <w:bottom w:val="single" w:sz="4" w:space="0" w:color="auto"/>
              <w:right w:val="single" w:sz="4" w:space="0" w:color="auto"/>
            </w:tcBorders>
            <w:hideMark/>
          </w:tcPr>
          <w:p w14:paraId="6A65BBD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BE45DE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r>
      <w:tr w:rsidR="009F62D6" w14:paraId="16407D20" w14:textId="77777777" w:rsidTr="009F62D6">
        <w:trPr>
          <w:jc w:val="center"/>
        </w:trPr>
        <w:tc>
          <w:tcPr>
            <w:tcW w:w="1132" w:type="pct"/>
            <w:tcBorders>
              <w:top w:val="nil"/>
              <w:left w:val="single" w:sz="4" w:space="0" w:color="auto"/>
              <w:bottom w:val="nil"/>
              <w:right w:val="single" w:sz="4" w:space="0" w:color="auto"/>
            </w:tcBorders>
          </w:tcPr>
          <w:p w14:paraId="5271473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C51BF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ACE7B3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58E3E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2D3F8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EC34F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800</w:t>
            </w:r>
          </w:p>
        </w:tc>
        <w:tc>
          <w:tcPr>
            <w:tcW w:w="356" w:type="pct"/>
            <w:gridSpan w:val="2"/>
            <w:tcBorders>
              <w:top w:val="single" w:sz="4" w:space="0" w:color="auto"/>
              <w:left w:val="single" w:sz="4" w:space="0" w:color="auto"/>
              <w:bottom w:val="single" w:sz="4" w:space="0" w:color="auto"/>
              <w:right w:val="single" w:sz="4" w:space="0" w:color="auto"/>
            </w:tcBorders>
            <w:hideMark/>
          </w:tcPr>
          <w:p w14:paraId="55B9477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3FF7889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ja-JP"/>
              </w:rPr>
              <w:t>IMD5</w:t>
            </w:r>
          </w:p>
        </w:tc>
      </w:tr>
      <w:tr w:rsidR="009F62D6" w14:paraId="0F9CE56A" w14:textId="77777777" w:rsidTr="009F62D6">
        <w:trPr>
          <w:jc w:val="center"/>
        </w:trPr>
        <w:tc>
          <w:tcPr>
            <w:tcW w:w="1132" w:type="pct"/>
            <w:tcBorders>
              <w:top w:val="nil"/>
              <w:left w:val="single" w:sz="4" w:space="0" w:color="auto"/>
              <w:bottom w:val="single" w:sz="4" w:space="0" w:color="auto"/>
              <w:right w:val="single" w:sz="4" w:space="0" w:color="auto"/>
            </w:tcBorders>
          </w:tcPr>
          <w:p w14:paraId="430CEDC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0B754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S Mincho" w:hAnsi="Arial"/>
                <w:sz w:val="18"/>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C9F6AF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D7E38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4031F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C9C9F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2630</w:t>
            </w:r>
          </w:p>
        </w:tc>
        <w:tc>
          <w:tcPr>
            <w:tcW w:w="356" w:type="pct"/>
            <w:gridSpan w:val="2"/>
            <w:tcBorders>
              <w:top w:val="single" w:sz="4" w:space="0" w:color="auto"/>
              <w:left w:val="single" w:sz="4" w:space="0" w:color="auto"/>
              <w:bottom w:val="single" w:sz="4" w:space="0" w:color="auto"/>
              <w:right w:val="single" w:sz="4" w:space="0" w:color="auto"/>
            </w:tcBorders>
            <w:hideMark/>
          </w:tcPr>
          <w:p w14:paraId="0C55DE8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54693B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r>
      <w:tr w:rsidR="009F62D6" w14:paraId="6853A151"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119CD8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w:t>
            </w:r>
            <w:r>
              <w:rPr>
                <w:rFonts w:ascii="Arial" w:hAnsi="Arial"/>
                <w:sz w:val="18"/>
                <w:lang w:eastAsia="zh-CN"/>
              </w:rPr>
              <w:t>1</w:t>
            </w:r>
            <w:r>
              <w:rPr>
                <w:rFonts w:ascii="Arial" w:hAnsi="Arial"/>
                <w:sz w:val="18"/>
              </w:rPr>
              <w:t>A-</w:t>
            </w:r>
            <w:r>
              <w:rPr>
                <w:rFonts w:ascii="Arial" w:hAnsi="Arial"/>
                <w:sz w:val="18"/>
                <w:lang w:eastAsia="zh-CN"/>
              </w:rPr>
              <w:t>20</w:t>
            </w:r>
            <w:r>
              <w:rPr>
                <w:rFonts w:ascii="Arial" w:eastAsia="Malgun Gothic" w:hAnsi="Arial"/>
                <w:sz w:val="18"/>
                <w:lang w:eastAsia="ko-KR"/>
              </w:rPr>
              <w:t>A_</w:t>
            </w:r>
            <w:r>
              <w:rPr>
                <w:rFonts w:ascii="Arial" w:hAnsi="Arial"/>
                <w:sz w:val="18"/>
                <w:lang w:eastAsia="ja-JP"/>
              </w:rPr>
              <w:t>n</w:t>
            </w:r>
            <w:r>
              <w:rPr>
                <w:rFonts w:ascii="Arial" w:eastAsia="Malgun Gothic" w:hAnsi="Arial"/>
                <w:sz w:val="18"/>
                <w:lang w:eastAsia="ko-KR"/>
              </w:rPr>
              <w:t>8</w:t>
            </w:r>
            <w:r>
              <w:rPr>
                <w:rFonts w:ascii="Arial"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25ED97F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6EBD13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1925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C6402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98578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62F92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2115</w:t>
            </w:r>
          </w:p>
        </w:tc>
        <w:tc>
          <w:tcPr>
            <w:tcW w:w="356" w:type="pct"/>
            <w:gridSpan w:val="2"/>
            <w:tcBorders>
              <w:top w:val="single" w:sz="4" w:space="0" w:color="auto"/>
              <w:left w:val="single" w:sz="4" w:space="0" w:color="auto"/>
              <w:bottom w:val="single" w:sz="4" w:space="0" w:color="auto"/>
              <w:right w:val="single" w:sz="4" w:space="0" w:color="auto"/>
            </w:tcBorders>
            <w:hideMark/>
          </w:tcPr>
          <w:p w14:paraId="4DFD844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1C9086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r>
      <w:tr w:rsidR="009F62D6" w14:paraId="11DC778C" w14:textId="77777777" w:rsidTr="009F62D6">
        <w:trPr>
          <w:jc w:val="center"/>
        </w:trPr>
        <w:tc>
          <w:tcPr>
            <w:tcW w:w="1132" w:type="pct"/>
            <w:tcBorders>
              <w:top w:val="nil"/>
              <w:left w:val="single" w:sz="4" w:space="0" w:color="auto"/>
              <w:bottom w:val="nil"/>
              <w:right w:val="single" w:sz="4" w:space="0" w:color="auto"/>
            </w:tcBorders>
          </w:tcPr>
          <w:p w14:paraId="6B609B1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2A5BB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80DEC6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31F7D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FCD7B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EBF8D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805</w:t>
            </w:r>
          </w:p>
        </w:tc>
        <w:tc>
          <w:tcPr>
            <w:tcW w:w="356" w:type="pct"/>
            <w:gridSpan w:val="2"/>
            <w:tcBorders>
              <w:top w:val="single" w:sz="4" w:space="0" w:color="auto"/>
              <w:left w:val="single" w:sz="4" w:space="0" w:color="auto"/>
              <w:bottom w:val="single" w:sz="4" w:space="0" w:color="auto"/>
              <w:right w:val="single" w:sz="4" w:space="0" w:color="auto"/>
            </w:tcBorders>
            <w:hideMark/>
          </w:tcPr>
          <w:p w14:paraId="59B74CB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11.5</w:t>
            </w:r>
          </w:p>
        </w:tc>
        <w:tc>
          <w:tcPr>
            <w:tcW w:w="608" w:type="pct"/>
            <w:gridSpan w:val="3"/>
            <w:tcBorders>
              <w:top w:val="single" w:sz="4" w:space="0" w:color="auto"/>
              <w:left w:val="single" w:sz="4" w:space="0" w:color="auto"/>
              <w:bottom w:val="single" w:sz="4" w:space="0" w:color="auto"/>
              <w:right w:val="single" w:sz="4" w:space="0" w:color="auto"/>
            </w:tcBorders>
            <w:hideMark/>
          </w:tcPr>
          <w:p w14:paraId="6807E4A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IMD4</w:t>
            </w:r>
          </w:p>
        </w:tc>
      </w:tr>
      <w:tr w:rsidR="009F62D6" w14:paraId="29CAAFCD" w14:textId="77777777" w:rsidTr="009F62D6">
        <w:trPr>
          <w:jc w:val="center"/>
        </w:trPr>
        <w:tc>
          <w:tcPr>
            <w:tcW w:w="1132" w:type="pct"/>
            <w:tcBorders>
              <w:top w:val="nil"/>
              <w:left w:val="single" w:sz="4" w:space="0" w:color="auto"/>
              <w:bottom w:val="single" w:sz="4" w:space="0" w:color="auto"/>
              <w:right w:val="single" w:sz="4" w:space="0" w:color="auto"/>
            </w:tcBorders>
          </w:tcPr>
          <w:p w14:paraId="51E3004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8DF25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C96D1F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00D85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77D6D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791AF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955</w:t>
            </w:r>
          </w:p>
        </w:tc>
        <w:tc>
          <w:tcPr>
            <w:tcW w:w="356" w:type="pct"/>
            <w:gridSpan w:val="2"/>
            <w:tcBorders>
              <w:top w:val="single" w:sz="4" w:space="0" w:color="auto"/>
              <w:left w:val="single" w:sz="4" w:space="0" w:color="auto"/>
              <w:bottom w:val="single" w:sz="4" w:space="0" w:color="auto"/>
              <w:right w:val="single" w:sz="4" w:space="0" w:color="auto"/>
            </w:tcBorders>
            <w:hideMark/>
          </w:tcPr>
          <w:p w14:paraId="690D6C6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304CA1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r>
      <w:tr w:rsidR="009F62D6" w14:paraId="4539CAF0"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FC7093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w:t>
            </w:r>
            <w:r>
              <w:rPr>
                <w:rFonts w:ascii="Arial" w:hAnsi="Arial"/>
                <w:sz w:val="18"/>
                <w:lang w:eastAsia="zh-CN"/>
              </w:rPr>
              <w:t>1</w:t>
            </w:r>
            <w:r>
              <w:rPr>
                <w:rFonts w:ascii="Arial" w:hAnsi="Arial"/>
                <w:sz w:val="18"/>
              </w:rPr>
              <w:t>A-</w:t>
            </w:r>
            <w:r>
              <w:rPr>
                <w:rFonts w:ascii="Arial" w:hAnsi="Arial"/>
                <w:sz w:val="18"/>
                <w:lang w:eastAsia="zh-CN"/>
              </w:rPr>
              <w:t>20</w:t>
            </w:r>
            <w:r>
              <w:rPr>
                <w:rFonts w:ascii="Arial" w:eastAsia="Malgun Gothic" w:hAnsi="Arial"/>
                <w:sz w:val="18"/>
                <w:lang w:eastAsia="ko-KR"/>
              </w:rPr>
              <w:t>A_</w:t>
            </w:r>
            <w:r>
              <w:rPr>
                <w:rFonts w:ascii="Arial" w:hAnsi="Arial"/>
                <w:sz w:val="18"/>
                <w:lang w:eastAsia="ja-JP"/>
              </w:rPr>
              <w:t>n3</w:t>
            </w:r>
            <w:r>
              <w:rPr>
                <w:rFonts w:ascii="Arial" w:eastAsia="Malgun Gothic" w:hAnsi="Arial"/>
                <w:sz w:val="18"/>
                <w:lang w:eastAsia="ko-KR"/>
              </w:rPr>
              <w:t>8</w:t>
            </w:r>
            <w:r>
              <w:rPr>
                <w:rFonts w:ascii="Arial"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71B9503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D47CBA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5DFA4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57397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43F1E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20A31D4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CA807A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7FA54E7E" w14:textId="77777777" w:rsidTr="009F62D6">
        <w:trPr>
          <w:jc w:val="center"/>
        </w:trPr>
        <w:tc>
          <w:tcPr>
            <w:tcW w:w="1132" w:type="pct"/>
            <w:tcBorders>
              <w:top w:val="nil"/>
              <w:left w:val="single" w:sz="4" w:space="0" w:color="auto"/>
              <w:bottom w:val="nil"/>
              <w:right w:val="single" w:sz="4" w:space="0" w:color="auto"/>
            </w:tcBorders>
          </w:tcPr>
          <w:p w14:paraId="552B210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9F844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CA1829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1C822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B9BFC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FFE6B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3B4248F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8F5901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IMD5</w:t>
            </w:r>
          </w:p>
        </w:tc>
      </w:tr>
      <w:tr w:rsidR="009F62D6" w14:paraId="0ECD789C" w14:textId="77777777" w:rsidTr="009F62D6">
        <w:trPr>
          <w:jc w:val="center"/>
        </w:trPr>
        <w:tc>
          <w:tcPr>
            <w:tcW w:w="1132" w:type="pct"/>
            <w:tcBorders>
              <w:top w:val="nil"/>
              <w:left w:val="single" w:sz="4" w:space="0" w:color="auto"/>
              <w:bottom w:val="single" w:sz="4" w:space="0" w:color="auto"/>
              <w:right w:val="single" w:sz="4" w:space="0" w:color="auto"/>
            </w:tcBorders>
          </w:tcPr>
          <w:p w14:paraId="03C1221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45E95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n38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C1529F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F7922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AF404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40E62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38C9B57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436D8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37AD70A9"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B98C4B9"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rPr>
              <w:t>DC_</w:t>
            </w:r>
            <w:r>
              <w:rPr>
                <w:rFonts w:ascii="Arial" w:hAnsi="Arial"/>
                <w:sz w:val="18"/>
                <w:lang w:eastAsia="zh-CN"/>
              </w:rPr>
              <w:t>1</w:t>
            </w:r>
            <w:r>
              <w:rPr>
                <w:rFonts w:ascii="Arial" w:hAnsi="Arial"/>
                <w:sz w:val="18"/>
              </w:rPr>
              <w:t>A-</w:t>
            </w:r>
            <w:r>
              <w:rPr>
                <w:rFonts w:ascii="Arial" w:hAnsi="Arial"/>
                <w:sz w:val="18"/>
                <w:lang w:eastAsia="zh-CN"/>
              </w:rPr>
              <w:t>20</w:t>
            </w:r>
            <w:r>
              <w:rPr>
                <w:rFonts w:ascii="Arial" w:eastAsia="Malgun Gothic" w:hAnsi="Arial"/>
                <w:sz w:val="18"/>
                <w:lang w:eastAsia="ko-KR"/>
              </w:rPr>
              <w:t>A_</w:t>
            </w:r>
            <w:r>
              <w:rPr>
                <w:rFonts w:ascii="Arial" w:hAnsi="Arial"/>
                <w:sz w:val="18"/>
                <w:lang w:eastAsia="ja-JP"/>
              </w:rPr>
              <w:t>n</w:t>
            </w:r>
            <w:r>
              <w:rPr>
                <w:rFonts w:ascii="Arial" w:eastAsia="Malgun Gothic" w:hAnsi="Arial"/>
                <w:sz w:val="18"/>
                <w:lang w:eastAsia="ko-KR"/>
              </w:rPr>
              <w:t>78</w:t>
            </w:r>
            <w:r>
              <w:rPr>
                <w:rFonts w:ascii="Arial" w:hAnsi="Arial"/>
                <w:sz w:val="18"/>
              </w:rPr>
              <w:t>A</w:t>
            </w:r>
          </w:p>
          <w:p w14:paraId="2EBFD50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DC_1A-1A-20A_n78A</w:t>
            </w:r>
          </w:p>
        </w:tc>
        <w:tc>
          <w:tcPr>
            <w:tcW w:w="410" w:type="pct"/>
            <w:tcBorders>
              <w:top w:val="single" w:sz="4" w:space="0" w:color="auto"/>
              <w:left w:val="single" w:sz="4" w:space="0" w:color="auto"/>
              <w:bottom w:val="single" w:sz="4" w:space="0" w:color="auto"/>
              <w:right w:val="single" w:sz="4" w:space="0" w:color="auto"/>
            </w:tcBorders>
            <w:hideMark/>
          </w:tcPr>
          <w:p w14:paraId="105D710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BC4CA9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9CE88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9195F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3379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6EC164D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20.3</w:t>
            </w:r>
          </w:p>
        </w:tc>
        <w:tc>
          <w:tcPr>
            <w:tcW w:w="608" w:type="pct"/>
            <w:gridSpan w:val="3"/>
            <w:tcBorders>
              <w:top w:val="single" w:sz="4" w:space="0" w:color="auto"/>
              <w:left w:val="single" w:sz="4" w:space="0" w:color="auto"/>
              <w:bottom w:val="single" w:sz="4" w:space="0" w:color="auto"/>
              <w:right w:val="single" w:sz="4" w:space="0" w:color="auto"/>
            </w:tcBorders>
            <w:hideMark/>
          </w:tcPr>
          <w:p w14:paraId="0C47C06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ja-JP"/>
              </w:rPr>
              <w:t>IMD</w:t>
            </w:r>
            <w:r>
              <w:rPr>
                <w:rFonts w:ascii="Arial" w:hAnsi="Arial"/>
                <w:kern w:val="2"/>
                <w:sz w:val="18"/>
                <w:szCs w:val="24"/>
                <w:lang w:eastAsia="zh-CN"/>
              </w:rPr>
              <w:t>3</w:t>
            </w:r>
          </w:p>
        </w:tc>
      </w:tr>
      <w:tr w:rsidR="009F62D6" w14:paraId="714B49F7" w14:textId="77777777" w:rsidTr="009F62D6">
        <w:trPr>
          <w:jc w:val="center"/>
        </w:trPr>
        <w:tc>
          <w:tcPr>
            <w:tcW w:w="1132" w:type="pct"/>
            <w:tcBorders>
              <w:top w:val="nil"/>
              <w:left w:val="single" w:sz="4" w:space="0" w:color="auto"/>
              <w:bottom w:val="nil"/>
              <w:right w:val="single" w:sz="4" w:space="0" w:color="auto"/>
            </w:tcBorders>
            <w:hideMark/>
          </w:tcPr>
          <w:p w14:paraId="13C7C82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DC_1A-20A_n78(2A)</w:t>
            </w:r>
          </w:p>
        </w:tc>
        <w:tc>
          <w:tcPr>
            <w:tcW w:w="410" w:type="pct"/>
            <w:tcBorders>
              <w:top w:val="single" w:sz="4" w:space="0" w:color="auto"/>
              <w:left w:val="single" w:sz="4" w:space="0" w:color="auto"/>
              <w:bottom w:val="single" w:sz="4" w:space="0" w:color="auto"/>
              <w:right w:val="single" w:sz="4" w:space="0" w:color="auto"/>
            </w:tcBorders>
            <w:hideMark/>
          </w:tcPr>
          <w:p w14:paraId="72575CC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C9051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9B64C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76A9F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6464D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794</w:t>
            </w:r>
          </w:p>
        </w:tc>
        <w:tc>
          <w:tcPr>
            <w:tcW w:w="356" w:type="pct"/>
            <w:gridSpan w:val="2"/>
            <w:tcBorders>
              <w:top w:val="single" w:sz="4" w:space="0" w:color="auto"/>
              <w:left w:val="single" w:sz="4" w:space="0" w:color="auto"/>
              <w:bottom w:val="single" w:sz="4" w:space="0" w:color="auto"/>
              <w:right w:val="single" w:sz="4" w:space="0" w:color="auto"/>
            </w:tcBorders>
            <w:hideMark/>
          </w:tcPr>
          <w:p w14:paraId="247D77B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C6607E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45DC0FE6" w14:textId="77777777" w:rsidTr="009F62D6">
        <w:trPr>
          <w:jc w:val="center"/>
        </w:trPr>
        <w:tc>
          <w:tcPr>
            <w:tcW w:w="1132" w:type="pct"/>
            <w:tcBorders>
              <w:top w:val="nil"/>
              <w:left w:val="single" w:sz="4" w:space="0" w:color="auto"/>
              <w:bottom w:val="nil"/>
              <w:right w:val="single" w:sz="4" w:space="0" w:color="auto"/>
            </w:tcBorders>
          </w:tcPr>
          <w:p w14:paraId="7061898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DC_1A-20A_n78C</w:t>
            </w:r>
          </w:p>
          <w:p w14:paraId="68E6098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08B29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4B86BA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3790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06B7D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C87D1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73B31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3790</w:t>
            </w:r>
          </w:p>
        </w:tc>
        <w:tc>
          <w:tcPr>
            <w:tcW w:w="356" w:type="pct"/>
            <w:gridSpan w:val="2"/>
            <w:tcBorders>
              <w:top w:val="single" w:sz="4" w:space="0" w:color="auto"/>
              <w:left w:val="single" w:sz="4" w:space="0" w:color="auto"/>
              <w:bottom w:val="single" w:sz="4" w:space="0" w:color="auto"/>
              <w:right w:val="single" w:sz="4" w:space="0" w:color="auto"/>
            </w:tcBorders>
            <w:hideMark/>
          </w:tcPr>
          <w:p w14:paraId="05AA947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C0E263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0DFC2B20" w14:textId="77777777" w:rsidTr="009F62D6">
        <w:trPr>
          <w:jc w:val="center"/>
        </w:trPr>
        <w:tc>
          <w:tcPr>
            <w:tcW w:w="1132" w:type="pct"/>
            <w:tcBorders>
              <w:top w:val="nil"/>
              <w:left w:val="single" w:sz="4" w:space="0" w:color="auto"/>
              <w:bottom w:val="nil"/>
              <w:right w:val="single" w:sz="4" w:space="0" w:color="auto"/>
            </w:tcBorders>
          </w:tcPr>
          <w:p w14:paraId="265ACC3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581AE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30D55C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A18EA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EAC68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CF20D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2F2C360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E221E9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040523AD" w14:textId="77777777" w:rsidTr="009F62D6">
        <w:trPr>
          <w:jc w:val="center"/>
        </w:trPr>
        <w:tc>
          <w:tcPr>
            <w:tcW w:w="1132" w:type="pct"/>
            <w:tcBorders>
              <w:top w:val="nil"/>
              <w:left w:val="single" w:sz="4" w:space="0" w:color="auto"/>
              <w:bottom w:val="nil"/>
              <w:right w:val="single" w:sz="4" w:space="0" w:color="auto"/>
            </w:tcBorders>
          </w:tcPr>
          <w:p w14:paraId="1E0F1AC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8422C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C382E1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4D593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6353B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8E6B3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810</w:t>
            </w:r>
          </w:p>
        </w:tc>
        <w:tc>
          <w:tcPr>
            <w:tcW w:w="356" w:type="pct"/>
            <w:gridSpan w:val="2"/>
            <w:tcBorders>
              <w:top w:val="single" w:sz="4" w:space="0" w:color="auto"/>
              <w:left w:val="single" w:sz="4" w:space="0" w:color="auto"/>
              <w:bottom w:val="single" w:sz="4" w:space="0" w:color="auto"/>
              <w:right w:val="single" w:sz="4" w:space="0" w:color="auto"/>
            </w:tcBorders>
            <w:hideMark/>
          </w:tcPr>
          <w:p w14:paraId="17B311F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3.0</w:t>
            </w:r>
          </w:p>
        </w:tc>
        <w:tc>
          <w:tcPr>
            <w:tcW w:w="608" w:type="pct"/>
            <w:gridSpan w:val="3"/>
            <w:tcBorders>
              <w:top w:val="single" w:sz="4" w:space="0" w:color="auto"/>
              <w:left w:val="single" w:sz="4" w:space="0" w:color="auto"/>
              <w:bottom w:val="single" w:sz="4" w:space="0" w:color="auto"/>
              <w:right w:val="single" w:sz="4" w:space="0" w:color="auto"/>
            </w:tcBorders>
            <w:hideMark/>
          </w:tcPr>
          <w:p w14:paraId="4BC5F2E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ja-JP"/>
              </w:rPr>
              <w:t>IMD</w:t>
            </w:r>
            <w:r>
              <w:rPr>
                <w:rFonts w:ascii="Arial" w:hAnsi="Arial"/>
                <w:kern w:val="2"/>
                <w:sz w:val="18"/>
                <w:szCs w:val="24"/>
                <w:lang w:eastAsia="zh-CN"/>
              </w:rPr>
              <w:t>5</w:t>
            </w:r>
          </w:p>
        </w:tc>
      </w:tr>
      <w:tr w:rsidR="009F62D6" w14:paraId="6C09690F" w14:textId="77777777" w:rsidTr="009F62D6">
        <w:trPr>
          <w:jc w:val="center"/>
        </w:trPr>
        <w:tc>
          <w:tcPr>
            <w:tcW w:w="1132" w:type="pct"/>
            <w:tcBorders>
              <w:top w:val="nil"/>
              <w:left w:val="single" w:sz="4" w:space="0" w:color="auto"/>
              <w:bottom w:val="single" w:sz="4" w:space="0" w:color="auto"/>
              <w:right w:val="single" w:sz="4" w:space="0" w:color="auto"/>
            </w:tcBorders>
          </w:tcPr>
          <w:p w14:paraId="5436527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06053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903812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3</w:t>
            </w:r>
            <w:r>
              <w:rPr>
                <w:rFonts w:ascii="Arial" w:hAnsi="Arial"/>
                <w:kern w:val="2"/>
                <w:sz w:val="18"/>
                <w:szCs w:val="24"/>
                <w:lang w:eastAsia="zh-CN"/>
              </w:rPr>
              <w:t>330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7E6B0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DD4F7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3EC41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3330</w:t>
            </w:r>
          </w:p>
        </w:tc>
        <w:tc>
          <w:tcPr>
            <w:tcW w:w="356" w:type="pct"/>
            <w:gridSpan w:val="2"/>
            <w:tcBorders>
              <w:top w:val="single" w:sz="4" w:space="0" w:color="auto"/>
              <w:left w:val="single" w:sz="4" w:space="0" w:color="auto"/>
              <w:bottom w:val="single" w:sz="4" w:space="0" w:color="auto"/>
              <w:right w:val="single" w:sz="4" w:space="0" w:color="auto"/>
            </w:tcBorders>
            <w:hideMark/>
          </w:tcPr>
          <w:p w14:paraId="4DF4F52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96CBFD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5B23CD9E" w14:textId="77777777" w:rsidTr="009F62D6">
        <w:trPr>
          <w:jc w:val="center"/>
        </w:trPr>
        <w:tc>
          <w:tcPr>
            <w:tcW w:w="1132" w:type="pct"/>
            <w:vMerge w:val="restart"/>
            <w:tcBorders>
              <w:top w:val="nil"/>
              <w:left w:val="single" w:sz="4" w:space="0" w:color="auto"/>
              <w:bottom w:val="single" w:sz="4" w:space="0" w:color="auto"/>
              <w:right w:val="single" w:sz="4" w:space="0" w:color="auto"/>
            </w:tcBorders>
            <w:vAlign w:val="center"/>
            <w:hideMark/>
          </w:tcPr>
          <w:p w14:paraId="4010543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DC_1A-21A_n28A</w:t>
            </w:r>
            <w:r>
              <w:rPr>
                <w:rFonts w:ascii="Arial" w:eastAsia="MS Mincho" w:hAnsi="Arial"/>
                <w:sz w:val="18"/>
                <w:vertAlign w:val="superscript"/>
              </w:rPr>
              <w:t>10</w:t>
            </w:r>
          </w:p>
        </w:tc>
        <w:tc>
          <w:tcPr>
            <w:tcW w:w="410" w:type="pct"/>
            <w:tcBorders>
              <w:top w:val="single" w:sz="4" w:space="0" w:color="auto"/>
              <w:left w:val="single" w:sz="4" w:space="0" w:color="auto"/>
              <w:bottom w:val="single" w:sz="4" w:space="0" w:color="auto"/>
              <w:right w:val="single" w:sz="4" w:space="0" w:color="auto"/>
            </w:tcBorders>
            <w:vAlign w:val="center"/>
            <w:hideMark/>
          </w:tcPr>
          <w:p w14:paraId="4D7CA8A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25F48F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Yu Mincho"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7E0E7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AFD6E3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77A8B1A"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Yu Mincho" w:hAnsi="Arial"/>
                <w:sz w:val="18"/>
                <w:lang w:eastAsia="ja-JP"/>
              </w:rPr>
              <w:t>2165.3</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3372AC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16.1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671E9D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IMD</w:t>
            </w:r>
            <w:r>
              <w:rPr>
                <w:rFonts w:ascii="Arial" w:eastAsia="Yu Mincho" w:hAnsi="Arial"/>
                <w:sz w:val="18"/>
                <w:lang w:eastAsia="ja-JP"/>
              </w:rPr>
              <w:t>3</w:t>
            </w:r>
          </w:p>
        </w:tc>
      </w:tr>
      <w:tr w:rsidR="009F62D6" w14:paraId="3FEC1869"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0794064F"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C2CB5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21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00046E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Yu Mincho" w:hAnsi="Arial"/>
                <w:sz w:val="18"/>
                <w:lang w:eastAsia="ja-JP"/>
              </w:rPr>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AD453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345306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05E24E7"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Yu Mincho" w:hAnsi="Arial"/>
                <w:sz w:val="18"/>
                <w:lang w:eastAsia="ja-JP"/>
              </w:rPr>
              <w:t>1498.4</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6BA6AB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89CBC2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374BD759"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5F715CF8"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08745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E648DD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Yu Mincho" w:hAnsi="Arial"/>
                <w:sz w:val="18"/>
                <w:lang w:eastAsia="ja-JP"/>
              </w:rPr>
              <w:t>735.5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A34A1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D5D9F3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BB27C96"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Yu Mincho" w:hAnsi="Arial"/>
                <w:sz w:val="18"/>
                <w:lang w:eastAsia="ja-JP"/>
              </w:rPr>
              <w:t>790.5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96284C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 xml:space="preserve">N/A </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38B6FC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3EC9F15E"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39131B1"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DC_1A-21A_n77A</w:t>
            </w:r>
          </w:p>
          <w:p w14:paraId="242C54A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S Mincho" w:hAnsi="Arial"/>
                <w:sz w:val="18"/>
              </w:rPr>
              <w:t>DC_1A-21A_n78A</w:t>
            </w:r>
          </w:p>
        </w:tc>
        <w:tc>
          <w:tcPr>
            <w:tcW w:w="410" w:type="pct"/>
            <w:tcBorders>
              <w:top w:val="single" w:sz="4" w:space="0" w:color="auto"/>
              <w:left w:val="single" w:sz="4" w:space="0" w:color="auto"/>
              <w:bottom w:val="single" w:sz="4" w:space="0" w:color="auto"/>
              <w:right w:val="single" w:sz="4" w:space="0" w:color="auto"/>
            </w:tcBorders>
            <w:hideMark/>
          </w:tcPr>
          <w:p w14:paraId="53B76BBF"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EAD4E43"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A02BF2"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C2A0F5"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A599C4"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2154.6</w:t>
            </w:r>
          </w:p>
        </w:tc>
        <w:tc>
          <w:tcPr>
            <w:tcW w:w="356" w:type="pct"/>
            <w:gridSpan w:val="2"/>
            <w:tcBorders>
              <w:top w:val="single" w:sz="4" w:space="0" w:color="auto"/>
              <w:left w:val="single" w:sz="4" w:space="0" w:color="auto"/>
              <w:bottom w:val="single" w:sz="4" w:space="0" w:color="auto"/>
              <w:right w:val="single" w:sz="4" w:space="0" w:color="auto"/>
            </w:tcBorders>
            <w:hideMark/>
          </w:tcPr>
          <w:p w14:paraId="2D08C7F9"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30.6</w:t>
            </w:r>
          </w:p>
        </w:tc>
        <w:tc>
          <w:tcPr>
            <w:tcW w:w="608" w:type="pct"/>
            <w:gridSpan w:val="3"/>
            <w:tcBorders>
              <w:top w:val="single" w:sz="4" w:space="0" w:color="auto"/>
              <w:left w:val="single" w:sz="4" w:space="0" w:color="auto"/>
              <w:bottom w:val="single" w:sz="4" w:space="0" w:color="auto"/>
              <w:right w:val="single" w:sz="4" w:space="0" w:color="auto"/>
            </w:tcBorders>
            <w:hideMark/>
          </w:tcPr>
          <w:p w14:paraId="44EC7825"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IMD2</w:t>
            </w:r>
          </w:p>
        </w:tc>
      </w:tr>
      <w:tr w:rsidR="009F62D6" w14:paraId="5FB8A11C" w14:textId="77777777" w:rsidTr="009F62D6">
        <w:trPr>
          <w:jc w:val="center"/>
        </w:trPr>
        <w:tc>
          <w:tcPr>
            <w:tcW w:w="1132" w:type="pct"/>
            <w:tcBorders>
              <w:top w:val="nil"/>
              <w:left w:val="single" w:sz="4" w:space="0" w:color="auto"/>
              <w:bottom w:val="nil"/>
              <w:right w:val="single" w:sz="4" w:space="0" w:color="auto"/>
            </w:tcBorders>
            <w:hideMark/>
          </w:tcPr>
          <w:p w14:paraId="643D7964" w14:textId="77777777" w:rsidR="009F62D6" w:rsidRDefault="009F62D6">
            <w:pPr>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66CDCB"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21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3F19DC4"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1450.4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3E4AD0"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C8C289"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DBEBB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1498.4</w:t>
            </w:r>
          </w:p>
        </w:tc>
        <w:tc>
          <w:tcPr>
            <w:tcW w:w="356" w:type="pct"/>
            <w:gridSpan w:val="2"/>
            <w:tcBorders>
              <w:top w:val="single" w:sz="4" w:space="0" w:color="auto"/>
              <w:left w:val="single" w:sz="4" w:space="0" w:color="auto"/>
              <w:bottom w:val="single" w:sz="4" w:space="0" w:color="auto"/>
              <w:right w:val="single" w:sz="4" w:space="0" w:color="auto"/>
            </w:tcBorders>
            <w:hideMark/>
          </w:tcPr>
          <w:p w14:paraId="62EEC589"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1D14EC"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BDCD7BA" w14:textId="77777777" w:rsidTr="009F62D6">
        <w:trPr>
          <w:jc w:val="center"/>
        </w:trPr>
        <w:tc>
          <w:tcPr>
            <w:tcW w:w="1132" w:type="pct"/>
            <w:tcBorders>
              <w:top w:val="nil"/>
              <w:left w:val="single" w:sz="4" w:space="0" w:color="auto"/>
              <w:bottom w:val="nil"/>
              <w:right w:val="single" w:sz="4" w:space="0" w:color="auto"/>
            </w:tcBorders>
          </w:tcPr>
          <w:p w14:paraId="4909A748" w14:textId="77777777" w:rsidR="009F62D6" w:rsidRDefault="009F62D6">
            <w:pPr>
              <w:keepNext/>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635584"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n77, 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7D47310"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3605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4ED293"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F14038"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399710"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3605</w:t>
            </w:r>
          </w:p>
        </w:tc>
        <w:tc>
          <w:tcPr>
            <w:tcW w:w="356" w:type="pct"/>
            <w:gridSpan w:val="2"/>
            <w:tcBorders>
              <w:top w:val="single" w:sz="4" w:space="0" w:color="auto"/>
              <w:left w:val="single" w:sz="4" w:space="0" w:color="auto"/>
              <w:bottom w:val="single" w:sz="4" w:space="0" w:color="auto"/>
              <w:right w:val="single" w:sz="4" w:space="0" w:color="auto"/>
            </w:tcBorders>
            <w:hideMark/>
          </w:tcPr>
          <w:p w14:paraId="5C64F7E2"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8868659"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244AE2B" w14:textId="77777777" w:rsidTr="009F62D6">
        <w:trPr>
          <w:jc w:val="center"/>
        </w:trPr>
        <w:tc>
          <w:tcPr>
            <w:tcW w:w="1132" w:type="pct"/>
            <w:tcBorders>
              <w:top w:val="nil"/>
              <w:left w:val="single" w:sz="4" w:space="0" w:color="auto"/>
              <w:bottom w:val="nil"/>
              <w:right w:val="single" w:sz="4" w:space="0" w:color="auto"/>
            </w:tcBorders>
          </w:tcPr>
          <w:p w14:paraId="724CDAC7" w14:textId="77777777" w:rsidR="009F62D6" w:rsidRDefault="009F62D6">
            <w:pPr>
              <w:keepNext/>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71E6D4"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S Mincho"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1B10118"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83EAC2"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5D1E3D4"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01DFD34"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S Mincho" w:hAnsi="Arial"/>
                <w:sz w:val="18"/>
              </w:rPr>
              <w:t>2154.6</w:t>
            </w:r>
          </w:p>
        </w:tc>
        <w:tc>
          <w:tcPr>
            <w:tcW w:w="363" w:type="pct"/>
            <w:gridSpan w:val="3"/>
            <w:tcBorders>
              <w:top w:val="single" w:sz="4" w:space="0" w:color="auto"/>
              <w:left w:val="single" w:sz="4" w:space="0" w:color="auto"/>
              <w:bottom w:val="single" w:sz="4" w:space="0" w:color="auto"/>
              <w:right w:val="single" w:sz="4" w:space="0" w:color="auto"/>
            </w:tcBorders>
            <w:vAlign w:val="center"/>
            <w:hideMark/>
          </w:tcPr>
          <w:p w14:paraId="09878EC8"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S Mincho" w:hAnsi="Arial"/>
                <w:sz w:val="18"/>
              </w:rPr>
              <w:t>3.6</w:t>
            </w:r>
          </w:p>
        </w:tc>
        <w:tc>
          <w:tcPr>
            <w:tcW w:w="601" w:type="pct"/>
            <w:gridSpan w:val="2"/>
            <w:tcBorders>
              <w:top w:val="single" w:sz="4" w:space="0" w:color="auto"/>
              <w:left w:val="single" w:sz="4" w:space="0" w:color="auto"/>
              <w:bottom w:val="single" w:sz="4" w:space="0" w:color="auto"/>
              <w:right w:val="single" w:sz="4" w:space="0" w:color="auto"/>
            </w:tcBorders>
            <w:vAlign w:val="center"/>
            <w:hideMark/>
          </w:tcPr>
          <w:p w14:paraId="307D4ECC"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S Mincho" w:hAnsi="Arial"/>
                <w:sz w:val="18"/>
              </w:rPr>
              <w:t>IMD5</w:t>
            </w:r>
          </w:p>
        </w:tc>
      </w:tr>
      <w:tr w:rsidR="009F62D6" w14:paraId="0A44BEE5" w14:textId="77777777" w:rsidTr="009F62D6">
        <w:trPr>
          <w:jc w:val="center"/>
        </w:trPr>
        <w:tc>
          <w:tcPr>
            <w:tcW w:w="1132" w:type="pct"/>
            <w:tcBorders>
              <w:top w:val="nil"/>
              <w:left w:val="single" w:sz="4" w:space="0" w:color="auto"/>
              <w:bottom w:val="nil"/>
              <w:right w:val="single" w:sz="4" w:space="0" w:color="auto"/>
            </w:tcBorders>
          </w:tcPr>
          <w:p w14:paraId="2FDA7B1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B1088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21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1A127D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8151A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226F7A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F84BB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1498.4</w:t>
            </w:r>
          </w:p>
        </w:tc>
        <w:tc>
          <w:tcPr>
            <w:tcW w:w="363" w:type="pct"/>
            <w:gridSpan w:val="3"/>
            <w:tcBorders>
              <w:top w:val="single" w:sz="4" w:space="0" w:color="auto"/>
              <w:left w:val="single" w:sz="4" w:space="0" w:color="auto"/>
              <w:bottom w:val="single" w:sz="4" w:space="0" w:color="auto"/>
              <w:right w:val="single" w:sz="4" w:space="0" w:color="auto"/>
            </w:tcBorders>
            <w:vAlign w:val="center"/>
            <w:hideMark/>
          </w:tcPr>
          <w:p w14:paraId="4F7CFBD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1" w:type="pct"/>
            <w:gridSpan w:val="2"/>
            <w:tcBorders>
              <w:top w:val="single" w:sz="4" w:space="0" w:color="auto"/>
              <w:left w:val="single" w:sz="4" w:space="0" w:color="auto"/>
              <w:bottom w:val="single" w:sz="4" w:space="0" w:color="auto"/>
              <w:right w:val="single" w:sz="4" w:space="0" w:color="auto"/>
            </w:tcBorders>
            <w:vAlign w:val="center"/>
            <w:hideMark/>
          </w:tcPr>
          <w:p w14:paraId="08D5B9C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2C054CF6" w14:textId="77777777" w:rsidTr="009F62D6">
        <w:trPr>
          <w:jc w:val="center"/>
        </w:trPr>
        <w:tc>
          <w:tcPr>
            <w:tcW w:w="1132" w:type="pct"/>
            <w:tcBorders>
              <w:top w:val="nil"/>
              <w:left w:val="single" w:sz="4" w:space="0" w:color="auto"/>
              <w:bottom w:val="nil"/>
              <w:right w:val="single" w:sz="4" w:space="0" w:color="auto"/>
            </w:tcBorders>
          </w:tcPr>
          <w:p w14:paraId="0A5C022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CA628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n77, 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D33049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3647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4451D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D03E93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A179DF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3647</w:t>
            </w:r>
          </w:p>
        </w:tc>
        <w:tc>
          <w:tcPr>
            <w:tcW w:w="363" w:type="pct"/>
            <w:gridSpan w:val="3"/>
            <w:tcBorders>
              <w:top w:val="single" w:sz="4" w:space="0" w:color="auto"/>
              <w:left w:val="single" w:sz="4" w:space="0" w:color="auto"/>
              <w:bottom w:val="single" w:sz="4" w:space="0" w:color="auto"/>
              <w:right w:val="single" w:sz="4" w:space="0" w:color="auto"/>
            </w:tcBorders>
            <w:vAlign w:val="center"/>
            <w:hideMark/>
          </w:tcPr>
          <w:p w14:paraId="7714715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1" w:type="pct"/>
            <w:gridSpan w:val="2"/>
            <w:tcBorders>
              <w:top w:val="single" w:sz="4" w:space="0" w:color="auto"/>
              <w:left w:val="single" w:sz="4" w:space="0" w:color="auto"/>
              <w:bottom w:val="single" w:sz="4" w:space="0" w:color="auto"/>
              <w:right w:val="single" w:sz="4" w:space="0" w:color="auto"/>
            </w:tcBorders>
            <w:vAlign w:val="center"/>
            <w:hideMark/>
          </w:tcPr>
          <w:p w14:paraId="664CD14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C894985" w14:textId="77777777" w:rsidTr="009F62D6">
        <w:trPr>
          <w:jc w:val="center"/>
        </w:trPr>
        <w:tc>
          <w:tcPr>
            <w:tcW w:w="1132" w:type="pct"/>
            <w:tcBorders>
              <w:top w:val="nil"/>
              <w:left w:val="single" w:sz="4" w:space="0" w:color="auto"/>
              <w:bottom w:val="nil"/>
              <w:right w:val="single" w:sz="4" w:space="0" w:color="auto"/>
            </w:tcBorders>
          </w:tcPr>
          <w:p w14:paraId="62664DB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C1135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F10D07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1A64D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69B260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90ED4E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490A6D2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00A0C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88F2ED6" w14:textId="77777777" w:rsidTr="009F62D6">
        <w:trPr>
          <w:jc w:val="center"/>
        </w:trPr>
        <w:tc>
          <w:tcPr>
            <w:tcW w:w="1132" w:type="pct"/>
            <w:tcBorders>
              <w:top w:val="nil"/>
              <w:left w:val="single" w:sz="4" w:space="0" w:color="auto"/>
              <w:bottom w:val="nil"/>
              <w:right w:val="single" w:sz="4" w:space="0" w:color="auto"/>
            </w:tcBorders>
          </w:tcPr>
          <w:p w14:paraId="09D61ED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6A592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8EA08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62602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A0F5A2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A03A8E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1500</w:t>
            </w:r>
          </w:p>
        </w:tc>
        <w:tc>
          <w:tcPr>
            <w:tcW w:w="356" w:type="pct"/>
            <w:gridSpan w:val="2"/>
            <w:tcBorders>
              <w:top w:val="single" w:sz="4" w:space="0" w:color="auto"/>
              <w:left w:val="single" w:sz="4" w:space="0" w:color="auto"/>
              <w:bottom w:val="single" w:sz="4" w:space="0" w:color="auto"/>
              <w:right w:val="single" w:sz="4" w:space="0" w:color="auto"/>
            </w:tcBorders>
            <w:hideMark/>
          </w:tcPr>
          <w:p w14:paraId="197341A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31.5</w:t>
            </w:r>
          </w:p>
        </w:tc>
        <w:tc>
          <w:tcPr>
            <w:tcW w:w="608" w:type="pct"/>
            <w:gridSpan w:val="3"/>
            <w:tcBorders>
              <w:top w:val="single" w:sz="4" w:space="0" w:color="auto"/>
              <w:left w:val="single" w:sz="4" w:space="0" w:color="auto"/>
              <w:bottom w:val="single" w:sz="4" w:space="0" w:color="auto"/>
              <w:right w:val="single" w:sz="4" w:space="0" w:color="auto"/>
            </w:tcBorders>
            <w:hideMark/>
          </w:tcPr>
          <w:p w14:paraId="75AA125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IMD2</w:t>
            </w:r>
          </w:p>
        </w:tc>
      </w:tr>
      <w:tr w:rsidR="009F62D6" w14:paraId="25BCA92C" w14:textId="77777777" w:rsidTr="009F62D6">
        <w:trPr>
          <w:jc w:val="center"/>
        </w:trPr>
        <w:tc>
          <w:tcPr>
            <w:tcW w:w="1132" w:type="pct"/>
            <w:tcBorders>
              <w:top w:val="nil"/>
              <w:left w:val="single" w:sz="4" w:space="0" w:color="auto"/>
              <w:bottom w:val="nil"/>
              <w:right w:val="single" w:sz="4" w:space="0" w:color="auto"/>
            </w:tcBorders>
          </w:tcPr>
          <w:p w14:paraId="4804924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6D3D2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 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3D10A2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7FE23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6166CE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55E10E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3450</w:t>
            </w:r>
          </w:p>
        </w:tc>
        <w:tc>
          <w:tcPr>
            <w:tcW w:w="356" w:type="pct"/>
            <w:gridSpan w:val="2"/>
            <w:tcBorders>
              <w:top w:val="single" w:sz="4" w:space="0" w:color="auto"/>
              <w:left w:val="single" w:sz="4" w:space="0" w:color="auto"/>
              <w:bottom w:val="single" w:sz="4" w:space="0" w:color="auto"/>
              <w:right w:val="single" w:sz="4" w:space="0" w:color="auto"/>
            </w:tcBorders>
            <w:hideMark/>
          </w:tcPr>
          <w:p w14:paraId="14BC109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DD4548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0D6827D" w14:textId="77777777" w:rsidTr="009F62D6">
        <w:trPr>
          <w:jc w:val="center"/>
        </w:trPr>
        <w:tc>
          <w:tcPr>
            <w:tcW w:w="1132" w:type="pct"/>
            <w:tcBorders>
              <w:top w:val="nil"/>
              <w:left w:val="single" w:sz="4" w:space="0" w:color="auto"/>
              <w:bottom w:val="nil"/>
              <w:right w:val="single" w:sz="4" w:space="0" w:color="auto"/>
            </w:tcBorders>
            <w:hideMark/>
          </w:tcPr>
          <w:p w14:paraId="51B2D1CD" w14:textId="77777777" w:rsidR="009F62D6" w:rsidRDefault="009F62D6">
            <w:pPr>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2796F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DD848D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70482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8C383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56479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7E06288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D4CA80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83927D4" w14:textId="77777777" w:rsidTr="009F62D6">
        <w:trPr>
          <w:jc w:val="center"/>
        </w:trPr>
        <w:tc>
          <w:tcPr>
            <w:tcW w:w="1132" w:type="pct"/>
            <w:tcBorders>
              <w:top w:val="nil"/>
              <w:left w:val="single" w:sz="4" w:space="0" w:color="auto"/>
              <w:bottom w:val="nil"/>
              <w:right w:val="single" w:sz="4" w:space="0" w:color="auto"/>
            </w:tcBorders>
            <w:hideMark/>
          </w:tcPr>
          <w:p w14:paraId="1058B182" w14:textId="77777777" w:rsidR="009F62D6" w:rsidRDefault="009F62D6">
            <w:pPr>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9E6F4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A1F4F8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3AE75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CA447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B1116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1500</w:t>
            </w:r>
          </w:p>
        </w:tc>
        <w:tc>
          <w:tcPr>
            <w:tcW w:w="356" w:type="pct"/>
            <w:gridSpan w:val="2"/>
            <w:tcBorders>
              <w:top w:val="single" w:sz="4" w:space="0" w:color="auto"/>
              <w:left w:val="single" w:sz="4" w:space="0" w:color="auto"/>
              <w:bottom w:val="single" w:sz="4" w:space="0" w:color="auto"/>
              <w:right w:val="single" w:sz="4" w:space="0" w:color="auto"/>
            </w:tcBorders>
            <w:hideMark/>
          </w:tcPr>
          <w:p w14:paraId="39F5484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2.9</w:t>
            </w:r>
          </w:p>
        </w:tc>
        <w:tc>
          <w:tcPr>
            <w:tcW w:w="608" w:type="pct"/>
            <w:gridSpan w:val="3"/>
            <w:tcBorders>
              <w:top w:val="single" w:sz="4" w:space="0" w:color="auto"/>
              <w:left w:val="single" w:sz="4" w:space="0" w:color="auto"/>
              <w:bottom w:val="single" w:sz="4" w:space="0" w:color="auto"/>
              <w:right w:val="single" w:sz="4" w:space="0" w:color="auto"/>
            </w:tcBorders>
            <w:hideMark/>
          </w:tcPr>
          <w:p w14:paraId="11E1A30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IMD5</w:t>
            </w:r>
          </w:p>
        </w:tc>
      </w:tr>
      <w:tr w:rsidR="009F62D6" w14:paraId="0AD12817" w14:textId="77777777" w:rsidTr="009F62D6">
        <w:trPr>
          <w:jc w:val="center"/>
        </w:trPr>
        <w:tc>
          <w:tcPr>
            <w:tcW w:w="1132" w:type="pct"/>
            <w:tcBorders>
              <w:top w:val="nil"/>
              <w:left w:val="single" w:sz="4" w:space="0" w:color="auto"/>
              <w:bottom w:val="single" w:sz="4" w:space="0" w:color="auto"/>
              <w:right w:val="single" w:sz="4" w:space="0" w:color="auto"/>
            </w:tcBorders>
          </w:tcPr>
          <w:p w14:paraId="63B9BE6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C9DC0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 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60A6F8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6655D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F8800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54AC1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3675</w:t>
            </w:r>
          </w:p>
        </w:tc>
        <w:tc>
          <w:tcPr>
            <w:tcW w:w="356" w:type="pct"/>
            <w:gridSpan w:val="2"/>
            <w:tcBorders>
              <w:top w:val="single" w:sz="4" w:space="0" w:color="auto"/>
              <w:left w:val="single" w:sz="4" w:space="0" w:color="auto"/>
              <w:bottom w:val="single" w:sz="4" w:space="0" w:color="auto"/>
              <w:right w:val="single" w:sz="4" w:space="0" w:color="auto"/>
            </w:tcBorders>
            <w:hideMark/>
          </w:tcPr>
          <w:p w14:paraId="3059D70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199F82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C84C04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4FBB7E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DC_1A-21A_n79A</w:t>
            </w:r>
          </w:p>
        </w:tc>
        <w:tc>
          <w:tcPr>
            <w:tcW w:w="410" w:type="pct"/>
            <w:tcBorders>
              <w:top w:val="single" w:sz="4" w:space="0" w:color="auto"/>
              <w:left w:val="single" w:sz="4" w:space="0" w:color="auto"/>
              <w:bottom w:val="single" w:sz="4" w:space="0" w:color="auto"/>
              <w:right w:val="single" w:sz="4" w:space="0" w:color="auto"/>
            </w:tcBorders>
            <w:hideMark/>
          </w:tcPr>
          <w:p w14:paraId="17C9D03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445F39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9F822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50BF2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C277E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177F14B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149852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9798C25" w14:textId="77777777" w:rsidTr="009F62D6">
        <w:trPr>
          <w:jc w:val="center"/>
        </w:trPr>
        <w:tc>
          <w:tcPr>
            <w:tcW w:w="1132" w:type="pct"/>
            <w:tcBorders>
              <w:top w:val="nil"/>
              <w:left w:val="single" w:sz="4" w:space="0" w:color="auto"/>
              <w:bottom w:val="nil"/>
              <w:right w:val="single" w:sz="4" w:space="0" w:color="auto"/>
            </w:tcBorders>
          </w:tcPr>
          <w:p w14:paraId="0BD1C26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1BE7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E9F0D4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CD441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BB1F4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AA806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3C0C414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D3085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IMD4</w:t>
            </w:r>
          </w:p>
        </w:tc>
      </w:tr>
      <w:tr w:rsidR="009F62D6" w14:paraId="2BFEB941" w14:textId="77777777" w:rsidTr="009F62D6">
        <w:trPr>
          <w:jc w:val="center"/>
        </w:trPr>
        <w:tc>
          <w:tcPr>
            <w:tcW w:w="1132" w:type="pct"/>
            <w:tcBorders>
              <w:top w:val="nil"/>
              <w:left w:val="single" w:sz="4" w:space="0" w:color="auto"/>
              <w:bottom w:val="single" w:sz="4" w:space="0" w:color="auto"/>
              <w:right w:val="single" w:sz="4" w:space="0" w:color="auto"/>
            </w:tcBorders>
          </w:tcPr>
          <w:p w14:paraId="170219D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A73CD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8D663E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C3F75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F50E6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35CBF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25DDF6E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F55DCA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06319F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615AA2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DC_1A-26A_n78A</w:t>
            </w:r>
          </w:p>
        </w:tc>
        <w:tc>
          <w:tcPr>
            <w:tcW w:w="410" w:type="pct"/>
            <w:tcBorders>
              <w:top w:val="single" w:sz="4" w:space="0" w:color="auto"/>
              <w:left w:val="single" w:sz="4" w:space="0" w:color="auto"/>
              <w:bottom w:val="single" w:sz="4" w:space="0" w:color="auto"/>
              <w:right w:val="single" w:sz="4" w:space="0" w:color="auto"/>
            </w:tcBorders>
            <w:hideMark/>
          </w:tcPr>
          <w:p w14:paraId="682CCB0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976460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695CF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21966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93B93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2122</w:t>
            </w:r>
          </w:p>
        </w:tc>
        <w:tc>
          <w:tcPr>
            <w:tcW w:w="356" w:type="pct"/>
            <w:gridSpan w:val="2"/>
            <w:tcBorders>
              <w:top w:val="single" w:sz="4" w:space="0" w:color="auto"/>
              <w:left w:val="single" w:sz="4" w:space="0" w:color="auto"/>
              <w:bottom w:val="single" w:sz="4" w:space="0" w:color="auto"/>
              <w:right w:val="single" w:sz="4" w:space="0" w:color="auto"/>
            </w:tcBorders>
            <w:hideMark/>
          </w:tcPr>
          <w:p w14:paraId="4F3678D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18.1</w:t>
            </w:r>
          </w:p>
        </w:tc>
        <w:tc>
          <w:tcPr>
            <w:tcW w:w="608" w:type="pct"/>
            <w:gridSpan w:val="3"/>
            <w:tcBorders>
              <w:top w:val="single" w:sz="4" w:space="0" w:color="auto"/>
              <w:left w:val="single" w:sz="4" w:space="0" w:color="auto"/>
              <w:bottom w:val="single" w:sz="4" w:space="0" w:color="auto"/>
              <w:right w:val="single" w:sz="4" w:space="0" w:color="auto"/>
            </w:tcBorders>
            <w:hideMark/>
          </w:tcPr>
          <w:p w14:paraId="77C6602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IMD3</w:t>
            </w:r>
          </w:p>
        </w:tc>
      </w:tr>
      <w:tr w:rsidR="009F62D6" w14:paraId="39EB23D8" w14:textId="77777777" w:rsidTr="009F62D6">
        <w:trPr>
          <w:jc w:val="center"/>
        </w:trPr>
        <w:tc>
          <w:tcPr>
            <w:tcW w:w="1132" w:type="pct"/>
            <w:tcBorders>
              <w:top w:val="nil"/>
              <w:left w:val="single" w:sz="4" w:space="0" w:color="auto"/>
              <w:bottom w:val="nil"/>
              <w:right w:val="single" w:sz="4" w:space="0" w:color="auto"/>
            </w:tcBorders>
          </w:tcPr>
          <w:p w14:paraId="44E837A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ABE57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26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C8F2AB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65E36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D1C01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C3B5E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874</w:t>
            </w:r>
          </w:p>
        </w:tc>
        <w:tc>
          <w:tcPr>
            <w:tcW w:w="356" w:type="pct"/>
            <w:gridSpan w:val="2"/>
            <w:tcBorders>
              <w:top w:val="single" w:sz="4" w:space="0" w:color="auto"/>
              <w:left w:val="single" w:sz="4" w:space="0" w:color="auto"/>
              <w:bottom w:val="single" w:sz="4" w:space="0" w:color="auto"/>
              <w:right w:val="single" w:sz="4" w:space="0" w:color="auto"/>
            </w:tcBorders>
            <w:hideMark/>
          </w:tcPr>
          <w:p w14:paraId="022666E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646EC7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311C8CC4" w14:textId="77777777" w:rsidTr="009F62D6">
        <w:trPr>
          <w:jc w:val="center"/>
        </w:trPr>
        <w:tc>
          <w:tcPr>
            <w:tcW w:w="1132" w:type="pct"/>
            <w:tcBorders>
              <w:top w:val="nil"/>
              <w:left w:val="single" w:sz="4" w:space="0" w:color="auto"/>
              <w:bottom w:val="nil"/>
              <w:right w:val="single" w:sz="4" w:space="0" w:color="auto"/>
            </w:tcBorders>
          </w:tcPr>
          <w:p w14:paraId="0CCAFB4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1766A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6CAF36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E8C09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31123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95562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3780</w:t>
            </w:r>
          </w:p>
        </w:tc>
        <w:tc>
          <w:tcPr>
            <w:tcW w:w="356" w:type="pct"/>
            <w:gridSpan w:val="2"/>
            <w:tcBorders>
              <w:top w:val="single" w:sz="4" w:space="0" w:color="auto"/>
              <w:left w:val="single" w:sz="4" w:space="0" w:color="auto"/>
              <w:bottom w:val="single" w:sz="4" w:space="0" w:color="auto"/>
              <w:right w:val="single" w:sz="4" w:space="0" w:color="auto"/>
            </w:tcBorders>
            <w:hideMark/>
          </w:tcPr>
          <w:p w14:paraId="0317AFA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EBB439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0959274D" w14:textId="77777777" w:rsidTr="009F62D6">
        <w:trPr>
          <w:jc w:val="center"/>
        </w:trPr>
        <w:tc>
          <w:tcPr>
            <w:tcW w:w="1132" w:type="pct"/>
            <w:tcBorders>
              <w:top w:val="nil"/>
              <w:left w:val="single" w:sz="4" w:space="0" w:color="auto"/>
              <w:bottom w:val="nil"/>
              <w:right w:val="single" w:sz="4" w:space="0" w:color="auto"/>
            </w:tcBorders>
          </w:tcPr>
          <w:p w14:paraId="2F50F95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79888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17725F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F851C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66A32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8DD0C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2165</w:t>
            </w:r>
          </w:p>
        </w:tc>
        <w:tc>
          <w:tcPr>
            <w:tcW w:w="356" w:type="pct"/>
            <w:gridSpan w:val="2"/>
            <w:tcBorders>
              <w:top w:val="single" w:sz="4" w:space="0" w:color="auto"/>
              <w:left w:val="single" w:sz="4" w:space="0" w:color="auto"/>
              <w:bottom w:val="single" w:sz="4" w:space="0" w:color="auto"/>
              <w:right w:val="single" w:sz="4" w:space="0" w:color="auto"/>
            </w:tcBorders>
            <w:hideMark/>
          </w:tcPr>
          <w:p w14:paraId="7A904D2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CED5EC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691F0357" w14:textId="77777777" w:rsidTr="009F62D6">
        <w:trPr>
          <w:jc w:val="center"/>
        </w:trPr>
        <w:tc>
          <w:tcPr>
            <w:tcW w:w="1132" w:type="pct"/>
            <w:tcBorders>
              <w:top w:val="nil"/>
              <w:left w:val="single" w:sz="4" w:space="0" w:color="auto"/>
              <w:bottom w:val="nil"/>
              <w:right w:val="single" w:sz="4" w:space="0" w:color="auto"/>
            </w:tcBorders>
          </w:tcPr>
          <w:p w14:paraId="3C455AE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BC8CD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26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B7497F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F6692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2C93C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2ECD6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885</w:t>
            </w:r>
          </w:p>
        </w:tc>
        <w:tc>
          <w:tcPr>
            <w:tcW w:w="356" w:type="pct"/>
            <w:gridSpan w:val="2"/>
            <w:tcBorders>
              <w:top w:val="single" w:sz="4" w:space="0" w:color="auto"/>
              <w:left w:val="single" w:sz="4" w:space="0" w:color="auto"/>
              <w:bottom w:val="single" w:sz="4" w:space="0" w:color="auto"/>
              <w:right w:val="single" w:sz="4" w:space="0" w:color="auto"/>
            </w:tcBorders>
            <w:hideMark/>
          </w:tcPr>
          <w:p w14:paraId="558ACF8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3.1</w:t>
            </w:r>
          </w:p>
        </w:tc>
        <w:tc>
          <w:tcPr>
            <w:tcW w:w="608" w:type="pct"/>
            <w:gridSpan w:val="3"/>
            <w:tcBorders>
              <w:top w:val="single" w:sz="4" w:space="0" w:color="auto"/>
              <w:left w:val="single" w:sz="4" w:space="0" w:color="auto"/>
              <w:bottom w:val="single" w:sz="4" w:space="0" w:color="auto"/>
              <w:right w:val="single" w:sz="4" w:space="0" w:color="auto"/>
            </w:tcBorders>
            <w:hideMark/>
          </w:tcPr>
          <w:p w14:paraId="4947F8C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IMD5</w:t>
            </w:r>
          </w:p>
        </w:tc>
      </w:tr>
      <w:tr w:rsidR="009F62D6" w14:paraId="584B68F4" w14:textId="77777777" w:rsidTr="009F62D6">
        <w:trPr>
          <w:jc w:val="center"/>
        </w:trPr>
        <w:tc>
          <w:tcPr>
            <w:tcW w:w="1132" w:type="pct"/>
            <w:tcBorders>
              <w:top w:val="nil"/>
              <w:left w:val="single" w:sz="4" w:space="0" w:color="auto"/>
              <w:bottom w:val="single" w:sz="4" w:space="0" w:color="auto"/>
              <w:right w:val="single" w:sz="4" w:space="0" w:color="auto"/>
            </w:tcBorders>
          </w:tcPr>
          <w:p w14:paraId="65D00AC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93A5CE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F0A868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3405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D87C1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1DEA1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A9EC0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3405</w:t>
            </w:r>
          </w:p>
        </w:tc>
        <w:tc>
          <w:tcPr>
            <w:tcW w:w="356" w:type="pct"/>
            <w:gridSpan w:val="2"/>
            <w:tcBorders>
              <w:top w:val="single" w:sz="4" w:space="0" w:color="auto"/>
              <w:left w:val="single" w:sz="4" w:space="0" w:color="auto"/>
              <w:bottom w:val="single" w:sz="4" w:space="0" w:color="auto"/>
              <w:right w:val="single" w:sz="4" w:space="0" w:color="auto"/>
            </w:tcBorders>
            <w:hideMark/>
          </w:tcPr>
          <w:p w14:paraId="60D10F4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F42FF5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79421B7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0062E2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DC</w:t>
            </w:r>
            <w:r>
              <w:rPr>
                <w:rFonts w:ascii="Arial" w:hAnsi="Arial"/>
                <w:sz w:val="18"/>
              </w:rPr>
              <w:t>_1A_n26A-n78A</w:t>
            </w:r>
          </w:p>
        </w:tc>
        <w:tc>
          <w:tcPr>
            <w:tcW w:w="410" w:type="pct"/>
            <w:tcBorders>
              <w:top w:val="single" w:sz="4" w:space="0" w:color="auto"/>
              <w:left w:val="single" w:sz="4" w:space="0" w:color="auto"/>
              <w:bottom w:val="single" w:sz="4" w:space="0" w:color="auto"/>
              <w:right w:val="single" w:sz="4" w:space="0" w:color="auto"/>
            </w:tcBorders>
            <w:hideMark/>
          </w:tcPr>
          <w:p w14:paraId="6824B1D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2C800C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D3243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2236B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99DC4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70A55D4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2F9190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3DFC3901" w14:textId="77777777" w:rsidTr="009F62D6">
        <w:trPr>
          <w:jc w:val="center"/>
        </w:trPr>
        <w:tc>
          <w:tcPr>
            <w:tcW w:w="1132" w:type="pct"/>
            <w:tcBorders>
              <w:top w:val="nil"/>
              <w:left w:val="single" w:sz="4" w:space="0" w:color="auto"/>
              <w:bottom w:val="nil"/>
              <w:right w:val="single" w:sz="4" w:space="0" w:color="auto"/>
            </w:tcBorders>
          </w:tcPr>
          <w:p w14:paraId="7823F8E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11502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n26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E3D8B1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0EBD4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808CF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AD75D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875</w:t>
            </w:r>
          </w:p>
        </w:tc>
        <w:tc>
          <w:tcPr>
            <w:tcW w:w="356" w:type="pct"/>
            <w:gridSpan w:val="2"/>
            <w:tcBorders>
              <w:top w:val="single" w:sz="4" w:space="0" w:color="auto"/>
              <w:left w:val="single" w:sz="4" w:space="0" w:color="auto"/>
              <w:bottom w:val="single" w:sz="4" w:space="0" w:color="auto"/>
              <w:right w:val="single" w:sz="4" w:space="0" w:color="auto"/>
            </w:tcBorders>
            <w:hideMark/>
          </w:tcPr>
          <w:p w14:paraId="218F82B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99681B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78988528" w14:textId="77777777" w:rsidTr="009F62D6">
        <w:trPr>
          <w:jc w:val="center"/>
        </w:trPr>
        <w:tc>
          <w:tcPr>
            <w:tcW w:w="1132" w:type="pct"/>
            <w:tcBorders>
              <w:top w:val="nil"/>
              <w:left w:val="single" w:sz="4" w:space="0" w:color="auto"/>
              <w:bottom w:val="nil"/>
              <w:right w:val="single" w:sz="4" w:space="0" w:color="auto"/>
            </w:tcBorders>
          </w:tcPr>
          <w:p w14:paraId="1023B32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9DC10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3040BA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3FF02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EC734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0EB79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3610</w:t>
            </w:r>
          </w:p>
        </w:tc>
        <w:tc>
          <w:tcPr>
            <w:tcW w:w="356" w:type="pct"/>
            <w:gridSpan w:val="2"/>
            <w:tcBorders>
              <w:top w:val="single" w:sz="4" w:space="0" w:color="auto"/>
              <w:left w:val="single" w:sz="4" w:space="0" w:color="auto"/>
              <w:bottom w:val="single" w:sz="4" w:space="0" w:color="auto"/>
              <w:right w:val="single" w:sz="4" w:space="0" w:color="auto"/>
            </w:tcBorders>
            <w:hideMark/>
          </w:tcPr>
          <w:p w14:paraId="49A6FFE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26B493D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IMD3</w:t>
            </w:r>
          </w:p>
        </w:tc>
      </w:tr>
      <w:tr w:rsidR="009F62D6" w14:paraId="08EAC8A1" w14:textId="77777777" w:rsidTr="009F62D6">
        <w:trPr>
          <w:jc w:val="center"/>
        </w:trPr>
        <w:tc>
          <w:tcPr>
            <w:tcW w:w="1132" w:type="pct"/>
            <w:tcBorders>
              <w:top w:val="nil"/>
              <w:left w:val="single" w:sz="4" w:space="0" w:color="auto"/>
              <w:bottom w:val="nil"/>
              <w:right w:val="single" w:sz="4" w:space="0" w:color="auto"/>
            </w:tcBorders>
          </w:tcPr>
          <w:p w14:paraId="0E39388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39992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0B4993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67F54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3A8F1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8F884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2165</w:t>
            </w:r>
          </w:p>
        </w:tc>
        <w:tc>
          <w:tcPr>
            <w:tcW w:w="356" w:type="pct"/>
            <w:gridSpan w:val="2"/>
            <w:tcBorders>
              <w:top w:val="single" w:sz="4" w:space="0" w:color="auto"/>
              <w:left w:val="single" w:sz="4" w:space="0" w:color="auto"/>
              <w:bottom w:val="single" w:sz="4" w:space="0" w:color="auto"/>
              <w:right w:val="single" w:sz="4" w:space="0" w:color="auto"/>
            </w:tcBorders>
            <w:hideMark/>
          </w:tcPr>
          <w:p w14:paraId="086C8E8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7A4660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4683CCC7" w14:textId="77777777" w:rsidTr="009F62D6">
        <w:trPr>
          <w:jc w:val="center"/>
        </w:trPr>
        <w:tc>
          <w:tcPr>
            <w:tcW w:w="1132" w:type="pct"/>
            <w:tcBorders>
              <w:top w:val="nil"/>
              <w:left w:val="single" w:sz="4" w:space="0" w:color="auto"/>
              <w:bottom w:val="nil"/>
              <w:right w:val="single" w:sz="4" w:space="0" w:color="auto"/>
            </w:tcBorders>
          </w:tcPr>
          <w:p w14:paraId="321F70C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3737A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n26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05F9B1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CDF13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AB8A5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E82B9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885</w:t>
            </w:r>
          </w:p>
        </w:tc>
        <w:tc>
          <w:tcPr>
            <w:tcW w:w="356" w:type="pct"/>
            <w:gridSpan w:val="2"/>
            <w:tcBorders>
              <w:top w:val="single" w:sz="4" w:space="0" w:color="auto"/>
              <w:left w:val="single" w:sz="4" w:space="0" w:color="auto"/>
              <w:bottom w:val="single" w:sz="4" w:space="0" w:color="auto"/>
              <w:right w:val="single" w:sz="4" w:space="0" w:color="auto"/>
            </w:tcBorders>
            <w:hideMark/>
          </w:tcPr>
          <w:p w14:paraId="3DDDFC6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3.1</w:t>
            </w:r>
          </w:p>
        </w:tc>
        <w:tc>
          <w:tcPr>
            <w:tcW w:w="608" w:type="pct"/>
            <w:gridSpan w:val="3"/>
            <w:tcBorders>
              <w:top w:val="single" w:sz="4" w:space="0" w:color="auto"/>
              <w:left w:val="single" w:sz="4" w:space="0" w:color="auto"/>
              <w:bottom w:val="single" w:sz="4" w:space="0" w:color="auto"/>
              <w:right w:val="single" w:sz="4" w:space="0" w:color="auto"/>
            </w:tcBorders>
            <w:hideMark/>
          </w:tcPr>
          <w:p w14:paraId="0829CC0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IMD5</w:t>
            </w:r>
          </w:p>
        </w:tc>
      </w:tr>
      <w:tr w:rsidR="009F62D6" w14:paraId="0B212981" w14:textId="77777777" w:rsidTr="009F62D6">
        <w:trPr>
          <w:jc w:val="center"/>
        </w:trPr>
        <w:tc>
          <w:tcPr>
            <w:tcW w:w="1132" w:type="pct"/>
            <w:tcBorders>
              <w:top w:val="nil"/>
              <w:left w:val="single" w:sz="4" w:space="0" w:color="auto"/>
              <w:bottom w:val="single" w:sz="4" w:space="0" w:color="auto"/>
              <w:right w:val="single" w:sz="4" w:space="0" w:color="auto"/>
            </w:tcBorders>
          </w:tcPr>
          <w:p w14:paraId="4953D1A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9EA19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3AA51A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3405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0C7E0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4B386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BF457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3405</w:t>
            </w:r>
          </w:p>
        </w:tc>
        <w:tc>
          <w:tcPr>
            <w:tcW w:w="356" w:type="pct"/>
            <w:gridSpan w:val="2"/>
            <w:tcBorders>
              <w:top w:val="single" w:sz="4" w:space="0" w:color="auto"/>
              <w:left w:val="single" w:sz="4" w:space="0" w:color="auto"/>
              <w:bottom w:val="single" w:sz="4" w:space="0" w:color="auto"/>
              <w:right w:val="single" w:sz="4" w:space="0" w:color="auto"/>
            </w:tcBorders>
            <w:hideMark/>
          </w:tcPr>
          <w:p w14:paraId="76D8F11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BA52FA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49453F72"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241F0A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ja-JP"/>
              </w:rPr>
              <w:t>DC_1A-28A_n3A</w:t>
            </w:r>
          </w:p>
        </w:tc>
        <w:tc>
          <w:tcPr>
            <w:tcW w:w="410" w:type="pct"/>
            <w:tcBorders>
              <w:top w:val="single" w:sz="4" w:space="0" w:color="auto"/>
              <w:left w:val="single" w:sz="4" w:space="0" w:color="auto"/>
              <w:bottom w:val="single" w:sz="4" w:space="0" w:color="auto"/>
              <w:right w:val="single" w:sz="4" w:space="0" w:color="auto"/>
            </w:tcBorders>
            <w:hideMark/>
          </w:tcPr>
          <w:p w14:paraId="06B96E9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2D454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B59F3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AA17F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66128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2139</w:t>
            </w:r>
          </w:p>
        </w:tc>
        <w:tc>
          <w:tcPr>
            <w:tcW w:w="356" w:type="pct"/>
            <w:gridSpan w:val="2"/>
            <w:tcBorders>
              <w:top w:val="single" w:sz="4" w:space="0" w:color="auto"/>
              <w:left w:val="single" w:sz="4" w:space="0" w:color="auto"/>
              <w:bottom w:val="single" w:sz="4" w:space="0" w:color="auto"/>
              <w:right w:val="single" w:sz="4" w:space="0" w:color="auto"/>
            </w:tcBorders>
            <w:hideMark/>
          </w:tcPr>
          <w:p w14:paraId="4EE0CC6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11.0</w:t>
            </w:r>
          </w:p>
        </w:tc>
        <w:tc>
          <w:tcPr>
            <w:tcW w:w="608" w:type="pct"/>
            <w:gridSpan w:val="3"/>
            <w:tcBorders>
              <w:top w:val="single" w:sz="4" w:space="0" w:color="auto"/>
              <w:left w:val="single" w:sz="4" w:space="0" w:color="auto"/>
              <w:bottom w:val="single" w:sz="4" w:space="0" w:color="auto"/>
              <w:right w:val="single" w:sz="4" w:space="0" w:color="auto"/>
            </w:tcBorders>
            <w:hideMark/>
          </w:tcPr>
          <w:p w14:paraId="210EA10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IMD4</w:t>
            </w:r>
          </w:p>
        </w:tc>
      </w:tr>
      <w:tr w:rsidR="009F62D6" w14:paraId="3FDF320C" w14:textId="77777777" w:rsidTr="009F62D6">
        <w:trPr>
          <w:jc w:val="center"/>
        </w:trPr>
        <w:tc>
          <w:tcPr>
            <w:tcW w:w="1132" w:type="pct"/>
            <w:tcBorders>
              <w:top w:val="nil"/>
              <w:left w:val="single" w:sz="4" w:space="0" w:color="auto"/>
              <w:bottom w:val="nil"/>
              <w:right w:val="single" w:sz="4" w:space="0" w:color="auto"/>
            </w:tcBorders>
          </w:tcPr>
          <w:p w14:paraId="009FDC7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FD8C7B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A71E00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ACC5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32C31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7360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765.5</w:t>
            </w:r>
          </w:p>
        </w:tc>
        <w:tc>
          <w:tcPr>
            <w:tcW w:w="356" w:type="pct"/>
            <w:gridSpan w:val="2"/>
            <w:tcBorders>
              <w:top w:val="single" w:sz="4" w:space="0" w:color="auto"/>
              <w:left w:val="single" w:sz="4" w:space="0" w:color="auto"/>
              <w:bottom w:val="single" w:sz="4" w:space="0" w:color="auto"/>
              <w:right w:val="single" w:sz="4" w:space="0" w:color="auto"/>
            </w:tcBorders>
            <w:hideMark/>
          </w:tcPr>
          <w:p w14:paraId="3B51FCA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356B15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23AE76F5" w14:textId="77777777" w:rsidTr="009F62D6">
        <w:trPr>
          <w:jc w:val="center"/>
        </w:trPr>
        <w:tc>
          <w:tcPr>
            <w:tcW w:w="1132" w:type="pct"/>
            <w:tcBorders>
              <w:top w:val="nil"/>
              <w:left w:val="single" w:sz="4" w:space="0" w:color="auto"/>
              <w:bottom w:val="single" w:sz="4" w:space="0" w:color="auto"/>
              <w:right w:val="single" w:sz="4" w:space="0" w:color="auto"/>
            </w:tcBorders>
          </w:tcPr>
          <w:p w14:paraId="708FDA7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BCD47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C30570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86F03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BB78C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15469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1875</w:t>
            </w:r>
          </w:p>
        </w:tc>
        <w:tc>
          <w:tcPr>
            <w:tcW w:w="356" w:type="pct"/>
            <w:gridSpan w:val="2"/>
            <w:tcBorders>
              <w:top w:val="single" w:sz="4" w:space="0" w:color="auto"/>
              <w:left w:val="single" w:sz="4" w:space="0" w:color="auto"/>
              <w:bottom w:val="single" w:sz="4" w:space="0" w:color="auto"/>
              <w:right w:val="single" w:sz="4" w:space="0" w:color="auto"/>
            </w:tcBorders>
            <w:hideMark/>
          </w:tcPr>
          <w:p w14:paraId="364279C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F45CBF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B5EF1B8"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7165FA1"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DC_1A-28A_n7A</w:t>
            </w:r>
          </w:p>
          <w:p w14:paraId="305FA065"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DC_1A-1A-28A_n7A</w:t>
            </w:r>
          </w:p>
          <w:p w14:paraId="5F9914BC"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DC_1A-28A_n7B</w:t>
            </w:r>
          </w:p>
          <w:p w14:paraId="0EBD6C8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ja-JP"/>
              </w:rPr>
              <w:t>DC_1A-1A-28A_n7B</w:t>
            </w:r>
          </w:p>
        </w:tc>
        <w:tc>
          <w:tcPr>
            <w:tcW w:w="410" w:type="pct"/>
            <w:tcBorders>
              <w:top w:val="single" w:sz="4" w:space="0" w:color="auto"/>
              <w:left w:val="single" w:sz="4" w:space="0" w:color="auto"/>
              <w:bottom w:val="single" w:sz="4" w:space="0" w:color="auto"/>
              <w:right w:val="single" w:sz="4" w:space="0" w:color="auto"/>
            </w:tcBorders>
            <w:hideMark/>
          </w:tcPr>
          <w:p w14:paraId="13F9570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F8C752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77D35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F410A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2F417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2125</w:t>
            </w:r>
          </w:p>
        </w:tc>
        <w:tc>
          <w:tcPr>
            <w:tcW w:w="356" w:type="pct"/>
            <w:gridSpan w:val="2"/>
            <w:tcBorders>
              <w:top w:val="single" w:sz="4" w:space="0" w:color="auto"/>
              <w:left w:val="single" w:sz="4" w:space="0" w:color="auto"/>
              <w:bottom w:val="single" w:sz="4" w:space="0" w:color="auto"/>
              <w:right w:val="single" w:sz="4" w:space="0" w:color="auto"/>
            </w:tcBorders>
            <w:hideMark/>
          </w:tcPr>
          <w:p w14:paraId="7EEF3C8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F31AF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32C53C1" w14:textId="77777777" w:rsidTr="009F62D6">
        <w:trPr>
          <w:jc w:val="center"/>
        </w:trPr>
        <w:tc>
          <w:tcPr>
            <w:tcW w:w="1132" w:type="pct"/>
            <w:tcBorders>
              <w:top w:val="nil"/>
              <w:left w:val="single" w:sz="4" w:space="0" w:color="auto"/>
              <w:bottom w:val="nil"/>
              <w:right w:val="single" w:sz="4" w:space="0" w:color="auto"/>
            </w:tcBorders>
          </w:tcPr>
          <w:p w14:paraId="246BCDD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C4EBE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B9AD03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338D6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C468B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F1BBC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785</w:t>
            </w:r>
          </w:p>
        </w:tc>
        <w:tc>
          <w:tcPr>
            <w:tcW w:w="356" w:type="pct"/>
            <w:gridSpan w:val="2"/>
            <w:tcBorders>
              <w:top w:val="single" w:sz="4" w:space="0" w:color="auto"/>
              <w:left w:val="single" w:sz="4" w:space="0" w:color="auto"/>
              <w:bottom w:val="single" w:sz="4" w:space="0" w:color="auto"/>
              <w:right w:val="single" w:sz="4" w:space="0" w:color="auto"/>
            </w:tcBorders>
            <w:hideMark/>
          </w:tcPr>
          <w:p w14:paraId="5EBC7F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008681C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IMD5</w:t>
            </w:r>
          </w:p>
        </w:tc>
      </w:tr>
      <w:tr w:rsidR="009F62D6" w14:paraId="54FDDC8B" w14:textId="77777777" w:rsidTr="009F62D6">
        <w:trPr>
          <w:jc w:val="center"/>
        </w:trPr>
        <w:tc>
          <w:tcPr>
            <w:tcW w:w="1132" w:type="pct"/>
            <w:tcBorders>
              <w:top w:val="nil"/>
              <w:left w:val="single" w:sz="4" w:space="0" w:color="auto"/>
              <w:bottom w:val="single" w:sz="4" w:space="0" w:color="auto"/>
              <w:right w:val="single" w:sz="4" w:space="0" w:color="auto"/>
            </w:tcBorders>
          </w:tcPr>
          <w:p w14:paraId="1695E50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F7F777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817B04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D1902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93AFD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CC864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2630</w:t>
            </w:r>
          </w:p>
        </w:tc>
        <w:tc>
          <w:tcPr>
            <w:tcW w:w="356" w:type="pct"/>
            <w:gridSpan w:val="2"/>
            <w:tcBorders>
              <w:top w:val="single" w:sz="4" w:space="0" w:color="auto"/>
              <w:left w:val="single" w:sz="4" w:space="0" w:color="auto"/>
              <w:bottom w:val="single" w:sz="4" w:space="0" w:color="auto"/>
              <w:right w:val="single" w:sz="4" w:space="0" w:color="auto"/>
            </w:tcBorders>
            <w:hideMark/>
          </w:tcPr>
          <w:p w14:paraId="0A47D86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145273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10A64A9"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A02947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DC_1A-28A_n40A</w:t>
            </w:r>
          </w:p>
        </w:tc>
        <w:tc>
          <w:tcPr>
            <w:tcW w:w="410" w:type="pct"/>
            <w:tcBorders>
              <w:top w:val="single" w:sz="4" w:space="0" w:color="auto"/>
              <w:left w:val="single" w:sz="4" w:space="0" w:color="auto"/>
              <w:bottom w:val="single" w:sz="4" w:space="0" w:color="auto"/>
              <w:right w:val="single" w:sz="4" w:space="0" w:color="auto"/>
            </w:tcBorders>
            <w:hideMark/>
          </w:tcPr>
          <w:p w14:paraId="40077C7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A3EC12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8448B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E7393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8B333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4D39D55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EB9980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r>
      <w:tr w:rsidR="009F62D6" w14:paraId="2F2A9077" w14:textId="77777777" w:rsidTr="009F62D6">
        <w:trPr>
          <w:jc w:val="center"/>
        </w:trPr>
        <w:tc>
          <w:tcPr>
            <w:tcW w:w="1132" w:type="pct"/>
            <w:tcBorders>
              <w:top w:val="nil"/>
              <w:left w:val="single" w:sz="4" w:space="0" w:color="auto"/>
              <w:bottom w:val="nil"/>
              <w:right w:val="single" w:sz="4" w:space="0" w:color="auto"/>
            </w:tcBorders>
            <w:hideMark/>
          </w:tcPr>
          <w:p w14:paraId="36C4ADF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DC_1A-28C_n40A</w:t>
            </w:r>
          </w:p>
        </w:tc>
        <w:tc>
          <w:tcPr>
            <w:tcW w:w="410" w:type="pct"/>
            <w:tcBorders>
              <w:top w:val="single" w:sz="4" w:space="0" w:color="auto"/>
              <w:left w:val="single" w:sz="4" w:space="0" w:color="auto"/>
              <w:bottom w:val="single" w:sz="4" w:space="0" w:color="auto"/>
              <w:right w:val="single" w:sz="4" w:space="0" w:color="auto"/>
            </w:tcBorders>
            <w:hideMark/>
          </w:tcPr>
          <w:p w14:paraId="3252BF4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B8041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65AAD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5733F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71B0B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780</w:t>
            </w:r>
          </w:p>
        </w:tc>
        <w:tc>
          <w:tcPr>
            <w:tcW w:w="356" w:type="pct"/>
            <w:gridSpan w:val="2"/>
            <w:tcBorders>
              <w:top w:val="single" w:sz="4" w:space="0" w:color="auto"/>
              <w:left w:val="single" w:sz="4" w:space="0" w:color="auto"/>
              <w:bottom w:val="single" w:sz="4" w:space="0" w:color="auto"/>
              <w:right w:val="single" w:sz="4" w:space="0" w:color="auto"/>
            </w:tcBorders>
            <w:hideMark/>
          </w:tcPr>
          <w:p w14:paraId="2994835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8.9</w:t>
            </w:r>
          </w:p>
        </w:tc>
        <w:tc>
          <w:tcPr>
            <w:tcW w:w="608" w:type="pct"/>
            <w:gridSpan w:val="3"/>
            <w:tcBorders>
              <w:top w:val="single" w:sz="4" w:space="0" w:color="auto"/>
              <w:left w:val="single" w:sz="4" w:space="0" w:color="auto"/>
              <w:bottom w:val="single" w:sz="4" w:space="0" w:color="auto"/>
              <w:right w:val="single" w:sz="4" w:space="0" w:color="auto"/>
            </w:tcBorders>
            <w:hideMark/>
          </w:tcPr>
          <w:p w14:paraId="417E8E6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IMD4</w:t>
            </w:r>
          </w:p>
        </w:tc>
      </w:tr>
      <w:tr w:rsidR="009F62D6" w14:paraId="16579832" w14:textId="77777777" w:rsidTr="009F62D6">
        <w:trPr>
          <w:jc w:val="center"/>
        </w:trPr>
        <w:tc>
          <w:tcPr>
            <w:tcW w:w="1132" w:type="pct"/>
            <w:tcBorders>
              <w:top w:val="nil"/>
              <w:left w:val="single" w:sz="4" w:space="0" w:color="auto"/>
              <w:bottom w:val="single" w:sz="4" w:space="0" w:color="auto"/>
              <w:right w:val="single" w:sz="4" w:space="0" w:color="auto"/>
            </w:tcBorders>
          </w:tcPr>
          <w:p w14:paraId="0EF4E6C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46D11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BD1176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7CC54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A836D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4CA30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2340</w:t>
            </w:r>
          </w:p>
        </w:tc>
        <w:tc>
          <w:tcPr>
            <w:tcW w:w="356" w:type="pct"/>
            <w:gridSpan w:val="2"/>
            <w:tcBorders>
              <w:top w:val="single" w:sz="4" w:space="0" w:color="auto"/>
              <w:left w:val="single" w:sz="4" w:space="0" w:color="auto"/>
              <w:bottom w:val="single" w:sz="4" w:space="0" w:color="auto"/>
              <w:right w:val="single" w:sz="4" w:space="0" w:color="auto"/>
            </w:tcBorders>
            <w:hideMark/>
          </w:tcPr>
          <w:p w14:paraId="47183ED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82F36D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27239B02"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976719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DC_1A-28A_n38A</w:t>
            </w:r>
          </w:p>
        </w:tc>
        <w:tc>
          <w:tcPr>
            <w:tcW w:w="410" w:type="pct"/>
            <w:tcBorders>
              <w:top w:val="single" w:sz="4" w:space="0" w:color="auto"/>
              <w:left w:val="single" w:sz="4" w:space="0" w:color="auto"/>
              <w:bottom w:val="single" w:sz="4" w:space="0" w:color="auto"/>
              <w:right w:val="single" w:sz="4" w:space="0" w:color="auto"/>
            </w:tcBorders>
            <w:hideMark/>
          </w:tcPr>
          <w:p w14:paraId="0FF03C8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E4F6B0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CAA1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9AB6B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5FE5E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2165</w:t>
            </w:r>
          </w:p>
        </w:tc>
        <w:tc>
          <w:tcPr>
            <w:tcW w:w="356" w:type="pct"/>
            <w:gridSpan w:val="2"/>
            <w:tcBorders>
              <w:top w:val="single" w:sz="4" w:space="0" w:color="auto"/>
              <w:left w:val="single" w:sz="4" w:space="0" w:color="auto"/>
              <w:bottom w:val="single" w:sz="4" w:space="0" w:color="auto"/>
              <w:right w:val="single" w:sz="4" w:space="0" w:color="auto"/>
            </w:tcBorders>
            <w:hideMark/>
          </w:tcPr>
          <w:p w14:paraId="070429A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5BE0DC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55FDDED6" w14:textId="77777777" w:rsidTr="009F62D6">
        <w:trPr>
          <w:jc w:val="center"/>
        </w:trPr>
        <w:tc>
          <w:tcPr>
            <w:tcW w:w="1132" w:type="pct"/>
            <w:tcBorders>
              <w:top w:val="nil"/>
              <w:left w:val="single" w:sz="4" w:space="0" w:color="auto"/>
              <w:bottom w:val="nil"/>
              <w:right w:val="single" w:sz="4" w:space="0" w:color="auto"/>
            </w:tcBorders>
          </w:tcPr>
          <w:p w14:paraId="1BFE5E0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6A75F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73C070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E76FC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B7775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6AF75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765</w:t>
            </w:r>
          </w:p>
        </w:tc>
        <w:tc>
          <w:tcPr>
            <w:tcW w:w="356" w:type="pct"/>
            <w:gridSpan w:val="2"/>
            <w:tcBorders>
              <w:top w:val="single" w:sz="4" w:space="0" w:color="auto"/>
              <w:left w:val="single" w:sz="4" w:space="0" w:color="auto"/>
              <w:bottom w:val="single" w:sz="4" w:space="0" w:color="auto"/>
              <w:right w:val="single" w:sz="4" w:space="0" w:color="auto"/>
            </w:tcBorders>
            <w:hideMark/>
          </w:tcPr>
          <w:p w14:paraId="2CA076B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22F617D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IMD5</w:t>
            </w:r>
          </w:p>
        </w:tc>
      </w:tr>
      <w:tr w:rsidR="009F62D6" w14:paraId="475F53C3" w14:textId="77777777" w:rsidTr="009F62D6">
        <w:trPr>
          <w:jc w:val="center"/>
        </w:trPr>
        <w:tc>
          <w:tcPr>
            <w:tcW w:w="1132" w:type="pct"/>
            <w:tcBorders>
              <w:top w:val="nil"/>
              <w:left w:val="single" w:sz="4" w:space="0" w:color="auto"/>
              <w:bottom w:val="single" w:sz="4" w:space="0" w:color="auto"/>
              <w:right w:val="single" w:sz="4" w:space="0" w:color="auto"/>
            </w:tcBorders>
          </w:tcPr>
          <w:p w14:paraId="075A8D0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E07AB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n38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9CFA08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4E5F2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A4CAD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0636C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2580</w:t>
            </w:r>
          </w:p>
        </w:tc>
        <w:tc>
          <w:tcPr>
            <w:tcW w:w="356" w:type="pct"/>
            <w:gridSpan w:val="2"/>
            <w:tcBorders>
              <w:top w:val="single" w:sz="4" w:space="0" w:color="auto"/>
              <w:left w:val="single" w:sz="4" w:space="0" w:color="auto"/>
              <w:bottom w:val="single" w:sz="4" w:space="0" w:color="auto"/>
              <w:right w:val="single" w:sz="4" w:space="0" w:color="auto"/>
            </w:tcBorders>
            <w:hideMark/>
          </w:tcPr>
          <w:p w14:paraId="0471463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89E98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2D6CE222"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7DF0DC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w:t>
            </w:r>
            <w:r>
              <w:rPr>
                <w:rFonts w:ascii="Arial" w:hAnsi="Arial"/>
                <w:sz w:val="18"/>
              </w:rPr>
              <w:t>A-</w:t>
            </w:r>
            <w:r>
              <w:rPr>
                <w:rFonts w:ascii="Arial" w:hAnsi="Arial"/>
                <w:sz w:val="18"/>
                <w:lang w:eastAsia="ja-JP"/>
              </w:rPr>
              <w:t>28A_n77</w:t>
            </w:r>
            <w:r>
              <w:rPr>
                <w:rFonts w:ascii="Arial"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6320750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F35FF9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9BBF6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0A305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ECC78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2150</w:t>
            </w:r>
          </w:p>
        </w:tc>
        <w:tc>
          <w:tcPr>
            <w:tcW w:w="356" w:type="pct"/>
            <w:gridSpan w:val="2"/>
            <w:tcBorders>
              <w:top w:val="single" w:sz="4" w:space="0" w:color="auto"/>
              <w:left w:val="single" w:sz="4" w:space="0" w:color="auto"/>
              <w:bottom w:val="single" w:sz="4" w:space="0" w:color="auto"/>
              <w:right w:val="single" w:sz="4" w:space="0" w:color="auto"/>
            </w:tcBorders>
            <w:hideMark/>
          </w:tcPr>
          <w:p w14:paraId="2EB05F8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3F4DF99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IMD3</w:t>
            </w:r>
          </w:p>
        </w:tc>
      </w:tr>
      <w:tr w:rsidR="009F62D6" w14:paraId="64625C7C" w14:textId="77777777" w:rsidTr="009F62D6">
        <w:trPr>
          <w:jc w:val="center"/>
        </w:trPr>
        <w:tc>
          <w:tcPr>
            <w:tcW w:w="1132" w:type="pct"/>
            <w:tcBorders>
              <w:top w:val="nil"/>
              <w:left w:val="single" w:sz="4" w:space="0" w:color="auto"/>
              <w:bottom w:val="nil"/>
              <w:right w:val="single" w:sz="4" w:space="0" w:color="auto"/>
            </w:tcBorders>
          </w:tcPr>
          <w:p w14:paraId="452C08BE"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5584B6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75245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3C573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EB46B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0534A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795</w:t>
            </w:r>
          </w:p>
        </w:tc>
        <w:tc>
          <w:tcPr>
            <w:tcW w:w="356" w:type="pct"/>
            <w:gridSpan w:val="2"/>
            <w:tcBorders>
              <w:top w:val="single" w:sz="4" w:space="0" w:color="auto"/>
              <w:left w:val="single" w:sz="4" w:space="0" w:color="auto"/>
              <w:bottom w:val="single" w:sz="4" w:space="0" w:color="auto"/>
              <w:right w:val="single" w:sz="4" w:space="0" w:color="auto"/>
            </w:tcBorders>
            <w:hideMark/>
          </w:tcPr>
          <w:p w14:paraId="7AC281E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2FF3A0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4837E7C0" w14:textId="77777777" w:rsidTr="009F62D6">
        <w:trPr>
          <w:jc w:val="center"/>
        </w:trPr>
        <w:tc>
          <w:tcPr>
            <w:tcW w:w="1132" w:type="pct"/>
            <w:tcBorders>
              <w:top w:val="nil"/>
              <w:left w:val="single" w:sz="4" w:space="0" w:color="auto"/>
              <w:bottom w:val="nil"/>
              <w:right w:val="single" w:sz="4" w:space="0" w:color="auto"/>
            </w:tcBorders>
          </w:tcPr>
          <w:p w14:paraId="2C82EC7F"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5B789B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D2C346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3630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E379B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C00AB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68B82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3630</w:t>
            </w:r>
          </w:p>
        </w:tc>
        <w:tc>
          <w:tcPr>
            <w:tcW w:w="356" w:type="pct"/>
            <w:gridSpan w:val="2"/>
            <w:tcBorders>
              <w:top w:val="single" w:sz="4" w:space="0" w:color="auto"/>
              <w:left w:val="single" w:sz="4" w:space="0" w:color="auto"/>
              <w:bottom w:val="single" w:sz="4" w:space="0" w:color="auto"/>
              <w:right w:val="single" w:sz="4" w:space="0" w:color="auto"/>
            </w:tcBorders>
            <w:hideMark/>
          </w:tcPr>
          <w:p w14:paraId="6E6E3CB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61BEBF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5602CDF2" w14:textId="77777777" w:rsidTr="009F62D6">
        <w:trPr>
          <w:jc w:val="center"/>
        </w:trPr>
        <w:tc>
          <w:tcPr>
            <w:tcW w:w="1132" w:type="pct"/>
            <w:tcBorders>
              <w:top w:val="nil"/>
              <w:left w:val="single" w:sz="4" w:space="0" w:color="auto"/>
              <w:bottom w:val="nil"/>
              <w:right w:val="single" w:sz="4" w:space="0" w:color="auto"/>
            </w:tcBorders>
          </w:tcPr>
          <w:p w14:paraId="23C2911C"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A45A94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D7BD4E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A42A3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F3661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9FE3C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62F34E2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B0ABD0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2D22787F" w14:textId="77777777" w:rsidTr="009F62D6">
        <w:trPr>
          <w:jc w:val="center"/>
        </w:trPr>
        <w:tc>
          <w:tcPr>
            <w:tcW w:w="1132" w:type="pct"/>
            <w:tcBorders>
              <w:top w:val="nil"/>
              <w:left w:val="single" w:sz="4" w:space="0" w:color="auto"/>
              <w:bottom w:val="nil"/>
              <w:right w:val="single" w:sz="4" w:space="0" w:color="auto"/>
            </w:tcBorders>
          </w:tcPr>
          <w:p w14:paraId="44A3A849"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57BDD8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BEE31D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FA44D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2EE59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2B69C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794</w:t>
            </w:r>
          </w:p>
        </w:tc>
        <w:tc>
          <w:tcPr>
            <w:tcW w:w="356" w:type="pct"/>
            <w:gridSpan w:val="2"/>
            <w:tcBorders>
              <w:top w:val="single" w:sz="4" w:space="0" w:color="auto"/>
              <w:left w:val="single" w:sz="4" w:space="0" w:color="auto"/>
              <w:bottom w:val="single" w:sz="4" w:space="0" w:color="auto"/>
              <w:right w:val="single" w:sz="4" w:space="0" w:color="auto"/>
            </w:tcBorders>
            <w:hideMark/>
          </w:tcPr>
          <w:p w14:paraId="6986353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4.2</w:t>
            </w:r>
          </w:p>
        </w:tc>
        <w:tc>
          <w:tcPr>
            <w:tcW w:w="608" w:type="pct"/>
            <w:gridSpan w:val="3"/>
            <w:tcBorders>
              <w:top w:val="single" w:sz="4" w:space="0" w:color="auto"/>
              <w:left w:val="single" w:sz="4" w:space="0" w:color="auto"/>
              <w:bottom w:val="single" w:sz="4" w:space="0" w:color="auto"/>
              <w:right w:val="single" w:sz="4" w:space="0" w:color="auto"/>
            </w:tcBorders>
            <w:hideMark/>
          </w:tcPr>
          <w:p w14:paraId="5CB52A3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IMD5</w:t>
            </w:r>
          </w:p>
        </w:tc>
      </w:tr>
      <w:tr w:rsidR="009F62D6" w14:paraId="71D8AA80" w14:textId="77777777" w:rsidTr="009F62D6">
        <w:trPr>
          <w:jc w:val="center"/>
        </w:trPr>
        <w:tc>
          <w:tcPr>
            <w:tcW w:w="1132" w:type="pct"/>
            <w:tcBorders>
              <w:top w:val="nil"/>
              <w:left w:val="single" w:sz="4" w:space="0" w:color="auto"/>
              <w:bottom w:val="single" w:sz="4" w:space="0" w:color="auto"/>
              <w:right w:val="single" w:sz="4" w:space="0" w:color="auto"/>
            </w:tcBorders>
          </w:tcPr>
          <w:p w14:paraId="1E75702A"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A5CAE7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09CB47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3352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C4E2E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42448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4C1C9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3352</w:t>
            </w:r>
          </w:p>
        </w:tc>
        <w:tc>
          <w:tcPr>
            <w:tcW w:w="356" w:type="pct"/>
            <w:gridSpan w:val="2"/>
            <w:tcBorders>
              <w:top w:val="single" w:sz="4" w:space="0" w:color="auto"/>
              <w:left w:val="single" w:sz="4" w:space="0" w:color="auto"/>
              <w:bottom w:val="single" w:sz="4" w:space="0" w:color="auto"/>
              <w:right w:val="single" w:sz="4" w:space="0" w:color="auto"/>
            </w:tcBorders>
            <w:hideMark/>
          </w:tcPr>
          <w:p w14:paraId="21F1275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B7E283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7B80AF1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011F4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1</w:t>
            </w:r>
            <w:r>
              <w:rPr>
                <w:rFonts w:ascii="Arial" w:hAnsi="Arial"/>
                <w:sz w:val="18"/>
              </w:rPr>
              <w:t>A-</w:t>
            </w:r>
            <w:r>
              <w:rPr>
                <w:rFonts w:ascii="Arial" w:hAnsi="Arial"/>
                <w:sz w:val="18"/>
                <w:lang w:eastAsia="ja-JP"/>
              </w:rPr>
              <w:t>28A_n78</w:t>
            </w:r>
            <w:r>
              <w:rPr>
                <w:rFonts w:ascii="Arial"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6BD8D4B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865B2D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8AE93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21368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367DC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2150</w:t>
            </w:r>
          </w:p>
        </w:tc>
        <w:tc>
          <w:tcPr>
            <w:tcW w:w="356" w:type="pct"/>
            <w:gridSpan w:val="2"/>
            <w:tcBorders>
              <w:top w:val="single" w:sz="4" w:space="0" w:color="auto"/>
              <w:left w:val="single" w:sz="4" w:space="0" w:color="auto"/>
              <w:bottom w:val="single" w:sz="4" w:space="0" w:color="auto"/>
              <w:right w:val="single" w:sz="4" w:space="0" w:color="auto"/>
            </w:tcBorders>
            <w:hideMark/>
          </w:tcPr>
          <w:p w14:paraId="62847B8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0F84FA3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IMD3</w:t>
            </w:r>
          </w:p>
        </w:tc>
      </w:tr>
      <w:tr w:rsidR="009F62D6" w14:paraId="457472B5" w14:textId="77777777" w:rsidTr="009F62D6">
        <w:trPr>
          <w:jc w:val="center"/>
        </w:trPr>
        <w:tc>
          <w:tcPr>
            <w:tcW w:w="1132" w:type="pct"/>
            <w:tcBorders>
              <w:top w:val="nil"/>
              <w:left w:val="single" w:sz="4" w:space="0" w:color="auto"/>
              <w:bottom w:val="nil"/>
              <w:right w:val="single" w:sz="4" w:space="0" w:color="auto"/>
            </w:tcBorders>
          </w:tcPr>
          <w:p w14:paraId="12CA7A7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C846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A56A27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A335C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51D90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FF7F9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795</w:t>
            </w:r>
          </w:p>
        </w:tc>
        <w:tc>
          <w:tcPr>
            <w:tcW w:w="356" w:type="pct"/>
            <w:gridSpan w:val="2"/>
            <w:tcBorders>
              <w:top w:val="single" w:sz="4" w:space="0" w:color="auto"/>
              <w:left w:val="single" w:sz="4" w:space="0" w:color="auto"/>
              <w:bottom w:val="single" w:sz="4" w:space="0" w:color="auto"/>
              <w:right w:val="single" w:sz="4" w:space="0" w:color="auto"/>
            </w:tcBorders>
            <w:hideMark/>
          </w:tcPr>
          <w:p w14:paraId="52CE977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A95F21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1663E3F3" w14:textId="77777777" w:rsidTr="009F62D6">
        <w:trPr>
          <w:jc w:val="center"/>
        </w:trPr>
        <w:tc>
          <w:tcPr>
            <w:tcW w:w="1132" w:type="pct"/>
            <w:tcBorders>
              <w:top w:val="nil"/>
              <w:left w:val="single" w:sz="4" w:space="0" w:color="auto"/>
              <w:bottom w:val="nil"/>
              <w:right w:val="single" w:sz="4" w:space="0" w:color="auto"/>
            </w:tcBorders>
          </w:tcPr>
          <w:p w14:paraId="1F615F4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8FD76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A46F99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3630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E0C1E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7ADA4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140A3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3630</w:t>
            </w:r>
          </w:p>
        </w:tc>
        <w:tc>
          <w:tcPr>
            <w:tcW w:w="356" w:type="pct"/>
            <w:gridSpan w:val="2"/>
            <w:tcBorders>
              <w:top w:val="single" w:sz="4" w:space="0" w:color="auto"/>
              <w:left w:val="single" w:sz="4" w:space="0" w:color="auto"/>
              <w:bottom w:val="single" w:sz="4" w:space="0" w:color="auto"/>
              <w:right w:val="single" w:sz="4" w:space="0" w:color="auto"/>
            </w:tcBorders>
            <w:hideMark/>
          </w:tcPr>
          <w:p w14:paraId="5BD7C92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04C9E5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35B3D4C7" w14:textId="77777777" w:rsidTr="009F62D6">
        <w:trPr>
          <w:jc w:val="center"/>
        </w:trPr>
        <w:tc>
          <w:tcPr>
            <w:tcW w:w="1132" w:type="pct"/>
            <w:tcBorders>
              <w:top w:val="nil"/>
              <w:left w:val="single" w:sz="4" w:space="0" w:color="auto"/>
              <w:bottom w:val="nil"/>
              <w:right w:val="single" w:sz="4" w:space="0" w:color="auto"/>
            </w:tcBorders>
          </w:tcPr>
          <w:p w14:paraId="112CA16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395A4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B49EC2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F4AE3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CB5F7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1A7E7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0273AA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A590F7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133A43A4" w14:textId="77777777" w:rsidTr="009F62D6">
        <w:trPr>
          <w:jc w:val="center"/>
        </w:trPr>
        <w:tc>
          <w:tcPr>
            <w:tcW w:w="1132" w:type="pct"/>
            <w:tcBorders>
              <w:top w:val="nil"/>
              <w:left w:val="single" w:sz="4" w:space="0" w:color="auto"/>
              <w:bottom w:val="nil"/>
              <w:right w:val="single" w:sz="4" w:space="0" w:color="auto"/>
            </w:tcBorders>
          </w:tcPr>
          <w:p w14:paraId="4EF6A0C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82948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A8925F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8302B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0B51D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4E68A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794</w:t>
            </w:r>
          </w:p>
        </w:tc>
        <w:tc>
          <w:tcPr>
            <w:tcW w:w="356" w:type="pct"/>
            <w:gridSpan w:val="2"/>
            <w:tcBorders>
              <w:top w:val="single" w:sz="4" w:space="0" w:color="auto"/>
              <w:left w:val="single" w:sz="4" w:space="0" w:color="auto"/>
              <w:bottom w:val="single" w:sz="4" w:space="0" w:color="auto"/>
              <w:right w:val="single" w:sz="4" w:space="0" w:color="auto"/>
            </w:tcBorders>
            <w:hideMark/>
          </w:tcPr>
          <w:p w14:paraId="5B11FBE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4.2</w:t>
            </w:r>
          </w:p>
        </w:tc>
        <w:tc>
          <w:tcPr>
            <w:tcW w:w="608" w:type="pct"/>
            <w:gridSpan w:val="3"/>
            <w:tcBorders>
              <w:top w:val="single" w:sz="4" w:space="0" w:color="auto"/>
              <w:left w:val="single" w:sz="4" w:space="0" w:color="auto"/>
              <w:bottom w:val="single" w:sz="4" w:space="0" w:color="auto"/>
              <w:right w:val="single" w:sz="4" w:space="0" w:color="auto"/>
            </w:tcBorders>
            <w:hideMark/>
          </w:tcPr>
          <w:p w14:paraId="5BF9A4F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IMD5</w:t>
            </w:r>
          </w:p>
        </w:tc>
      </w:tr>
      <w:tr w:rsidR="009F62D6" w14:paraId="625A5C0E" w14:textId="77777777" w:rsidTr="009F62D6">
        <w:trPr>
          <w:jc w:val="center"/>
        </w:trPr>
        <w:tc>
          <w:tcPr>
            <w:tcW w:w="1132" w:type="pct"/>
            <w:tcBorders>
              <w:top w:val="nil"/>
              <w:left w:val="single" w:sz="4" w:space="0" w:color="auto"/>
              <w:bottom w:val="single" w:sz="4" w:space="0" w:color="auto"/>
              <w:right w:val="single" w:sz="4" w:space="0" w:color="auto"/>
            </w:tcBorders>
          </w:tcPr>
          <w:p w14:paraId="3D41AEF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E2F38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CA5772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3352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D90FB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3C1BA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FE609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3352</w:t>
            </w:r>
          </w:p>
        </w:tc>
        <w:tc>
          <w:tcPr>
            <w:tcW w:w="356" w:type="pct"/>
            <w:gridSpan w:val="2"/>
            <w:tcBorders>
              <w:top w:val="single" w:sz="4" w:space="0" w:color="auto"/>
              <w:left w:val="single" w:sz="4" w:space="0" w:color="auto"/>
              <w:bottom w:val="single" w:sz="4" w:space="0" w:color="auto"/>
              <w:right w:val="single" w:sz="4" w:space="0" w:color="auto"/>
            </w:tcBorders>
            <w:hideMark/>
          </w:tcPr>
          <w:p w14:paraId="41CB4E7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F8D7F5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26A2432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F8A7B2C"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DC_1A-</w:t>
            </w:r>
            <w:r>
              <w:rPr>
                <w:rFonts w:ascii="Arial" w:hAnsi="Arial"/>
                <w:sz w:val="18"/>
                <w:lang w:eastAsia="ja-JP"/>
              </w:rPr>
              <w:t>2</w:t>
            </w:r>
            <w:r>
              <w:rPr>
                <w:rFonts w:ascii="Arial" w:hAnsi="Arial"/>
                <w:sz w:val="18"/>
              </w:rPr>
              <w:t>8A_n79A</w:t>
            </w:r>
          </w:p>
        </w:tc>
        <w:tc>
          <w:tcPr>
            <w:tcW w:w="410" w:type="pct"/>
            <w:tcBorders>
              <w:top w:val="single" w:sz="4" w:space="0" w:color="auto"/>
              <w:left w:val="single" w:sz="4" w:space="0" w:color="auto"/>
              <w:bottom w:val="single" w:sz="4" w:space="0" w:color="auto"/>
              <w:right w:val="single" w:sz="4" w:space="0" w:color="auto"/>
            </w:tcBorders>
            <w:hideMark/>
          </w:tcPr>
          <w:p w14:paraId="3EA42B04"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B12FEBD"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C35AAC"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7A534B"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DA6A25"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3C26D7B2"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2DA1BB"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N/A</w:t>
            </w:r>
          </w:p>
        </w:tc>
      </w:tr>
      <w:tr w:rsidR="009F62D6" w14:paraId="202070CF" w14:textId="77777777" w:rsidTr="009F62D6">
        <w:trPr>
          <w:jc w:val="center"/>
        </w:trPr>
        <w:tc>
          <w:tcPr>
            <w:tcW w:w="1132" w:type="pct"/>
            <w:tcBorders>
              <w:top w:val="nil"/>
              <w:left w:val="single" w:sz="4" w:space="0" w:color="auto"/>
              <w:bottom w:val="nil"/>
              <w:right w:val="single" w:sz="4" w:space="0" w:color="auto"/>
            </w:tcBorders>
          </w:tcPr>
          <w:p w14:paraId="39F6D5D5" w14:textId="77777777" w:rsidR="009F62D6" w:rsidRDefault="009F62D6">
            <w:pPr>
              <w:keepNext/>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761BBA"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712961F"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15FE27"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C3DE4E"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3442C1"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788</w:t>
            </w:r>
          </w:p>
        </w:tc>
        <w:tc>
          <w:tcPr>
            <w:tcW w:w="356" w:type="pct"/>
            <w:gridSpan w:val="2"/>
            <w:tcBorders>
              <w:top w:val="single" w:sz="4" w:space="0" w:color="auto"/>
              <w:left w:val="single" w:sz="4" w:space="0" w:color="auto"/>
              <w:bottom w:val="single" w:sz="4" w:space="0" w:color="auto"/>
              <w:right w:val="single" w:sz="4" w:space="0" w:color="auto"/>
            </w:tcBorders>
            <w:hideMark/>
          </w:tcPr>
          <w:p w14:paraId="71F1E005"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15.2</w:t>
            </w:r>
          </w:p>
        </w:tc>
        <w:tc>
          <w:tcPr>
            <w:tcW w:w="608" w:type="pct"/>
            <w:gridSpan w:val="3"/>
            <w:tcBorders>
              <w:top w:val="single" w:sz="4" w:space="0" w:color="auto"/>
              <w:left w:val="single" w:sz="4" w:space="0" w:color="auto"/>
              <w:bottom w:val="single" w:sz="4" w:space="0" w:color="auto"/>
              <w:right w:val="single" w:sz="4" w:space="0" w:color="auto"/>
            </w:tcBorders>
            <w:hideMark/>
          </w:tcPr>
          <w:p w14:paraId="672C0DF5"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IMD3</w:t>
            </w:r>
          </w:p>
        </w:tc>
      </w:tr>
      <w:tr w:rsidR="009F62D6" w14:paraId="0679FA70" w14:textId="77777777" w:rsidTr="009F62D6">
        <w:trPr>
          <w:jc w:val="center"/>
        </w:trPr>
        <w:tc>
          <w:tcPr>
            <w:tcW w:w="1132" w:type="pct"/>
            <w:tcBorders>
              <w:top w:val="nil"/>
              <w:left w:val="single" w:sz="4" w:space="0" w:color="auto"/>
              <w:bottom w:val="nil"/>
              <w:right w:val="single" w:sz="4" w:space="0" w:color="auto"/>
            </w:tcBorders>
          </w:tcPr>
          <w:p w14:paraId="179471E5" w14:textId="77777777" w:rsidR="009F62D6" w:rsidRDefault="009F62D6">
            <w:pPr>
              <w:keepNext/>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E2169D"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08A5641"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4648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1BF7EC"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02D952"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580EA9"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4648</w:t>
            </w:r>
          </w:p>
        </w:tc>
        <w:tc>
          <w:tcPr>
            <w:tcW w:w="356" w:type="pct"/>
            <w:gridSpan w:val="2"/>
            <w:tcBorders>
              <w:top w:val="single" w:sz="4" w:space="0" w:color="auto"/>
              <w:left w:val="single" w:sz="4" w:space="0" w:color="auto"/>
              <w:bottom w:val="single" w:sz="4" w:space="0" w:color="auto"/>
              <w:right w:val="single" w:sz="4" w:space="0" w:color="auto"/>
            </w:tcBorders>
            <w:hideMark/>
          </w:tcPr>
          <w:p w14:paraId="6F372423"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1723C24"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N/A</w:t>
            </w:r>
          </w:p>
        </w:tc>
      </w:tr>
      <w:tr w:rsidR="009F62D6" w14:paraId="7F475032" w14:textId="77777777" w:rsidTr="009F62D6">
        <w:trPr>
          <w:jc w:val="center"/>
        </w:trPr>
        <w:tc>
          <w:tcPr>
            <w:tcW w:w="1132" w:type="pct"/>
            <w:tcBorders>
              <w:top w:val="nil"/>
              <w:left w:val="single" w:sz="4" w:space="0" w:color="auto"/>
              <w:bottom w:val="nil"/>
              <w:right w:val="single" w:sz="4" w:space="0" w:color="auto"/>
            </w:tcBorders>
          </w:tcPr>
          <w:p w14:paraId="1089477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889E7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D331D9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19</w:t>
            </w:r>
            <w:r>
              <w:rPr>
                <w:rFonts w:ascii="Arial" w:hAnsi="Arial"/>
                <w:sz w:val="18"/>
                <w:lang w:eastAsia="ja-JP"/>
              </w:rPr>
              <w:t>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02B06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35253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E1C71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21</w:t>
            </w:r>
            <w:r>
              <w:rPr>
                <w:rFonts w:ascii="Arial" w:hAnsi="Arial"/>
                <w:sz w:val="18"/>
                <w:lang w:eastAsia="ja-JP"/>
              </w:rPr>
              <w:t>15</w:t>
            </w:r>
          </w:p>
        </w:tc>
        <w:tc>
          <w:tcPr>
            <w:tcW w:w="356" w:type="pct"/>
            <w:gridSpan w:val="2"/>
            <w:tcBorders>
              <w:top w:val="single" w:sz="4" w:space="0" w:color="auto"/>
              <w:left w:val="single" w:sz="4" w:space="0" w:color="auto"/>
              <w:bottom w:val="single" w:sz="4" w:space="0" w:color="auto"/>
              <w:right w:val="single" w:sz="4" w:space="0" w:color="auto"/>
            </w:tcBorders>
            <w:hideMark/>
          </w:tcPr>
          <w:p w14:paraId="109F667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E2BBEE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r>
      <w:tr w:rsidR="009F62D6" w14:paraId="18B6655B" w14:textId="77777777" w:rsidTr="009F62D6">
        <w:trPr>
          <w:jc w:val="center"/>
        </w:trPr>
        <w:tc>
          <w:tcPr>
            <w:tcW w:w="1132" w:type="pct"/>
            <w:tcBorders>
              <w:top w:val="nil"/>
              <w:left w:val="single" w:sz="4" w:space="0" w:color="auto"/>
              <w:bottom w:val="nil"/>
              <w:right w:val="single" w:sz="4" w:space="0" w:color="auto"/>
            </w:tcBorders>
          </w:tcPr>
          <w:p w14:paraId="6DDC9BC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5106D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67F84E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1B3B6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C1FCC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0B913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795</w:t>
            </w:r>
          </w:p>
        </w:tc>
        <w:tc>
          <w:tcPr>
            <w:tcW w:w="356" w:type="pct"/>
            <w:gridSpan w:val="2"/>
            <w:tcBorders>
              <w:top w:val="single" w:sz="4" w:space="0" w:color="auto"/>
              <w:left w:val="single" w:sz="4" w:space="0" w:color="auto"/>
              <w:bottom w:val="single" w:sz="4" w:space="0" w:color="auto"/>
              <w:right w:val="single" w:sz="4" w:space="0" w:color="auto"/>
            </w:tcBorders>
            <w:hideMark/>
          </w:tcPr>
          <w:p w14:paraId="1FCF084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10.0</w:t>
            </w:r>
          </w:p>
        </w:tc>
        <w:tc>
          <w:tcPr>
            <w:tcW w:w="608" w:type="pct"/>
            <w:gridSpan w:val="3"/>
            <w:tcBorders>
              <w:top w:val="single" w:sz="4" w:space="0" w:color="auto"/>
              <w:left w:val="single" w:sz="4" w:space="0" w:color="auto"/>
              <w:bottom w:val="single" w:sz="4" w:space="0" w:color="auto"/>
              <w:right w:val="single" w:sz="4" w:space="0" w:color="auto"/>
            </w:tcBorders>
            <w:hideMark/>
          </w:tcPr>
          <w:p w14:paraId="647C899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IMD</w:t>
            </w:r>
            <w:r>
              <w:rPr>
                <w:rFonts w:ascii="Arial" w:hAnsi="Arial"/>
                <w:sz w:val="18"/>
                <w:lang w:eastAsia="ja-JP"/>
              </w:rPr>
              <w:t>4</w:t>
            </w:r>
          </w:p>
        </w:tc>
      </w:tr>
      <w:tr w:rsidR="009F62D6" w14:paraId="05A29D3F" w14:textId="77777777" w:rsidTr="009F62D6">
        <w:trPr>
          <w:jc w:val="center"/>
        </w:trPr>
        <w:tc>
          <w:tcPr>
            <w:tcW w:w="1132" w:type="pct"/>
            <w:tcBorders>
              <w:top w:val="nil"/>
              <w:left w:val="single" w:sz="4" w:space="0" w:color="auto"/>
              <w:bottom w:val="nil"/>
              <w:right w:val="single" w:sz="4" w:space="0" w:color="auto"/>
            </w:tcBorders>
          </w:tcPr>
          <w:p w14:paraId="285B1A3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08A43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8919B3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4980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FC6BC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BF0F6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BF9E8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4980</w:t>
            </w:r>
          </w:p>
        </w:tc>
        <w:tc>
          <w:tcPr>
            <w:tcW w:w="356" w:type="pct"/>
            <w:gridSpan w:val="2"/>
            <w:tcBorders>
              <w:top w:val="single" w:sz="4" w:space="0" w:color="auto"/>
              <w:left w:val="single" w:sz="4" w:space="0" w:color="auto"/>
              <w:bottom w:val="single" w:sz="4" w:space="0" w:color="auto"/>
              <w:right w:val="single" w:sz="4" w:space="0" w:color="auto"/>
            </w:tcBorders>
            <w:hideMark/>
          </w:tcPr>
          <w:p w14:paraId="6031FB1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87A447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r>
      <w:tr w:rsidR="009F62D6" w14:paraId="251479DD" w14:textId="77777777" w:rsidTr="009F62D6">
        <w:trPr>
          <w:jc w:val="center"/>
        </w:trPr>
        <w:tc>
          <w:tcPr>
            <w:tcW w:w="1132" w:type="pct"/>
            <w:tcBorders>
              <w:top w:val="nil"/>
              <w:left w:val="single" w:sz="4" w:space="0" w:color="auto"/>
              <w:bottom w:val="nil"/>
              <w:right w:val="single" w:sz="4" w:space="0" w:color="auto"/>
            </w:tcBorders>
          </w:tcPr>
          <w:p w14:paraId="4A773CF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69FF8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C7DDD2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99F09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AFBF6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4D9CA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21</w:t>
            </w:r>
            <w:r>
              <w:rPr>
                <w:rFonts w:ascii="Arial" w:hAnsi="Arial"/>
                <w:sz w:val="18"/>
                <w:lang w:eastAsia="ja-JP"/>
              </w:rPr>
              <w:t>67.5</w:t>
            </w:r>
          </w:p>
        </w:tc>
        <w:tc>
          <w:tcPr>
            <w:tcW w:w="356" w:type="pct"/>
            <w:gridSpan w:val="2"/>
            <w:tcBorders>
              <w:top w:val="single" w:sz="4" w:space="0" w:color="auto"/>
              <w:left w:val="single" w:sz="4" w:space="0" w:color="auto"/>
              <w:bottom w:val="single" w:sz="4" w:space="0" w:color="auto"/>
              <w:right w:val="single" w:sz="4" w:space="0" w:color="auto"/>
            </w:tcBorders>
            <w:hideMark/>
          </w:tcPr>
          <w:p w14:paraId="747F267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1.2</w:t>
            </w:r>
          </w:p>
        </w:tc>
        <w:tc>
          <w:tcPr>
            <w:tcW w:w="608" w:type="pct"/>
            <w:gridSpan w:val="3"/>
            <w:tcBorders>
              <w:top w:val="single" w:sz="4" w:space="0" w:color="auto"/>
              <w:left w:val="single" w:sz="4" w:space="0" w:color="auto"/>
              <w:bottom w:val="single" w:sz="4" w:space="0" w:color="auto"/>
              <w:right w:val="single" w:sz="4" w:space="0" w:color="auto"/>
            </w:tcBorders>
            <w:hideMark/>
          </w:tcPr>
          <w:p w14:paraId="4CF3190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IMD4</w:t>
            </w:r>
          </w:p>
        </w:tc>
      </w:tr>
      <w:tr w:rsidR="009F62D6" w14:paraId="35039051" w14:textId="77777777" w:rsidTr="009F62D6">
        <w:trPr>
          <w:jc w:val="center"/>
        </w:trPr>
        <w:tc>
          <w:tcPr>
            <w:tcW w:w="1132" w:type="pct"/>
            <w:tcBorders>
              <w:top w:val="nil"/>
              <w:left w:val="single" w:sz="4" w:space="0" w:color="auto"/>
              <w:bottom w:val="nil"/>
              <w:right w:val="single" w:sz="4" w:space="0" w:color="auto"/>
            </w:tcBorders>
          </w:tcPr>
          <w:p w14:paraId="1D93D5F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847E4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4EC8AC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745.5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950E9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5CD0C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C339B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800.5</w:t>
            </w:r>
          </w:p>
        </w:tc>
        <w:tc>
          <w:tcPr>
            <w:tcW w:w="356" w:type="pct"/>
            <w:gridSpan w:val="2"/>
            <w:tcBorders>
              <w:top w:val="single" w:sz="4" w:space="0" w:color="auto"/>
              <w:left w:val="single" w:sz="4" w:space="0" w:color="auto"/>
              <w:bottom w:val="single" w:sz="4" w:space="0" w:color="auto"/>
              <w:right w:val="single" w:sz="4" w:space="0" w:color="auto"/>
            </w:tcBorders>
            <w:hideMark/>
          </w:tcPr>
          <w:p w14:paraId="6189007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FE37B7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r>
      <w:tr w:rsidR="009F62D6" w14:paraId="1FB1A1FD" w14:textId="77777777" w:rsidTr="009F62D6">
        <w:trPr>
          <w:jc w:val="center"/>
        </w:trPr>
        <w:tc>
          <w:tcPr>
            <w:tcW w:w="1132" w:type="pct"/>
            <w:tcBorders>
              <w:top w:val="nil"/>
              <w:left w:val="single" w:sz="4" w:space="0" w:color="auto"/>
              <w:bottom w:val="nil"/>
              <w:right w:val="single" w:sz="4" w:space="0" w:color="auto"/>
            </w:tcBorders>
          </w:tcPr>
          <w:p w14:paraId="64C44D5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D7DB3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902D52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B82E2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CE969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73AFD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4420</w:t>
            </w:r>
          </w:p>
        </w:tc>
        <w:tc>
          <w:tcPr>
            <w:tcW w:w="356" w:type="pct"/>
            <w:gridSpan w:val="2"/>
            <w:tcBorders>
              <w:top w:val="single" w:sz="4" w:space="0" w:color="auto"/>
              <w:left w:val="single" w:sz="4" w:space="0" w:color="auto"/>
              <w:bottom w:val="single" w:sz="4" w:space="0" w:color="auto"/>
              <w:right w:val="single" w:sz="4" w:space="0" w:color="auto"/>
            </w:tcBorders>
            <w:hideMark/>
          </w:tcPr>
          <w:p w14:paraId="512E940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2F22CE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r>
      <w:tr w:rsidR="009F62D6" w14:paraId="6CF5FB47" w14:textId="77777777" w:rsidTr="009F62D6">
        <w:trPr>
          <w:jc w:val="center"/>
        </w:trPr>
        <w:tc>
          <w:tcPr>
            <w:tcW w:w="1132" w:type="pct"/>
            <w:tcBorders>
              <w:top w:val="nil"/>
              <w:left w:val="single" w:sz="4" w:space="0" w:color="auto"/>
              <w:bottom w:val="nil"/>
              <w:right w:val="single" w:sz="4" w:space="0" w:color="auto"/>
            </w:tcBorders>
          </w:tcPr>
          <w:p w14:paraId="7CA03B5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11F7B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E59D3D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21CD0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C4710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30ABF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2125</w:t>
            </w:r>
          </w:p>
        </w:tc>
        <w:tc>
          <w:tcPr>
            <w:tcW w:w="356" w:type="pct"/>
            <w:gridSpan w:val="2"/>
            <w:tcBorders>
              <w:top w:val="single" w:sz="4" w:space="0" w:color="auto"/>
              <w:left w:val="single" w:sz="4" w:space="0" w:color="auto"/>
              <w:bottom w:val="single" w:sz="4" w:space="0" w:color="auto"/>
              <w:right w:val="single" w:sz="4" w:space="0" w:color="auto"/>
            </w:tcBorders>
            <w:hideMark/>
          </w:tcPr>
          <w:p w14:paraId="6B42638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6CF0CD0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IMD</w:t>
            </w:r>
            <w:r>
              <w:rPr>
                <w:rFonts w:ascii="Arial" w:hAnsi="Arial"/>
                <w:sz w:val="18"/>
                <w:lang w:eastAsia="ja-JP"/>
              </w:rPr>
              <w:t>5</w:t>
            </w:r>
          </w:p>
        </w:tc>
      </w:tr>
      <w:tr w:rsidR="009F62D6" w14:paraId="601C8F19" w14:textId="77777777" w:rsidTr="009F62D6">
        <w:trPr>
          <w:jc w:val="center"/>
        </w:trPr>
        <w:tc>
          <w:tcPr>
            <w:tcW w:w="1132" w:type="pct"/>
            <w:tcBorders>
              <w:top w:val="nil"/>
              <w:left w:val="single" w:sz="4" w:space="0" w:color="auto"/>
              <w:bottom w:val="nil"/>
              <w:right w:val="single" w:sz="4" w:space="0" w:color="auto"/>
            </w:tcBorders>
          </w:tcPr>
          <w:p w14:paraId="33B5B12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590CD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F4E636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718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4760D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5A374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0844B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773</w:t>
            </w:r>
          </w:p>
        </w:tc>
        <w:tc>
          <w:tcPr>
            <w:tcW w:w="356" w:type="pct"/>
            <w:gridSpan w:val="2"/>
            <w:tcBorders>
              <w:top w:val="single" w:sz="4" w:space="0" w:color="auto"/>
              <w:left w:val="single" w:sz="4" w:space="0" w:color="auto"/>
              <w:bottom w:val="single" w:sz="4" w:space="0" w:color="auto"/>
              <w:right w:val="single" w:sz="4" w:space="0" w:color="auto"/>
            </w:tcBorders>
            <w:hideMark/>
          </w:tcPr>
          <w:p w14:paraId="3E41D03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DE9C3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r>
      <w:tr w:rsidR="009F62D6" w14:paraId="25D19801" w14:textId="77777777" w:rsidTr="009F62D6">
        <w:trPr>
          <w:jc w:val="center"/>
        </w:trPr>
        <w:tc>
          <w:tcPr>
            <w:tcW w:w="1132" w:type="pct"/>
            <w:tcBorders>
              <w:top w:val="nil"/>
              <w:left w:val="single" w:sz="4" w:space="0" w:color="auto"/>
              <w:bottom w:val="single" w:sz="4" w:space="0" w:color="auto"/>
              <w:right w:val="single" w:sz="4" w:space="0" w:color="auto"/>
            </w:tcBorders>
          </w:tcPr>
          <w:p w14:paraId="42AAA21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19882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98814C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4807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93133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55839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A62AC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4807</w:t>
            </w:r>
          </w:p>
        </w:tc>
        <w:tc>
          <w:tcPr>
            <w:tcW w:w="356" w:type="pct"/>
            <w:gridSpan w:val="2"/>
            <w:tcBorders>
              <w:top w:val="single" w:sz="4" w:space="0" w:color="auto"/>
              <w:left w:val="single" w:sz="4" w:space="0" w:color="auto"/>
              <w:bottom w:val="single" w:sz="4" w:space="0" w:color="auto"/>
              <w:right w:val="single" w:sz="4" w:space="0" w:color="auto"/>
            </w:tcBorders>
            <w:hideMark/>
          </w:tcPr>
          <w:p w14:paraId="51C4A00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F3B6D0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r>
      <w:tr w:rsidR="009F62D6" w14:paraId="7972A190"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4C133B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DC_1A_n28A-n40A</w:t>
            </w:r>
          </w:p>
        </w:tc>
        <w:tc>
          <w:tcPr>
            <w:tcW w:w="410" w:type="pct"/>
            <w:tcBorders>
              <w:top w:val="single" w:sz="4" w:space="0" w:color="auto"/>
              <w:left w:val="single" w:sz="4" w:space="0" w:color="auto"/>
              <w:bottom w:val="single" w:sz="4" w:space="0" w:color="auto"/>
              <w:right w:val="single" w:sz="4" w:space="0" w:color="auto"/>
            </w:tcBorders>
            <w:hideMark/>
          </w:tcPr>
          <w:p w14:paraId="32E97C5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Calibri Light"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253406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DAE83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0A76C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7C1F2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67C46AC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541D41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24"/>
              </w:rPr>
              <w:t>N/A</w:t>
            </w:r>
          </w:p>
        </w:tc>
      </w:tr>
      <w:tr w:rsidR="009F62D6" w14:paraId="160D2C1C" w14:textId="77777777" w:rsidTr="009F62D6">
        <w:trPr>
          <w:jc w:val="center"/>
        </w:trPr>
        <w:tc>
          <w:tcPr>
            <w:tcW w:w="1132" w:type="pct"/>
            <w:tcBorders>
              <w:top w:val="nil"/>
              <w:left w:val="single" w:sz="4" w:space="0" w:color="auto"/>
              <w:bottom w:val="nil"/>
              <w:right w:val="single" w:sz="4" w:space="0" w:color="auto"/>
            </w:tcBorders>
          </w:tcPr>
          <w:p w14:paraId="3DAD137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D0835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Calibri Light" w:hAnsi="Arial" w:cs="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14B628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10425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CDE74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2DBF2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798</w:t>
            </w:r>
          </w:p>
        </w:tc>
        <w:tc>
          <w:tcPr>
            <w:tcW w:w="356" w:type="pct"/>
            <w:gridSpan w:val="2"/>
            <w:tcBorders>
              <w:top w:val="single" w:sz="4" w:space="0" w:color="auto"/>
              <w:left w:val="single" w:sz="4" w:space="0" w:color="auto"/>
              <w:bottom w:val="single" w:sz="4" w:space="0" w:color="auto"/>
              <w:right w:val="single" w:sz="4" w:space="0" w:color="auto"/>
            </w:tcBorders>
            <w:hideMark/>
          </w:tcPr>
          <w:p w14:paraId="620AC50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236A96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24"/>
              </w:rPr>
              <w:t>N/A</w:t>
            </w:r>
          </w:p>
        </w:tc>
      </w:tr>
      <w:tr w:rsidR="009F62D6" w14:paraId="243E14FD" w14:textId="77777777" w:rsidTr="009F62D6">
        <w:trPr>
          <w:jc w:val="center"/>
        </w:trPr>
        <w:tc>
          <w:tcPr>
            <w:tcW w:w="1132" w:type="pct"/>
            <w:tcBorders>
              <w:top w:val="nil"/>
              <w:left w:val="single" w:sz="4" w:space="0" w:color="auto"/>
              <w:bottom w:val="nil"/>
              <w:right w:val="single" w:sz="4" w:space="0" w:color="auto"/>
            </w:tcBorders>
          </w:tcPr>
          <w:p w14:paraId="1261EC4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B29C9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Calibri Light" w:hAnsi="Arial" w:cs="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C2F02A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86D0A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FEC79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3CE06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2374</w:t>
            </w:r>
          </w:p>
        </w:tc>
        <w:tc>
          <w:tcPr>
            <w:tcW w:w="356" w:type="pct"/>
            <w:gridSpan w:val="2"/>
            <w:tcBorders>
              <w:top w:val="single" w:sz="4" w:space="0" w:color="auto"/>
              <w:left w:val="single" w:sz="4" w:space="0" w:color="auto"/>
              <w:bottom w:val="single" w:sz="4" w:space="0" w:color="auto"/>
              <w:right w:val="single" w:sz="4" w:space="0" w:color="auto"/>
            </w:tcBorders>
            <w:hideMark/>
          </w:tcPr>
          <w:p w14:paraId="4779876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10.1</w:t>
            </w:r>
          </w:p>
        </w:tc>
        <w:tc>
          <w:tcPr>
            <w:tcW w:w="608" w:type="pct"/>
            <w:gridSpan w:val="3"/>
            <w:tcBorders>
              <w:top w:val="single" w:sz="4" w:space="0" w:color="auto"/>
              <w:left w:val="single" w:sz="4" w:space="0" w:color="auto"/>
              <w:bottom w:val="single" w:sz="4" w:space="0" w:color="auto"/>
              <w:right w:val="single" w:sz="4" w:space="0" w:color="auto"/>
            </w:tcBorders>
            <w:hideMark/>
          </w:tcPr>
          <w:p w14:paraId="1C4BD52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24"/>
              </w:rPr>
              <w:t>IMD4</w:t>
            </w:r>
          </w:p>
        </w:tc>
      </w:tr>
      <w:tr w:rsidR="009F62D6" w14:paraId="703B25B1" w14:textId="77777777" w:rsidTr="009F62D6">
        <w:trPr>
          <w:jc w:val="center"/>
        </w:trPr>
        <w:tc>
          <w:tcPr>
            <w:tcW w:w="1132" w:type="pct"/>
            <w:tcBorders>
              <w:top w:val="nil"/>
              <w:left w:val="single" w:sz="4" w:space="0" w:color="auto"/>
              <w:bottom w:val="nil"/>
              <w:right w:val="single" w:sz="4" w:space="0" w:color="auto"/>
            </w:tcBorders>
          </w:tcPr>
          <w:p w14:paraId="7CB7E82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51190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Calibri Light"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038D4C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472CC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8DDCB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59D75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02A5E8B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1DC6C8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24"/>
              </w:rPr>
              <w:t>N/A</w:t>
            </w:r>
          </w:p>
        </w:tc>
      </w:tr>
      <w:tr w:rsidR="009F62D6" w14:paraId="28DD40A6" w14:textId="77777777" w:rsidTr="009F62D6">
        <w:trPr>
          <w:jc w:val="center"/>
        </w:trPr>
        <w:tc>
          <w:tcPr>
            <w:tcW w:w="1132" w:type="pct"/>
            <w:tcBorders>
              <w:top w:val="nil"/>
              <w:left w:val="single" w:sz="4" w:space="0" w:color="auto"/>
              <w:bottom w:val="nil"/>
              <w:right w:val="single" w:sz="4" w:space="0" w:color="auto"/>
            </w:tcBorders>
          </w:tcPr>
          <w:p w14:paraId="2821FB2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ADBB3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Calibri Light" w:hAnsi="Arial" w:cs="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5F362C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22330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0D7F1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D1A1D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768</w:t>
            </w:r>
          </w:p>
        </w:tc>
        <w:tc>
          <w:tcPr>
            <w:tcW w:w="356" w:type="pct"/>
            <w:gridSpan w:val="2"/>
            <w:tcBorders>
              <w:top w:val="single" w:sz="4" w:space="0" w:color="auto"/>
              <w:left w:val="single" w:sz="4" w:space="0" w:color="auto"/>
              <w:bottom w:val="single" w:sz="4" w:space="0" w:color="auto"/>
              <w:right w:val="single" w:sz="4" w:space="0" w:color="auto"/>
            </w:tcBorders>
            <w:hideMark/>
          </w:tcPr>
          <w:p w14:paraId="213ACB6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rPr>
              <w:t>8.6</w:t>
            </w:r>
          </w:p>
        </w:tc>
        <w:tc>
          <w:tcPr>
            <w:tcW w:w="608" w:type="pct"/>
            <w:gridSpan w:val="3"/>
            <w:tcBorders>
              <w:top w:val="single" w:sz="4" w:space="0" w:color="auto"/>
              <w:left w:val="single" w:sz="4" w:space="0" w:color="auto"/>
              <w:bottom w:val="single" w:sz="4" w:space="0" w:color="auto"/>
              <w:right w:val="single" w:sz="4" w:space="0" w:color="auto"/>
            </w:tcBorders>
            <w:hideMark/>
          </w:tcPr>
          <w:p w14:paraId="679A633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24"/>
              </w:rPr>
              <w:t>IMD4</w:t>
            </w:r>
          </w:p>
        </w:tc>
      </w:tr>
      <w:tr w:rsidR="009F62D6" w14:paraId="67E43D4B" w14:textId="77777777" w:rsidTr="009F62D6">
        <w:trPr>
          <w:jc w:val="center"/>
        </w:trPr>
        <w:tc>
          <w:tcPr>
            <w:tcW w:w="1132" w:type="pct"/>
            <w:tcBorders>
              <w:top w:val="nil"/>
              <w:left w:val="single" w:sz="4" w:space="0" w:color="auto"/>
              <w:bottom w:val="single" w:sz="4" w:space="0" w:color="auto"/>
              <w:right w:val="single" w:sz="4" w:space="0" w:color="auto"/>
            </w:tcBorders>
          </w:tcPr>
          <w:p w14:paraId="4B05E9F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ED4B0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Calibri Light" w:hAnsi="Arial" w:cs="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664EC8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2314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D35A8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44B23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75417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2314</w:t>
            </w:r>
          </w:p>
        </w:tc>
        <w:tc>
          <w:tcPr>
            <w:tcW w:w="356" w:type="pct"/>
            <w:gridSpan w:val="2"/>
            <w:tcBorders>
              <w:top w:val="single" w:sz="4" w:space="0" w:color="auto"/>
              <w:left w:val="single" w:sz="4" w:space="0" w:color="auto"/>
              <w:bottom w:val="single" w:sz="4" w:space="0" w:color="auto"/>
              <w:right w:val="single" w:sz="4" w:space="0" w:color="auto"/>
            </w:tcBorders>
            <w:hideMark/>
          </w:tcPr>
          <w:p w14:paraId="725D64A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3EAF5C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24"/>
              </w:rPr>
              <w:t>N/A</w:t>
            </w:r>
          </w:p>
        </w:tc>
      </w:tr>
      <w:tr w:rsidR="009F62D6" w14:paraId="4E758399"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A104A3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DC_1A_n28A-n77A</w:t>
            </w:r>
          </w:p>
          <w:p w14:paraId="1DFB6C3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DC_1A_n28A-n78A</w:t>
            </w:r>
          </w:p>
        </w:tc>
        <w:tc>
          <w:tcPr>
            <w:tcW w:w="410" w:type="pct"/>
            <w:tcBorders>
              <w:top w:val="single" w:sz="4" w:space="0" w:color="auto"/>
              <w:left w:val="single" w:sz="4" w:space="0" w:color="auto"/>
              <w:bottom w:val="single" w:sz="4" w:space="0" w:color="auto"/>
              <w:right w:val="single" w:sz="4" w:space="0" w:color="auto"/>
            </w:tcBorders>
            <w:hideMark/>
          </w:tcPr>
          <w:p w14:paraId="5172F36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1EFF76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F30D7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58B9B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DA7F3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475069D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2F8D0F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BE1C10D" w14:textId="77777777" w:rsidTr="009F62D6">
        <w:trPr>
          <w:jc w:val="center"/>
        </w:trPr>
        <w:tc>
          <w:tcPr>
            <w:tcW w:w="1132" w:type="pct"/>
            <w:tcBorders>
              <w:top w:val="nil"/>
              <w:left w:val="single" w:sz="4" w:space="0" w:color="auto"/>
              <w:bottom w:val="nil"/>
              <w:right w:val="single" w:sz="4" w:space="0" w:color="auto"/>
            </w:tcBorders>
          </w:tcPr>
          <w:p w14:paraId="0D4665C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BADA3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B52F4F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8C279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D74B2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6C0B9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788</w:t>
            </w:r>
          </w:p>
        </w:tc>
        <w:tc>
          <w:tcPr>
            <w:tcW w:w="356" w:type="pct"/>
            <w:gridSpan w:val="2"/>
            <w:tcBorders>
              <w:top w:val="single" w:sz="4" w:space="0" w:color="auto"/>
              <w:left w:val="single" w:sz="4" w:space="0" w:color="auto"/>
              <w:bottom w:val="single" w:sz="4" w:space="0" w:color="auto"/>
              <w:right w:val="single" w:sz="4" w:space="0" w:color="auto"/>
            </w:tcBorders>
            <w:hideMark/>
          </w:tcPr>
          <w:p w14:paraId="3D0463D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C77D2E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6A8E9197" w14:textId="77777777" w:rsidTr="009F62D6">
        <w:trPr>
          <w:jc w:val="center"/>
        </w:trPr>
        <w:tc>
          <w:tcPr>
            <w:tcW w:w="1132" w:type="pct"/>
            <w:tcBorders>
              <w:top w:val="nil"/>
              <w:left w:val="single" w:sz="4" w:space="0" w:color="auto"/>
              <w:bottom w:val="nil"/>
              <w:right w:val="single" w:sz="4" w:space="0" w:color="auto"/>
            </w:tcBorders>
          </w:tcPr>
          <w:p w14:paraId="2EB7FC4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56AAA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EDDA79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739E1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853F8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E245E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3416</w:t>
            </w:r>
          </w:p>
        </w:tc>
        <w:tc>
          <w:tcPr>
            <w:tcW w:w="356" w:type="pct"/>
            <w:gridSpan w:val="2"/>
            <w:tcBorders>
              <w:top w:val="single" w:sz="4" w:space="0" w:color="auto"/>
              <w:left w:val="single" w:sz="4" w:space="0" w:color="auto"/>
              <w:bottom w:val="single" w:sz="4" w:space="0" w:color="auto"/>
              <w:right w:val="single" w:sz="4" w:space="0" w:color="auto"/>
            </w:tcBorders>
            <w:hideMark/>
          </w:tcPr>
          <w:p w14:paraId="73A17DE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1568A4F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2CE56C78" w14:textId="77777777" w:rsidTr="009F62D6">
        <w:trPr>
          <w:jc w:val="center"/>
        </w:trPr>
        <w:tc>
          <w:tcPr>
            <w:tcW w:w="1132" w:type="pct"/>
            <w:tcBorders>
              <w:top w:val="nil"/>
              <w:left w:val="single" w:sz="4" w:space="0" w:color="auto"/>
              <w:bottom w:val="nil"/>
              <w:right w:val="single" w:sz="4" w:space="0" w:color="auto"/>
            </w:tcBorders>
          </w:tcPr>
          <w:p w14:paraId="7A744E9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AF786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4E4CEF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E48B2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BC5F6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A5617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0697F02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DE5331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9B7E4D1" w14:textId="77777777" w:rsidTr="009F62D6">
        <w:trPr>
          <w:jc w:val="center"/>
        </w:trPr>
        <w:tc>
          <w:tcPr>
            <w:tcW w:w="1132" w:type="pct"/>
            <w:tcBorders>
              <w:top w:val="nil"/>
              <w:left w:val="single" w:sz="4" w:space="0" w:color="auto"/>
              <w:bottom w:val="nil"/>
              <w:right w:val="single" w:sz="4" w:space="0" w:color="auto"/>
            </w:tcBorders>
          </w:tcPr>
          <w:p w14:paraId="787F082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68310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42DE5B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D3315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19B55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4ED4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3320</w:t>
            </w:r>
          </w:p>
        </w:tc>
        <w:tc>
          <w:tcPr>
            <w:tcW w:w="356" w:type="pct"/>
            <w:gridSpan w:val="2"/>
            <w:tcBorders>
              <w:top w:val="single" w:sz="4" w:space="0" w:color="auto"/>
              <w:left w:val="single" w:sz="4" w:space="0" w:color="auto"/>
              <w:bottom w:val="single" w:sz="4" w:space="0" w:color="auto"/>
              <w:right w:val="single" w:sz="4" w:space="0" w:color="auto"/>
            </w:tcBorders>
            <w:hideMark/>
          </w:tcPr>
          <w:p w14:paraId="2048678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4B909C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AF2FFD5" w14:textId="77777777" w:rsidTr="009F62D6">
        <w:trPr>
          <w:jc w:val="center"/>
        </w:trPr>
        <w:tc>
          <w:tcPr>
            <w:tcW w:w="1132" w:type="pct"/>
            <w:tcBorders>
              <w:top w:val="nil"/>
              <w:left w:val="single" w:sz="4" w:space="0" w:color="auto"/>
              <w:bottom w:val="single" w:sz="4" w:space="0" w:color="auto"/>
              <w:right w:val="single" w:sz="4" w:space="0" w:color="auto"/>
            </w:tcBorders>
          </w:tcPr>
          <w:p w14:paraId="3ED1E62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76C01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7B49B2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B1351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4E418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344B7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790</w:t>
            </w:r>
          </w:p>
        </w:tc>
        <w:tc>
          <w:tcPr>
            <w:tcW w:w="356" w:type="pct"/>
            <w:gridSpan w:val="2"/>
            <w:tcBorders>
              <w:top w:val="single" w:sz="4" w:space="0" w:color="auto"/>
              <w:left w:val="single" w:sz="4" w:space="0" w:color="auto"/>
              <w:bottom w:val="single" w:sz="4" w:space="0" w:color="auto"/>
              <w:right w:val="single" w:sz="4" w:space="0" w:color="auto"/>
            </w:tcBorders>
            <w:hideMark/>
          </w:tcPr>
          <w:p w14:paraId="113F8D9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4.2</w:t>
            </w:r>
          </w:p>
        </w:tc>
        <w:tc>
          <w:tcPr>
            <w:tcW w:w="608" w:type="pct"/>
            <w:gridSpan w:val="3"/>
            <w:tcBorders>
              <w:top w:val="single" w:sz="4" w:space="0" w:color="auto"/>
              <w:left w:val="single" w:sz="4" w:space="0" w:color="auto"/>
              <w:bottom w:val="single" w:sz="4" w:space="0" w:color="auto"/>
              <w:right w:val="single" w:sz="4" w:space="0" w:color="auto"/>
            </w:tcBorders>
            <w:hideMark/>
          </w:tcPr>
          <w:p w14:paraId="4E26A0C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IMD5</w:t>
            </w:r>
          </w:p>
        </w:tc>
      </w:tr>
      <w:tr w:rsidR="009F62D6" w14:paraId="3743516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74D6CC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DC_1A_n28A-n79A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0535621"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81BF42C"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sz w:val="18"/>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3732111"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2C83DED"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6FC8225" w14:textId="77777777" w:rsidR="009F62D6" w:rsidRDefault="009F62D6">
            <w:pPr>
              <w:overflowPunct w:val="0"/>
              <w:autoSpaceDE w:val="0"/>
              <w:adjustRightInd w:val="0"/>
              <w:spacing w:after="0"/>
              <w:jc w:val="center"/>
              <w:textAlignment w:val="baseline"/>
              <w:rPr>
                <w:rFonts w:ascii="Arial" w:hAnsi="Arial" w:cs="Arial"/>
                <w:sz w:val="18"/>
                <w:szCs w:val="24"/>
                <w:lang w:eastAsia="zh-CN"/>
              </w:rPr>
            </w:pPr>
            <w:r>
              <w:rPr>
                <w:rFonts w:ascii="Arial" w:hAnsi="Arial"/>
                <w:sz w:val="18"/>
              </w:rPr>
              <w:t>2120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0197F22"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D2F3650"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N/A</w:t>
            </w:r>
          </w:p>
        </w:tc>
      </w:tr>
      <w:tr w:rsidR="009F62D6" w14:paraId="74ABF81F" w14:textId="77777777" w:rsidTr="009F62D6">
        <w:trPr>
          <w:jc w:val="center"/>
        </w:trPr>
        <w:tc>
          <w:tcPr>
            <w:tcW w:w="1132" w:type="pct"/>
            <w:tcBorders>
              <w:top w:val="nil"/>
              <w:left w:val="single" w:sz="4" w:space="0" w:color="auto"/>
              <w:bottom w:val="nil"/>
              <w:right w:val="single" w:sz="4" w:space="0" w:color="auto"/>
            </w:tcBorders>
          </w:tcPr>
          <w:p w14:paraId="2C9610E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12D113"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0EB7C00"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500EB62"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F52F136"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FC5997" w14:textId="77777777" w:rsidR="009F62D6" w:rsidRDefault="009F62D6">
            <w:pPr>
              <w:overflowPunct w:val="0"/>
              <w:autoSpaceDE w:val="0"/>
              <w:adjustRightInd w:val="0"/>
              <w:spacing w:after="0"/>
              <w:jc w:val="center"/>
              <w:textAlignment w:val="baseline"/>
              <w:rPr>
                <w:rFonts w:ascii="Arial" w:hAnsi="Arial" w:cs="Arial"/>
                <w:sz w:val="18"/>
                <w:szCs w:val="24"/>
                <w:lang w:eastAsia="zh-CN"/>
              </w:rPr>
            </w:pPr>
            <w:r>
              <w:rPr>
                <w:rFonts w:ascii="Arial" w:hAnsi="Arial"/>
                <w:sz w:val="18"/>
              </w:rPr>
              <w:t>788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B05DFCE"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15.2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B67B589"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IMD3</w:t>
            </w:r>
            <w:r>
              <w:rPr>
                <w:rFonts w:ascii="Arial" w:hAnsi="Arial"/>
                <w:sz w:val="18"/>
                <w:vertAlign w:val="superscript"/>
              </w:rPr>
              <w:t>9</w:t>
            </w:r>
          </w:p>
        </w:tc>
      </w:tr>
      <w:tr w:rsidR="009F62D6" w14:paraId="67A9A636" w14:textId="77777777" w:rsidTr="009F62D6">
        <w:trPr>
          <w:jc w:val="center"/>
        </w:trPr>
        <w:tc>
          <w:tcPr>
            <w:tcW w:w="1132" w:type="pct"/>
            <w:tcBorders>
              <w:top w:val="nil"/>
              <w:left w:val="single" w:sz="4" w:space="0" w:color="auto"/>
              <w:bottom w:val="nil"/>
              <w:right w:val="single" w:sz="4" w:space="0" w:color="auto"/>
            </w:tcBorders>
          </w:tcPr>
          <w:p w14:paraId="045AB5A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F85D6E"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125058D"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sz w:val="18"/>
              </w:rPr>
              <w:t>4648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452BBBB"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4F8AFAE"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sz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786946" w14:textId="77777777" w:rsidR="009F62D6" w:rsidRDefault="009F62D6">
            <w:pPr>
              <w:overflowPunct w:val="0"/>
              <w:autoSpaceDE w:val="0"/>
              <w:adjustRightInd w:val="0"/>
              <w:spacing w:after="0"/>
              <w:jc w:val="center"/>
              <w:textAlignment w:val="baseline"/>
              <w:rPr>
                <w:rFonts w:ascii="Arial" w:hAnsi="Arial" w:cs="Arial"/>
                <w:sz w:val="18"/>
                <w:szCs w:val="24"/>
                <w:lang w:eastAsia="zh-CN"/>
              </w:rPr>
            </w:pPr>
            <w:r>
              <w:rPr>
                <w:rFonts w:ascii="Arial" w:hAnsi="Arial"/>
                <w:sz w:val="18"/>
              </w:rPr>
              <w:t>4648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D6B6BB5"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D0FF151"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N/A</w:t>
            </w:r>
          </w:p>
        </w:tc>
      </w:tr>
      <w:tr w:rsidR="009F62D6" w14:paraId="64EB3F7A" w14:textId="77777777" w:rsidTr="009F62D6">
        <w:trPr>
          <w:jc w:val="center"/>
        </w:trPr>
        <w:tc>
          <w:tcPr>
            <w:tcW w:w="1132" w:type="pct"/>
            <w:tcBorders>
              <w:top w:val="nil"/>
              <w:left w:val="single" w:sz="4" w:space="0" w:color="auto"/>
              <w:bottom w:val="nil"/>
              <w:right w:val="single" w:sz="4" w:space="0" w:color="auto"/>
            </w:tcBorders>
          </w:tcPr>
          <w:p w14:paraId="725A542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5A997C"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4BEEAB6"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sz w:val="18"/>
              </w:rPr>
              <w:t>19</w:t>
            </w:r>
            <w:r>
              <w:rPr>
                <w:rFonts w:ascii="Arial" w:hAnsi="Arial"/>
                <w:sz w:val="18"/>
                <w:lang w:eastAsia="ja-JP"/>
              </w:rPr>
              <w:t>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B3F1896"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E9F35D7"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CE162FA" w14:textId="77777777" w:rsidR="009F62D6" w:rsidRDefault="009F62D6">
            <w:pPr>
              <w:overflowPunct w:val="0"/>
              <w:autoSpaceDE w:val="0"/>
              <w:adjustRightInd w:val="0"/>
              <w:spacing w:after="0"/>
              <w:jc w:val="center"/>
              <w:textAlignment w:val="baseline"/>
              <w:rPr>
                <w:rFonts w:ascii="Arial" w:hAnsi="Arial" w:cs="Arial"/>
                <w:sz w:val="18"/>
                <w:szCs w:val="24"/>
                <w:lang w:eastAsia="zh-CN"/>
              </w:rPr>
            </w:pPr>
            <w:r>
              <w:rPr>
                <w:rFonts w:ascii="Arial" w:hAnsi="Arial"/>
                <w:sz w:val="18"/>
              </w:rPr>
              <w:t>21</w:t>
            </w:r>
            <w:r>
              <w:rPr>
                <w:rFonts w:ascii="Arial" w:hAnsi="Arial"/>
                <w:sz w:val="18"/>
                <w:lang w:eastAsia="ja-JP"/>
              </w:rPr>
              <w:t>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D9F03FD"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868BB6D"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N/A</w:t>
            </w:r>
          </w:p>
        </w:tc>
      </w:tr>
      <w:tr w:rsidR="009F62D6" w14:paraId="5BF61D44" w14:textId="77777777" w:rsidTr="009F62D6">
        <w:trPr>
          <w:jc w:val="center"/>
        </w:trPr>
        <w:tc>
          <w:tcPr>
            <w:tcW w:w="1132" w:type="pct"/>
            <w:tcBorders>
              <w:top w:val="nil"/>
              <w:left w:val="single" w:sz="4" w:space="0" w:color="auto"/>
              <w:bottom w:val="nil"/>
              <w:right w:val="single" w:sz="4" w:space="0" w:color="auto"/>
            </w:tcBorders>
          </w:tcPr>
          <w:p w14:paraId="2FEF275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C48C99"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lang w:eastAsia="ja-JP"/>
              </w:rPr>
              <w:t>n28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3527D36"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sz w:val="18"/>
              </w:rPr>
              <w:t>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9A39DE"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DAAA46F"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6731C4E" w14:textId="77777777" w:rsidR="009F62D6" w:rsidRDefault="009F62D6">
            <w:pPr>
              <w:overflowPunct w:val="0"/>
              <w:autoSpaceDE w:val="0"/>
              <w:adjustRightInd w:val="0"/>
              <w:spacing w:after="0"/>
              <w:jc w:val="center"/>
              <w:textAlignment w:val="baseline"/>
              <w:rPr>
                <w:rFonts w:ascii="Arial" w:hAnsi="Arial" w:cs="Arial"/>
                <w:sz w:val="18"/>
                <w:szCs w:val="24"/>
                <w:lang w:eastAsia="zh-CN"/>
              </w:rPr>
            </w:pPr>
            <w:r>
              <w:rPr>
                <w:rFonts w:ascii="Arial" w:hAnsi="Arial"/>
                <w:sz w:val="18"/>
              </w:rPr>
              <w:t>785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91197FB"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3004224"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N/A</w:t>
            </w:r>
          </w:p>
        </w:tc>
      </w:tr>
      <w:tr w:rsidR="009F62D6" w14:paraId="55112EE7" w14:textId="77777777" w:rsidTr="009F62D6">
        <w:trPr>
          <w:jc w:val="center"/>
        </w:trPr>
        <w:tc>
          <w:tcPr>
            <w:tcW w:w="1132" w:type="pct"/>
            <w:tcBorders>
              <w:top w:val="nil"/>
              <w:left w:val="single" w:sz="4" w:space="0" w:color="auto"/>
              <w:bottom w:val="single" w:sz="4" w:space="0" w:color="auto"/>
              <w:right w:val="single" w:sz="4" w:space="0" w:color="auto"/>
            </w:tcBorders>
          </w:tcPr>
          <w:p w14:paraId="0BCDB0C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031ABA"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lang w:eastAsia="ja-JP"/>
              </w:rPr>
              <w:t>n79</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B25555F"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248E478"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sz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171A9F5"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091F818" w14:textId="77777777" w:rsidR="009F62D6" w:rsidRDefault="009F62D6">
            <w:pPr>
              <w:overflowPunct w:val="0"/>
              <w:autoSpaceDE w:val="0"/>
              <w:adjustRightInd w:val="0"/>
              <w:spacing w:after="0"/>
              <w:jc w:val="center"/>
              <w:textAlignment w:val="baseline"/>
              <w:rPr>
                <w:rFonts w:ascii="Arial" w:hAnsi="Arial" w:cs="Arial"/>
                <w:sz w:val="18"/>
                <w:szCs w:val="24"/>
                <w:lang w:eastAsia="zh-CN"/>
              </w:rPr>
            </w:pPr>
            <w:r>
              <w:rPr>
                <w:rFonts w:ascii="Arial" w:hAnsi="Arial"/>
                <w:sz w:val="18"/>
              </w:rPr>
              <w:t>4630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AE76D43"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14.9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B577430"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IMD3</w:t>
            </w:r>
            <w:r>
              <w:rPr>
                <w:rFonts w:ascii="Arial" w:hAnsi="Arial"/>
                <w:sz w:val="18"/>
                <w:vertAlign w:val="superscript"/>
              </w:rPr>
              <w:t>4</w:t>
            </w:r>
          </w:p>
        </w:tc>
      </w:tr>
      <w:tr w:rsidR="009F62D6" w14:paraId="049693F8" w14:textId="77777777" w:rsidTr="009F62D6">
        <w:trPr>
          <w:jc w:val="center"/>
        </w:trPr>
        <w:tc>
          <w:tcPr>
            <w:tcW w:w="1132" w:type="pct"/>
            <w:tcBorders>
              <w:top w:val="nil"/>
              <w:left w:val="single" w:sz="4" w:space="0" w:color="auto"/>
              <w:bottom w:val="nil"/>
              <w:right w:val="single" w:sz="4" w:space="0" w:color="auto"/>
            </w:tcBorders>
            <w:hideMark/>
          </w:tcPr>
          <w:p w14:paraId="0F41291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DC_1A-32A_n3A</w:t>
            </w:r>
          </w:p>
        </w:tc>
        <w:tc>
          <w:tcPr>
            <w:tcW w:w="410" w:type="pct"/>
            <w:tcBorders>
              <w:top w:val="single" w:sz="4" w:space="0" w:color="auto"/>
              <w:left w:val="single" w:sz="4" w:space="0" w:color="auto"/>
              <w:bottom w:val="single" w:sz="4" w:space="0" w:color="auto"/>
              <w:right w:val="single" w:sz="4" w:space="0" w:color="auto"/>
            </w:tcBorders>
            <w:hideMark/>
          </w:tcPr>
          <w:p w14:paraId="51D3052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77A0EF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9D43D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3F8F3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65956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1815</w:t>
            </w:r>
          </w:p>
        </w:tc>
        <w:tc>
          <w:tcPr>
            <w:tcW w:w="356" w:type="pct"/>
            <w:gridSpan w:val="2"/>
            <w:tcBorders>
              <w:top w:val="single" w:sz="4" w:space="0" w:color="auto"/>
              <w:left w:val="single" w:sz="4" w:space="0" w:color="auto"/>
              <w:bottom w:val="single" w:sz="4" w:space="0" w:color="auto"/>
              <w:right w:val="single" w:sz="4" w:space="0" w:color="auto"/>
            </w:tcBorders>
            <w:hideMark/>
          </w:tcPr>
          <w:p w14:paraId="2D21969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C9BEB1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702EE682" w14:textId="77777777" w:rsidTr="009F62D6">
        <w:trPr>
          <w:jc w:val="center"/>
        </w:trPr>
        <w:tc>
          <w:tcPr>
            <w:tcW w:w="1132" w:type="pct"/>
            <w:tcBorders>
              <w:top w:val="nil"/>
              <w:left w:val="single" w:sz="4" w:space="0" w:color="auto"/>
              <w:bottom w:val="nil"/>
              <w:right w:val="single" w:sz="4" w:space="0" w:color="auto"/>
            </w:tcBorders>
          </w:tcPr>
          <w:p w14:paraId="1FB75701"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79186E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32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4F0EE9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FEB45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58FCA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E1F32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1480</w:t>
            </w:r>
          </w:p>
        </w:tc>
        <w:tc>
          <w:tcPr>
            <w:tcW w:w="356" w:type="pct"/>
            <w:gridSpan w:val="2"/>
            <w:tcBorders>
              <w:top w:val="single" w:sz="4" w:space="0" w:color="auto"/>
              <w:left w:val="single" w:sz="4" w:space="0" w:color="auto"/>
              <w:bottom w:val="single" w:sz="4" w:space="0" w:color="auto"/>
              <w:right w:val="single" w:sz="4" w:space="0" w:color="auto"/>
            </w:tcBorders>
            <w:hideMark/>
          </w:tcPr>
          <w:p w14:paraId="6A3A007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15.2</w:t>
            </w:r>
          </w:p>
        </w:tc>
        <w:tc>
          <w:tcPr>
            <w:tcW w:w="608" w:type="pct"/>
            <w:gridSpan w:val="3"/>
            <w:tcBorders>
              <w:top w:val="single" w:sz="4" w:space="0" w:color="auto"/>
              <w:left w:val="single" w:sz="4" w:space="0" w:color="auto"/>
              <w:bottom w:val="single" w:sz="4" w:space="0" w:color="auto"/>
              <w:right w:val="single" w:sz="4" w:space="0" w:color="auto"/>
            </w:tcBorders>
            <w:hideMark/>
          </w:tcPr>
          <w:p w14:paraId="4E32067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IMD3</w:t>
            </w:r>
            <w:r>
              <w:rPr>
                <w:rFonts w:ascii="Arial" w:hAnsi="Arial" w:cs="Arial"/>
                <w:sz w:val="18"/>
                <w:vertAlign w:val="superscript"/>
              </w:rPr>
              <w:t>4</w:t>
            </w:r>
          </w:p>
        </w:tc>
      </w:tr>
      <w:tr w:rsidR="009F62D6" w14:paraId="3DBD5A1C" w14:textId="77777777" w:rsidTr="009F62D6">
        <w:trPr>
          <w:jc w:val="center"/>
        </w:trPr>
        <w:tc>
          <w:tcPr>
            <w:tcW w:w="1132" w:type="pct"/>
            <w:tcBorders>
              <w:top w:val="nil"/>
              <w:left w:val="single" w:sz="4" w:space="0" w:color="auto"/>
              <w:bottom w:val="single" w:sz="4" w:space="0" w:color="auto"/>
              <w:right w:val="single" w:sz="4" w:space="0" w:color="auto"/>
            </w:tcBorders>
          </w:tcPr>
          <w:p w14:paraId="524DFCEA"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4EC883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S Mincho"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133168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F308E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A8C4E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95D27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2150</w:t>
            </w:r>
          </w:p>
        </w:tc>
        <w:tc>
          <w:tcPr>
            <w:tcW w:w="356" w:type="pct"/>
            <w:gridSpan w:val="2"/>
            <w:tcBorders>
              <w:top w:val="single" w:sz="4" w:space="0" w:color="auto"/>
              <w:left w:val="single" w:sz="4" w:space="0" w:color="auto"/>
              <w:bottom w:val="single" w:sz="4" w:space="0" w:color="auto"/>
              <w:right w:val="single" w:sz="4" w:space="0" w:color="auto"/>
            </w:tcBorders>
            <w:hideMark/>
          </w:tcPr>
          <w:p w14:paraId="60B7FA3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D0617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68AFB78D"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436AFC7"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DC_1A-32A_n78A</w:t>
            </w:r>
          </w:p>
          <w:p w14:paraId="61022355"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lang w:eastAsia="ja-JP"/>
              </w:rPr>
              <w:t>DC_1A-32A_n78C</w:t>
            </w:r>
          </w:p>
          <w:p w14:paraId="2A125D0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zh-CN"/>
              </w:rPr>
              <w:t>DC_1A-32A_n78(2A)</w:t>
            </w:r>
          </w:p>
        </w:tc>
        <w:tc>
          <w:tcPr>
            <w:tcW w:w="410" w:type="pct"/>
            <w:tcBorders>
              <w:top w:val="single" w:sz="4" w:space="0" w:color="auto"/>
              <w:left w:val="single" w:sz="4" w:space="0" w:color="auto"/>
              <w:bottom w:val="single" w:sz="4" w:space="0" w:color="auto"/>
              <w:right w:val="single" w:sz="4" w:space="0" w:color="auto"/>
            </w:tcBorders>
            <w:hideMark/>
          </w:tcPr>
          <w:p w14:paraId="1D86C32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5F8CC0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B8698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B6693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EE594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3BE33EE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7EFE1A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N/A</w:t>
            </w:r>
          </w:p>
        </w:tc>
      </w:tr>
      <w:tr w:rsidR="009F62D6" w14:paraId="685A6106" w14:textId="77777777" w:rsidTr="009F62D6">
        <w:trPr>
          <w:jc w:val="center"/>
        </w:trPr>
        <w:tc>
          <w:tcPr>
            <w:tcW w:w="1132" w:type="pct"/>
            <w:tcBorders>
              <w:top w:val="nil"/>
              <w:left w:val="single" w:sz="4" w:space="0" w:color="auto"/>
              <w:bottom w:val="nil"/>
              <w:right w:val="single" w:sz="4" w:space="0" w:color="auto"/>
            </w:tcBorders>
          </w:tcPr>
          <w:p w14:paraId="382182CD"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8A3BF7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32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CF660D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EE4C7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F8065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18D9C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1470</w:t>
            </w:r>
          </w:p>
        </w:tc>
        <w:tc>
          <w:tcPr>
            <w:tcW w:w="356" w:type="pct"/>
            <w:gridSpan w:val="2"/>
            <w:tcBorders>
              <w:top w:val="single" w:sz="4" w:space="0" w:color="auto"/>
              <w:left w:val="single" w:sz="4" w:space="0" w:color="auto"/>
              <w:bottom w:val="single" w:sz="4" w:space="0" w:color="auto"/>
              <w:right w:val="single" w:sz="4" w:space="0" w:color="auto"/>
            </w:tcBorders>
            <w:hideMark/>
          </w:tcPr>
          <w:p w14:paraId="2C687A4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31.8</w:t>
            </w:r>
          </w:p>
        </w:tc>
        <w:tc>
          <w:tcPr>
            <w:tcW w:w="608" w:type="pct"/>
            <w:gridSpan w:val="3"/>
            <w:tcBorders>
              <w:top w:val="single" w:sz="4" w:space="0" w:color="auto"/>
              <w:left w:val="single" w:sz="4" w:space="0" w:color="auto"/>
              <w:bottom w:val="single" w:sz="4" w:space="0" w:color="auto"/>
              <w:right w:val="single" w:sz="4" w:space="0" w:color="auto"/>
            </w:tcBorders>
            <w:hideMark/>
          </w:tcPr>
          <w:p w14:paraId="3F27790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IMD2</w:t>
            </w:r>
          </w:p>
        </w:tc>
      </w:tr>
      <w:tr w:rsidR="009F62D6" w14:paraId="13429578" w14:textId="77777777" w:rsidTr="009F62D6">
        <w:trPr>
          <w:jc w:val="center"/>
        </w:trPr>
        <w:tc>
          <w:tcPr>
            <w:tcW w:w="1132" w:type="pct"/>
            <w:tcBorders>
              <w:top w:val="nil"/>
              <w:left w:val="single" w:sz="4" w:space="0" w:color="auto"/>
              <w:bottom w:val="nil"/>
              <w:right w:val="single" w:sz="4" w:space="0" w:color="auto"/>
            </w:tcBorders>
          </w:tcPr>
          <w:p w14:paraId="6E490376"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216AF5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B52796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08062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E0538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F0D0E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3400</w:t>
            </w:r>
          </w:p>
        </w:tc>
        <w:tc>
          <w:tcPr>
            <w:tcW w:w="356" w:type="pct"/>
            <w:gridSpan w:val="2"/>
            <w:tcBorders>
              <w:top w:val="single" w:sz="4" w:space="0" w:color="auto"/>
              <w:left w:val="single" w:sz="4" w:space="0" w:color="auto"/>
              <w:bottom w:val="single" w:sz="4" w:space="0" w:color="auto"/>
              <w:right w:val="single" w:sz="4" w:space="0" w:color="auto"/>
            </w:tcBorders>
            <w:hideMark/>
          </w:tcPr>
          <w:p w14:paraId="458A577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749BF7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N/A</w:t>
            </w:r>
          </w:p>
        </w:tc>
      </w:tr>
      <w:tr w:rsidR="009F62D6" w14:paraId="133A2772" w14:textId="77777777" w:rsidTr="009F62D6">
        <w:trPr>
          <w:jc w:val="center"/>
        </w:trPr>
        <w:tc>
          <w:tcPr>
            <w:tcW w:w="1132" w:type="pct"/>
            <w:tcBorders>
              <w:top w:val="nil"/>
              <w:left w:val="single" w:sz="4" w:space="0" w:color="auto"/>
              <w:bottom w:val="nil"/>
              <w:right w:val="single" w:sz="4" w:space="0" w:color="auto"/>
            </w:tcBorders>
          </w:tcPr>
          <w:p w14:paraId="7C6CC547"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3D926D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CB3A4E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C9FE9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37F9F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7E154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70044C9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FFB355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N/A</w:t>
            </w:r>
          </w:p>
        </w:tc>
      </w:tr>
      <w:tr w:rsidR="009F62D6" w14:paraId="0F0237FC" w14:textId="77777777" w:rsidTr="009F62D6">
        <w:trPr>
          <w:jc w:val="center"/>
        </w:trPr>
        <w:tc>
          <w:tcPr>
            <w:tcW w:w="1132" w:type="pct"/>
            <w:tcBorders>
              <w:top w:val="nil"/>
              <w:left w:val="single" w:sz="4" w:space="0" w:color="auto"/>
              <w:bottom w:val="nil"/>
              <w:right w:val="single" w:sz="4" w:space="0" w:color="auto"/>
            </w:tcBorders>
          </w:tcPr>
          <w:p w14:paraId="3907F5FD"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174BFE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32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6F1F3D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23E4B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0AC1B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B62C8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1470</w:t>
            </w:r>
          </w:p>
        </w:tc>
        <w:tc>
          <w:tcPr>
            <w:tcW w:w="356" w:type="pct"/>
            <w:gridSpan w:val="2"/>
            <w:tcBorders>
              <w:top w:val="single" w:sz="4" w:space="0" w:color="auto"/>
              <w:left w:val="single" w:sz="4" w:space="0" w:color="auto"/>
              <w:bottom w:val="single" w:sz="4" w:space="0" w:color="auto"/>
              <w:right w:val="single" w:sz="4" w:space="0" w:color="auto"/>
            </w:tcBorders>
            <w:hideMark/>
          </w:tcPr>
          <w:p w14:paraId="65D7D0F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0</w:t>
            </w:r>
          </w:p>
        </w:tc>
        <w:tc>
          <w:tcPr>
            <w:tcW w:w="608" w:type="pct"/>
            <w:gridSpan w:val="3"/>
            <w:tcBorders>
              <w:top w:val="single" w:sz="4" w:space="0" w:color="auto"/>
              <w:left w:val="single" w:sz="4" w:space="0" w:color="auto"/>
              <w:bottom w:val="single" w:sz="4" w:space="0" w:color="auto"/>
              <w:right w:val="single" w:sz="4" w:space="0" w:color="auto"/>
            </w:tcBorders>
            <w:hideMark/>
          </w:tcPr>
          <w:p w14:paraId="2379B42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IMD5</w:t>
            </w:r>
          </w:p>
        </w:tc>
      </w:tr>
      <w:tr w:rsidR="009F62D6" w14:paraId="26B5EBC0" w14:textId="77777777" w:rsidTr="009F62D6">
        <w:trPr>
          <w:jc w:val="center"/>
        </w:trPr>
        <w:tc>
          <w:tcPr>
            <w:tcW w:w="1132" w:type="pct"/>
            <w:tcBorders>
              <w:top w:val="nil"/>
              <w:left w:val="single" w:sz="4" w:space="0" w:color="auto"/>
              <w:bottom w:val="single" w:sz="4" w:space="0" w:color="auto"/>
              <w:right w:val="single" w:sz="4" w:space="0" w:color="auto"/>
            </w:tcBorders>
          </w:tcPr>
          <w:p w14:paraId="632A67E8"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CE1134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1AEAA5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3630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C9DA7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CFFC8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17782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3630</w:t>
            </w:r>
          </w:p>
        </w:tc>
        <w:tc>
          <w:tcPr>
            <w:tcW w:w="356" w:type="pct"/>
            <w:gridSpan w:val="2"/>
            <w:tcBorders>
              <w:top w:val="single" w:sz="4" w:space="0" w:color="auto"/>
              <w:left w:val="single" w:sz="4" w:space="0" w:color="auto"/>
              <w:bottom w:val="single" w:sz="4" w:space="0" w:color="auto"/>
              <w:right w:val="single" w:sz="4" w:space="0" w:color="auto"/>
            </w:tcBorders>
            <w:hideMark/>
          </w:tcPr>
          <w:p w14:paraId="7B68163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32893A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N/A</w:t>
            </w:r>
          </w:p>
        </w:tc>
      </w:tr>
      <w:tr w:rsidR="009F62D6" w14:paraId="231E659A"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2C21FC6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TW"/>
              </w:rPr>
              <w:t>DC_</w:t>
            </w:r>
            <w:r>
              <w:rPr>
                <w:rFonts w:ascii="Arial" w:hAnsi="Arial"/>
                <w:sz w:val="18"/>
              </w:rPr>
              <w:t>1A-38A_</w:t>
            </w:r>
            <w:r>
              <w:rPr>
                <w:rFonts w:ascii="Arial" w:hAnsi="Arial"/>
                <w:sz w:val="18"/>
                <w:lang w:eastAsia="zh-TW"/>
              </w:rPr>
              <w:t>n</w:t>
            </w:r>
            <w:r>
              <w:rPr>
                <w:rFonts w:ascii="Arial" w:hAnsi="Arial"/>
                <w:sz w:val="18"/>
              </w:rPr>
              <w:t>78A</w:t>
            </w:r>
          </w:p>
          <w:p w14:paraId="2EDD5C4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D29ED9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C8D16A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24"/>
                <w:lang w:eastAsia="ko-KR"/>
              </w:rPr>
              <w:t>1</w:t>
            </w:r>
            <w:r>
              <w:rPr>
                <w:rFonts w:ascii="Arial" w:hAnsi="Arial"/>
                <w:sz w:val="18"/>
                <w:szCs w:val="24"/>
              </w:rPr>
              <w:t>9</w:t>
            </w:r>
            <w:r>
              <w:rPr>
                <w:rFonts w:ascii="Arial" w:eastAsia="Malgun Gothic" w:hAnsi="Arial"/>
                <w:sz w:val="18"/>
                <w:szCs w:val="24"/>
                <w:lang w:eastAsia="ko-KR"/>
              </w:rPr>
              <w:t>7</w:t>
            </w:r>
            <w:r>
              <w:rPr>
                <w:rFonts w:ascii="Arial" w:hAnsi="Arial"/>
                <w:sz w:val="18"/>
                <w:szCs w:val="24"/>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AB835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DDAD66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F5F3A6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szCs w:val="24"/>
              </w:rPr>
              <w:t>2160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350623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DD5189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24"/>
                <w:lang w:eastAsia="ko-KR"/>
              </w:rPr>
              <w:t>N/A</w:t>
            </w:r>
          </w:p>
        </w:tc>
      </w:tr>
      <w:tr w:rsidR="009F62D6" w14:paraId="571096DF" w14:textId="77777777" w:rsidTr="009F62D6">
        <w:trPr>
          <w:jc w:val="center"/>
        </w:trPr>
        <w:tc>
          <w:tcPr>
            <w:tcW w:w="1132" w:type="pct"/>
            <w:tcBorders>
              <w:top w:val="nil"/>
              <w:left w:val="single" w:sz="4" w:space="0" w:color="auto"/>
              <w:bottom w:val="nil"/>
              <w:right w:val="single" w:sz="4" w:space="0" w:color="auto"/>
            </w:tcBorders>
            <w:vAlign w:val="center"/>
          </w:tcPr>
          <w:p w14:paraId="602C96B1"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9DE4A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38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959F18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szCs w:val="24"/>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A9287A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269F3F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5C0574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szCs w:val="24"/>
              </w:rPr>
              <w:t>2590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EE0A91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12.7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BC2B11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szCs w:val="24"/>
                <w:lang w:eastAsia="ja-JP"/>
              </w:rPr>
              <w:t>IMD</w:t>
            </w:r>
            <w:r>
              <w:rPr>
                <w:rFonts w:ascii="Arial" w:hAnsi="Arial"/>
                <w:sz w:val="18"/>
                <w:szCs w:val="24"/>
              </w:rPr>
              <w:t>4</w:t>
            </w:r>
          </w:p>
        </w:tc>
      </w:tr>
      <w:tr w:rsidR="009F62D6" w14:paraId="51370F5A"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3278C8D9"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BDEC8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lang w:eastAsia="zh-TW"/>
              </w:rPr>
              <w:t>n</w:t>
            </w:r>
            <w:r>
              <w:rPr>
                <w:rFonts w:ascii="Arial" w:hAnsi="Arial"/>
                <w:sz w:val="18"/>
              </w:rPr>
              <w:t>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727934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szCs w:val="24"/>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44A6A1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szCs w:val="24"/>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5D46632"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szCs w:val="24"/>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061595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szCs w:val="24"/>
              </w:rPr>
              <w:t>3320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1AD3BE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DDF792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24"/>
                <w:lang w:eastAsia="ko-KR"/>
              </w:rPr>
              <w:t>N/A</w:t>
            </w:r>
          </w:p>
        </w:tc>
      </w:tr>
      <w:tr w:rsidR="009F62D6" w14:paraId="46DA0ED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854CF2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TW"/>
              </w:rPr>
              <w:t>DC_</w:t>
            </w:r>
            <w:r>
              <w:rPr>
                <w:rFonts w:ascii="Arial" w:hAnsi="Arial" w:cs="Arial"/>
                <w:sz w:val="18"/>
                <w:lang w:eastAsia="zh-CN"/>
              </w:rPr>
              <w:t>1A</w:t>
            </w:r>
            <w:r>
              <w:rPr>
                <w:rFonts w:ascii="Arial" w:hAnsi="Arial" w:cs="Arial"/>
                <w:sz w:val="18"/>
                <w:lang w:eastAsia="zh-TW"/>
              </w:rPr>
              <w:t>_n</w:t>
            </w:r>
            <w:r>
              <w:rPr>
                <w:rFonts w:ascii="Arial" w:hAnsi="Arial" w:cs="Arial"/>
                <w:sz w:val="18"/>
                <w:lang w:eastAsia="zh-CN"/>
              </w:rPr>
              <w:t>38A</w:t>
            </w:r>
            <w:r>
              <w:rPr>
                <w:rFonts w:ascii="Arial" w:hAnsi="Arial" w:cs="Arial"/>
                <w:sz w:val="18"/>
                <w:lang w:eastAsia="zh-TW"/>
              </w:rPr>
              <w:t>-n</w:t>
            </w:r>
            <w:r>
              <w:rPr>
                <w:rFonts w:ascii="Arial" w:hAnsi="Arial" w:cs="Arial"/>
                <w:sz w:val="18"/>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89BF4B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208F43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1</w:t>
            </w:r>
            <w:r>
              <w:rPr>
                <w:rFonts w:ascii="Arial" w:hAnsi="Arial" w:cs="Arial"/>
                <w:kern w:val="2"/>
                <w:sz w:val="18"/>
                <w:szCs w:val="24"/>
                <w:lang w:eastAsia="zh-CN"/>
              </w:rPr>
              <w:t>9</w:t>
            </w:r>
            <w:r>
              <w:rPr>
                <w:rFonts w:ascii="Arial" w:eastAsia="Malgun Gothic" w:hAnsi="Arial" w:cs="Arial"/>
                <w:kern w:val="2"/>
                <w:sz w:val="18"/>
                <w:szCs w:val="24"/>
                <w:lang w:eastAsia="ko-KR"/>
              </w:rPr>
              <w:t>7</w:t>
            </w:r>
            <w:r>
              <w:rPr>
                <w:rFonts w:ascii="Arial" w:hAnsi="Arial" w:cs="Arial"/>
                <w:kern w:val="2"/>
                <w:sz w:val="18"/>
                <w:szCs w:val="24"/>
                <w:lang w:eastAsia="zh-CN"/>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C8EB27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9620F3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1EEBEF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kern w:val="2"/>
                <w:sz w:val="18"/>
                <w:szCs w:val="24"/>
                <w:lang w:eastAsia="zh-CN"/>
              </w:rPr>
              <w:t>2160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F2111F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2BA79A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08F52C3D" w14:textId="77777777" w:rsidTr="009F62D6">
        <w:trPr>
          <w:jc w:val="center"/>
        </w:trPr>
        <w:tc>
          <w:tcPr>
            <w:tcW w:w="1132" w:type="pct"/>
            <w:tcBorders>
              <w:top w:val="nil"/>
              <w:left w:val="single" w:sz="4" w:space="0" w:color="auto"/>
              <w:bottom w:val="nil"/>
              <w:right w:val="single" w:sz="4" w:space="0" w:color="auto"/>
            </w:tcBorders>
          </w:tcPr>
          <w:p w14:paraId="3677AAF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E6AF4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TW"/>
              </w:rPr>
              <w:t>n</w:t>
            </w:r>
            <w:r>
              <w:rPr>
                <w:rFonts w:ascii="Arial" w:hAnsi="Arial" w:cs="Arial"/>
                <w:sz w:val="18"/>
                <w:lang w:eastAsia="zh-CN"/>
              </w:rPr>
              <w:t>38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7E01A8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677D8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C48340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900FE6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kern w:val="2"/>
                <w:sz w:val="18"/>
                <w:szCs w:val="24"/>
                <w:lang w:eastAsia="zh-CN"/>
              </w:rPr>
              <w:t>2590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62BC98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12.7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8DEDDF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ja-JP"/>
              </w:rPr>
              <w:t>IMD</w:t>
            </w:r>
            <w:r>
              <w:rPr>
                <w:rFonts w:ascii="Arial" w:hAnsi="Arial" w:cs="Arial"/>
                <w:kern w:val="2"/>
                <w:sz w:val="18"/>
                <w:szCs w:val="24"/>
                <w:lang w:eastAsia="zh-CN"/>
              </w:rPr>
              <w:t>4</w:t>
            </w:r>
          </w:p>
        </w:tc>
      </w:tr>
      <w:tr w:rsidR="009F62D6" w14:paraId="5170499E" w14:textId="77777777" w:rsidTr="009F62D6">
        <w:trPr>
          <w:jc w:val="center"/>
        </w:trPr>
        <w:tc>
          <w:tcPr>
            <w:tcW w:w="1132" w:type="pct"/>
            <w:tcBorders>
              <w:top w:val="nil"/>
              <w:left w:val="single" w:sz="4" w:space="0" w:color="auto"/>
              <w:bottom w:val="single" w:sz="4" w:space="0" w:color="auto"/>
              <w:right w:val="single" w:sz="4" w:space="0" w:color="auto"/>
            </w:tcBorders>
          </w:tcPr>
          <w:p w14:paraId="40AED0C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8CAAC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TW"/>
              </w:rPr>
              <w:t>n</w:t>
            </w:r>
            <w:r>
              <w:rPr>
                <w:rFonts w:ascii="Arial" w:hAnsi="Arial" w:cs="Arial"/>
                <w:sz w:val="18"/>
                <w:lang w:eastAsia="zh-CN"/>
              </w:rPr>
              <w:t>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881570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kern w:val="2"/>
                <w:sz w:val="18"/>
                <w:szCs w:val="24"/>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4F3CE1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835B3C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kern w:val="2"/>
                <w:sz w:val="18"/>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F3DA87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kern w:val="2"/>
                <w:sz w:val="18"/>
                <w:szCs w:val="24"/>
                <w:lang w:eastAsia="zh-CN"/>
              </w:rPr>
              <w:t>3320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B749D4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3C32BB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024739D1"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BC5193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3649B76"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kern w:val="2"/>
                <w:sz w:val="18"/>
                <w:szCs w:val="24"/>
                <w:lang w:eastAsia="zh-CN"/>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5ACC0DB"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6F53DF"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CF16256"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3564C4B"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2120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0B9A4E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CF8DD1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kern w:val="2"/>
                <w:sz w:val="18"/>
                <w:szCs w:val="24"/>
                <w:lang w:eastAsia="zh-CN"/>
              </w:rPr>
              <w:t>N/A</w:t>
            </w:r>
          </w:p>
        </w:tc>
      </w:tr>
      <w:tr w:rsidR="009F62D6" w14:paraId="6D325C65" w14:textId="77777777" w:rsidTr="009F62D6">
        <w:trPr>
          <w:jc w:val="center"/>
        </w:trPr>
        <w:tc>
          <w:tcPr>
            <w:tcW w:w="1132" w:type="pct"/>
            <w:tcBorders>
              <w:top w:val="nil"/>
              <w:left w:val="single" w:sz="4" w:space="0" w:color="auto"/>
              <w:bottom w:val="nil"/>
              <w:right w:val="single" w:sz="4" w:space="0" w:color="auto"/>
            </w:tcBorders>
            <w:hideMark/>
          </w:tcPr>
          <w:p w14:paraId="0181B4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TW"/>
              </w:rPr>
              <w:t>DC_1A_n40A-n77</w:t>
            </w:r>
            <w:r>
              <w:rPr>
                <w:rFonts w:ascii="Arial" w:hAnsi="Arial" w:cs="Arial"/>
                <w:sz w:val="18"/>
                <w:lang w:eastAsia="zh-CN"/>
              </w:rPr>
              <w:t>(2</w:t>
            </w:r>
            <w:r>
              <w:rPr>
                <w:rFonts w:ascii="Arial" w:hAnsi="Arial" w:cs="Arial"/>
                <w:sz w:val="18"/>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7FE5CEB"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kern w:val="2"/>
                <w:sz w:val="18"/>
                <w:szCs w:val="24"/>
                <w:lang w:eastAsia="zh-CN"/>
              </w:rPr>
              <w:t>n40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43F9A0E"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2340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705C708"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3B13D5E"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18C3994"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2340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B89DB7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2B5A2C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kern w:val="2"/>
                <w:sz w:val="18"/>
                <w:szCs w:val="24"/>
                <w:lang w:eastAsia="zh-CN"/>
              </w:rPr>
              <w:t>N/A</w:t>
            </w:r>
          </w:p>
        </w:tc>
      </w:tr>
      <w:tr w:rsidR="009F62D6" w14:paraId="3437CB66" w14:textId="77777777" w:rsidTr="009F62D6">
        <w:trPr>
          <w:jc w:val="center"/>
        </w:trPr>
        <w:tc>
          <w:tcPr>
            <w:tcW w:w="1132" w:type="pct"/>
            <w:tcBorders>
              <w:top w:val="nil"/>
              <w:left w:val="single" w:sz="4" w:space="0" w:color="auto"/>
              <w:bottom w:val="nil"/>
              <w:right w:val="single" w:sz="4" w:space="0" w:color="auto"/>
            </w:tcBorders>
          </w:tcPr>
          <w:p w14:paraId="400F800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B0928C"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kern w:val="2"/>
                <w:sz w:val="18"/>
                <w:szCs w:val="24"/>
                <w:lang w:eastAsia="zh-CN"/>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9F2C931"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1D4FD1"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98BD7CC"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E282E6"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3450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0C4B0E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kern w:val="2"/>
                <w:sz w:val="18"/>
                <w:szCs w:val="24"/>
                <w:lang w:eastAsia="zh-CN"/>
              </w:rPr>
              <w:t>9.8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4C4929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kern w:val="2"/>
                <w:sz w:val="18"/>
                <w:szCs w:val="24"/>
                <w:lang w:eastAsia="zh-CN"/>
              </w:rPr>
              <w:t>IMD4</w:t>
            </w:r>
          </w:p>
        </w:tc>
      </w:tr>
      <w:tr w:rsidR="009F62D6" w14:paraId="6216577E" w14:textId="77777777" w:rsidTr="009F62D6">
        <w:trPr>
          <w:jc w:val="center"/>
        </w:trPr>
        <w:tc>
          <w:tcPr>
            <w:tcW w:w="1132" w:type="pct"/>
            <w:tcBorders>
              <w:top w:val="nil"/>
              <w:left w:val="single" w:sz="4" w:space="0" w:color="auto"/>
              <w:bottom w:val="nil"/>
              <w:right w:val="single" w:sz="4" w:space="0" w:color="auto"/>
            </w:tcBorders>
          </w:tcPr>
          <w:p w14:paraId="5B82D24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CAFAC3"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kern w:val="2"/>
                <w:sz w:val="18"/>
                <w:szCs w:val="24"/>
                <w:lang w:eastAsia="zh-CN"/>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A02F16B"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1960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F462E6"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382E0E7"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EFAE579"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2150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A42077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225E02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kern w:val="2"/>
                <w:sz w:val="18"/>
                <w:szCs w:val="24"/>
                <w:lang w:eastAsia="zh-CN"/>
              </w:rPr>
              <w:t>N/A</w:t>
            </w:r>
          </w:p>
        </w:tc>
      </w:tr>
      <w:tr w:rsidR="009F62D6" w14:paraId="486500E9" w14:textId="77777777" w:rsidTr="009F62D6">
        <w:trPr>
          <w:jc w:val="center"/>
        </w:trPr>
        <w:tc>
          <w:tcPr>
            <w:tcW w:w="1132" w:type="pct"/>
            <w:tcBorders>
              <w:top w:val="nil"/>
              <w:left w:val="single" w:sz="4" w:space="0" w:color="auto"/>
              <w:bottom w:val="nil"/>
              <w:right w:val="single" w:sz="4" w:space="0" w:color="auto"/>
            </w:tcBorders>
          </w:tcPr>
          <w:p w14:paraId="0E27769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FDFF7D"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kern w:val="2"/>
                <w:sz w:val="18"/>
                <w:szCs w:val="24"/>
                <w:lang w:eastAsia="zh-CN"/>
              </w:rPr>
              <w:t>n40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D3F1675"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84D5B40"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AB26A6F"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9AA0967"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2360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B378F8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kern w:val="2"/>
                <w:sz w:val="18"/>
                <w:szCs w:val="24"/>
                <w:lang w:eastAsia="zh-CN"/>
              </w:rPr>
              <w:t>10.6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D8A297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kern w:val="2"/>
                <w:sz w:val="18"/>
                <w:szCs w:val="24"/>
                <w:lang w:eastAsia="zh-CN"/>
              </w:rPr>
              <w:t>IMD4</w:t>
            </w:r>
          </w:p>
        </w:tc>
      </w:tr>
      <w:tr w:rsidR="009F62D6" w14:paraId="303C3C2A" w14:textId="77777777" w:rsidTr="009F62D6">
        <w:trPr>
          <w:jc w:val="center"/>
        </w:trPr>
        <w:tc>
          <w:tcPr>
            <w:tcW w:w="1132" w:type="pct"/>
            <w:tcBorders>
              <w:top w:val="nil"/>
              <w:left w:val="single" w:sz="4" w:space="0" w:color="auto"/>
              <w:bottom w:val="single" w:sz="4" w:space="0" w:color="auto"/>
              <w:right w:val="single" w:sz="4" w:space="0" w:color="auto"/>
            </w:tcBorders>
          </w:tcPr>
          <w:p w14:paraId="65E0C63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20B7BE"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kern w:val="2"/>
                <w:sz w:val="18"/>
                <w:szCs w:val="24"/>
                <w:lang w:eastAsia="zh-CN"/>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135E1B8"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B2126AF"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1D5F56B"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34EECD"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3520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1B9FBA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6F7EC9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kern w:val="2"/>
                <w:sz w:val="18"/>
                <w:szCs w:val="24"/>
                <w:lang w:eastAsia="zh-CN"/>
              </w:rPr>
              <w:t>N/A</w:t>
            </w:r>
          </w:p>
        </w:tc>
      </w:tr>
      <w:tr w:rsidR="009F62D6" w14:paraId="3935E8AA" w14:textId="77777777" w:rsidTr="009F62D6">
        <w:trPr>
          <w:jc w:val="center"/>
        </w:trPr>
        <w:tc>
          <w:tcPr>
            <w:tcW w:w="1132" w:type="pct"/>
            <w:tcBorders>
              <w:top w:val="nil"/>
              <w:left w:val="single" w:sz="4" w:space="0" w:color="auto"/>
              <w:bottom w:val="nil"/>
              <w:right w:val="single" w:sz="4" w:space="0" w:color="auto"/>
            </w:tcBorders>
            <w:hideMark/>
          </w:tcPr>
          <w:p w14:paraId="11DCF2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DC_1A-40</w:t>
            </w:r>
            <w:r>
              <w:rPr>
                <w:rFonts w:ascii="Arial" w:eastAsia="Malgun Gothic" w:hAnsi="Arial"/>
                <w:sz w:val="18"/>
                <w:lang w:eastAsia="ko-KR"/>
              </w:rPr>
              <w:t>A_</w:t>
            </w:r>
            <w:r>
              <w:rPr>
                <w:rFonts w:ascii="Arial" w:hAnsi="Arial"/>
                <w:sz w:val="18"/>
                <w:lang w:eastAsia="ja-JP"/>
              </w:rPr>
              <w:t>n7</w:t>
            </w:r>
            <w:r>
              <w:rPr>
                <w:rFonts w:ascii="Arial" w:eastAsia="Malgun Gothic" w:hAnsi="Arial"/>
                <w:sz w:val="18"/>
                <w:lang w:eastAsia="ko-KR"/>
              </w:rPr>
              <w:t>8</w:t>
            </w:r>
            <w:r>
              <w:rPr>
                <w:rFonts w:ascii="Arial" w:hAnsi="Arial"/>
                <w:sz w:val="18"/>
              </w:rPr>
              <w:t>A</w:t>
            </w:r>
          </w:p>
          <w:p w14:paraId="645F1AA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DC_1A-40C_n78A</w:t>
            </w:r>
          </w:p>
        </w:tc>
        <w:tc>
          <w:tcPr>
            <w:tcW w:w="410" w:type="pct"/>
            <w:tcBorders>
              <w:top w:val="single" w:sz="4" w:space="0" w:color="auto"/>
              <w:left w:val="single" w:sz="4" w:space="0" w:color="auto"/>
              <w:bottom w:val="single" w:sz="4" w:space="0" w:color="auto"/>
              <w:right w:val="single" w:sz="4" w:space="0" w:color="auto"/>
            </w:tcBorders>
            <w:hideMark/>
          </w:tcPr>
          <w:p w14:paraId="2F8E3BE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E9BFDF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6A63F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89CAF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3CC74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04B54B8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1E588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r>
      <w:tr w:rsidR="009F62D6" w14:paraId="718A6C13" w14:textId="77777777" w:rsidTr="009F62D6">
        <w:trPr>
          <w:jc w:val="center"/>
        </w:trPr>
        <w:tc>
          <w:tcPr>
            <w:tcW w:w="1132" w:type="pct"/>
            <w:tcBorders>
              <w:top w:val="nil"/>
              <w:left w:val="single" w:sz="4" w:space="0" w:color="auto"/>
              <w:bottom w:val="nil"/>
              <w:right w:val="single" w:sz="4" w:space="0" w:color="auto"/>
            </w:tcBorders>
          </w:tcPr>
          <w:p w14:paraId="642B8424"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47956B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E01353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63BE1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81932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F86FC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2340</w:t>
            </w:r>
          </w:p>
        </w:tc>
        <w:tc>
          <w:tcPr>
            <w:tcW w:w="356" w:type="pct"/>
            <w:gridSpan w:val="2"/>
            <w:tcBorders>
              <w:top w:val="single" w:sz="4" w:space="0" w:color="auto"/>
              <w:left w:val="single" w:sz="4" w:space="0" w:color="auto"/>
              <w:bottom w:val="single" w:sz="4" w:space="0" w:color="auto"/>
              <w:right w:val="single" w:sz="4" w:space="0" w:color="auto"/>
            </w:tcBorders>
            <w:hideMark/>
          </w:tcPr>
          <w:p w14:paraId="16E603E3"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10.6</w:t>
            </w:r>
          </w:p>
        </w:tc>
        <w:tc>
          <w:tcPr>
            <w:tcW w:w="608" w:type="pct"/>
            <w:gridSpan w:val="3"/>
            <w:tcBorders>
              <w:top w:val="single" w:sz="4" w:space="0" w:color="auto"/>
              <w:left w:val="single" w:sz="4" w:space="0" w:color="auto"/>
              <w:bottom w:val="single" w:sz="4" w:space="0" w:color="auto"/>
              <w:right w:val="single" w:sz="4" w:space="0" w:color="auto"/>
            </w:tcBorders>
            <w:hideMark/>
          </w:tcPr>
          <w:p w14:paraId="112FCAF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IMD4</w:t>
            </w:r>
          </w:p>
        </w:tc>
      </w:tr>
      <w:tr w:rsidR="009F62D6" w14:paraId="59C558BA" w14:textId="77777777" w:rsidTr="009F62D6">
        <w:trPr>
          <w:jc w:val="center"/>
        </w:trPr>
        <w:tc>
          <w:tcPr>
            <w:tcW w:w="1132" w:type="pct"/>
            <w:tcBorders>
              <w:top w:val="nil"/>
              <w:left w:val="single" w:sz="4" w:space="0" w:color="auto"/>
              <w:bottom w:val="nil"/>
              <w:right w:val="single" w:sz="4" w:space="0" w:color="auto"/>
            </w:tcBorders>
          </w:tcPr>
          <w:p w14:paraId="666108E4"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39EF39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3F2A1E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3450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39AC1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8B45A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FC992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3450</w:t>
            </w:r>
          </w:p>
        </w:tc>
        <w:tc>
          <w:tcPr>
            <w:tcW w:w="356" w:type="pct"/>
            <w:gridSpan w:val="2"/>
            <w:tcBorders>
              <w:top w:val="single" w:sz="4" w:space="0" w:color="auto"/>
              <w:left w:val="single" w:sz="4" w:space="0" w:color="auto"/>
              <w:bottom w:val="single" w:sz="4" w:space="0" w:color="auto"/>
              <w:right w:val="single" w:sz="4" w:space="0" w:color="auto"/>
            </w:tcBorders>
            <w:hideMark/>
          </w:tcPr>
          <w:p w14:paraId="178B189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E3B735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r>
      <w:tr w:rsidR="009F62D6" w14:paraId="77C1A49F" w14:textId="77777777" w:rsidTr="009F62D6">
        <w:trPr>
          <w:jc w:val="center"/>
        </w:trPr>
        <w:tc>
          <w:tcPr>
            <w:tcW w:w="1132" w:type="pct"/>
            <w:tcBorders>
              <w:top w:val="nil"/>
              <w:left w:val="single" w:sz="4" w:space="0" w:color="auto"/>
              <w:bottom w:val="nil"/>
              <w:right w:val="single" w:sz="4" w:space="0" w:color="auto"/>
            </w:tcBorders>
          </w:tcPr>
          <w:p w14:paraId="02E9BC47"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BE8A81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784577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1C3F0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ABD93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B9312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579F900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9.1</w:t>
            </w:r>
          </w:p>
        </w:tc>
        <w:tc>
          <w:tcPr>
            <w:tcW w:w="608" w:type="pct"/>
            <w:gridSpan w:val="3"/>
            <w:tcBorders>
              <w:top w:val="single" w:sz="4" w:space="0" w:color="auto"/>
              <w:left w:val="single" w:sz="4" w:space="0" w:color="auto"/>
              <w:bottom w:val="single" w:sz="4" w:space="0" w:color="auto"/>
              <w:right w:val="single" w:sz="4" w:space="0" w:color="auto"/>
            </w:tcBorders>
            <w:hideMark/>
          </w:tcPr>
          <w:p w14:paraId="1F64C40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IMD4</w:t>
            </w:r>
          </w:p>
        </w:tc>
      </w:tr>
      <w:tr w:rsidR="009F62D6" w14:paraId="46F0BC95" w14:textId="77777777" w:rsidTr="009F62D6">
        <w:trPr>
          <w:jc w:val="center"/>
        </w:trPr>
        <w:tc>
          <w:tcPr>
            <w:tcW w:w="1132" w:type="pct"/>
            <w:tcBorders>
              <w:top w:val="nil"/>
              <w:left w:val="single" w:sz="4" w:space="0" w:color="auto"/>
              <w:bottom w:val="nil"/>
              <w:right w:val="single" w:sz="4" w:space="0" w:color="auto"/>
            </w:tcBorders>
          </w:tcPr>
          <w:p w14:paraId="5AD564AA"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783C62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556357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2360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4EDC6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69DC52"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35F02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2360</w:t>
            </w:r>
          </w:p>
        </w:tc>
        <w:tc>
          <w:tcPr>
            <w:tcW w:w="356" w:type="pct"/>
            <w:gridSpan w:val="2"/>
            <w:tcBorders>
              <w:top w:val="single" w:sz="4" w:space="0" w:color="auto"/>
              <w:left w:val="single" w:sz="4" w:space="0" w:color="auto"/>
              <w:bottom w:val="single" w:sz="4" w:space="0" w:color="auto"/>
              <w:right w:val="single" w:sz="4" w:space="0" w:color="auto"/>
            </w:tcBorders>
            <w:hideMark/>
          </w:tcPr>
          <w:p w14:paraId="674B1B7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769F53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r>
      <w:tr w:rsidR="009F62D6" w14:paraId="7B2DE5FB" w14:textId="77777777" w:rsidTr="009F62D6">
        <w:trPr>
          <w:jc w:val="center"/>
        </w:trPr>
        <w:tc>
          <w:tcPr>
            <w:tcW w:w="1132" w:type="pct"/>
            <w:tcBorders>
              <w:top w:val="nil"/>
              <w:left w:val="single" w:sz="4" w:space="0" w:color="auto"/>
              <w:bottom w:val="single" w:sz="4" w:space="0" w:color="auto"/>
              <w:right w:val="single" w:sz="4" w:space="0" w:color="auto"/>
            </w:tcBorders>
          </w:tcPr>
          <w:p w14:paraId="1C7F812A"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28AE45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5671E1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3430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FA70E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CA6D9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DB169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3430</w:t>
            </w:r>
          </w:p>
        </w:tc>
        <w:tc>
          <w:tcPr>
            <w:tcW w:w="356" w:type="pct"/>
            <w:gridSpan w:val="2"/>
            <w:tcBorders>
              <w:top w:val="single" w:sz="4" w:space="0" w:color="auto"/>
              <w:left w:val="single" w:sz="4" w:space="0" w:color="auto"/>
              <w:bottom w:val="single" w:sz="4" w:space="0" w:color="auto"/>
              <w:right w:val="single" w:sz="4" w:space="0" w:color="auto"/>
            </w:tcBorders>
            <w:hideMark/>
          </w:tcPr>
          <w:p w14:paraId="2CFF804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E98F5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r>
      <w:tr w:rsidR="009F62D6" w14:paraId="5C591008"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ADCD06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DC_1A_n40A-n78A</w:t>
            </w:r>
          </w:p>
          <w:p w14:paraId="74341A4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ko-KR"/>
              </w:rPr>
              <w:t>DC_1A_n40A-n78(2A)</w:t>
            </w:r>
          </w:p>
        </w:tc>
        <w:tc>
          <w:tcPr>
            <w:tcW w:w="410" w:type="pct"/>
            <w:tcBorders>
              <w:top w:val="single" w:sz="4" w:space="0" w:color="auto"/>
              <w:left w:val="single" w:sz="4" w:space="0" w:color="auto"/>
              <w:bottom w:val="single" w:sz="4" w:space="0" w:color="auto"/>
              <w:right w:val="single" w:sz="4" w:space="0" w:color="auto"/>
            </w:tcBorders>
            <w:hideMark/>
          </w:tcPr>
          <w:p w14:paraId="0DE19A6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2ECE4F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17B9A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394BA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180A6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7C52F45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5759EC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2F4C01F8" w14:textId="77777777" w:rsidTr="009F62D6">
        <w:trPr>
          <w:jc w:val="center"/>
        </w:trPr>
        <w:tc>
          <w:tcPr>
            <w:tcW w:w="1132" w:type="pct"/>
            <w:tcBorders>
              <w:top w:val="nil"/>
              <w:left w:val="single" w:sz="4" w:space="0" w:color="auto"/>
              <w:bottom w:val="nil"/>
              <w:right w:val="single" w:sz="4" w:space="0" w:color="auto"/>
            </w:tcBorders>
            <w:hideMark/>
          </w:tcPr>
          <w:p w14:paraId="5FC8F7A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ko-KR"/>
              </w:rPr>
              <w:t>DC_1A_n40A-n78C</w:t>
            </w:r>
          </w:p>
        </w:tc>
        <w:tc>
          <w:tcPr>
            <w:tcW w:w="410" w:type="pct"/>
            <w:tcBorders>
              <w:top w:val="single" w:sz="4" w:space="0" w:color="auto"/>
              <w:left w:val="single" w:sz="4" w:space="0" w:color="auto"/>
              <w:bottom w:val="single" w:sz="4" w:space="0" w:color="auto"/>
              <w:right w:val="single" w:sz="4" w:space="0" w:color="auto"/>
            </w:tcBorders>
            <w:hideMark/>
          </w:tcPr>
          <w:p w14:paraId="3BD14EA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7C2609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003C2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0F651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A6693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2340</w:t>
            </w:r>
          </w:p>
        </w:tc>
        <w:tc>
          <w:tcPr>
            <w:tcW w:w="356" w:type="pct"/>
            <w:gridSpan w:val="2"/>
            <w:tcBorders>
              <w:top w:val="single" w:sz="4" w:space="0" w:color="auto"/>
              <w:left w:val="single" w:sz="4" w:space="0" w:color="auto"/>
              <w:bottom w:val="single" w:sz="4" w:space="0" w:color="auto"/>
              <w:right w:val="single" w:sz="4" w:space="0" w:color="auto"/>
            </w:tcBorders>
            <w:hideMark/>
          </w:tcPr>
          <w:p w14:paraId="37203E5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B04B97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462ADEC0" w14:textId="77777777" w:rsidTr="009F62D6">
        <w:trPr>
          <w:jc w:val="center"/>
        </w:trPr>
        <w:tc>
          <w:tcPr>
            <w:tcW w:w="1132" w:type="pct"/>
            <w:tcBorders>
              <w:top w:val="nil"/>
              <w:left w:val="single" w:sz="4" w:space="0" w:color="auto"/>
              <w:bottom w:val="nil"/>
              <w:right w:val="single" w:sz="4" w:space="0" w:color="auto"/>
            </w:tcBorders>
          </w:tcPr>
          <w:p w14:paraId="11F444C3"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2FEB31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02A94A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950C0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FB481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08F17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3450</w:t>
            </w:r>
          </w:p>
        </w:tc>
        <w:tc>
          <w:tcPr>
            <w:tcW w:w="356" w:type="pct"/>
            <w:gridSpan w:val="2"/>
            <w:tcBorders>
              <w:top w:val="single" w:sz="4" w:space="0" w:color="auto"/>
              <w:left w:val="single" w:sz="4" w:space="0" w:color="auto"/>
              <w:bottom w:val="single" w:sz="4" w:space="0" w:color="auto"/>
              <w:right w:val="single" w:sz="4" w:space="0" w:color="auto"/>
            </w:tcBorders>
            <w:hideMark/>
          </w:tcPr>
          <w:p w14:paraId="0523758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9.8</w:t>
            </w:r>
          </w:p>
        </w:tc>
        <w:tc>
          <w:tcPr>
            <w:tcW w:w="608" w:type="pct"/>
            <w:gridSpan w:val="3"/>
            <w:tcBorders>
              <w:top w:val="single" w:sz="4" w:space="0" w:color="auto"/>
              <w:left w:val="single" w:sz="4" w:space="0" w:color="auto"/>
              <w:bottom w:val="single" w:sz="4" w:space="0" w:color="auto"/>
              <w:right w:val="single" w:sz="4" w:space="0" w:color="auto"/>
            </w:tcBorders>
            <w:hideMark/>
          </w:tcPr>
          <w:p w14:paraId="3C5FE6E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IMD4</w:t>
            </w:r>
          </w:p>
        </w:tc>
      </w:tr>
      <w:tr w:rsidR="009F62D6" w14:paraId="48723558" w14:textId="77777777" w:rsidTr="009F62D6">
        <w:trPr>
          <w:jc w:val="center"/>
        </w:trPr>
        <w:tc>
          <w:tcPr>
            <w:tcW w:w="1132" w:type="pct"/>
            <w:tcBorders>
              <w:top w:val="nil"/>
              <w:left w:val="single" w:sz="4" w:space="0" w:color="auto"/>
              <w:bottom w:val="nil"/>
              <w:right w:val="single" w:sz="4" w:space="0" w:color="auto"/>
            </w:tcBorders>
          </w:tcPr>
          <w:p w14:paraId="75B03E9E"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55F2F8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FB033A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BB4C9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750C8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6F47B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2150</w:t>
            </w:r>
          </w:p>
        </w:tc>
        <w:tc>
          <w:tcPr>
            <w:tcW w:w="356" w:type="pct"/>
            <w:gridSpan w:val="2"/>
            <w:tcBorders>
              <w:top w:val="single" w:sz="4" w:space="0" w:color="auto"/>
              <w:left w:val="single" w:sz="4" w:space="0" w:color="auto"/>
              <w:bottom w:val="single" w:sz="4" w:space="0" w:color="auto"/>
              <w:right w:val="single" w:sz="4" w:space="0" w:color="auto"/>
            </w:tcBorders>
            <w:hideMark/>
          </w:tcPr>
          <w:p w14:paraId="2E1E8CF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513EC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1DB7D3E9" w14:textId="77777777" w:rsidTr="009F62D6">
        <w:trPr>
          <w:jc w:val="center"/>
        </w:trPr>
        <w:tc>
          <w:tcPr>
            <w:tcW w:w="1132" w:type="pct"/>
            <w:tcBorders>
              <w:top w:val="nil"/>
              <w:left w:val="single" w:sz="4" w:space="0" w:color="auto"/>
              <w:bottom w:val="nil"/>
              <w:right w:val="single" w:sz="4" w:space="0" w:color="auto"/>
            </w:tcBorders>
          </w:tcPr>
          <w:p w14:paraId="60755C1D"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15BBB0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721A92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62C87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B200E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DA9A0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2360</w:t>
            </w:r>
          </w:p>
        </w:tc>
        <w:tc>
          <w:tcPr>
            <w:tcW w:w="356" w:type="pct"/>
            <w:gridSpan w:val="2"/>
            <w:tcBorders>
              <w:top w:val="single" w:sz="4" w:space="0" w:color="auto"/>
              <w:left w:val="single" w:sz="4" w:space="0" w:color="auto"/>
              <w:bottom w:val="single" w:sz="4" w:space="0" w:color="auto"/>
              <w:right w:val="single" w:sz="4" w:space="0" w:color="auto"/>
            </w:tcBorders>
            <w:hideMark/>
          </w:tcPr>
          <w:p w14:paraId="4553EA2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10.6</w:t>
            </w:r>
          </w:p>
        </w:tc>
        <w:tc>
          <w:tcPr>
            <w:tcW w:w="608" w:type="pct"/>
            <w:gridSpan w:val="3"/>
            <w:tcBorders>
              <w:top w:val="single" w:sz="4" w:space="0" w:color="auto"/>
              <w:left w:val="single" w:sz="4" w:space="0" w:color="auto"/>
              <w:bottom w:val="single" w:sz="4" w:space="0" w:color="auto"/>
              <w:right w:val="single" w:sz="4" w:space="0" w:color="auto"/>
            </w:tcBorders>
            <w:hideMark/>
          </w:tcPr>
          <w:p w14:paraId="3F4A3AA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IMD4</w:t>
            </w:r>
          </w:p>
        </w:tc>
      </w:tr>
      <w:tr w:rsidR="009F62D6" w14:paraId="7968A793" w14:textId="77777777" w:rsidTr="009F62D6">
        <w:trPr>
          <w:jc w:val="center"/>
        </w:trPr>
        <w:tc>
          <w:tcPr>
            <w:tcW w:w="1132" w:type="pct"/>
            <w:tcBorders>
              <w:top w:val="nil"/>
              <w:left w:val="single" w:sz="4" w:space="0" w:color="auto"/>
              <w:bottom w:val="single" w:sz="4" w:space="0" w:color="auto"/>
              <w:right w:val="single" w:sz="4" w:space="0" w:color="auto"/>
            </w:tcBorders>
          </w:tcPr>
          <w:p w14:paraId="30494592"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5FEC72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A2B308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3520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F2AE6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1A423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6B482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3520</w:t>
            </w:r>
          </w:p>
        </w:tc>
        <w:tc>
          <w:tcPr>
            <w:tcW w:w="356" w:type="pct"/>
            <w:gridSpan w:val="2"/>
            <w:tcBorders>
              <w:top w:val="single" w:sz="4" w:space="0" w:color="auto"/>
              <w:left w:val="single" w:sz="4" w:space="0" w:color="auto"/>
              <w:bottom w:val="single" w:sz="4" w:space="0" w:color="auto"/>
              <w:right w:val="single" w:sz="4" w:space="0" w:color="auto"/>
            </w:tcBorders>
            <w:hideMark/>
          </w:tcPr>
          <w:p w14:paraId="6ABB793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525779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4C40B2F9"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EF1B18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S Mincho" w:hAnsi="Arial"/>
                <w:sz w:val="18"/>
              </w:rPr>
              <w:t>DC_1_n40-n105</w:t>
            </w:r>
          </w:p>
        </w:tc>
        <w:tc>
          <w:tcPr>
            <w:tcW w:w="410" w:type="pct"/>
            <w:tcBorders>
              <w:top w:val="single" w:sz="4" w:space="0" w:color="auto"/>
              <w:left w:val="single" w:sz="4" w:space="0" w:color="auto"/>
              <w:bottom w:val="single" w:sz="4" w:space="0" w:color="auto"/>
              <w:right w:val="single" w:sz="4" w:space="0" w:color="auto"/>
            </w:tcBorders>
            <w:hideMark/>
          </w:tcPr>
          <w:p w14:paraId="593577D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24"/>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3444CF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szCs w:val="18"/>
              </w:rPr>
              <w:t>1977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49D7A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E4055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3AE310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szCs w:val="18"/>
              </w:rPr>
              <w:t>2167</w:t>
            </w:r>
          </w:p>
        </w:tc>
        <w:tc>
          <w:tcPr>
            <w:tcW w:w="356" w:type="pct"/>
            <w:gridSpan w:val="2"/>
            <w:tcBorders>
              <w:top w:val="single" w:sz="4" w:space="0" w:color="auto"/>
              <w:left w:val="single" w:sz="4" w:space="0" w:color="auto"/>
              <w:bottom w:val="single" w:sz="4" w:space="0" w:color="auto"/>
              <w:right w:val="single" w:sz="4" w:space="0" w:color="auto"/>
            </w:tcBorders>
            <w:hideMark/>
          </w:tcPr>
          <w:p w14:paraId="7C9C940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DE744A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N/A</w:t>
            </w:r>
          </w:p>
        </w:tc>
      </w:tr>
      <w:tr w:rsidR="009F62D6" w14:paraId="711298E8" w14:textId="77777777" w:rsidTr="009F62D6">
        <w:trPr>
          <w:jc w:val="center"/>
        </w:trPr>
        <w:tc>
          <w:tcPr>
            <w:tcW w:w="1132" w:type="pct"/>
            <w:tcBorders>
              <w:top w:val="nil"/>
              <w:left w:val="single" w:sz="4" w:space="0" w:color="auto"/>
              <w:bottom w:val="nil"/>
              <w:right w:val="single" w:sz="4" w:space="0" w:color="auto"/>
            </w:tcBorders>
          </w:tcPr>
          <w:p w14:paraId="691ED62B"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F0B160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24"/>
                <w:lang w:eastAsia="ko-KR"/>
              </w:rPr>
              <w:t>n40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759AFD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szCs w:val="18"/>
              </w:rPr>
              <w:t>2305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BA962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1F3CF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C72D80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szCs w:val="18"/>
              </w:rPr>
              <w:t>2305</w:t>
            </w:r>
          </w:p>
        </w:tc>
        <w:tc>
          <w:tcPr>
            <w:tcW w:w="356" w:type="pct"/>
            <w:gridSpan w:val="2"/>
            <w:tcBorders>
              <w:top w:val="single" w:sz="4" w:space="0" w:color="auto"/>
              <w:left w:val="single" w:sz="4" w:space="0" w:color="auto"/>
              <w:bottom w:val="single" w:sz="4" w:space="0" w:color="auto"/>
              <w:right w:val="single" w:sz="4" w:space="0" w:color="auto"/>
            </w:tcBorders>
            <w:hideMark/>
          </w:tcPr>
          <w:p w14:paraId="5CD6478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382EED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N/A</w:t>
            </w:r>
          </w:p>
        </w:tc>
      </w:tr>
      <w:tr w:rsidR="009F62D6" w14:paraId="40F347A3" w14:textId="77777777" w:rsidTr="009F62D6">
        <w:trPr>
          <w:jc w:val="center"/>
        </w:trPr>
        <w:tc>
          <w:tcPr>
            <w:tcW w:w="1132" w:type="pct"/>
            <w:tcBorders>
              <w:top w:val="nil"/>
              <w:left w:val="single" w:sz="4" w:space="0" w:color="auto"/>
              <w:bottom w:val="single" w:sz="4" w:space="0" w:color="auto"/>
              <w:right w:val="single" w:sz="4" w:space="0" w:color="auto"/>
            </w:tcBorders>
          </w:tcPr>
          <w:p w14:paraId="7180E973"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988D3A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24"/>
                <w:lang w:eastAsia="ko-KR"/>
              </w:rPr>
              <w:t>n105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12C25F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szCs w:val="18"/>
              </w:rPr>
              <w:t>700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B8C05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B83E2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35F30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649</w:t>
            </w:r>
          </w:p>
        </w:tc>
        <w:tc>
          <w:tcPr>
            <w:tcW w:w="356" w:type="pct"/>
            <w:gridSpan w:val="2"/>
            <w:tcBorders>
              <w:top w:val="single" w:sz="4" w:space="0" w:color="auto"/>
              <w:left w:val="single" w:sz="4" w:space="0" w:color="auto"/>
              <w:bottom w:val="single" w:sz="4" w:space="0" w:color="auto"/>
              <w:right w:val="single" w:sz="4" w:space="0" w:color="auto"/>
            </w:tcBorders>
            <w:hideMark/>
          </w:tcPr>
          <w:p w14:paraId="3EB933A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2004F6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IMD4</w:t>
            </w:r>
          </w:p>
        </w:tc>
      </w:tr>
      <w:tr w:rsidR="009F62D6" w14:paraId="26B72C1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00FFF8C"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eastAsia="Malgun Gothic" w:hAnsi="Arial" w:cs="Arial"/>
                <w:kern w:val="2"/>
                <w:sz w:val="18"/>
                <w:szCs w:val="24"/>
                <w:lang w:eastAsia="ko-KR"/>
              </w:rPr>
              <w:t>DC_</w:t>
            </w:r>
            <w:r>
              <w:rPr>
                <w:rFonts w:ascii="Arial" w:hAnsi="Arial" w:cs="Arial"/>
                <w:kern w:val="2"/>
                <w:sz w:val="18"/>
                <w:szCs w:val="24"/>
                <w:lang w:eastAsia="zh-CN"/>
              </w:rPr>
              <w:t>1</w:t>
            </w:r>
            <w:r>
              <w:rPr>
                <w:rFonts w:ascii="Arial" w:eastAsia="Malgun Gothic" w:hAnsi="Arial" w:cs="Arial"/>
                <w:kern w:val="2"/>
                <w:sz w:val="18"/>
                <w:szCs w:val="24"/>
                <w:lang w:eastAsia="ko-KR"/>
              </w:rPr>
              <w:t>A-</w:t>
            </w:r>
            <w:r>
              <w:rPr>
                <w:rFonts w:ascii="Arial" w:hAnsi="Arial" w:cs="Arial"/>
                <w:kern w:val="2"/>
                <w:sz w:val="18"/>
                <w:szCs w:val="24"/>
                <w:lang w:eastAsia="zh-CN"/>
              </w:rPr>
              <w:t>41</w:t>
            </w:r>
            <w:r>
              <w:rPr>
                <w:rFonts w:ascii="Arial" w:eastAsia="Malgun Gothic" w:hAnsi="Arial" w:cs="Arial"/>
                <w:kern w:val="2"/>
                <w:sz w:val="18"/>
                <w:szCs w:val="24"/>
                <w:lang w:eastAsia="ko-KR"/>
              </w:rPr>
              <w:t>A_n</w:t>
            </w:r>
            <w:r>
              <w:rPr>
                <w:rFonts w:ascii="Arial" w:hAnsi="Arial" w:cs="Arial"/>
                <w:kern w:val="2"/>
                <w:sz w:val="18"/>
                <w:szCs w:val="24"/>
                <w:lang w:eastAsia="zh-CN"/>
              </w:rPr>
              <w:t>3</w:t>
            </w:r>
            <w:r>
              <w:rPr>
                <w:rFonts w:ascii="Arial" w:eastAsia="Malgun Gothic" w:hAnsi="Arial" w:cs="Arial"/>
                <w:kern w:val="2"/>
                <w:sz w:val="18"/>
                <w:szCs w:val="24"/>
                <w:lang w:eastAsia="ko-KR"/>
              </w:rPr>
              <w:t>A</w:t>
            </w:r>
          </w:p>
          <w:p w14:paraId="10CB74B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cs="Arial"/>
                <w:kern w:val="2"/>
                <w:sz w:val="18"/>
                <w:szCs w:val="24"/>
                <w:lang w:eastAsia="ko-KR"/>
              </w:rPr>
              <w:t>DC_</w:t>
            </w:r>
            <w:r>
              <w:rPr>
                <w:rFonts w:ascii="Arial" w:hAnsi="Arial" w:cs="Arial"/>
                <w:kern w:val="2"/>
                <w:sz w:val="18"/>
                <w:szCs w:val="24"/>
                <w:lang w:eastAsia="zh-CN"/>
              </w:rPr>
              <w:t>1</w:t>
            </w:r>
            <w:r>
              <w:rPr>
                <w:rFonts w:ascii="Arial" w:eastAsia="Malgun Gothic" w:hAnsi="Arial" w:cs="Arial"/>
                <w:kern w:val="2"/>
                <w:sz w:val="18"/>
                <w:szCs w:val="24"/>
                <w:lang w:eastAsia="ko-KR"/>
              </w:rPr>
              <w:t>A-</w:t>
            </w:r>
            <w:r>
              <w:rPr>
                <w:rFonts w:ascii="Arial" w:hAnsi="Arial" w:cs="Arial"/>
                <w:kern w:val="2"/>
                <w:sz w:val="18"/>
                <w:szCs w:val="24"/>
                <w:lang w:eastAsia="zh-CN"/>
              </w:rPr>
              <w:t>41C</w:t>
            </w:r>
            <w:r>
              <w:rPr>
                <w:rFonts w:ascii="Arial" w:eastAsia="Malgun Gothic" w:hAnsi="Arial" w:cs="Arial"/>
                <w:kern w:val="2"/>
                <w:sz w:val="18"/>
                <w:szCs w:val="24"/>
                <w:lang w:eastAsia="ko-KR"/>
              </w:rPr>
              <w:t>_n</w:t>
            </w:r>
            <w:r>
              <w:rPr>
                <w:rFonts w:ascii="Arial" w:hAnsi="Arial" w:cs="Arial"/>
                <w:kern w:val="2"/>
                <w:sz w:val="18"/>
                <w:szCs w:val="24"/>
                <w:lang w:eastAsia="zh-CN"/>
              </w:rPr>
              <w:t>3</w:t>
            </w:r>
            <w:r>
              <w:rPr>
                <w:rFonts w:ascii="Arial" w:eastAsia="Malgun Gothic" w:hAnsi="Arial" w:cs="Arial"/>
                <w:kern w:val="2"/>
                <w:sz w:val="18"/>
                <w:szCs w:val="24"/>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6848E4D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kern w:val="2"/>
                <w:sz w:val="18"/>
                <w:szCs w:val="24"/>
                <w:lang w:eastAsia="zh-CN"/>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F8123C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lang w:eastAsia="zh-CN"/>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46E1F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58661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50C57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Calibri" w:hAnsi="Calibri"/>
                <w:color w:val="000000"/>
                <w:sz w:val="18"/>
                <w:lang w:eastAsia="zh-CN"/>
              </w:rPr>
              <w:t>2167.5</w:t>
            </w:r>
          </w:p>
        </w:tc>
        <w:tc>
          <w:tcPr>
            <w:tcW w:w="356" w:type="pct"/>
            <w:gridSpan w:val="2"/>
            <w:tcBorders>
              <w:top w:val="single" w:sz="4" w:space="0" w:color="auto"/>
              <w:left w:val="single" w:sz="4" w:space="0" w:color="auto"/>
              <w:bottom w:val="single" w:sz="4" w:space="0" w:color="auto"/>
              <w:right w:val="single" w:sz="4" w:space="0" w:color="auto"/>
            </w:tcBorders>
            <w:hideMark/>
          </w:tcPr>
          <w:p w14:paraId="39B4228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E9E372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24"/>
                <w:lang w:eastAsia="ko-KR"/>
              </w:rPr>
              <w:t>N/A</w:t>
            </w:r>
          </w:p>
        </w:tc>
      </w:tr>
      <w:tr w:rsidR="009F62D6" w14:paraId="4563455B" w14:textId="77777777" w:rsidTr="009F62D6">
        <w:trPr>
          <w:jc w:val="center"/>
        </w:trPr>
        <w:tc>
          <w:tcPr>
            <w:tcW w:w="1132" w:type="pct"/>
            <w:tcBorders>
              <w:top w:val="nil"/>
              <w:left w:val="single" w:sz="4" w:space="0" w:color="auto"/>
              <w:bottom w:val="nil"/>
              <w:right w:val="single" w:sz="4" w:space="0" w:color="auto"/>
            </w:tcBorders>
          </w:tcPr>
          <w:p w14:paraId="5C231C0F"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9F86402"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921848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E62D2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5ED92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BE938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2507.5</w:t>
            </w:r>
          </w:p>
        </w:tc>
        <w:tc>
          <w:tcPr>
            <w:tcW w:w="356" w:type="pct"/>
            <w:gridSpan w:val="2"/>
            <w:tcBorders>
              <w:top w:val="single" w:sz="4" w:space="0" w:color="auto"/>
              <w:left w:val="single" w:sz="4" w:space="0" w:color="auto"/>
              <w:bottom w:val="single" w:sz="4" w:space="0" w:color="auto"/>
              <w:right w:val="single" w:sz="4" w:space="0" w:color="auto"/>
            </w:tcBorders>
            <w:hideMark/>
          </w:tcPr>
          <w:p w14:paraId="012F59E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kern w:val="2"/>
                <w:sz w:val="18"/>
                <w:szCs w:val="24"/>
                <w:lang w:eastAsia="zh-CN"/>
              </w:rPr>
              <w:t>5.0</w:t>
            </w:r>
          </w:p>
        </w:tc>
        <w:tc>
          <w:tcPr>
            <w:tcW w:w="608" w:type="pct"/>
            <w:gridSpan w:val="3"/>
            <w:tcBorders>
              <w:top w:val="single" w:sz="4" w:space="0" w:color="auto"/>
              <w:left w:val="single" w:sz="4" w:space="0" w:color="auto"/>
              <w:bottom w:val="single" w:sz="4" w:space="0" w:color="auto"/>
              <w:right w:val="single" w:sz="4" w:space="0" w:color="auto"/>
            </w:tcBorders>
            <w:hideMark/>
          </w:tcPr>
          <w:p w14:paraId="10987F9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kern w:val="2"/>
                <w:sz w:val="18"/>
                <w:szCs w:val="24"/>
                <w:lang w:eastAsia="ja-JP"/>
              </w:rPr>
              <w:t>IMD</w:t>
            </w:r>
            <w:r>
              <w:rPr>
                <w:rFonts w:ascii="Arial" w:hAnsi="Arial" w:cs="Arial"/>
                <w:kern w:val="2"/>
                <w:sz w:val="18"/>
                <w:szCs w:val="24"/>
                <w:lang w:eastAsia="zh-CN"/>
              </w:rPr>
              <w:t>5</w:t>
            </w:r>
          </w:p>
        </w:tc>
      </w:tr>
      <w:tr w:rsidR="009F62D6" w14:paraId="1C0BC44B" w14:textId="77777777" w:rsidTr="009F62D6">
        <w:trPr>
          <w:jc w:val="center"/>
        </w:trPr>
        <w:tc>
          <w:tcPr>
            <w:tcW w:w="1132" w:type="pct"/>
            <w:tcBorders>
              <w:top w:val="nil"/>
              <w:left w:val="single" w:sz="4" w:space="0" w:color="auto"/>
              <w:bottom w:val="nil"/>
              <w:right w:val="single" w:sz="4" w:space="0" w:color="auto"/>
            </w:tcBorders>
          </w:tcPr>
          <w:p w14:paraId="0C688B51"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1B556B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kern w:val="2"/>
                <w:sz w:val="18"/>
                <w:szCs w:val="24"/>
                <w:lang w:eastAsia="zh-CN"/>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4CCEF2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00170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80D35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38A25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1807.5</w:t>
            </w:r>
          </w:p>
        </w:tc>
        <w:tc>
          <w:tcPr>
            <w:tcW w:w="356" w:type="pct"/>
            <w:gridSpan w:val="2"/>
            <w:tcBorders>
              <w:top w:val="single" w:sz="4" w:space="0" w:color="auto"/>
              <w:left w:val="single" w:sz="4" w:space="0" w:color="auto"/>
              <w:bottom w:val="single" w:sz="4" w:space="0" w:color="auto"/>
              <w:right w:val="single" w:sz="4" w:space="0" w:color="auto"/>
            </w:tcBorders>
            <w:hideMark/>
          </w:tcPr>
          <w:p w14:paraId="63B8FFF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B411D3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24"/>
                <w:lang w:eastAsia="ko-KR"/>
              </w:rPr>
              <w:t>N/A</w:t>
            </w:r>
          </w:p>
        </w:tc>
      </w:tr>
      <w:tr w:rsidR="009F62D6" w14:paraId="6A07225F"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A7632E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cs="Arial"/>
                <w:kern w:val="2"/>
                <w:sz w:val="18"/>
                <w:szCs w:val="24"/>
                <w:lang w:eastAsia="ko-KR"/>
              </w:rPr>
              <w:t>DC_1A-</w:t>
            </w:r>
            <w:r>
              <w:rPr>
                <w:rFonts w:ascii="Arial" w:hAnsi="Arial" w:cs="Arial"/>
                <w:kern w:val="2"/>
                <w:sz w:val="18"/>
                <w:szCs w:val="24"/>
                <w:lang w:eastAsia="zh-CN"/>
              </w:rPr>
              <w:t>41</w:t>
            </w:r>
            <w:r>
              <w:rPr>
                <w:rFonts w:ascii="Arial" w:eastAsia="Malgun Gothic" w:hAnsi="Arial" w:cs="Arial"/>
                <w:kern w:val="2"/>
                <w:sz w:val="18"/>
                <w:szCs w:val="24"/>
                <w:lang w:eastAsia="ko-KR"/>
              </w:rPr>
              <w:t>A_n</w:t>
            </w:r>
            <w:r>
              <w:rPr>
                <w:rFonts w:ascii="Arial" w:hAnsi="Arial" w:cs="Arial"/>
                <w:kern w:val="2"/>
                <w:sz w:val="18"/>
                <w:szCs w:val="24"/>
                <w:lang w:eastAsia="zh-CN"/>
              </w:rPr>
              <w:t>2</w:t>
            </w:r>
            <w:r>
              <w:rPr>
                <w:rFonts w:ascii="Arial" w:eastAsia="Malgun Gothic" w:hAnsi="Arial" w:cs="Arial"/>
                <w:kern w:val="2"/>
                <w:sz w:val="18"/>
                <w:szCs w:val="24"/>
                <w:lang w:eastAsia="ko-KR"/>
              </w:rPr>
              <w:t>8A</w:t>
            </w:r>
          </w:p>
        </w:tc>
        <w:tc>
          <w:tcPr>
            <w:tcW w:w="410" w:type="pct"/>
            <w:tcBorders>
              <w:top w:val="single" w:sz="4" w:space="0" w:color="auto"/>
              <w:left w:val="single" w:sz="4" w:space="0" w:color="auto"/>
              <w:bottom w:val="single" w:sz="4" w:space="0" w:color="auto"/>
              <w:right w:val="single" w:sz="4" w:space="0" w:color="auto"/>
            </w:tcBorders>
            <w:hideMark/>
          </w:tcPr>
          <w:p w14:paraId="738AE66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kern w:val="2"/>
                <w:sz w:val="18"/>
                <w:szCs w:val="24"/>
                <w:lang w:eastAsia="zh-CN"/>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2B7247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kern w:val="2"/>
                <w:sz w:val="18"/>
                <w:szCs w:val="24"/>
                <w:lang w:eastAsia="zh-CN"/>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FEB1B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F3793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7E096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kern w:val="2"/>
                <w:sz w:val="18"/>
                <w:szCs w:val="24"/>
                <w:lang w:eastAsia="zh-CN"/>
              </w:rPr>
              <w:t>2125</w:t>
            </w:r>
          </w:p>
        </w:tc>
        <w:tc>
          <w:tcPr>
            <w:tcW w:w="356" w:type="pct"/>
            <w:gridSpan w:val="2"/>
            <w:tcBorders>
              <w:top w:val="single" w:sz="4" w:space="0" w:color="auto"/>
              <w:left w:val="single" w:sz="4" w:space="0" w:color="auto"/>
              <w:bottom w:val="single" w:sz="4" w:space="0" w:color="auto"/>
              <w:right w:val="single" w:sz="4" w:space="0" w:color="auto"/>
            </w:tcBorders>
            <w:hideMark/>
          </w:tcPr>
          <w:p w14:paraId="143A6BE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04AA0C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24"/>
                <w:lang w:eastAsia="ko-KR"/>
              </w:rPr>
              <w:t>N/A</w:t>
            </w:r>
          </w:p>
        </w:tc>
      </w:tr>
      <w:tr w:rsidR="009F62D6" w14:paraId="2A22D8AE" w14:textId="77777777" w:rsidTr="009F62D6">
        <w:trPr>
          <w:jc w:val="center"/>
        </w:trPr>
        <w:tc>
          <w:tcPr>
            <w:tcW w:w="1132" w:type="pct"/>
            <w:tcBorders>
              <w:top w:val="nil"/>
              <w:left w:val="single" w:sz="4" w:space="0" w:color="auto"/>
              <w:bottom w:val="nil"/>
              <w:right w:val="single" w:sz="4" w:space="0" w:color="auto"/>
            </w:tcBorders>
          </w:tcPr>
          <w:p w14:paraId="2EBE912C"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FD405B9"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3EC61A5"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6AF62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72B9C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4E896D"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2653</w:t>
            </w:r>
          </w:p>
        </w:tc>
        <w:tc>
          <w:tcPr>
            <w:tcW w:w="356" w:type="pct"/>
            <w:gridSpan w:val="2"/>
            <w:tcBorders>
              <w:top w:val="single" w:sz="4" w:space="0" w:color="auto"/>
              <w:left w:val="single" w:sz="4" w:space="0" w:color="auto"/>
              <w:bottom w:val="single" w:sz="4" w:space="0" w:color="auto"/>
              <w:right w:val="single" w:sz="4" w:space="0" w:color="auto"/>
            </w:tcBorders>
            <w:hideMark/>
          </w:tcPr>
          <w:p w14:paraId="23FAC48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kern w:val="2"/>
                <w:sz w:val="18"/>
                <w:szCs w:val="24"/>
                <w:lang w:eastAsia="zh-CN"/>
              </w:rPr>
              <w:t>30</w:t>
            </w:r>
          </w:p>
        </w:tc>
        <w:tc>
          <w:tcPr>
            <w:tcW w:w="608" w:type="pct"/>
            <w:gridSpan w:val="3"/>
            <w:tcBorders>
              <w:top w:val="single" w:sz="4" w:space="0" w:color="auto"/>
              <w:left w:val="single" w:sz="4" w:space="0" w:color="auto"/>
              <w:bottom w:val="single" w:sz="4" w:space="0" w:color="auto"/>
              <w:right w:val="single" w:sz="4" w:space="0" w:color="auto"/>
            </w:tcBorders>
            <w:hideMark/>
          </w:tcPr>
          <w:p w14:paraId="665370F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kern w:val="2"/>
                <w:sz w:val="18"/>
                <w:szCs w:val="24"/>
                <w:lang w:eastAsia="ja-JP"/>
              </w:rPr>
              <w:t>IMD</w:t>
            </w:r>
            <w:r>
              <w:rPr>
                <w:rFonts w:ascii="Arial" w:hAnsi="Arial" w:cs="Arial"/>
                <w:kern w:val="2"/>
                <w:sz w:val="18"/>
                <w:szCs w:val="24"/>
                <w:lang w:eastAsia="zh-CN"/>
              </w:rPr>
              <w:t>2</w:t>
            </w:r>
          </w:p>
        </w:tc>
      </w:tr>
      <w:tr w:rsidR="009F62D6" w14:paraId="6C6FBDCD" w14:textId="77777777" w:rsidTr="009F62D6">
        <w:trPr>
          <w:jc w:val="center"/>
        </w:trPr>
        <w:tc>
          <w:tcPr>
            <w:tcW w:w="1132" w:type="pct"/>
            <w:tcBorders>
              <w:top w:val="nil"/>
              <w:left w:val="single" w:sz="4" w:space="0" w:color="auto"/>
              <w:bottom w:val="nil"/>
              <w:right w:val="single" w:sz="4" w:space="0" w:color="auto"/>
            </w:tcBorders>
          </w:tcPr>
          <w:p w14:paraId="15DF5039"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315595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kern w:val="2"/>
                <w:sz w:val="18"/>
                <w:szCs w:val="24"/>
                <w:lang w:eastAsia="zh-CN"/>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5117F7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kern w:val="2"/>
                <w:sz w:val="18"/>
                <w:szCs w:val="24"/>
                <w:lang w:eastAsia="zh-CN"/>
              </w:rPr>
              <w:t>718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54447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D428B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2B660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kern w:val="2"/>
                <w:sz w:val="18"/>
                <w:szCs w:val="24"/>
                <w:lang w:eastAsia="zh-CN"/>
              </w:rPr>
              <w:t>773</w:t>
            </w:r>
          </w:p>
        </w:tc>
        <w:tc>
          <w:tcPr>
            <w:tcW w:w="356" w:type="pct"/>
            <w:gridSpan w:val="2"/>
            <w:tcBorders>
              <w:top w:val="single" w:sz="4" w:space="0" w:color="auto"/>
              <w:left w:val="single" w:sz="4" w:space="0" w:color="auto"/>
              <w:bottom w:val="single" w:sz="4" w:space="0" w:color="auto"/>
              <w:right w:val="single" w:sz="4" w:space="0" w:color="auto"/>
            </w:tcBorders>
            <w:hideMark/>
          </w:tcPr>
          <w:p w14:paraId="03F6CB9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ECB1D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24"/>
                <w:lang w:eastAsia="ko-KR"/>
              </w:rPr>
              <w:t>N/A</w:t>
            </w:r>
          </w:p>
        </w:tc>
      </w:tr>
      <w:tr w:rsidR="009F62D6" w14:paraId="6DCB9BC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5D157D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DC_1A-41A_n77A</w:t>
            </w:r>
          </w:p>
          <w:p w14:paraId="1B246C77"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eastAsia="Malgun Gothic" w:hAnsi="Arial"/>
                <w:sz w:val="18"/>
                <w:szCs w:val="18"/>
                <w:lang w:eastAsia="ko-KR"/>
              </w:rPr>
              <w:t>DC_1A-41</w:t>
            </w:r>
            <w:r>
              <w:rPr>
                <w:rFonts w:ascii="Arial" w:hAnsi="Arial"/>
                <w:sz w:val="18"/>
                <w:szCs w:val="18"/>
                <w:lang w:eastAsia="zh-CN"/>
              </w:rPr>
              <w:t>C</w:t>
            </w:r>
            <w:r>
              <w:rPr>
                <w:rFonts w:ascii="Arial" w:eastAsia="Malgun Gothic" w:hAnsi="Arial"/>
                <w:sz w:val="18"/>
                <w:szCs w:val="18"/>
                <w:lang w:eastAsia="ko-KR"/>
              </w:rPr>
              <w:t>_n77A</w:t>
            </w:r>
          </w:p>
          <w:p w14:paraId="5F61C707"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eastAsia="Malgun Gothic" w:hAnsi="Arial"/>
                <w:sz w:val="18"/>
                <w:szCs w:val="18"/>
                <w:lang w:eastAsia="ko-KR"/>
              </w:rPr>
              <w:t>DC_1A-41A_n77</w:t>
            </w:r>
            <w:r>
              <w:rPr>
                <w:rFonts w:ascii="Arial" w:hAnsi="Arial"/>
                <w:sz w:val="18"/>
                <w:szCs w:val="18"/>
                <w:lang w:eastAsia="zh-CN"/>
              </w:rPr>
              <w:t>(2</w:t>
            </w:r>
            <w:r>
              <w:rPr>
                <w:rFonts w:ascii="Arial" w:eastAsia="Malgun Gothic" w:hAnsi="Arial"/>
                <w:sz w:val="18"/>
                <w:szCs w:val="18"/>
                <w:lang w:eastAsia="ko-KR"/>
              </w:rPr>
              <w:t>A</w:t>
            </w:r>
            <w:r>
              <w:rPr>
                <w:rFonts w:ascii="Arial" w:hAnsi="Arial"/>
                <w:sz w:val="18"/>
                <w:szCs w:val="18"/>
                <w:lang w:eastAsia="zh-CN"/>
              </w:rPr>
              <w:t>)</w:t>
            </w:r>
          </w:p>
          <w:p w14:paraId="451D416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DC_1A-41</w:t>
            </w:r>
            <w:r>
              <w:rPr>
                <w:rFonts w:ascii="Arial" w:hAnsi="Arial"/>
                <w:sz w:val="18"/>
                <w:szCs w:val="18"/>
                <w:lang w:eastAsia="zh-CN"/>
              </w:rPr>
              <w:t>C</w:t>
            </w:r>
            <w:r>
              <w:rPr>
                <w:rFonts w:ascii="Arial" w:eastAsia="Malgun Gothic" w:hAnsi="Arial"/>
                <w:sz w:val="18"/>
                <w:szCs w:val="18"/>
                <w:lang w:eastAsia="ko-KR"/>
              </w:rPr>
              <w:t>_n77</w:t>
            </w:r>
            <w:r>
              <w:rPr>
                <w:rFonts w:ascii="Arial" w:hAnsi="Arial"/>
                <w:sz w:val="18"/>
                <w:szCs w:val="18"/>
                <w:lang w:eastAsia="zh-CN"/>
              </w:rPr>
              <w:t>(2</w:t>
            </w:r>
            <w:r>
              <w:rPr>
                <w:rFonts w:ascii="Arial" w:eastAsia="Malgun Gothic" w:hAnsi="Arial"/>
                <w:sz w:val="18"/>
                <w:szCs w:val="18"/>
                <w:lang w:eastAsia="ko-KR"/>
              </w:rPr>
              <w:t>A</w:t>
            </w:r>
            <w:r>
              <w:rPr>
                <w:rFonts w:ascii="Arial" w:hAnsi="Arial"/>
                <w:sz w:val="18"/>
                <w:szCs w:val="18"/>
                <w:lang w:eastAsia="zh-CN"/>
              </w:rPr>
              <w:t>)</w:t>
            </w:r>
          </w:p>
        </w:tc>
        <w:tc>
          <w:tcPr>
            <w:tcW w:w="410" w:type="pct"/>
            <w:tcBorders>
              <w:top w:val="single" w:sz="4" w:space="0" w:color="auto"/>
              <w:left w:val="single" w:sz="4" w:space="0" w:color="auto"/>
              <w:bottom w:val="single" w:sz="4" w:space="0" w:color="auto"/>
              <w:right w:val="single" w:sz="4" w:space="0" w:color="auto"/>
            </w:tcBorders>
            <w:hideMark/>
          </w:tcPr>
          <w:p w14:paraId="0E63729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830316C"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eastAsia="Malgun Gothic" w:hAnsi="Arial"/>
                <w:sz w:val="18"/>
                <w:szCs w:val="18"/>
                <w:lang w:eastAsia="ko-K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E4CDE9"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BC16AB"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BE92B6"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eastAsia="Malgun Gothic" w:hAnsi="Arial"/>
                <w:sz w:val="18"/>
                <w:szCs w:val="18"/>
                <w:lang w:eastAsia="ko-KR"/>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470F1BD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9AD05F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r>
      <w:tr w:rsidR="009F62D6" w14:paraId="78137501" w14:textId="77777777" w:rsidTr="009F62D6">
        <w:trPr>
          <w:jc w:val="center"/>
        </w:trPr>
        <w:tc>
          <w:tcPr>
            <w:tcW w:w="1132" w:type="pct"/>
            <w:tcBorders>
              <w:top w:val="nil"/>
              <w:left w:val="single" w:sz="4" w:space="0" w:color="auto"/>
              <w:bottom w:val="nil"/>
              <w:right w:val="single" w:sz="4" w:space="0" w:color="auto"/>
            </w:tcBorders>
          </w:tcPr>
          <w:p w14:paraId="37248F44"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098F95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7A2966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71142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1E3BF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EF1D8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2510</w:t>
            </w:r>
          </w:p>
        </w:tc>
        <w:tc>
          <w:tcPr>
            <w:tcW w:w="356" w:type="pct"/>
            <w:gridSpan w:val="2"/>
            <w:tcBorders>
              <w:top w:val="single" w:sz="4" w:space="0" w:color="auto"/>
              <w:left w:val="single" w:sz="4" w:space="0" w:color="auto"/>
              <w:bottom w:val="single" w:sz="4" w:space="0" w:color="auto"/>
              <w:right w:val="single" w:sz="4" w:space="0" w:color="auto"/>
            </w:tcBorders>
            <w:hideMark/>
          </w:tcPr>
          <w:p w14:paraId="5E4C200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11.0</w:t>
            </w:r>
          </w:p>
        </w:tc>
        <w:tc>
          <w:tcPr>
            <w:tcW w:w="608" w:type="pct"/>
            <w:gridSpan w:val="3"/>
            <w:tcBorders>
              <w:top w:val="single" w:sz="4" w:space="0" w:color="auto"/>
              <w:left w:val="single" w:sz="4" w:space="0" w:color="auto"/>
              <w:bottom w:val="single" w:sz="4" w:space="0" w:color="auto"/>
              <w:right w:val="single" w:sz="4" w:space="0" w:color="auto"/>
            </w:tcBorders>
            <w:hideMark/>
          </w:tcPr>
          <w:p w14:paraId="2974920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IMD4</w:t>
            </w:r>
          </w:p>
        </w:tc>
      </w:tr>
      <w:tr w:rsidR="009F62D6" w14:paraId="5CE6F226" w14:textId="77777777" w:rsidTr="009F62D6">
        <w:trPr>
          <w:jc w:val="center"/>
        </w:trPr>
        <w:tc>
          <w:tcPr>
            <w:tcW w:w="1132" w:type="pct"/>
            <w:tcBorders>
              <w:top w:val="nil"/>
              <w:left w:val="single" w:sz="4" w:space="0" w:color="auto"/>
              <w:bottom w:val="nil"/>
              <w:right w:val="single" w:sz="4" w:space="0" w:color="auto"/>
            </w:tcBorders>
          </w:tcPr>
          <w:p w14:paraId="1D7C8C5E"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E21C64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0C1046A"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eastAsia="Malgun Gothic" w:hAnsi="Arial"/>
                <w:sz w:val="18"/>
                <w:szCs w:val="18"/>
                <w:lang w:eastAsia="ko-KR"/>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D30FD5"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131022"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eastAsia="Malgun Gothic" w:hAnsi="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5EBEB5"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eastAsia="Malgun Gothic" w:hAnsi="Arial"/>
                <w:sz w:val="18"/>
                <w:szCs w:val="18"/>
                <w:lang w:eastAsia="ko-KR"/>
              </w:rPr>
              <w:t>3400</w:t>
            </w:r>
          </w:p>
        </w:tc>
        <w:tc>
          <w:tcPr>
            <w:tcW w:w="356" w:type="pct"/>
            <w:gridSpan w:val="2"/>
            <w:tcBorders>
              <w:top w:val="single" w:sz="4" w:space="0" w:color="auto"/>
              <w:left w:val="single" w:sz="4" w:space="0" w:color="auto"/>
              <w:bottom w:val="single" w:sz="4" w:space="0" w:color="auto"/>
              <w:right w:val="single" w:sz="4" w:space="0" w:color="auto"/>
            </w:tcBorders>
            <w:hideMark/>
          </w:tcPr>
          <w:p w14:paraId="6AC6F98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608" w:type="pct"/>
            <w:gridSpan w:val="3"/>
            <w:tcBorders>
              <w:top w:val="nil"/>
              <w:left w:val="single" w:sz="4" w:space="0" w:color="auto"/>
              <w:bottom w:val="single" w:sz="4" w:space="0" w:color="auto"/>
              <w:right w:val="single" w:sz="4" w:space="0" w:color="auto"/>
            </w:tcBorders>
            <w:hideMark/>
          </w:tcPr>
          <w:p w14:paraId="6E5F665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r>
      <w:tr w:rsidR="009F62D6" w14:paraId="650A440B" w14:textId="77777777" w:rsidTr="009F62D6">
        <w:trPr>
          <w:jc w:val="center"/>
        </w:trPr>
        <w:tc>
          <w:tcPr>
            <w:tcW w:w="1132" w:type="pct"/>
            <w:tcBorders>
              <w:top w:val="nil"/>
              <w:left w:val="single" w:sz="4" w:space="0" w:color="auto"/>
              <w:bottom w:val="nil"/>
              <w:right w:val="single" w:sz="4" w:space="0" w:color="auto"/>
            </w:tcBorders>
          </w:tcPr>
          <w:p w14:paraId="22E47918"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20646A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5D1C36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41D92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34706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C8107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Calibri" w:hAnsi="Calibri" w:cs="Calibri"/>
                <w:sz w:val="18"/>
                <w:lang w:eastAsia="zh-CN"/>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6C2C1C7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9.3</w:t>
            </w:r>
          </w:p>
        </w:tc>
        <w:tc>
          <w:tcPr>
            <w:tcW w:w="608" w:type="pct"/>
            <w:gridSpan w:val="3"/>
            <w:tcBorders>
              <w:top w:val="single" w:sz="4" w:space="0" w:color="auto"/>
              <w:left w:val="single" w:sz="4" w:space="0" w:color="auto"/>
              <w:bottom w:val="single" w:sz="4" w:space="0" w:color="auto"/>
              <w:right w:val="single" w:sz="4" w:space="0" w:color="auto"/>
            </w:tcBorders>
            <w:hideMark/>
          </w:tcPr>
          <w:p w14:paraId="734CD16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IMD4</w:t>
            </w:r>
          </w:p>
        </w:tc>
      </w:tr>
      <w:tr w:rsidR="009F62D6" w14:paraId="2AFFE02D" w14:textId="77777777" w:rsidTr="009F62D6">
        <w:trPr>
          <w:jc w:val="center"/>
        </w:trPr>
        <w:tc>
          <w:tcPr>
            <w:tcW w:w="1132" w:type="pct"/>
            <w:tcBorders>
              <w:top w:val="nil"/>
              <w:left w:val="single" w:sz="4" w:space="0" w:color="auto"/>
              <w:bottom w:val="nil"/>
              <w:right w:val="single" w:sz="4" w:space="0" w:color="auto"/>
            </w:tcBorders>
          </w:tcPr>
          <w:p w14:paraId="55E13BED"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CC4DC7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749EA16" w14:textId="77777777" w:rsidR="009F62D6" w:rsidRDefault="009F62D6">
            <w:pPr>
              <w:overflowPunct w:val="0"/>
              <w:autoSpaceDE w:val="0"/>
              <w:adjustRightInd w:val="0"/>
              <w:spacing w:after="0"/>
              <w:jc w:val="center"/>
              <w:textAlignment w:val="baseline"/>
              <w:rPr>
                <w:rFonts w:ascii="Calibri" w:hAnsi="Calibri" w:cs="Calibri"/>
                <w:color w:val="000000"/>
                <w:sz w:val="18"/>
                <w:lang w:eastAsia="zh-CN"/>
              </w:rPr>
            </w:pPr>
            <w:r>
              <w:rPr>
                <w:rFonts w:ascii="Arial" w:hAnsi="Arial" w:cs="Arial"/>
                <w:color w:val="000000"/>
                <w:sz w:val="18"/>
                <w:lang w:eastAsia="zh-CN"/>
              </w:rPr>
              <w:t>2640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A644AE" w14:textId="77777777" w:rsidR="009F62D6" w:rsidRDefault="009F62D6">
            <w:pPr>
              <w:overflowPunct w:val="0"/>
              <w:autoSpaceDE w:val="0"/>
              <w:adjustRightInd w:val="0"/>
              <w:spacing w:after="0"/>
              <w:jc w:val="center"/>
              <w:textAlignment w:val="baseline"/>
              <w:rPr>
                <w:rFonts w:ascii="Calibri" w:hAnsi="Calibri" w:cs="Calibri"/>
                <w:color w:val="000000"/>
                <w:sz w:val="18"/>
                <w:lang w:eastAsia="zh-CN"/>
              </w:rPr>
            </w:pPr>
            <w:r>
              <w:rPr>
                <w:rFonts w:ascii="Arial" w:hAnsi="Arial" w:cs="Arial"/>
                <w:color w:val="000000"/>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A59643" w14:textId="77777777" w:rsidR="009F62D6" w:rsidRDefault="009F62D6">
            <w:pPr>
              <w:overflowPunct w:val="0"/>
              <w:autoSpaceDE w:val="0"/>
              <w:adjustRightInd w:val="0"/>
              <w:spacing w:after="0"/>
              <w:jc w:val="center"/>
              <w:textAlignment w:val="baseline"/>
              <w:rPr>
                <w:rFonts w:ascii="Calibri" w:hAnsi="Calibri" w:cs="Calibri"/>
                <w:color w:val="000000"/>
                <w:sz w:val="18"/>
                <w:lang w:eastAsia="zh-CN"/>
              </w:rPr>
            </w:pPr>
            <w:r>
              <w:rPr>
                <w:rFonts w:ascii="Arial" w:hAnsi="Arial" w:cs="Arial"/>
                <w:color w:val="000000"/>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825404" w14:textId="77777777" w:rsidR="009F62D6" w:rsidRDefault="009F62D6">
            <w:pPr>
              <w:overflowPunct w:val="0"/>
              <w:autoSpaceDE w:val="0"/>
              <w:adjustRightInd w:val="0"/>
              <w:spacing w:after="0"/>
              <w:jc w:val="center"/>
              <w:textAlignment w:val="baseline"/>
              <w:rPr>
                <w:rFonts w:ascii="Calibri" w:hAnsi="Calibri" w:cs="Calibri"/>
                <w:color w:val="000000"/>
                <w:sz w:val="18"/>
                <w:lang w:eastAsia="zh-CN"/>
              </w:rPr>
            </w:pPr>
            <w:r>
              <w:rPr>
                <w:rFonts w:ascii="Calibri" w:hAnsi="Calibri" w:cs="Calibri"/>
                <w:color w:val="000000"/>
                <w:sz w:val="18"/>
                <w:lang w:eastAsia="zh-CN"/>
              </w:rPr>
              <w:t>2640</w:t>
            </w:r>
          </w:p>
        </w:tc>
        <w:tc>
          <w:tcPr>
            <w:tcW w:w="356" w:type="pct"/>
            <w:gridSpan w:val="2"/>
            <w:tcBorders>
              <w:top w:val="single" w:sz="4" w:space="0" w:color="auto"/>
              <w:left w:val="single" w:sz="4" w:space="0" w:color="auto"/>
              <w:bottom w:val="single" w:sz="4" w:space="0" w:color="auto"/>
              <w:right w:val="single" w:sz="4" w:space="0" w:color="auto"/>
            </w:tcBorders>
            <w:hideMark/>
          </w:tcPr>
          <w:p w14:paraId="6BDE08D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0056BA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r>
      <w:tr w:rsidR="009F62D6" w14:paraId="5568B052" w14:textId="77777777" w:rsidTr="009F62D6">
        <w:trPr>
          <w:jc w:val="center"/>
        </w:trPr>
        <w:tc>
          <w:tcPr>
            <w:tcW w:w="1132" w:type="pct"/>
            <w:tcBorders>
              <w:top w:val="nil"/>
              <w:left w:val="single" w:sz="4" w:space="0" w:color="auto"/>
              <w:bottom w:val="nil"/>
              <w:right w:val="single" w:sz="4" w:space="0" w:color="auto"/>
            </w:tcBorders>
          </w:tcPr>
          <w:p w14:paraId="3547F783"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4EF3C4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8E8218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lang w:eastAsia="zh-CN"/>
              </w:rPr>
              <w:t>3710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5BC2B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49AB9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479F4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Calibri" w:hAnsi="Calibri" w:cs="Calibri"/>
                <w:color w:val="000000"/>
                <w:sz w:val="18"/>
                <w:lang w:eastAsia="zh-CN"/>
              </w:rPr>
              <w:t>3710</w:t>
            </w:r>
          </w:p>
        </w:tc>
        <w:tc>
          <w:tcPr>
            <w:tcW w:w="356" w:type="pct"/>
            <w:gridSpan w:val="2"/>
            <w:tcBorders>
              <w:top w:val="single" w:sz="4" w:space="0" w:color="auto"/>
              <w:left w:val="single" w:sz="4" w:space="0" w:color="auto"/>
              <w:bottom w:val="single" w:sz="4" w:space="0" w:color="auto"/>
              <w:right w:val="single" w:sz="4" w:space="0" w:color="auto"/>
            </w:tcBorders>
            <w:hideMark/>
          </w:tcPr>
          <w:p w14:paraId="36B6839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2E424E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r>
      <w:tr w:rsidR="009F62D6" w14:paraId="433FF44B" w14:textId="77777777" w:rsidTr="009F62D6">
        <w:trPr>
          <w:jc w:val="center"/>
        </w:trPr>
        <w:tc>
          <w:tcPr>
            <w:tcW w:w="1132" w:type="pct"/>
            <w:tcBorders>
              <w:top w:val="nil"/>
              <w:left w:val="single" w:sz="4" w:space="0" w:color="auto"/>
              <w:bottom w:val="nil"/>
              <w:right w:val="single" w:sz="4" w:space="0" w:color="auto"/>
            </w:tcBorders>
          </w:tcPr>
          <w:p w14:paraId="2C41240A"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A105CD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0C66957"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eastAsia="Malgun Gothic" w:hAnsi="Arial"/>
                <w:sz w:val="18"/>
                <w:szCs w:val="18"/>
                <w:lang w:eastAsia="ko-K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C40227"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9359F2"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EE9991"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eastAsia="Malgun Gothic" w:hAnsi="Arial"/>
                <w:sz w:val="18"/>
                <w:szCs w:val="18"/>
                <w:lang w:eastAsia="ko-KR"/>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278624D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4146A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r>
      <w:tr w:rsidR="009F62D6" w14:paraId="4712D9A1" w14:textId="77777777" w:rsidTr="009F62D6">
        <w:trPr>
          <w:jc w:val="center"/>
        </w:trPr>
        <w:tc>
          <w:tcPr>
            <w:tcW w:w="1132" w:type="pct"/>
            <w:tcBorders>
              <w:top w:val="nil"/>
              <w:left w:val="single" w:sz="4" w:space="0" w:color="auto"/>
              <w:bottom w:val="nil"/>
              <w:right w:val="single" w:sz="4" w:space="0" w:color="auto"/>
            </w:tcBorders>
          </w:tcPr>
          <w:p w14:paraId="078BBE9C"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71C269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E01200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35CC8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F5700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D6992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2510</w:t>
            </w:r>
          </w:p>
        </w:tc>
        <w:tc>
          <w:tcPr>
            <w:tcW w:w="356" w:type="pct"/>
            <w:gridSpan w:val="2"/>
            <w:tcBorders>
              <w:top w:val="single" w:sz="4" w:space="0" w:color="auto"/>
              <w:left w:val="single" w:sz="4" w:space="0" w:color="auto"/>
              <w:bottom w:val="single" w:sz="4" w:space="0" w:color="auto"/>
              <w:right w:val="single" w:sz="4" w:space="0" w:color="auto"/>
            </w:tcBorders>
            <w:hideMark/>
          </w:tcPr>
          <w:p w14:paraId="43BD346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3.6</w:t>
            </w:r>
          </w:p>
        </w:tc>
        <w:tc>
          <w:tcPr>
            <w:tcW w:w="608" w:type="pct"/>
            <w:gridSpan w:val="3"/>
            <w:tcBorders>
              <w:top w:val="single" w:sz="4" w:space="0" w:color="auto"/>
              <w:left w:val="single" w:sz="4" w:space="0" w:color="auto"/>
              <w:bottom w:val="single" w:sz="4" w:space="0" w:color="auto"/>
              <w:right w:val="single" w:sz="4" w:space="0" w:color="auto"/>
            </w:tcBorders>
            <w:hideMark/>
          </w:tcPr>
          <w:p w14:paraId="4C8FE36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IMD5</w:t>
            </w:r>
          </w:p>
        </w:tc>
      </w:tr>
      <w:tr w:rsidR="009F62D6" w14:paraId="1E83E5AB" w14:textId="77777777" w:rsidTr="009F62D6">
        <w:trPr>
          <w:jc w:val="center"/>
        </w:trPr>
        <w:tc>
          <w:tcPr>
            <w:tcW w:w="1132" w:type="pct"/>
            <w:tcBorders>
              <w:top w:val="nil"/>
              <w:left w:val="single" w:sz="4" w:space="0" w:color="auto"/>
              <w:bottom w:val="single" w:sz="4" w:space="0" w:color="auto"/>
              <w:right w:val="single" w:sz="4" w:space="0" w:color="auto"/>
            </w:tcBorders>
          </w:tcPr>
          <w:p w14:paraId="3933C3B7"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1E80F3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E9D3CC7"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eastAsia="Malgun Gothic" w:hAnsi="Arial"/>
                <w:sz w:val="18"/>
                <w:szCs w:val="18"/>
                <w:lang w:eastAsia="ko-KR"/>
              </w:rPr>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3158D0"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28F816"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eastAsia="Malgun Gothic" w:hAnsi="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C21346"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eastAsia="Malgun Gothic" w:hAnsi="Arial"/>
                <w:sz w:val="18"/>
                <w:szCs w:val="18"/>
                <w:lang w:eastAsia="ko-KR"/>
              </w:rPr>
              <w:t>4150</w:t>
            </w:r>
          </w:p>
        </w:tc>
        <w:tc>
          <w:tcPr>
            <w:tcW w:w="356" w:type="pct"/>
            <w:gridSpan w:val="2"/>
            <w:tcBorders>
              <w:top w:val="single" w:sz="4" w:space="0" w:color="auto"/>
              <w:left w:val="single" w:sz="4" w:space="0" w:color="auto"/>
              <w:bottom w:val="single" w:sz="4" w:space="0" w:color="auto"/>
              <w:right w:val="single" w:sz="4" w:space="0" w:color="auto"/>
            </w:tcBorders>
            <w:hideMark/>
          </w:tcPr>
          <w:p w14:paraId="7B6A2F8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3AD683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r>
      <w:tr w:rsidR="009F62D6" w14:paraId="03E37B11" w14:textId="77777777" w:rsidTr="009F62D6">
        <w:trPr>
          <w:jc w:val="center"/>
        </w:trPr>
        <w:tc>
          <w:tcPr>
            <w:tcW w:w="1132" w:type="pct"/>
            <w:tcBorders>
              <w:top w:val="single" w:sz="4" w:space="0" w:color="auto"/>
              <w:left w:val="single" w:sz="4" w:space="0" w:color="auto"/>
              <w:bottom w:val="nil"/>
              <w:right w:val="single" w:sz="4" w:space="0" w:color="auto"/>
            </w:tcBorders>
          </w:tcPr>
          <w:p w14:paraId="450E82E0" w14:textId="77777777" w:rsidR="009F62D6" w:rsidRDefault="009F62D6">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DC_1A_n41A-n77A</w:t>
            </w:r>
          </w:p>
          <w:p w14:paraId="58BF963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DC_1A_n41A-n77(2A)</w:t>
            </w:r>
          </w:p>
          <w:p w14:paraId="48F31A84"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14D25E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7B4C51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FB0FC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9A07B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269BA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2165</w:t>
            </w:r>
          </w:p>
        </w:tc>
        <w:tc>
          <w:tcPr>
            <w:tcW w:w="356" w:type="pct"/>
            <w:gridSpan w:val="2"/>
            <w:tcBorders>
              <w:top w:val="single" w:sz="4" w:space="0" w:color="auto"/>
              <w:left w:val="single" w:sz="4" w:space="0" w:color="auto"/>
              <w:bottom w:val="single" w:sz="4" w:space="0" w:color="auto"/>
              <w:right w:val="single" w:sz="4" w:space="0" w:color="auto"/>
            </w:tcBorders>
            <w:hideMark/>
          </w:tcPr>
          <w:p w14:paraId="7A2EE52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419266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r>
      <w:tr w:rsidR="009F62D6" w14:paraId="018CF1EF" w14:textId="77777777" w:rsidTr="009F62D6">
        <w:trPr>
          <w:jc w:val="center"/>
        </w:trPr>
        <w:tc>
          <w:tcPr>
            <w:tcW w:w="1132" w:type="pct"/>
            <w:tcBorders>
              <w:top w:val="nil"/>
              <w:left w:val="single" w:sz="4" w:space="0" w:color="auto"/>
              <w:bottom w:val="nil"/>
              <w:right w:val="single" w:sz="4" w:space="0" w:color="auto"/>
            </w:tcBorders>
          </w:tcPr>
          <w:p w14:paraId="48F4E476"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5ED5FE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E85F7D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82C15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40CBB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D4683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2515</w:t>
            </w:r>
          </w:p>
        </w:tc>
        <w:tc>
          <w:tcPr>
            <w:tcW w:w="356" w:type="pct"/>
            <w:gridSpan w:val="2"/>
            <w:tcBorders>
              <w:top w:val="single" w:sz="4" w:space="0" w:color="auto"/>
              <w:left w:val="single" w:sz="4" w:space="0" w:color="auto"/>
              <w:bottom w:val="single" w:sz="4" w:space="0" w:color="auto"/>
              <w:right w:val="single" w:sz="4" w:space="0" w:color="auto"/>
            </w:tcBorders>
            <w:hideMark/>
          </w:tcPr>
          <w:p w14:paraId="7EAF41B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11.5</w:t>
            </w:r>
          </w:p>
        </w:tc>
        <w:tc>
          <w:tcPr>
            <w:tcW w:w="608" w:type="pct"/>
            <w:gridSpan w:val="3"/>
            <w:tcBorders>
              <w:top w:val="single" w:sz="4" w:space="0" w:color="auto"/>
              <w:left w:val="single" w:sz="4" w:space="0" w:color="auto"/>
              <w:bottom w:val="single" w:sz="4" w:space="0" w:color="auto"/>
              <w:right w:val="single" w:sz="4" w:space="0" w:color="auto"/>
            </w:tcBorders>
            <w:hideMark/>
          </w:tcPr>
          <w:p w14:paraId="247A43E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IMD4</w:t>
            </w:r>
            <w:r>
              <w:rPr>
                <w:rFonts w:ascii="Arial" w:hAnsi="Arial"/>
                <w:sz w:val="18"/>
                <w:vertAlign w:val="superscript"/>
                <w:lang w:eastAsia="zh-CN"/>
              </w:rPr>
              <w:t>4</w:t>
            </w:r>
          </w:p>
        </w:tc>
      </w:tr>
      <w:tr w:rsidR="009F62D6" w14:paraId="13336F1B" w14:textId="77777777" w:rsidTr="009F62D6">
        <w:trPr>
          <w:jc w:val="center"/>
        </w:trPr>
        <w:tc>
          <w:tcPr>
            <w:tcW w:w="1132" w:type="pct"/>
            <w:tcBorders>
              <w:top w:val="nil"/>
              <w:left w:val="single" w:sz="4" w:space="0" w:color="auto"/>
              <w:bottom w:val="nil"/>
              <w:right w:val="single" w:sz="4" w:space="0" w:color="auto"/>
            </w:tcBorders>
          </w:tcPr>
          <w:p w14:paraId="172A0397"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1D8805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9BF54D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3410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26A11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FF835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5D939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3410</w:t>
            </w:r>
          </w:p>
        </w:tc>
        <w:tc>
          <w:tcPr>
            <w:tcW w:w="356" w:type="pct"/>
            <w:gridSpan w:val="2"/>
            <w:tcBorders>
              <w:top w:val="single" w:sz="4" w:space="0" w:color="auto"/>
              <w:left w:val="single" w:sz="4" w:space="0" w:color="auto"/>
              <w:bottom w:val="single" w:sz="4" w:space="0" w:color="auto"/>
              <w:right w:val="single" w:sz="4" w:space="0" w:color="auto"/>
            </w:tcBorders>
            <w:hideMark/>
          </w:tcPr>
          <w:p w14:paraId="31F3E78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506713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r>
      <w:tr w:rsidR="009F62D6" w14:paraId="2D8F8868" w14:textId="77777777" w:rsidTr="009F62D6">
        <w:trPr>
          <w:jc w:val="center"/>
        </w:trPr>
        <w:tc>
          <w:tcPr>
            <w:tcW w:w="1132" w:type="pct"/>
            <w:tcBorders>
              <w:top w:val="nil"/>
              <w:left w:val="single" w:sz="4" w:space="0" w:color="auto"/>
              <w:bottom w:val="nil"/>
              <w:right w:val="single" w:sz="4" w:space="0" w:color="auto"/>
            </w:tcBorders>
          </w:tcPr>
          <w:p w14:paraId="373A23F8"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C82ADA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C4D6B6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1D8EE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FF266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702C8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626845F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5515DF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fr-FR"/>
              </w:rPr>
              <w:t>N/A</w:t>
            </w:r>
          </w:p>
        </w:tc>
      </w:tr>
      <w:tr w:rsidR="009F62D6" w14:paraId="60508682" w14:textId="77777777" w:rsidTr="009F62D6">
        <w:trPr>
          <w:jc w:val="center"/>
        </w:trPr>
        <w:tc>
          <w:tcPr>
            <w:tcW w:w="1132" w:type="pct"/>
            <w:tcBorders>
              <w:top w:val="nil"/>
              <w:left w:val="single" w:sz="4" w:space="0" w:color="auto"/>
              <w:bottom w:val="nil"/>
              <w:right w:val="single" w:sz="4" w:space="0" w:color="auto"/>
            </w:tcBorders>
          </w:tcPr>
          <w:p w14:paraId="7670BAEB"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DBFD1F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2E6CFA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2650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B98BE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39841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8C8E3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2650</w:t>
            </w:r>
          </w:p>
        </w:tc>
        <w:tc>
          <w:tcPr>
            <w:tcW w:w="356" w:type="pct"/>
            <w:gridSpan w:val="2"/>
            <w:tcBorders>
              <w:top w:val="single" w:sz="4" w:space="0" w:color="auto"/>
              <w:left w:val="single" w:sz="4" w:space="0" w:color="auto"/>
              <w:bottom w:val="single" w:sz="4" w:space="0" w:color="auto"/>
              <w:right w:val="single" w:sz="4" w:space="0" w:color="auto"/>
            </w:tcBorders>
            <w:hideMark/>
          </w:tcPr>
          <w:p w14:paraId="0839A2F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62E7BC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fr-FR"/>
              </w:rPr>
              <w:t>N/A</w:t>
            </w:r>
          </w:p>
        </w:tc>
      </w:tr>
      <w:tr w:rsidR="009F62D6" w14:paraId="2C68E331" w14:textId="77777777" w:rsidTr="009F62D6">
        <w:trPr>
          <w:jc w:val="center"/>
        </w:trPr>
        <w:tc>
          <w:tcPr>
            <w:tcW w:w="1132" w:type="pct"/>
            <w:tcBorders>
              <w:top w:val="nil"/>
              <w:left w:val="single" w:sz="4" w:space="0" w:color="auto"/>
              <w:bottom w:val="single" w:sz="4" w:space="0" w:color="auto"/>
              <w:right w:val="single" w:sz="4" w:space="0" w:color="auto"/>
            </w:tcBorders>
          </w:tcPr>
          <w:p w14:paraId="0C45044E"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EC2E2A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57EE57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36895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3F601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552C0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3330</w:t>
            </w:r>
          </w:p>
        </w:tc>
        <w:tc>
          <w:tcPr>
            <w:tcW w:w="356" w:type="pct"/>
            <w:gridSpan w:val="2"/>
            <w:tcBorders>
              <w:top w:val="single" w:sz="4" w:space="0" w:color="auto"/>
              <w:left w:val="single" w:sz="4" w:space="0" w:color="auto"/>
              <w:bottom w:val="single" w:sz="4" w:space="0" w:color="auto"/>
              <w:right w:val="single" w:sz="4" w:space="0" w:color="auto"/>
            </w:tcBorders>
            <w:hideMark/>
          </w:tcPr>
          <w:p w14:paraId="5F86660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19.6</w:t>
            </w:r>
          </w:p>
        </w:tc>
        <w:tc>
          <w:tcPr>
            <w:tcW w:w="608" w:type="pct"/>
            <w:gridSpan w:val="3"/>
            <w:tcBorders>
              <w:top w:val="single" w:sz="4" w:space="0" w:color="auto"/>
              <w:left w:val="single" w:sz="4" w:space="0" w:color="auto"/>
              <w:bottom w:val="single" w:sz="4" w:space="0" w:color="auto"/>
              <w:right w:val="single" w:sz="4" w:space="0" w:color="auto"/>
            </w:tcBorders>
            <w:hideMark/>
          </w:tcPr>
          <w:p w14:paraId="4203F20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fr-FR"/>
              </w:rPr>
              <w:t>IMD3</w:t>
            </w:r>
            <w:r>
              <w:rPr>
                <w:rFonts w:ascii="Arial" w:hAnsi="Arial"/>
                <w:sz w:val="18"/>
                <w:vertAlign w:val="superscript"/>
                <w:lang w:eastAsia="fr-FR"/>
              </w:rPr>
              <w:t>4,9</w:t>
            </w:r>
          </w:p>
        </w:tc>
      </w:tr>
      <w:tr w:rsidR="009F62D6" w14:paraId="787C091C"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EE090D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w:t>
            </w:r>
            <w:r>
              <w:rPr>
                <w:rFonts w:ascii="Arial" w:hAnsi="Arial"/>
                <w:sz w:val="18"/>
                <w:lang w:eastAsia="zh-CN"/>
              </w:rPr>
              <w:t>1A-</w:t>
            </w:r>
            <w:r>
              <w:rPr>
                <w:rFonts w:ascii="Arial" w:hAnsi="Arial"/>
                <w:sz w:val="18"/>
                <w:lang w:eastAsia="ja-JP"/>
              </w:rPr>
              <w:t>41A_n7</w:t>
            </w:r>
            <w:r>
              <w:rPr>
                <w:rFonts w:ascii="Arial" w:hAnsi="Arial"/>
                <w:sz w:val="18"/>
              </w:rPr>
              <w:t>8</w:t>
            </w:r>
            <w:r>
              <w:rPr>
                <w:rFonts w:ascii="Arial" w:hAnsi="Arial"/>
                <w:sz w:val="18"/>
                <w:lang w:eastAsia="ja-JP"/>
              </w:rPr>
              <w:t>A</w:t>
            </w:r>
          </w:p>
          <w:p w14:paraId="1820566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DC_1A-41C_n78A</w:t>
            </w:r>
          </w:p>
          <w:p w14:paraId="2B9E806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DC_1A-41A_n78(2A)</w:t>
            </w:r>
          </w:p>
          <w:p w14:paraId="7AB1065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DC_1A-41C_n78(2A)</w:t>
            </w:r>
          </w:p>
        </w:tc>
        <w:tc>
          <w:tcPr>
            <w:tcW w:w="410" w:type="pct"/>
            <w:tcBorders>
              <w:top w:val="single" w:sz="4" w:space="0" w:color="auto"/>
              <w:left w:val="single" w:sz="4" w:space="0" w:color="auto"/>
              <w:bottom w:val="single" w:sz="4" w:space="0" w:color="auto"/>
              <w:right w:val="single" w:sz="4" w:space="0" w:color="auto"/>
            </w:tcBorders>
            <w:hideMark/>
          </w:tcPr>
          <w:p w14:paraId="744C713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3A168A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38EF1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391B1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D079F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Calibri" w:hAnsi="Calibri" w:cs="Calibri"/>
                <w:sz w:val="18"/>
                <w:lang w:eastAsia="zh-CN"/>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52E3353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9.3</w:t>
            </w:r>
          </w:p>
        </w:tc>
        <w:tc>
          <w:tcPr>
            <w:tcW w:w="608" w:type="pct"/>
            <w:gridSpan w:val="3"/>
            <w:tcBorders>
              <w:top w:val="single" w:sz="4" w:space="0" w:color="auto"/>
              <w:left w:val="single" w:sz="4" w:space="0" w:color="auto"/>
              <w:bottom w:val="single" w:sz="4" w:space="0" w:color="auto"/>
              <w:right w:val="single" w:sz="4" w:space="0" w:color="auto"/>
            </w:tcBorders>
            <w:hideMark/>
          </w:tcPr>
          <w:p w14:paraId="717D8C4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IMD4</w:t>
            </w:r>
          </w:p>
        </w:tc>
      </w:tr>
      <w:tr w:rsidR="009F62D6" w14:paraId="438AE6CD" w14:textId="77777777" w:rsidTr="009F62D6">
        <w:trPr>
          <w:jc w:val="center"/>
        </w:trPr>
        <w:tc>
          <w:tcPr>
            <w:tcW w:w="1132" w:type="pct"/>
            <w:tcBorders>
              <w:top w:val="nil"/>
              <w:left w:val="single" w:sz="4" w:space="0" w:color="auto"/>
              <w:bottom w:val="nil"/>
              <w:right w:val="single" w:sz="4" w:space="0" w:color="auto"/>
            </w:tcBorders>
          </w:tcPr>
          <w:p w14:paraId="49767EB8"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1E822F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191906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color w:val="000000"/>
                <w:sz w:val="18"/>
                <w:lang w:eastAsia="zh-CN"/>
              </w:rPr>
              <w:t>2640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5DAE3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color w:val="000000"/>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F2266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color w:val="000000"/>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B96D1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Calibri" w:hAnsi="Calibri" w:cs="Calibri"/>
                <w:color w:val="000000"/>
                <w:sz w:val="18"/>
                <w:lang w:eastAsia="zh-CN"/>
              </w:rPr>
              <w:t>2640</w:t>
            </w:r>
          </w:p>
        </w:tc>
        <w:tc>
          <w:tcPr>
            <w:tcW w:w="356" w:type="pct"/>
            <w:gridSpan w:val="2"/>
            <w:tcBorders>
              <w:top w:val="single" w:sz="4" w:space="0" w:color="auto"/>
              <w:left w:val="single" w:sz="4" w:space="0" w:color="auto"/>
              <w:bottom w:val="single" w:sz="4" w:space="0" w:color="auto"/>
              <w:right w:val="single" w:sz="4" w:space="0" w:color="auto"/>
            </w:tcBorders>
            <w:hideMark/>
          </w:tcPr>
          <w:p w14:paraId="049A82B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6966AC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r>
      <w:tr w:rsidR="009F62D6" w14:paraId="1A0DA6B0" w14:textId="77777777" w:rsidTr="009F62D6">
        <w:trPr>
          <w:jc w:val="center"/>
        </w:trPr>
        <w:tc>
          <w:tcPr>
            <w:tcW w:w="1132" w:type="pct"/>
            <w:tcBorders>
              <w:top w:val="nil"/>
              <w:left w:val="single" w:sz="4" w:space="0" w:color="auto"/>
              <w:bottom w:val="nil"/>
              <w:right w:val="single" w:sz="4" w:space="0" w:color="auto"/>
            </w:tcBorders>
          </w:tcPr>
          <w:p w14:paraId="42C51B24"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EAF17A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E2B713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color w:val="000000"/>
                <w:sz w:val="18"/>
                <w:lang w:eastAsia="zh-CN"/>
              </w:rPr>
              <w:t>3710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A3BF2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color w:val="000000"/>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E9D38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color w:val="000000"/>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65968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Calibri" w:hAnsi="Calibri" w:cs="Calibri"/>
                <w:color w:val="000000"/>
                <w:sz w:val="18"/>
                <w:lang w:eastAsia="zh-CN"/>
              </w:rPr>
              <w:t>3710</w:t>
            </w:r>
          </w:p>
        </w:tc>
        <w:tc>
          <w:tcPr>
            <w:tcW w:w="356" w:type="pct"/>
            <w:gridSpan w:val="2"/>
            <w:tcBorders>
              <w:top w:val="single" w:sz="4" w:space="0" w:color="auto"/>
              <w:left w:val="single" w:sz="4" w:space="0" w:color="auto"/>
              <w:bottom w:val="single" w:sz="4" w:space="0" w:color="auto"/>
              <w:right w:val="single" w:sz="4" w:space="0" w:color="auto"/>
            </w:tcBorders>
            <w:hideMark/>
          </w:tcPr>
          <w:p w14:paraId="384C656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5DAE84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r>
      <w:tr w:rsidR="009F62D6" w14:paraId="075974A4" w14:textId="77777777" w:rsidTr="009F62D6">
        <w:trPr>
          <w:jc w:val="center"/>
        </w:trPr>
        <w:tc>
          <w:tcPr>
            <w:tcW w:w="1132" w:type="pct"/>
            <w:tcBorders>
              <w:top w:val="nil"/>
              <w:left w:val="single" w:sz="4" w:space="0" w:color="auto"/>
              <w:bottom w:val="nil"/>
              <w:right w:val="single" w:sz="4" w:space="0" w:color="auto"/>
            </w:tcBorders>
          </w:tcPr>
          <w:p w14:paraId="18C07EF0"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BD27E3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5414406"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lang w:eastAsia="zh-CN"/>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DB628F"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60F39F"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6EF55A"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lang w:eastAsia="zh-CN"/>
              </w:rPr>
              <w:t>2165</w:t>
            </w:r>
          </w:p>
        </w:tc>
        <w:tc>
          <w:tcPr>
            <w:tcW w:w="356" w:type="pct"/>
            <w:gridSpan w:val="2"/>
            <w:tcBorders>
              <w:top w:val="single" w:sz="4" w:space="0" w:color="auto"/>
              <w:left w:val="single" w:sz="4" w:space="0" w:color="auto"/>
              <w:bottom w:val="single" w:sz="4" w:space="0" w:color="auto"/>
              <w:right w:val="single" w:sz="4" w:space="0" w:color="auto"/>
            </w:tcBorders>
            <w:hideMark/>
          </w:tcPr>
          <w:p w14:paraId="67C7485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32E6EB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r>
      <w:tr w:rsidR="009F62D6" w14:paraId="24E0D9BF" w14:textId="77777777" w:rsidTr="009F62D6">
        <w:trPr>
          <w:jc w:val="center"/>
        </w:trPr>
        <w:tc>
          <w:tcPr>
            <w:tcW w:w="1132" w:type="pct"/>
            <w:tcBorders>
              <w:top w:val="nil"/>
              <w:left w:val="single" w:sz="4" w:space="0" w:color="auto"/>
              <w:bottom w:val="nil"/>
              <w:right w:val="single" w:sz="4" w:space="0" w:color="auto"/>
            </w:tcBorders>
          </w:tcPr>
          <w:p w14:paraId="0DDC601E"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A601CA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4378CD5"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228545"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5F8342"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3B30A1"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lang w:eastAsia="zh-CN"/>
              </w:rPr>
              <w:t>2515</w:t>
            </w:r>
          </w:p>
        </w:tc>
        <w:tc>
          <w:tcPr>
            <w:tcW w:w="356" w:type="pct"/>
            <w:gridSpan w:val="2"/>
            <w:tcBorders>
              <w:top w:val="single" w:sz="4" w:space="0" w:color="auto"/>
              <w:left w:val="single" w:sz="4" w:space="0" w:color="auto"/>
              <w:bottom w:val="single" w:sz="4" w:space="0" w:color="auto"/>
              <w:right w:val="single" w:sz="4" w:space="0" w:color="auto"/>
            </w:tcBorders>
            <w:hideMark/>
          </w:tcPr>
          <w:p w14:paraId="31C5461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12</w:t>
            </w:r>
          </w:p>
        </w:tc>
        <w:tc>
          <w:tcPr>
            <w:tcW w:w="608" w:type="pct"/>
            <w:gridSpan w:val="3"/>
            <w:tcBorders>
              <w:top w:val="single" w:sz="4" w:space="0" w:color="auto"/>
              <w:left w:val="single" w:sz="4" w:space="0" w:color="auto"/>
              <w:bottom w:val="single" w:sz="4" w:space="0" w:color="auto"/>
              <w:right w:val="single" w:sz="4" w:space="0" w:color="auto"/>
            </w:tcBorders>
            <w:hideMark/>
          </w:tcPr>
          <w:p w14:paraId="781DA8C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IMD4</w:t>
            </w:r>
          </w:p>
        </w:tc>
      </w:tr>
      <w:tr w:rsidR="009F62D6" w14:paraId="3C1F390B" w14:textId="77777777" w:rsidTr="009F62D6">
        <w:trPr>
          <w:jc w:val="center"/>
        </w:trPr>
        <w:tc>
          <w:tcPr>
            <w:tcW w:w="1132" w:type="pct"/>
            <w:tcBorders>
              <w:top w:val="nil"/>
              <w:left w:val="single" w:sz="4" w:space="0" w:color="auto"/>
              <w:bottom w:val="single" w:sz="4" w:space="0" w:color="auto"/>
              <w:right w:val="single" w:sz="4" w:space="0" w:color="auto"/>
            </w:tcBorders>
          </w:tcPr>
          <w:p w14:paraId="610E4D2D"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CB39A8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13CFFF2"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lang w:eastAsia="zh-CN"/>
              </w:rPr>
              <w:t>3410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33AFF7"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F29AC2"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27BA0E"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lang w:eastAsia="zh-CN"/>
              </w:rPr>
              <w:t>3410</w:t>
            </w:r>
          </w:p>
        </w:tc>
        <w:tc>
          <w:tcPr>
            <w:tcW w:w="356" w:type="pct"/>
            <w:gridSpan w:val="2"/>
            <w:tcBorders>
              <w:top w:val="single" w:sz="4" w:space="0" w:color="auto"/>
              <w:left w:val="single" w:sz="4" w:space="0" w:color="auto"/>
              <w:bottom w:val="single" w:sz="4" w:space="0" w:color="auto"/>
              <w:right w:val="single" w:sz="4" w:space="0" w:color="auto"/>
            </w:tcBorders>
            <w:hideMark/>
          </w:tcPr>
          <w:p w14:paraId="6A1959B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992B46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r>
      <w:tr w:rsidR="009F62D6" w14:paraId="242EC062"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4DC373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DC_1A_n41A-n78A</w:t>
            </w:r>
          </w:p>
          <w:p w14:paraId="5F3FC34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DC_1A_n41A-n78(2A)</w:t>
            </w:r>
          </w:p>
        </w:tc>
        <w:tc>
          <w:tcPr>
            <w:tcW w:w="410" w:type="pct"/>
            <w:tcBorders>
              <w:top w:val="single" w:sz="4" w:space="0" w:color="auto"/>
              <w:left w:val="single" w:sz="4" w:space="0" w:color="auto"/>
              <w:bottom w:val="single" w:sz="4" w:space="0" w:color="auto"/>
              <w:right w:val="single" w:sz="4" w:space="0" w:color="auto"/>
            </w:tcBorders>
            <w:hideMark/>
          </w:tcPr>
          <w:p w14:paraId="2C33436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5AD7A4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38773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42642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08161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2165</w:t>
            </w:r>
          </w:p>
        </w:tc>
        <w:tc>
          <w:tcPr>
            <w:tcW w:w="356" w:type="pct"/>
            <w:gridSpan w:val="2"/>
            <w:tcBorders>
              <w:top w:val="single" w:sz="4" w:space="0" w:color="auto"/>
              <w:left w:val="single" w:sz="4" w:space="0" w:color="auto"/>
              <w:bottom w:val="single" w:sz="4" w:space="0" w:color="auto"/>
              <w:right w:val="single" w:sz="4" w:space="0" w:color="auto"/>
            </w:tcBorders>
            <w:hideMark/>
          </w:tcPr>
          <w:p w14:paraId="17442A8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1F488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r>
      <w:tr w:rsidR="009F62D6" w14:paraId="3D2D5593" w14:textId="77777777" w:rsidTr="009F62D6">
        <w:trPr>
          <w:jc w:val="center"/>
        </w:trPr>
        <w:tc>
          <w:tcPr>
            <w:tcW w:w="1132" w:type="pct"/>
            <w:tcBorders>
              <w:top w:val="nil"/>
              <w:left w:val="single" w:sz="4" w:space="0" w:color="auto"/>
              <w:bottom w:val="nil"/>
              <w:right w:val="single" w:sz="4" w:space="0" w:color="auto"/>
            </w:tcBorders>
          </w:tcPr>
          <w:p w14:paraId="309738CF"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46B226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D14CFD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7765C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88F70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79E97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2515</w:t>
            </w:r>
          </w:p>
        </w:tc>
        <w:tc>
          <w:tcPr>
            <w:tcW w:w="356" w:type="pct"/>
            <w:gridSpan w:val="2"/>
            <w:tcBorders>
              <w:top w:val="single" w:sz="4" w:space="0" w:color="auto"/>
              <w:left w:val="single" w:sz="4" w:space="0" w:color="auto"/>
              <w:bottom w:val="single" w:sz="4" w:space="0" w:color="auto"/>
              <w:right w:val="single" w:sz="4" w:space="0" w:color="auto"/>
            </w:tcBorders>
            <w:hideMark/>
          </w:tcPr>
          <w:p w14:paraId="4DFE41D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11.5</w:t>
            </w:r>
          </w:p>
        </w:tc>
        <w:tc>
          <w:tcPr>
            <w:tcW w:w="608" w:type="pct"/>
            <w:gridSpan w:val="3"/>
            <w:tcBorders>
              <w:top w:val="single" w:sz="4" w:space="0" w:color="auto"/>
              <w:left w:val="single" w:sz="4" w:space="0" w:color="auto"/>
              <w:bottom w:val="single" w:sz="4" w:space="0" w:color="auto"/>
              <w:right w:val="single" w:sz="4" w:space="0" w:color="auto"/>
            </w:tcBorders>
            <w:hideMark/>
          </w:tcPr>
          <w:p w14:paraId="2E3187A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IMD4</w:t>
            </w:r>
            <w:r>
              <w:rPr>
                <w:rFonts w:ascii="Arial" w:hAnsi="Arial"/>
                <w:sz w:val="18"/>
                <w:vertAlign w:val="superscript"/>
                <w:lang w:eastAsia="zh-CN"/>
              </w:rPr>
              <w:t>4</w:t>
            </w:r>
          </w:p>
        </w:tc>
      </w:tr>
      <w:tr w:rsidR="009F62D6" w14:paraId="3A6C3FDB" w14:textId="77777777" w:rsidTr="009F62D6">
        <w:trPr>
          <w:jc w:val="center"/>
        </w:trPr>
        <w:tc>
          <w:tcPr>
            <w:tcW w:w="1132" w:type="pct"/>
            <w:tcBorders>
              <w:top w:val="nil"/>
              <w:left w:val="single" w:sz="4" w:space="0" w:color="auto"/>
              <w:bottom w:val="nil"/>
              <w:right w:val="single" w:sz="4" w:space="0" w:color="auto"/>
            </w:tcBorders>
          </w:tcPr>
          <w:p w14:paraId="0F38CEAF"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15DC0B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4B77F6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3410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9F787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DD7C9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00B2D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3410</w:t>
            </w:r>
          </w:p>
        </w:tc>
        <w:tc>
          <w:tcPr>
            <w:tcW w:w="356" w:type="pct"/>
            <w:gridSpan w:val="2"/>
            <w:tcBorders>
              <w:top w:val="single" w:sz="4" w:space="0" w:color="auto"/>
              <w:left w:val="single" w:sz="4" w:space="0" w:color="auto"/>
              <w:bottom w:val="single" w:sz="4" w:space="0" w:color="auto"/>
              <w:right w:val="single" w:sz="4" w:space="0" w:color="auto"/>
            </w:tcBorders>
            <w:hideMark/>
          </w:tcPr>
          <w:p w14:paraId="67DAF9F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B35FB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r>
      <w:tr w:rsidR="009F62D6" w14:paraId="329DA98F" w14:textId="77777777" w:rsidTr="009F62D6">
        <w:trPr>
          <w:jc w:val="center"/>
        </w:trPr>
        <w:tc>
          <w:tcPr>
            <w:tcW w:w="1132" w:type="pct"/>
            <w:tcBorders>
              <w:top w:val="nil"/>
              <w:left w:val="single" w:sz="4" w:space="0" w:color="auto"/>
              <w:bottom w:val="nil"/>
              <w:right w:val="single" w:sz="4" w:space="0" w:color="auto"/>
            </w:tcBorders>
          </w:tcPr>
          <w:p w14:paraId="65DA93DE"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D67874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7BDDAF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86926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AB03E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C1C59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0DC69B7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747A55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598E4AAA" w14:textId="77777777" w:rsidTr="009F62D6">
        <w:trPr>
          <w:jc w:val="center"/>
        </w:trPr>
        <w:tc>
          <w:tcPr>
            <w:tcW w:w="1132" w:type="pct"/>
            <w:tcBorders>
              <w:top w:val="nil"/>
              <w:left w:val="single" w:sz="4" w:space="0" w:color="auto"/>
              <w:bottom w:val="nil"/>
              <w:right w:val="single" w:sz="4" w:space="0" w:color="auto"/>
            </w:tcBorders>
          </w:tcPr>
          <w:p w14:paraId="657E8EF7"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33F868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718B8F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2650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7DBAD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75D0E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DBFEF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2650</w:t>
            </w:r>
          </w:p>
        </w:tc>
        <w:tc>
          <w:tcPr>
            <w:tcW w:w="356" w:type="pct"/>
            <w:gridSpan w:val="2"/>
            <w:tcBorders>
              <w:top w:val="single" w:sz="4" w:space="0" w:color="auto"/>
              <w:left w:val="single" w:sz="4" w:space="0" w:color="auto"/>
              <w:bottom w:val="single" w:sz="4" w:space="0" w:color="auto"/>
              <w:right w:val="single" w:sz="4" w:space="0" w:color="auto"/>
            </w:tcBorders>
            <w:hideMark/>
          </w:tcPr>
          <w:p w14:paraId="40D21E4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7E078F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78CC967E" w14:textId="77777777" w:rsidTr="009F62D6">
        <w:trPr>
          <w:jc w:val="center"/>
        </w:trPr>
        <w:tc>
          <w:tcPr>
            <w:tcW w:w="1132" w:type="pct"/>
            <w:tcBorders>
              <w:top w:val="nil"/>
              <w:left w:val="single" w:sz="4" w:space="0" w:color="auto"/>
              <w:bottom w:val="single" w:sz="4" w:space="0" w:color="auto"/>
              <w:right w:val="single" w:sz="4" w:space="0" w:color="auto"/>
            </w:tcBorders>
          </w:tcPr>
          <w:p w14:paraId="42D343E9"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DE1078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CEB981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37A65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F44F2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8DBAB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3330</w:t>
            </w:r>
          </w:p>
        </w:tc>
        <w:tc>
          <w:tcPr>
            <w:tcW w:w="356" w:type="pct"/>
            <w:gridSpan w:val="2"/>
            <w:tcBorders>
              <w:top w:val="single" w:sz="4" w:space="0" w:color="auto"/>
              <w:left w:val="single" w:sz="4" w:space="0" w:color="auto"/>
              <w:bottom w:val="single" w:sz="4" w:space="0" w:color="auto"/>
              <w:right w:val="single" w:sz="4" w:space="0" w:color="auto"/>
            </w:tcBorders>
            <w:hideMark/>
          </w:tcPr>
          <w:p w14:paraId="55413B8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19.6</w:t>
            </w:r>
          </w:p>
        </w:tc>
        <w:tc>
          <w:tcPr>
            <w:tcW w:w="608" w:type="pct"/>
            <w:gridSpan w:val="3"/>
            <w:tcBorders>
              <w:top w:val="single" w:sz="4" w:space="0" w:color="auto"/>
              <w:left w:val="single" w:sz="4" w:space="0" w:color="auto"/>
              <w:bottom w:val="single" w:sz="4" w:space="0" w:color="auto"/>
              <w:right w:val="single" w:sz="4" w:space="0" w:color="auto"/>
            </w:tcBorders>
            <w:hideMark/>
          </w:tcPr>
          <w:p w14:paraId="4295683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IMD3</w:t>
            </w:r>
            <w:r>
              <w:rPr>
                <w:rFonts w:ascii="Arial" w:hAnsi="Arial"/>
                <w:sz w:val="18"/>
                <w:vertAlign w:val="superscript"/>
              </w:rPr>
              <w:t>4,9</w:t>
            </w:r>
          </w:p>
        </w:tc>
      </w:tr>
      <w:tr w:rsidR="009F62D6" w14:paraId="0AB7C37D"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BB651A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DC_1A-41A_n79A</w:t>
            </w:r>
          </w:p>
        </w:tc>
        <w:tc>
          <w:tcPr>
            <w:tcW w:w="410" w:type="pct"/>
            <w:tcBorders>
              <w:top w:val="single" w:sz="4" w:space="0" w:color="auto"/>
              <w:left w:val="single" w:sz="4" w:space="0" w:color="auto"/>
              <w:bottom w:val="single" w:sz="4" w:space="0" w:color="auto"/>
              <w:right w:val="single" w:sz="4" w:space="0" w:color="auto"/>
            </w:tcBorders>
            <w:hideMark/>
          </w:tcPr>
          <w:p w14:paraId="7C67C43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3DE790C"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eastAsia="Malgun Gothic" w:hAnsi="Arial"/>
                <w:sz w:val="18"/>
                <w:szCs w:val="18"/>
                <w:lang w:eastAsia="ko-K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D694E7"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1B5010"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DB5040"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eastAsia="Malgun Gothic" w:hAnsi="Arial"/>
                <w:sz w:val="18"/>
                <w:szCs w:val="18"/>
                <w:lang w:eastAsia="ko-KR"/>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15A28A4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7A0B11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r>
      <w:tr w:rsidR="009F62D6" w14:paraId="11ED92B4" w14:textId="77777777" w:rsidTr="009F62D6">
        <w:trPr>
          <w:jc w:val="center"/>
        </w:trPr>
        <w:tc>
          <w:tcPr>
            <w:tcW w:w="1132" w:type="pct"/>
            <w:tcBorders>
              <w:top w:val="nil"/>
              <w:left w:val="single" w:sz="4" w:space="0" w:color="auto"/>
              <w:bottom w:val="nil"/>
              <w:right w:val="single" w:sz="4" w:space="0" w:color="auto"/>
            </w:tcBorders>
          </w:tcPr>
          <w:p w14:paraId="46D341FD"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1976DD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95E80C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7FA67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22F2D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CAC50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2530</w:t>
            </w:r>
          </w:p>
        </w:tc>
        <w:tc>
          <w:tcPr>
            <w:tcW w:w="356" w:type="pct"/>
            <w:gridSpan w:val="2"/>
            <w:tcBorders>
              <w:top w:val="single" w:sz="4" w:space="0" w:color="auto"/>
              <w:left w:val="single" w:sz="4" w:space="0" w:color="auto"/>
              <w:bottom w:val="single" w:sz="4" w:space="0" w:color="auto"/>
              <w:right w:val="single" w:sz="4" w:space="0" w:color="auto"/>
            </w:tcBorders>
            <w:hideMark/>
          </w:tcPr>
          <w:p w14:paraId="71F5436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29.4</w:t>
            </w:r>
          </w:p>
        </w:tc>
        <w:tc>
          <w:tcPr>
            <w:tcW w:w="608" w:type="pct"/>
            <w:gridSpan w:val="3"/>
            <w:tcBorders>
              <w:top w:val="single" w:sz="4" w:space="0" w:color="auto"/>
              <w:left w:val="single" w:sz="4" w:space="0" w:color="auto"/>
              <w:bottom w:val="single" w:sz="4" w:space="0" w:color="auto"/>
              <w:right w:val="single" w:sz="4" w:space="0" w:color="auto"/>
            </w:tcBorders>
            <w:hideMark/>
          </w:tcPr>
          <w:p w14:paraId="6926D60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IMD2</w:t>
            </w:r>
          </w:p>
        </w:tc>
      </w:tr>
      <w:tr w:rsidR="009F62D6" w14:paraId="25D74855" w14:textId="77777777" w:rsidTr="009F62D6">
        <w:trPr>
          <w:jc w:val="center"/>
        </w:trPr>
        <w:tc>
          <w:tcPr>
            <w:tcW w:w="1132" w:type="pct"/>
            <w:tcBorders>
              <w:top w:val="nil"/>
              <w:left w:val="single" w:sz="4" w:space="0" w:color="auto"/>
              <w:bottom w:val="nil"/>
              <w:right w:val="single" w:sz="4" w:space="0" w:color="auto"/>
            </w:tcBorders>
          </w:tcPr>
          <w:p w14:paraId="6221B3CB"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1FB599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2AA11A9"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eastAsia="Malgun Gothic" w:hAnsi="Arial"/>
                <w:sz w:val="18"/>
                <w:szCs w:val="18"/>
                <w:lang w:eastAsia="ko-KR"/>
              </w:rPr>
              <w:t>4500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7465A0"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eastAsia="Malgun Gothic" w:hAnsi="Arial"/>
                <w:sz w:val="18"/>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6B6DCF"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eastAsia="Malgun Gothic" w:hAnsi="Arial"/>
                <w:sz w:val="18"/>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60915E"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eastAsia="Malgun Gothic" w:hAnsi="Arial"/>
                <w:sz w:val="18"/>
                <w:szCs w:val="18"/>
                <w:lang w:eastAsia="ko-KR"/>
              </w:rPr>
              <w:t>4500</w:t>
            </w:r>
          </w:p>
        </w:tc>
        <w:tc>
          <w:tcPr>
            <w:tcW w:w="356" w:type="pct"/>
            <w:gridSpan w:val="2"/>
            <w:tcBorders>
              <w:top w:val="single" w:sz="4" w:space="0" w:color="auto"/>
              <w:left w:val="single" w:sz="4" w:space="0" w:color="auto"/>
              <w:bottom w:val="single" w:sz="4" w:space="0" w:color="auto"/>
              <w:right w:val="single" w:sz="4" w:space="0" w:color="auto"/>
            </w:tcBorders>
            <w:hideMark/>
          </w:tcPr>
          <w:p w14:paraId="58B57D9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59FFDC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r>
      <w:tr w:rsidR="009F62D6" w14:paraId="69D6A321" w14:textId="77777777" w:rsidTr="009F62D6">
        <w:trPr>
          <w:jc w:val="center"/>
        </w:trPr>
        <w:tc>
          <w:tcPr>
            <w:tcW w:w="1132" w:type="pct"/>
            <w:tcBorders>
              <w:top w:val="nil"/>
              <w:left w:val="single" w:sz="4" w:space="0" w:color="auto"/>
              <w:bottom w:val="nil"/>
              <w:right w:val="single" w:sz="4" w:space="0" w:color="auto"/>
            </w:tcBorders>
            <w:hideMark/>
          </w:tcPr>
          <w:p w14:paraId="4EFEAF9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DC_1A-42</w:t>
            </w:r>
            <w:r>
              <w:rPr>
                <w:rFonts w:ascii="Arial" w:eastAsia="Malgun Gothic" w:hAnsi="Arial"/>
                <w:sz w:val="18"/>
                <w:lang w:eastAsia="ko-KR"/>
              </w:rPr>
              <w:t>A_</w:t>
            </w:r>
            <w:r>
              <w:rPr>
                <w:rFonts w:ascii="Arial" w:hAnsi="Arial"/>
                <w:sz w:val="18"/>
              </w:rPr>
              <w:t>n</w:t>
            </w:r>
            <w:r>
              <w:rPr>
                <w:rFonts w:ascii="Arial" w:eastAsia="Malgun Gothic" w:hAnsi="Arial"/>
                <w:sz w:val="18"/>
                <w:lang w:eastAsia="ko-KR"/>
              </w:rPr>
              <w:t>3</w:t>
            </w:r>
            <w:r>
              <w:rPr>
                <w:rFonts w:ascii="Arial"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1BA2C4A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E5E956E"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976C3D"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201A61"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A0DA3F"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2112.5</w:t>
            </w:r>
          </w:p>
        </w:tc>
        <w:tc>
          <w:tcPr>
            <w:tcW w:w="356" w:type="pct"/>
            <w:gridSpan w:val="2"/>
            <w:tcBorders>
              <w:top w:val="single" w:sz="4" w:space="0" w:color="auto"/>
              <w:left w:val="single" w:sz="4" w:space="0" w:color="auto"/>
              <w:bottom w:val="single" w:sz="4" w:space="0" w:color="auto"/>
              <w:right w:val="single" w:sz="4" w:space="0" w:color="auto"/>
            </w:tcBorders>
            <w:hideMark/>
          </w:tcPr>
          <w:p w14:paraId="74E1890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B52280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2384B939" w14:textId="77777777" w:rsidTr="009F62D6">
        <w:trPr>
          <w:jc w:val="center"/>
        </w:trPr>
        <w:tc>
          <w:tcPr>
            <w:tcW w:w="1132" w:type="pct"/>
            <w:tcBorders>
              <w:top w:val="nil"/>
              <w:left w:val="single" w:sz="4" w:space="0" w:color="auto"/>
              <w:bottom w:val="nil"/>
              <w:right w:val="single" w:sz="4" w:space="0" w:color="auto"/>
            </w:tcBorders>
          </w:tcPr>
          <w:p w14:paraId="6A3D1C3A"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570C4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23C8244"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5E1E7B"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C41BDD"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6DDC8E"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1877.5</w:t>
            </w:r>
          </w:p>
        </w:tc>
        <w:tc>
          <w:tcPr>
            <w:tcW w:w="356" w:type="pct"/>
            <w:gridSpan w:val="2"/>
            <w:tcBorders>
              <w:top w:val="single" w:sz="4" w:space="0" w:color="auto"/>
              <w:left w:val="single" w:sz="4" w:space="0" w:color="auto"/>
              <w:bottom w:val="single" w:sz="4" w:space="0" w:color="auto"/>
              <w:right w:val="single" w:sz="4" w:space="0" w:color="auto"/>
            </w:tcBorders>
            <w:hideMark/>
          </w:tcPr>
          <w:p w14:paraId="02B3035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892D1B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FAA8319" w14:textId="77777777" w:rsidTr="009F62D6">
        <w:trPr>
          <w:jc w:val="center"/>
        </w:trPr>
        <w:tc>
          <w:tcPr>
            <w:tcW w:w="1132" w:type="pct"/>
            <w:tcBorders>
              <w:top w:val="nil"/>
              <w:left w:val="single" w:sz="4" w:space="0" w:color="auto"/>
              <w:bottom w:val="single" w:sz="4" w:space="0" w:color="auto"/>
              <w:right w:val="single" w:sz="4" w:space="0" w:color="auto"/>
            </w:tcBorders>
          </w:tcPr>
          <w:p w14:paraId="35C2725C"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FAA052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89522FB"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6BC170"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E8BFC0"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110F53"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3425</w:t>
            </w:r>
          </w:p>
        </w:tc>
        <w:tc>
          <w:tcPr>
            <w:tcW w:w="356" w:type="pct"/>
            <w:gridSpan w:val="2"/>
            <w:tcBorders>
              <w:top w:val="single" w:sz="4" w:space="0" w:color="auto"/>
              <w:left w:val="single" w:sz="4" w:space="0" w:color="auto"/>
              <w:bottom w:val="single" w:sz="4" w:space="0" w:color="auto"/>
              <w:right w:val="single" w:sz="4" w:space="0" w:color="auto"/>
            </w:tcBorders>
            <w:hideMark/>
          </w:tcPr>
          <w:p w14:paraId="7185D68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13.0</w:t>
            </w:r>
          </w:p>
        </w:tc>
        <w:tc>
          <w:tcPr>
            <w:tcW w:w="608" w:type="pct"/>
            <w:gridSpan w:val="3"/>
            <w:tcBorders>
              <w:top w:val="single" w:sz="4" w:space="0" w:color="auto"/>
              <w:left w:val="single" w:sz="4" w:space="0" w:color="auto"/>
              <w:bottom w:val="single" w:sz="4" w:space="0" w:color="auto"/>
              <w:right w:val="single" w:sz="4" w:space="0" w:color="auto"/>
            </w:tcBorders>
            <w:hideMark/>
          </w:tcPr>
          <w:p w14:paraId="368461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IMD4</w:t>
            </w:r>
          </w:p>
        </w:tc>
      </w:tr>
      <w:tr w:rsidR="009F62D6" w14:paraId="73391C3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B74119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DC_1A-42A_n28A</w:t>
            </w:r>
          </w:p>
        </w:tc>
        <w:tc>
          <w:tcPr>
            <w:tcW w:w="410" w:type="pct"/>
            <w:tcBorders>
              <w:top w:val="single" w:sz="4" w:space="0" w:color="auto"/>
              <w:left w:val="single" w:sz="4" w:space="0" w:color="auto"/>
              <w:bottom w:val="single" w:sz="4" w:space="0" w:color="auto"/>
              <w:right w:val="single" w:sz="4" w:space="0" w:color="auto"/>
            </w:tcBorders>
            <w:hideMark/>
          </w:tcPr>
          <w:p w14:paraId="4ED316C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31DE37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ABA916"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82A9ED"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BDC989"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cs="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7EE9377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40231B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N/A</w:t>
            </w:r>
          </w:p>
        </w:tc>
      </w:tr>
      <w:tr w:rsidR="009F62D6" w14:paraId="09B94C2C" w14:textId="77777777" w:rsidTr="009F62D6">
        <w:trPr>
          <w:jc w:val="center"/>
        </w:trPr>
        <w:tc>
          <w:tcPr>
            <w:tcW w:w="1132" w:type="pct"/>
            <w:tcBorders>
              <w:top w:val="nil"/>
              <w:left w:val="single" w:sz="4" w:space="0" w:color="auto"/>
              <w:bottom w:val="nil"/>
              <w:right w:val="single" w:sz="4" w:space="0" w:color="auto"/>
            </w:tcBorders>
          </w:tcPr>
          <w:p w14:paraId="70FBECF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BBF16D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CDC6F8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733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B06390"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E8885E"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C45E21"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cs="Arial"/>
                <w:sz w:val="18"/>
              </w:rPr>
              <w:t>788</w:t>
            </w:r>
          </w:p>
        </w:tc>
        <w:tc>
          <w:tcPr>
            <w:tcW w:w="356" w:type="pct"/>
            <w:gridSpan w:val="2"/>
            <w:tcBorders>
              <w:top w:val="single" w:sz="4" w:space="0" w:color="auto"/>
              <w:left w:val="single" w:sz="4" w:space="0" w:color="auto"/>
              <w:bottom w:val="single" w:sz="4" w:space="0" w:color="auto"/>
              <w:right w:val="single" w:sz="4" w:space="0" w:color="auto"/>
            </w:tcBorders>
            <w:hideMark/>
          </w:tcPr>
          <w:p w14:paraId="0B5C0BF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544568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N/A</w:t>
            </w:r>
          </w:p>
        </w:tc>
      </w:tr>
      <w:tr w:rsidR="009F62D6" w14:paraId="3777A1A0" w14:textId="77777777" w:rsidTr="009F62D6">
        <w:trPr>
          <w:jc w:val="center"/>
        </w:trPr>
        <w:tc>
          <w:tcPr>
            <w:tcW w:w="1132" w:type="pct"/>
            <w:tcBorders>
              <w:top w:val="nil"/>
              <w:left w:val="single" w:sz="4" w:space="0" w:color="auto"/>
              <w:bottom w:val="single" w:sz="4" w:space="0" w:color="auto"/>
              <w:right w:val="single" w:sz="4" w:space="0" w:color="auto"/>
            </w:tcBorders>
          </w:tcPr>
          <w:p w14:paraId="24ABEB8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276A48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42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C93BC9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B7DBEE"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7D0DD4"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886C17"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cs="Arial"/>
                <w:sz w:val="18"/>
              </w:rPr>
              <w:t>3416</w:t>
            </w:r>
          </w:p>
        </w:tc>
        <w:tc>
          <w:tcPr>
            <w:tcW w:w="356" w:type="pct"/>
            <w:gridSpan w:val="2"/>
            <w:tcBorders>
              <w:top w:val="single" w:sz="4" w:space="0" w:color="auto"/>
              <w:left w:val="single" w:sz="4" w:space="0" w:color="auto"/>
              <w:bottom w:val="single" w:sz="4" w:space="0" w:color="auto"/>
              <w:right w:val="single" w:sz="4" w:space="0" w:color="auto"/>
            </w:tcBorders>
            <w:hideMark/>
          </w:tcPr>
          <w:p w14:paraId="2EA75B5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6566E54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IMD3</w:t>
            </w:r>
          </w:p>
        </w:tc>
      </w:tr>
      <w:tr w:rsidR="009F62D6" w14:paraId="5AF83DC0"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3804B2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DC_1A-42A_n28A</w:t>
            </w:r>
          </w:p>
        </w:tc>
        <w:tc>
          <w:tcPr>
            <w:tcW w:w="410" w:type="pct"/>
            <w:tcBorders>
              <w:top w:val="single" w:sz="4" w:space="0" w:color="auto"/>
              <w:left w:val="single" w:sz="4" w:space="0" w:color="auto"/>
              <w:bottom w:val="single" w:sz="4" w:space="0" w:color="auto"/>
              <w:right w:val="single" w:sz="4" w:space="0" w:color="auto"/>
            </w:tcBorders>
            <w:hideMark/>
          </w:tcPr>
          <w:p w14:paraId="6BCEAF7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42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32F365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3580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4458AE"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0B0A83"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9F34CE"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cs="Arial"/>
                <w:sz w:val="18"/>
              </w:rPr>
              <w:t>3580</w:t>
            </w:r>
          </w:p>
        </w:tc>
        <w:tc>
          <w:tcPr>
            <w:tcW w:w="356" w:type="pct"/>
            <w:gridSpan w:val="2"/>
            <w:tcBorders>
              <w:top w:val="single" w:sz="4" w:space="0" w:color="auto"/>
              <w:left w:val="single" w:sz="4" w:space="0" w:color="auto"/>
              <w:bottom w:val="single" w:sz="4" w:space="0" w:color="auto"/>
              <w:right w:val="single" w:sz="4" w:space="0" w:color="auto"/>
            </w:tcBorders>
            <w:hideMark/>
          </w:tcPr>
          <w:p w14:paraId="1AB9AE4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5FEC4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N/A</w:t>
            </w:r>
          </w:p>
        </w:tc>
      </w:tr>
      <w:tr w:rsidR="009F62D6" w14:paraId="41EEA4D5" w14:textId="77777777" w:rsidTr="009F62D6">
        <w:trPr>
          <w:jc w:val="center"/>
        </w:trPr>
        <w:tc>
          <w:tcPr>
            <w:tcW w:w="1132" w:type="pct"/>
            <w:tcBorders>
              <w:top w:val="nil"/>
              <w:left w:val="single" w:sz="4" w:space="0" w:color="auto"/>
              <w:bottom w:val="nil"/>
              <w:right w:val="single" w:sz="4" w:space="0" w:color="auto"/>
            </w:tcBorders>
          </w:tcPr>
          <w:p w14:paraId="0065E66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045270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7F826E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F9DDA2"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B88F01"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52FC91"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cs="Arial"/>
                <w:sz w:val="18"/>
              </w:rPr>
              <w:t>778</w:t>
            </w:r>
          </w:p>
        </w:tc>
        <w:tc>
          <w:tcPr>
            <w:tcW w:w="356" w:type="pct"/>
            <w:gridSpan w:val="2"/>
            <w:tcBorders>
              <w:top w:val="single" w:sz="4" w:space="0" w:color="auto"/>
              <w:left w:val="single" w:sz="4" w:space="0" w:color="auto"/>
              <w:bottom w:val="single" w:sz="4" w:space="0" w:color="auto"/>
              <w:right w:val="single" w:sz="4" w:space="0" w:color="auto"/>
            </w:tcBorders>
            <w:hideMark/>
          </w:tcPr>
          <w:p w14:paraId="46B0336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0B0991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N/A</w:t>
            </w:r>
          </w:p>
        </w:tc>
      </w:tr>
      <w:tr w:rsidR="009F62D6" w14:paraId="0251DD92" w14:textId="77777777" w:rsidTr="009F62D6">
        <w:trPr>
          <w:jc w:val="center"/>
        </w:trPr>
        <w:tc>
          <w:tcPr>
            <w:tcW w:w="1132" w:type="pct"/>
            <w:tcBorders>
              <w:top w:val="nil"/>
              <w:left w:val="single" w:sz="4" w:space="0" w:color="auto"/>
              <w:bottom w:val="single" w:sz="4" w:space="0" w:color="auto"/>
              <w:right w:val="single" w:sz="4" w:space="0" w:color="auto"/>
            </w:tcBorders>
          </w:tcPr>
          <w:p w14:paraId="7B365B5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F5A076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BDA86E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773F30"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BFEF7A"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52E966"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cs="Arial"/>
                <w:sz w:val="18"/>
              </w:rPr>
              <w:t>2134</w:t>
            </w:r>
          </w:p>
        </w:tc>
        <w:tc>
          <w:tcPr>
            <w:tcW w:w="356" w:type="pct"/>
            <w:gridSpan w:val="2"/>
            <w:tcBorders>
              <w:top w:val="single" w:sz="4" w:space="0" w:color="auto"/>
              <w:left w:val="single" w:sz="4" w:space="0" w:color="auto"/>
              <w:bottom w:val="single" w:sz="4" w:space="0" w:color="auto"/>
              <w:right w:val="single" w:sz="4" w:space="0" w:color="auto"/>
            </w:tcBorders>
            <w:hideMark/>
          </w:tcPr>
          <w:p w14:paraId="4BD0ABD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1F5E5E3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IMD3</w:t>
            </w:r>
          </w:p>
        </w:tc>
      </w:tr>
      <w:tr w:rsidR="009F62D6" w14:paraId="1069893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9ADDF3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DC_1A-42A_n79A</w:t>
            </w:r>
          </w:p>
        </w:tc>
        <w:tc>
          <w:tcPr>
            <w:tcW w:w="410" w:type="pct"/>
            <w:tcBorders>
              <w:top w:val="single" w:sz="4" w:space="0" w:color="auto"/>
              <w:left w:val="single" w:sz="4" w:space="0" w:color="auto"/>
              <w:bottom w:val="single" w:sz="4" w:space="0" w:color="auto"/>
              <w:right w:val="single" w:sz="4" w:space="0" w:color="auto"/>
            </w:tcBorders>
            <w:hideMark/>
          </w:tcPr>
          <w:p w14:paraId="3E59FFA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DB18801"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19</w:t>
            </w:r>
            <w:r>
              <w:rPr>
                <w:rFonts w:ascii="Arial" w:hAnsi="Arial"/>
                <w:sz w:val="18"/>
                <w:lang w:eastAsia="ja-JP"/>
              </w:rPr>
              <w:t>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BB5C24"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CA9963"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6B294E"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lang w:eastAsia="zh-CN"/>
              </w:rPr>
              <w:t>2167.5</w:t>
            </w:r>
          </w:p>
        </w:tc>
        <w:tc>
          <w:tcPr>
            <w:tcW w:w="356" w:type="pct"/>
            <w:gridSpan w:val="2"/>
            <w:tcBorders>
              <w:top w:val="single" w:sz="4" w:space="0" w:color="auto"/>
              <w:left w:val="single" w:sz="4" w:space="0" w:color="auto"/>
              <w:bottom w:val="single" w:sz="4" w:space="0" w:color="auto"/>
              <w:right w:val="single" w:sz="4" w:space="0" w:color="auto"/>
            </w:tcBorders>
            <w:hideMark/>
          </w:tcPr>
          <w:p w14:paraId="391C73F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99DAB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r>
      <w:tr w:rsidR="009F62D6" w14:paraId="0892C02A" w14:textId="77777777" w:rsidTr="009F62D6">
        <w:trPr>
          <w:jc w:val="center"/>
        </w:trPr>
        <w:tc>
          <w:tcPr>
            <w:tcW w:w="1132" w:type="pct"/>
            <w:tcBorders>
              <w:top w:val="nil"/>
              <w:left w:val="single" w:sz="4" w:space="0" w:color="auto"/>
              <w:bottom w:val="nil"/>
              <w:right w:val="single" w:sz="4" w:space="0" w:color="auto"/>
            </w:tcBorders>
          </w:tcPr>
          <w:p w14:paraId="3BC19C75"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D9C050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57AA7AE"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7F7D87"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FF6A2D"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991ACA"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4420</w:t>
            </w:r>
          </w:p>
        </w:tc>
        <w:tc>
          <w:tcPr>
            <w:tcW w:w="356" w:type="pct"/>
            <w:gridSpan w:val="2"/>
            <w:tcBorders>
              <w:top w:val="single" w:sz="4" w:space="0" w:color="auto"/>
              <w:left w:val="single" w:sz="4" w:space="0" w:color="auto"/>
              <w:bottom w:val="single" w:sz="4" w:space="0" w:color="auto"/>
              <w:right w:val="single" w:sz="4" w:space="0" w:color="auto"/>
            </w:tcBorders>
            <w:hideMark/>
          </w:tcPr>
          <w:p w14:paraId="17A5741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62DBB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r>
      <w:tr w:rsidR="009F62D6" w14:paraId="0A42AF55" w14:textId="77777777" w:rsidTr="009F62D6">
        <w:trPr>
          <w:jc w:val="center"/>
        </w:trPr>
        <w:tc>
          <w:tcPr>
            <w:tcW w:w="1132" w:type="pct"/>
            <w:tcBorders>
              <w:top w:val="nil"/>
              <w:left w:val="single" w:sz="4" w:space="0" w:color="auto"/>
              <w:bottom w:val="nil"/>
              <w:right w:val="single" w:sz="4" w:space="0" w:color="auto"/>
            </w:tcBorders>
          </w:tcPr>
          <w:p w14:paraId="00E2BAD7"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5268AB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42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2A3982D"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11963A"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BD2726"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939718"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3490</w:t>
            </w:r>
          </w:p>
        </w:tc>
        <w:tc>
          <w:tcPr>
            <w:tcW w:w="356" w:type="pct"/>
            <w:gridSpan w:val="2"/>
            <w:tcBorders>
              <w:top w:val="single" w:sz="4" w:space="0" w:color="auto"/>
              <w:left w:val="single" w:sz="4" w:space="0" w:color="auto"/>
              <w:bottom w:val="single" w:sz="4" w:space="0" w:color="auto"/>
              <w:right w:val="single" w:sz="4" w:space="0" w:color="auto"/>
            </w:tcBorders>
            <w:hideMark/>
          </w:tcPr>
          <w:p w14:paraId="2218801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4.8</w:t>
            </w:r>
          </w:p>
        </w:tc>
        <w:tc>
          <w:tcPr>
            <w:tcW w:w="608" w:type="pct"/>
            <w:gridSpan w:val="3"/>
            <w:tcBorders>
              <w:top w:val="single" w:sz="4" w:space="0" w:color="auto"/>
              <w:left w:val="single" w:sz="4" w:space="0" w:color="auto"/>
              <w:bottom w:val="single" w:sz="4" w:space="0" w:color="auto"/>
              <w:right w:val="single" w:sz="4" w:space="0" w:color="auto"/>
            </w:tcBorders>
            <w:hideMark/>
          </w:tcPr>
          <w:p w14:paraId="20F5A18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IMD5</w:t>
            </w:r>
          </w:p>
        </w:tc>
      </w:tr>
      <w:tr w:rsidR="009F62D6" w14:paraId="206D7AA6" w14:textId="77777777" w:rsidTr="009F62D6">
        <w:trPr>
          <w:jc w:val="center"/>
        </w:trPr>
        <w:tc>
          <w:tcPr>
            <w:tcW w:w="1132" w:type="pct"/>
            <w:tcBorders>
              <w:top w:val="nil"/>
              <w:left w:val="single" w:sz="4" w:space="0" w:color="auto"/>
              <w:bottom w:val="nil"/>
              <w:right w:val="single" w:sz="4" w:space="0" w:color="auto"/>
            </w:tcBorders>
          </w:tcPr>
          <w:p w14:paraId="3B4D09F3"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583805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42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0DFC4B3"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3402.5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89F638"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B7B176"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1FE405"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3402.5</w:t>
            </w:r>
          </w:p>
        </w:tc>
        <w:tc>
          <w:tcPr>
            <w:tcW w:w="356" w:type="pct"/>
            <w:gridSpan w:val="2"/>
            <w:tcBorders>
              <w:top w:val="single" w:sz="4" w:space="0" w:color="auto"/>
              <w:left w:val="single" w:sz="4" w:space="0" w:color="auto"/>
              <w:bottom w:val="single" w:sz="4" w:space="0" w:color="auto"/>
              <w:right w:val="single" w:sz="4" w:space="0" w:color="auto"/>
            </w:tcBorders>
            <w:hideMark/>
          </w:tcPr>
          <w:p w14:paraId="1A7B59E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933B9D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r>
      <w:tr w:rsidR="009F62D6" w14:paraId="1E3332C4" w14:textId="77777777" w:rsidTr="009F62D6">
        <w:trPr>
          <w:jc w:val="center"/>
        </w:trPr>
        <w:tc>
          <w:tcPr>
            <w:tcW w:w="1132" w:type="pct"/>
            <w:tcBorders>
              <w:top w:val="nil"/>
              <w:left w:val="single" w:sz="4" w:space="0" w:color="auto"/>
              <w:bottom w:val="nil"/>
              <w:right w:val="single" w:sz="4" w:space="0" w:color="auto"/>
            </w:tcBorders>
          </w:tcPr>
          <w:p w14:paraId="2306EA5A"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B59537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CE2DA3D"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rPr>
              <w:t>4640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DB14DF"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BCB07C"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CB8075"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4640</w:t>
            </w:r>
          </w:p>
        </w:tc>
        <w:tc>
          <w:tcPr>
            <w:tcW w:w="356" w:type="pct"/>
            <w:gridSpan w:val="2"/>
            <w:tcBorders>
              <w:top w:val="single" w:sz="4" w:space="0" w:color="auto"/>
              <w:left w:val="single" w:sz="4" w:space="0" w:color="auto"/>
              <w:bottom w:val="single" w:sz="4" w:space="0" w:color="auto"/>
              <w:right w:val="single" w:sz="4" w:space="0" w:color="auto"/>
            </w:tcBorders>
            <w:hideMark/>
          </w:tcPr>
          <w:p w14:paraId="470BC24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928D2F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r>
      <w:tr w:rsidR="009F62D6" w14:paraId="0B1ECC88" w14:textId="77777777" w:rsidTr="009F62D6">
        <w:trPr>
          <w:jc w:val="center"/>
        </w:trPr>
        <w:tc>
          <w:tcPr>
            <w:tcW w:w="1132" w:type="pct"/>
            <w:tcBorders>
              <w:top w:val="nil"/>
              <w:left w:val="single" w:sz="4" w:space="0" w:color="auto"/>
              <w:bottom w:val="nil"/>
              <w:right w:val="single" w:sz="4" w:space="0" w:color="auto"/>
            </w:tcBorders>
          </w:tcPr>
          <w:p w14:paraId="2D2F5089"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B316E9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26D4485"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EA60BC"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8DCB8B"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C6434D"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lang w:eastAsia="zh-CN"/>
              </w:rPr>
              <w:t>2165</w:t>
            </w:r>
          </w:p>
        </w:tc>
        <w:tc>
          <w:tcPr>
            <w:tcW w:w="356" w:type="pct"/>
            <w:gridSpan w:val="2"/>
            <w:tcBorders>
              <w:top w:val="single" w:sz="4" w:space="0" w:color="auto"/>
              <w:left w:val="single" w:sz="4" w:space="0" w:color="auto"/>
              <w:bottom w:val="single" w:sz="4" w:space="0" w:color="auto"/>
              <w:right w:val="single" w:sz="4" w:space="0" w:color="auto"/>
            </w:tcBorders>
            <w:hideMark/>
          </w:tcPr>
          <w:p w14:paraId="1110B67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15.5</w:t>
            </w:r>
          </w:p>
        </w:tc>
        <w:tc>
          <w:tcPr>
            <w:tcW w:w="608" w:type="pct"/>
            <w:gridSpan w:val="3"/>
            <w:tcBorders>
              <w:top w:val="single" w:sz="4" w:space="0" w:color="auto"/>
              <w:left w:val="single" w:sz="4" w:space="0" w:color="auto"/>
              <w:bottom w:val="single" w:sz="4" w:space="0" w:color="auto"/>
              <w:right w:val="single" w:sz="4" w:space="0" w:color="auto"/>
            </w:tcBorders>
            <w:hideMark/>
          </w:tcPr>
          <w:p w14:paraId="4934D6B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IMD3</w:t>
            </w:r>
          </w:p>
        </w:tc>
      </w:tr>
      <w:tr w:rsidR="009F62D6" w14:paraId="63835703" w14:textId="77777777" w:rsidTr="009F62D6">
        <w:trPr>
          <w:jc w:val="center"/>
        </w:trPr>
        <w:tc>
          <w:tcPr>
            <w:tcW w:w="1132" w:type="pct"/>
            <w:tcBorders>
              <w:top w:val="nil"/>
              <w:left w:val="single" w:sz="4" w:space="0" w:color="auto"/>
              <w:bottom w:val="nil"/>
              <w:right w:val="single" w:sz="4" w:space="0" w:color="auto"/>
            </w:tcBorders>
          </w:tcPr>
          <w:p w14:paraId="379935E7"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BB5B71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42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53E7EFE"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3450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9ABD99"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6882EE"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73B0F6"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3450</w:t>
            </w:r>
          </w:p>
        </w:tc>
        <w:tc>
          <w:tcPr>
            <w:tcW w:w="356" w:type="pct"/>
            <w:gridSpan w:val="2"/>
            <w:tcBorders>
              <w:top w:val="single" w:sz="4" w:space="0" w:color="auto"/>
              <w:left w:val="single" w:sz="4" w:space="0" w:color="auto"/>
              <w:bottom w:val="single" w:sz="4" w:space="0" w:color="auto"/>
              <w:right w:val="single" w:sz="4" w:space="0" w:color="auto"/>
            </w:tcBorders>
            <w:hideMark/>
          </w:tcPr>
          <w:p w14:paraId="4558B8A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B12FC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r>
      <w:tr w:rsidR="009F62D6" w14:paraId="267DAB88" w14:textId="77777777" w:rsidTr="009F62D6">
        <w:trPr>
          <w:jc w:val="center"/>
        </w:trPr>
        <w:tc>
          <w:tcPr>
            <w:tcW w:w="1132" w:type="pct"/>
            <w:tcBorders>
              <w:top w:val="nil"/>
              <w:left w:val="single" w:sz="4" w:space="0" w:color="auto"/>
              <w:bottom w:val="nil"/>
              <w:right w:val="single" w:sz="4" w:space="0" w:color="auto"/>
            </w:tcBorders>
          </w:tcPr>
          <w:p w14:paraId="40ADE708"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A84E8A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7DF660F"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rPr>
              <w:t>4520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5AF0D1"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D55193"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A75177"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4520</w:t>
            </w:r>
          </w:p>
        </w:tc>
        <w:tc>
          <w:tcPr>
            <w:tcW w:w="356" w:type="pct"/>
            <w:gridSpan w:val="2"/>
            <w:tcBorders>
              <w:top w:val="single" w:sz="4" w:space="0" w:color="auto"/>
              <w:left w:val="single" w:sz="4" w:space="0" w:color="auto"/>
              <w:bottom w:val="single" w:sz="4" w:space="0" w:color="auto"/>
              <w:right w:val="single" w:sz="4" w:space="0" w:color="auto"/>
            </w:tcBorders>
            <w:hideMark/>
          </w:tcPr>
          <w:p w14:paraId="2AED0CA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30A8AD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r>
      <w:tr w:rsidR="009F62D6" w14:paraId="714D2898" w14:textId="77777777" w:rsidTr="009F62D6">
        <w:trPr>
          <w:jc w:val="center"/>
        </w:trPr>
        <w:tc>
          <w:tcPr>
            <w:tcW w:w="1132" w:type="pct"/>
            <w:tcBorders>
              <w:top w:val="nil"/>
              <w:left w:val="single" w:sz="4" w:space="0" w:color="auto"/>
              <w:bottom w:val="single" w:sz="4" w:space="0" w:color="auto"/>
              <w:right w:val="single" w:sz="4" w:space="0" w:color="auto"/>
            </w:tcBorders>
          </w:tcPr>
          <w:p w14:paraId="3E2A4E2F"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806296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F6E52F2"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70C62F"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6FE2BA"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59B164"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lang w:eastAsia="zh-CN"/>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55F72F8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9.3</w:t>
            </w:r>
          </w:p>
        </w:tc>
        <w:tc>
          <w:tcPr>
            <w:tcW w:w="608" w:type="pct"/>
            <w:gridSpan w:val="3"/>
            <w:tcBorders>
              <w:top w:val="single" w:sz="4" w:space="0" w:color="auto"/>
              <w:left w:val="single" w:sz="4" w:space="0" w:color="auto"/>
              <w:bottom w:val="single" w:sz="4" w:space="0" w:color="auto"/>
              <w:right w:val="single" w:sz="4" w:space="0" w:color="auto"/>
            </w:tcBorders>
            <w:hideMark/>
          </w:tcPr>
          <w:p w14:paraId="06E744F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IMD4</w:t>
            </w:r>
          </w:p>
        </w:tc>
      </w:tr>
      <w:tr w:rsidR="009F62D6" w14:paraId="1401973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81B34E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DC_1A_SUL_n77A-n80A</w:t>
            </w:r>
          </w:p>
        </w:tc>
        <w:tc>
          <w:tcPr>
            <w:tcW w:w="410" w:type="pct"/>
            <w:tcBorders>
              <w:top w:val="single" w:sz="4" w:space="0" w:color="auto"/>
              <w:left w:val="single" w:sz="4" w:space="0" w:color="auto"/>
              <w:bottom w:val="single" w:sz="4" w:space="0" w:color="auto"/>
              <w:right w:val="single" w:sz="4" w:space="0" w:color="auto"/>
            </w:tcBorders>
            <w:hideMark/>
          </w:tcPr>
          <w:p w14:paraId="06C921C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D21173F"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85AAD3"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F71987"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9AFE5A"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cs="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2E1C7FE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23</w:t>
            </w:r>
          </w:p>
        </w:tc>
        <w:tc>
          <w:tcPr>
            <w:tcW w:w="608" w:type="pct"/>
            <w:gridSpan w:val="3"/>
            <w:tcBorders>
              <w:top w:val="single" w:sz="4" w:space="0" w:color="auto"/>
              <w:left w:val="single" w:sz="4" w:space="0" w:color="auto"/>
              <w:bottom w:val="single" w:sz="4" w:space="0" w:color="auto"/>
              <w:right w:val="single" w:sz="4" w:space="0" w:color="auto"/>
            </w:tcBorders>
            <w:hideMark/>
          </w:tcPr>
          <w:p w14:paraId="1663F6D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IMD3</w:t>
            </w:r>
          </w:p>
        </w:tc>
      </w:tr>
      <w:tr w:rsidR="009F62D6" w14:paraId="5A1636F4" w14:textId="77777777" w:rsidTr="009F62D6">
        <w:trPr>
          <w:jc w:val="center"/>
        </w:trPr>
        <w:tc>
          <w:tcPr>
            <w:tcW w:w="1132" w:type="pct"/>
            <w:tcBorders>
              <w:top w:val="nil"/>
              <w:left w:val="single" w:sz="4" w:space="0" w:color="auto"/>
              <w:bottom w:val="single" w:sz="4" w:space="0" w:color="auto"/>
              <w:right w:val="single" w:sz="4" w:space="0" w:color="auto"/>
            </w:tcBorders>
          </w:tcPr>
          <w:p w14:paraId="1C12A4D2"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249DA9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n80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653A594"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cs="Arial"/>
                <w:sz w:val="18"/>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03E69F"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B34305"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A1EE7D1" w14:textId="77777777" w:rsidR="009F62D6" w:rsidRDefault="009F62D6">
            <w:pPr>
              <w:overflowPunct w:val="0"/>
              <w:autoSpaceDE w:val="0"/>
              <w:adjustRightInd w:val="0"/>
              <w:spacing w:after="0"/>
              <w:jc w:val="center"/>
              <w:textAlignment w:val="baseline"/>
              <w:rPr>
                <w:rFonts w:ascii="Arial" w:hAnsi="Arial"/>
                <w:sz w:val="18"/>
                <w:szCs w:val="18"/>
                <w:lang w:eastAsia="ko-KR"/>
              </w:rPr>
            </w:pPr>
          </w:p>
        </w:tc>
        <w:tc>
          <w:tcPr>
            <w:tcW w:w="356" w:type="pct"/>
            <w:gridSpan w:val="2"/>
            <w:tcBorders>
              <w:top w:val="single" w:sz="4" w:space="0" w:color="auto"/>
              <w:left w:val="single" w:sz="4" w:space="0" w:color="auto"/>
              <w:bottom w:val="single" w:sz="4" w:space="0" w:color="auto"/>
              <w:right w:val="single" w:sz="4" w:space="0" w:color="auto"/>
            </w:tcBorders>
            <w:hideMark/>
          </w:tcPr>
          <w:p w14:paraId="4EAFFDF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0AEB9A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N/A</w:t>
            </w:r>
          </w:p>
        </w:tc>
      </w:tr>
      <w:tr w:rsidR="009F62D6" w14:paraId="48FF85D0"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1471A5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DC_1A_SUL_n77A-n80A</w:t>
            </w:r>
          </w:p>
        </w:tc>
        <w:tc>
          <w:tcPr>
            <w:tcW w:w="410" w:type="pct"/>
            <w:tcBorders>
              <w:top w:val="single" w:sz="4" w:space="0" w:color="auto"/>
              <w:left w:val="single" w:sz="4" w:space="0" w:color="auto"/>
              <w:bottom w:val="single" w:sz="4" w:space="0" w:color="auto"/>
              <w:right w:val="single" w:sz="4" w:space="0" w:color="auto"/>
            </w:tcBorders>
            <w:hideMark/>
          </w:tcPr>
          <w:p w14:paraId="3FC9499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818766D"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cs="Arial"/>
                <w:sz w:val="18"/>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840E43"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23F1EF"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05569C"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cs="Arial"/>
                <w:sz w:val="18"/>
              </w:rPr>
              <w:t>2112.5</w:t>
            </w:r>
          </w:p>
        </w:tc>
        <w:tc>
          <w:tcPr>
            <w:tcW w:w="356" w:type="pct"/>
            <w:gridSpan w:val="2"/>
            <w:tcBorders>
              <w:top w:val="single" w:sz="4" w:space="0" w:color="auto"/>
              <w:left w:val="single" w:sz="4" w:space="0" w:color="auto"/>
              <w:bottom w:val="single" w:sz="4" w:space="0" w:color="auto"/>
              <w:right w:val="single" w:sz="4" w:space="0" w:color="auto"/>
            </w:tcBorders>
            <w:hideMark/>
          </w:tcPr>
          <w:p w14:paraId="7BD8710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74983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N/A</w:t>
            </w:r>
          </w:p>
        </w:tc>
      </w:tr>
      <w:tr w:rsidR="009F62D6" w14:paraId="6D6E9C95" w14:textId="77777777" w:rsidTr="009F62D6">
        <w:trPr>
          <w:jc w:val="center"/>
        </w:trPr>
        <w:tc>
          <w:tcPr>
            <w:tcW w:w="1132" w:type="pct"/>
            <w:tcBorders>
              <w:top w:val="nil"/>
              <w:left w:val="single" w:sz="4" w:space="0" w:color="auto"/>
              <w:bottom w:val="nil"/>
              <w:right w:val="single" w:sz="4" w:space="0" w:color="auto"/>
            </w:tcBorders>
          </w:tcPr>
          <w:p w14:paraId="0DBD59A0"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424198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n80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7F4380B"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cs="Arial"/>
                <w:sz w:val="18"/>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16DC55"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0F76A7"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B47D357" w14:textId="77777777" w:rsidR="009F62D6" w:rsidRDefault="009F62D6">
            <w:pPr>
              <w:overflowPunct w:val="0"/>
              <w:autoSpaceDE w:val="0"/>
              <w:adjustRightInd w:val="0"/>
              <w:spacing w:after="0"/>
              <w:jc w:val="center"/>
              <w:textAlignment w:val="baseline"/>
              <w:rPr>
                <w:rFonts w:ascii="Arial" w:hAnsi="Arial"/>
                <w:sz w:val="18"/>
                <w:szCs w:val="18"/>
                <w:lang w:eastAsia="ko-KR"/>
              </w:rPr>
            </w:pPr>
          </w:p>
        </w:tc>
        <w:tc>
          <w:tcPr>
            <w:tcW w:w="356" w:type="pct"/>
            <w:gridSpan w:val="2"/>
            <w:tcBorders>
              <w:top w:val="single" w:sz="4" w:space="0" w:color="auto"/>
              <w:left w:val="single" w:sz="4" w:space="0" w:color="auto"/>
              <w:bottom w:val="single" w:sz="4" w:space="0" w:color="auto"/>
              <w:right w:val="single" w:sz="4" w:space="0" w:color="auto"/>
            </w:tcBorders>
            <w:hideMark/>
          </w:tcPr>
          <w:p w14:paraId="7D836EF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644188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N/A</w:t>
            </w:r>
          </w:p>
        </w:tc>
      </w:tr>
      <w:tr w:rsidR="009F62D6" w14:paraId="7C59D614" w14:textId="77777777" w:rsidTr="009F62D6">
        <w:trPr>
          <w:jc w:val="center"/>
        </w:trPr>
        <w:tc>
          <w:tcPr>
            <w:tcW w:w="1132" w:type="pct"/>
            <w:tcBorders>
              <w:top w:val="nil"/>
              <w:left w:val="single" w:sz="4" w:space="0" w:color="auto"/>
              <w:bottom w:val="single" w:sz="4" w:space="0" w:color="auto"/>
              <w:right w:val="single" w:sz="4" w:space="0" w:color="auto"/>
            </w:tcBorders>
          </w:tcPr>
          <w:p w14:paraId="4779E548"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A5DDD6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E02FDD2"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D05FD9"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F9B35D"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62E514"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3425</w:t>
            </w:r>
          </w:p>
        </w:tc>
        <w:tc>
          <w:tcPr>
            <w:tcW w:w="356" w:type="pct"/>
            <w:gridSpan w:val="2"/>
            <w:tcBorders>
              <w:top w:val="single" w:sz="4" w:space="0" w:color="auto"/>
              <w:left w:val="single" w:sz="4" w:space="0" w:color="auto"/>
              <w:bottom w:val="single" w:sz="4" w:space="0" w:color="auto"/>
              <w:right w:val="single" w:sz="4" w:space="0" w:color="auto"/>
            </w:tcBorders>
            <w:hideMark/>
          </w:tcPr>
          <w:p w14:paraId="1DFB187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13.0</w:t>
            </w:r>
          </w:p>
        </w:tc>
        <w:tc>
          <w:tcPr>
            <w:tcW w:w="608" w:type="pct"/>
            <w:gridSpan w:val="3"/>
            <w:tcBorders>
              <w:top w:val="single" w:sz="4" w:space="0" w:color="auto"/>
              <w:left w:val="single" w:sz="4" w:space="0" w:color="auto"/>
              <w:bottom w:val="single" w:sz="4" w:space="0" w:color="auto"/>
              <w:right w:val="single" w:sz="4" w:space="0" w:color="auto"/>
            </w:tcBorders>
            <w:hideMark/>
          </w:tcPr>
          <w:p w14:paraId="44E766A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IMD4</w:t>
            </w:r>
          </w:p>
        </w:tc>
      </w:tr>
      <w:tr w:rsidR="009F62D6" w14:paraId="4CCF838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D76AD1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DC_1A_n75A-n78A</w:t>
            </w:r>
          </w:p>
          <w:p w14:paraId="6CD9F29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DC_1A_n75A-n78(2A)</w:t>
            </w:r>
          </w:p>
        </w:tc>
        <w:tc>
          <w:tcPr>
            <w:tcW w:w="410" w:type="pct"/>
            <w:tcBorders>
              <w:top w:val="single" w:sz="4" w:space="0" w:color="auto"/>
              <w:left w:val="single" w:sz="4" w:space="0" w:color="auto"/>
              <w:bottom w:val="single" w:sz="4" w:space="0" w:color="auto"/>
              <w:right w:val="single" w:sz="4" w:space="0" w:color="auto"/>
            </w:tcBorders>
            <w:hideMark/>
          </w:tcPr>
          <w:p w14:paraId="003C520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52412B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EDC799"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0F22C2"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olor w:val="000000"/>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B52EC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68D0CBB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23ADC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r>
      <w:tr w:rsidR="009F62D6" w14:paraId="7DE3182A" w14:textId="77777777" w:rsidTr="009F62D6">
        <w:trPr>
          <w:jc w:val="center"/>
        </w:trPr>
        <w:tc>
          <w:tcPr>
            <w:tcW w:w="1132" w:type="pct"/>
            <w:tcBorders>
              <w:top w:val="nil"/>
              <w:left w:val="single" w:sz="4" w:space="0" w:color="auto"/>
              <w:bottom w:val="nil"/>
              <w:right w:val="single" w:sz="4" w:space="0" w:color="auto"/>
            </w:tcBorders>
          </w:tcPr>
          <w:p w14:paraId="4FF523F6"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A7179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E4A05A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C7D732"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9778D8"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olor w:val="000000"/>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03F4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1470</w:t>
            </w:r>
          </w:p>
        </w:tc>
        <w:tc>
          <w:tcPr>
            <w:tcW w:w="356" w:type="pct"/>
            <w:gridSpan w:val="2"/>
            <w:tcBorders>
              <w:top w:val="single" w:sz="4" w:space="0" w:color="auto"/>
              <w:left w:val="single" w:sz="4" w:space="0" w:color="auto"/>
              <w:bottom w:val="single" w:sz="4" w:space="0" w:color="auto"/>
              <w:right w:val="single" w:sz="4" w:space="0" w:color="auto"/>
            </w:tcBorders>
            <w:hideMark/>
          </w:tcPr>
          <w:p w14:paraId="55D8D92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30.4</w:t>
            </w:r>
          </w:p>
        </w:tc>
        <w:tc>
          <w:tcPr>
            <w:tcW w:w="608" w:type="pct"/>
            <w:gridSpan w:val="3"/>
            <w:tcBorders>
              <w:top w:val="single" w:sz="4" w:space="0" w:color="auto"/>
              <w:left w:val="single" w:sz="4" w:space="0" w:color="auto"/>
              <w:bottom w:val="single" w:sz="4" w:space="0" w:color="auto"/>
              <w:right w:val="single" w:sz="4" w:space="0" w:color="auto"/>
            </w:tcBorders>
            <w:hideMark/>
          </w:tcPr>
          <w:p w14:paraId="7B0EB28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IMD2</w:t>
            </w:r>
          </w:p>
        </w:tc>
      </w:tr>
      <w:tr w:rsidR="009F62D6" w14:paraId="614C03D5" w14:textId="77777777" w:rsidTr="009F62D6">
        <w:trPr>
          <w:jc w:val="center"/>
        </w:trPr>
        <w:tc>
          <w:tcPr>
            <w:tcW w:w="1132" w:type="pct"/>
            <w:tcBorders>
              <w:top w:val="nil"/>
              <w:left w:val="single" w:sz="4" w:space="0" w:color="auto"/>
              <w:bottom w:val="single" w:sz="4" w:space="0" w:color="auto"/>
              <w:right w:val="single" w:sz="4" w:space="0" w:color="auto"/>
            </w:tcBorders>
          </w:tcPr>
          <w:p w14:paraId="0C22F5AD"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437AF6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751268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3F417C"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olor w:val="000000"/>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C02058"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olor w:val="000000"/>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A591D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3400</w:t>
            </w:r>
          </w:p>
        </w:tc>
        <w:tc>
          <w:tcPr>
            <w:tcW w:w="356" w:type="pct"/>
            <w:gridSpan w:val="2"/>
            <w:tcBorders>
              <w:top w:val="single" w:sz="4" w:space="0" w:color="auto"/>
              <w:left w:val="single" w:sz="4" w:space="0" w:color="auto"/>
              <w:bottom w:val="single" w:sz="4" w:space="0" w:color="auto"/>
              <w:right w:val="single" w:sz="4" w:space="0" w:color="auto"/>
            </w:tcBorders>
            <w:hideMark/>
          </w:tcPr>
          <w:p w14:paraId="73D8654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FB1566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r>
      <w:tr w:rsidR="009F62D6" w14:paraId="5595A1D8"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C3BE37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ko-KR"/>
              </w:rPr>
              <w:t>DC_1A_n78A-n79A</w:t>
            </w:r>
          </w:p>
        </w:tc>
        <w:tc>
          <w:tcPr>
            <w:tcW w:w="410" w:type="pct"/>
            <w:tcBorders>
              <w:top w:val="single" w:sz="4" w:space="0" w:color="auto"/>
              <w:left w:val="single" w:sz="4" w:space="0" w:color="auto"/>
              <w:bottom w:val="single" w:sz="4" w:space="0" w:color="auto"/>
              <w:right w:val="single" w:sz="4" w:space="0" w:color="auto"/>
            </w:tcBorders>
            <w:hideMark/>
          </w:tcPr>
          <w:p w14:paraId="6092F578"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0DFEC3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76AC5D"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BF3B36"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4F5A46"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5E4714E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7F8F9D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N/A</w:t>
            </w:r>
          </w:p>
        </w:tc>
      </w:tr>
      <w:tr w:rsidR="009F62D6" w14:paraId="3C619652" w14:textId="77777777" w:rsidTr="009F62D6">
        <w:trPr>
          <w:jc w:val="center"/>
        </w:trPr>
        <w:tc>
          <w:tcPr>
            <w:tcW w:w="1132" w:type="pct"/>
            <w:tcBorders>
              <w:top w:val="nil"/>
              <w:left w:val="single" w:sz="4" w:space="0" w:color="auto"/>
              <w:bottom w:val="nil"/>
              <w:right w:val="single" w:sz="4" w:space="0" w:color="auto"/>
            </w:tcBorders>
          </w:tcPr>
          <w:p w14:paraId="686EB528"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A28A9A0"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500672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80DDCF"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CA4E54"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2BB760"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3410</w:t>
            </w:r>
          </w:p>
        </w:tc>
        <w:tc>
          <w:tcPr>
            <w:tcW w:w="356" w:type="pct"/>
            <w:gridSpan w:val="2"/>
            <w:tcBorders>
              <w:top w:val="single" w:sz="4" w:space="0" w:color="auto"/>
              <w:left w:val="single" w:sz="4" w:space="0" w:color="auto"/>
              <w:bottom w:val="single" w:sz="4" w:space="0" w:color="auto"/>
              <w:right w:val="single" w:sz="4" w:space="0" w:color="auto"/>
            </w:tcBorders>
            <w:hideMark/>
          </w:tcPr>
          <w:p w14:paraId="05267C9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086BF3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N/A</w:t>
            </w:r>
          </w:p>
        </w:tc>
      </w:tr>
      <w:tr w:rsidR="009F62D6" w14:paraId="523D1ECF" w14:textId="77777777" w:rsidTr="009F62D6">
        <w:trPr>
          <w:jc w:val="center"/>
        </w:trPr>
        <w:tc>
          <w:tcPr>
            <w:tcW w:w="1132" w:type="pct"/>
            <w:tcBorders>
              <w:top w:val="nil"/>
              <w:left w:val="single" w:sz="4" w:space="0" w:color="auto"/>
              <w:bottom w:val="nil"/>
              <w:right w:val="single" w:sz="4" w:space="0" w:color="auto"/>
            </w:tcBorders>
          </w:tcPr>
          <w:p w14:paraId="06D0A857"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DD6B3A0"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lang w:eastAsia="ko-KR"/>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0B5C67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8A6AD6"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317DC4"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B2AE54"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4870</w:t>
            </w:r>
          </w:p>
        </w:tc>
        <w:tc>
          <w:tcPr>
            <w:tcW w:w="356" w:type="pct"/>
            <w:gridSpan w:val="2"/>
            <w:tcBorders>
              <w:top w:val="single" w:sz="4" w:space="0" w:color="auto"/>
              <w:left w:val="single" w:sz="4" w:space="0" w:color="auto"/>
              <w:bottom w:val="single" w:sz="4" w:space="0" w:color="auto"/>
              <w:right w:val="single" w:sz="4" w:space="0" w:color="auto"/>
            </w:tcBorders>
            <w:hideMark/>
          </w:tcPr>
          <w:p w14:paraId="4BD6BC7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15.9</w:t>
            </w:r>
          </w:p>
        </w:tc>
        <w:tc>
          <w:tcPr>
            <w:tcW w:w="608" w:type="pct"/>
            <w:gridSpan w:val="3"/>
            <w:tcBorders>
              <w:top w:val="single" w:sz="4" w:space="0" w:color="auto"/>
              <w:left w:val="single" w:sz="4" w:space="0" w:color="auto"/>
              <w:bottom w:val="single" w:sz="4" w:space="0" w:color="auto"/>
              <w:right w:val="single" w:sz="4" w:space="0" w:color="auto"/>
            </w:tcBorders>
            <w:hideMark/>
          </w:tcPr>
          <w:p w14:paraId="0808BCB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IMD3</w:t>
            </w:r>
          </w:p>
        </w:tc>
      </w:tr>
      <w:tr w:rsidR="009F62D6" w14:paraId="3873161C" w14:textId="77777777" w:rsidTr="009F62D6">
        <w:trPr>
          <w:jc w:val="center"/>
        </w:trPr>
        <w:tc>
          <w:tcPr>
            <w:tcW w:w="1132" w:type="pct"/>
            <w:tcBorders>
              <w:top w:val="nil"/>
              <w:left w:val="single" w:sz="4" w:space="0" w:color="auto"/>
              <w:bottom w:val="nil"/>
              <w:right w:val="single" w:sz="4" w:space="0" w:color="auto"/>
            </w:tcBorders>
          </w:tcPr>
          <w:p w14:paraId="0DD3D2FA"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2518A41"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lang w:eastAsia="ko-KR"/>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D31936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F02A82"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9BAC80"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3553DC"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58DF02F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8110E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N/A</w:t>
            </w:r>
          </w:p>
        </w:tc>
      </w:tr>
      <w:tr w:rsidR="009F62D6" w14:paraId="0C47297C" w14:textId="77777777" w:rsidTr="009F62D6">
        <w:trPr>
          <w:jc w:val="center"/>
        </w:trPr>
        <w:tc>
          <w:tcPr>
            <w:tcW w:w="1132" w:type="pct"/>
            <w:tcBorders>
              <w:top w:val="nil"/>
              <w:left w:val="single" w:sz="4" w:space="0" w:color="auto"/>
              <w:bottom w:val="nil"/>
              <w:right w:val="single" w:sz="4" w:space="0" w:color="auto"/>
            </w:tcBorders>
          </w:tcPr>
          <w:p w14:paraId="32240B10"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BC924F4"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lang w:eastAsia="ko-KR"/>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E9B6AB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4670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592880"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73774F"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B51679"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4670</w:t>
            </w:r>
          </w:p>
        </w:tc>
        <w:tc>
          <w:tcPr>
            <w:tcW w:w="356" w:type="pct"/>
            <w:gridSpan w:val="2"/>
            <w:tcBorders>
              <w:top w:val="single" w:sz="4" w:space="0" w:color="auto"/>
              <w:left w:val="single" w:sz="4" w:space="0" w:color="auto"/>
              <w:bottom w:val="single" w:sz="4" w:space="0" w:color="auto"/>
              <w:right w:val="single" w:sz="4" w:space="0" w:color="auto"/>
            </w:tcBorders>
            <w:hideMark/>
          </w:tcPr>
          <w:p w14:paraId="2C2BF4B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57619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N/A</w:t>
            </w:r>
          </w:p>
        </w:tc>
      </w:tr>
      <w:tr w:rsidR="009F62D6" w14:paraId="32C0B843" w14:textId="77777777" w:rsidTr="009F62D6">
        <w:trPr>
          <w:jc w:val="center"/>
        </w:trPr>
        <w:tc>
          <w:tcPr>
            <w:tcW w:w="1132" w:type="pct"/>
            <w:tcBorders>
              <w:top w:val="nil"/>
              <w:left w:val="single" w:sz="4" w:space="0" w:color="auto"/>
              <w:bottom w:val="single" w:sz="4" w:space="0" w:color="auto"/>
              <w:right w:val="single" w:sz="4" w:space="0" w:color="auto"/>
            </w:tcBorders>
          </w:tcPr>
          <w:p w14:paraId="210F2ECC" w14:textId="77777777" w:rsidR="009F62D6" w:rsidRDefault="009F62D6">
            <w:pPr>
              <w:overflowPunct w:val="0"/>
              <w:autoSpaceDE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E831D27"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702413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8D22AA"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77B05F"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B5F378"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3490</w:t>
            </w:r>
          </w:p>
        </w:tc>
        <w:tc>
          <w:tcPr>
            <w:tcW w:w="356" w:type="pct"/>
            <w:gridSpan w:val="2"/>
            <w:tcBorders>
              <w:top w:val="single" w:sz="4" w:space="0" w:color="auto"/>
              <w:left w:val="single" w:sz="4" w:space="0" w:color="auto"/>
              <w:bottom w:val="single" w:sz="4" w:space="0" w:color="auto"/>
              <w:right w:val="single" w:sz="4" w:space="0" w:color="auto"/>
            </w:tcBorders>
            <w:hideMark/>
          </w:tcPr>
          <w:p w14:paraId="564A1CF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4.6</w:t>
            </w:r>
          </w:p>
        </w:tc>
        <w:tc>
          <w:tcPr>
            <w:tcW w:w="608" w:type="pct"/>
            <w:gridSpan w:val="3"/>
            <w:tcBorders>
              <w:top w:val="single" w:sz="4" w:space="0" w:color="auto"/>
              <w:left w:val="single" w:sz="4" w:space="0" w:color="auto"/>
              <w:bottom w:val="single" w:sz="4" w:space="0" w:color="auto"/>
              <w:right w:val="single" w:sz="4" w:space="0" w:color="auto"/>
            </w:tcBorders>
            <w:hideMark/>
          </w:tcPr>
          <w:p w14:paraId="7445BF1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IMD5</w:t>
            </w:r>
          </w:p>
        </w:tc>
      </w:tr>
      <w:tr w:rsidR="009F62D6" w14:paraId="5EECAE1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669B330" w14:textId="77777777" w:rsidR="009F62D6" w:rsidRDefault="009F62D6">
            <w:pPr>
              <w:keepNext/>
              <w:keepLines/>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DC_1A_SUL_n78A-n80A</w:t>
            </w:r>
          </w:p>
          <w:p w14:paraId="400C11E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kern w:val="2"/>
                <w:sz w:val="18"/>
                <w:szCs w:val="24"/>
                <w:lang w:eastAsia="ja-JP"/>
              </w:rPr>
              <w:t>DC_1A_SUL_n78C-n80A</w:t>
            </w:r>
          </w:p>
        </w:tc>
        <w:tc>
          <w:tcPr>
            <w:tcW w:w="410" w:type="pct"/>
            <w:tcBorders>
              <w:top w:val="single" w:sz="4" w:space="0" w:color="auto"/>
              <w:left w:val="single" w:sz="4" w:space="0" w:color="auto"/>
              <w:bottom w:val="single" w:sz="4" w:space="0" w:color="auto"/>
              <w:right w:val="single" w:sz="4" w:space="0" w:color="auto"/>
            </w:tcBorders>
            <w:hideMark/>
          </w:tcPr>
          <w:p w14:paraId="2A17A01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766402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B87DF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C596D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37B63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6755C06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23</w:t>
            </w:r>
          </w:p>
        </w:tc>
        <w:tc>
          <w:tcPr>
            <w:tcW w:w="608" w:type="pct"/>
            <w:gridSpan w:val="3"/>
            <w:tcBorders>
              <w:top w:val="single" w:sz="4" w:space="0" w:color="auto"/>
              <w:left w:val="single" w:sz="4" w:space="0" w:color="auto"/>
              <w:bottom w:val="single" w:sz="4" w:space="0" w:color="auto"/>
              <w:right w:val="single" w:sz="4" w:space="0" w:color="auto"/>
            </w:tcBorders>
            <w:hideMark/>
          </w:tcPr>
          <w:p w14:paraId="5FC3359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IMD3</w:t>
            </w:r>
          </w:p>
        </w:tc>
      </w:tr>
      <w:tr w:rsidR="009F62D6" w14:paraId="61BFD373" w14:textId="77777777" w:rsidTr="009F62D6">
        <w:trPr>
          <w:jc w:val="center"/>
        </w:trPr>
        <w:tc>
          <w:tcPr>
            <w:tcW w:w="1132" w:type="pct"/>
            <w:tcBorders>
              <w:top w:val="nil"/>
              <w:left w:val="single" w:sz="4" w:space="0" w:color="auto"/>
              <w:bottom w:val="nil"/>
              <w:right w:val="single" w:sz="4" w:space="0" w:color="auto"/>
            </w:tcBorders>
          </w:tcPr>
          <w:p w14:paraId="38DF6AF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1771E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n80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47A760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0EB7C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ADCB0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A519A31" w14:textId="77777777" w:rsidR="009F62D6" w:rsidRDefault="009F62D6">
            <w:pPr>
              <w:overflowPunct w:val="0"/>
              <w:autoSpaceDE w:val="0"/>
              <w:adjustRightInd w:val="0"/>
              <w:spacing w:after="0"/>
              <w:jc w:val="center"/>
              <w:textAlignment w:val="baseline"/>
              <w:rPr>
                <w:rFonts w:ascii="Arial" w:hAnsi="Arial"/>
                <w:sz w:val="18"/>
              </w:rPr>
            </w:pPr>
          </w:p>
        </w:tc>
        <w:tc>
          <w:tcPr>
            <w:tcW w:w="356" w:type="pct"/>
            <w:gridSpan w:val="2"/>
            <w:tcBorders>
              <w:top w:val="single" w:sz="4" w:space="0" w:color="auto"/>
              <w:left w:val="single" w:sz="4" w:space="0" w:color="auto"/>
              <w:bottom w:val="single" w:sz="4" w:space="0" w:color="auto"/>
              <w:right w:val="single" w:sz="4" w:space="0" w:color="auto"/>
            </w:tcBorders>
            <w:hideMark/>
          </w:tcPr>
          <w:p w14:paraId="4794FF7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18BAB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0EB4688E" w14:textId="77777777" w:rsidTr="009F62D6">
        <w:trPr>
          <w:jc w:val="center"/>
        </w:trPr>
        <w:tc>
          <w:tcPr>
            <w:tcW w:w="1132" w:type="pct"/>
            <w:tcBorders>
              <w:top w:val="nil"/>
              <w:left w:val="single" w:sz="4" w:space="0" w:color="auto"/>
              <w:bottom w:val="nil"/>
              <w:right w:val="single" w:sz="4" w:space="0" w:color="auto"/>
            </w:tcBorders>
          </w:tcPr>
          <w:p w14:paraId="171FBBD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770C5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D22280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6638A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98742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ACBDF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2112.5</w:t>
            </w:r>
          </w:p>
        </w:tc>
        <w:tc>
          <w:tcPr>
            <w:tcW w:w="356" w:type="pct"/>
            <w:gridSpan w:val="2"/>
            <w:tcBorders>
              <w:top w:val="single" w:sz="4" w:space="0" w:color="auto"/>
              <w:left w:val="single" w:sz="4" w:space="0" w:color="auto"/>
              <w:bottom w:val="single" w:sz="4" w:space="0" w:color="auto"/>
              <w:right w:val="single" w:sz="4" w:space="0" w:color="auto"/>
            </w:tcBorders>
            <w:hideMark/>
          </w:tcPr>
          <w:p w14:paraId="2B0025E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FBB478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6F6E2310" w14:textId="77777777" w:rsidTr="009F62D6">
        <w:trPr>
          <w:jc w:val="center"/>
        </w:trPr>
        <w:tc>
          <w:tcPr>
            <w:tcW w:w="1132" w:type="pct"/>
            <w:tcBorders>
              <w:top w:val="nil"/>
              <w:left w:val="single" w:sz="4" w:space="0" w:color="auto"/>
              <w:bottom w:val="nil"/>
              <w:right w:val="single" w:sz="4" w:space="0" w:color="auto"/>
            </w:tcBorders>
          </w:tcPr>
          <w:p w14:paraId="3A1BC6E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A9A7E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n80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59A9CD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80854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84E69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D8E9F0C" w14:textId="77777777" w:rsidR="009F62D6" w:rsidRDefault="009F62D6">
            <w:pPr>
              <w:overflowPunct w:val="0"/>
              <w:autoSpaceDE w:val="0"/>
              <w:adjustRightInd w:val="0"/>
              <w:spacing w:after="0"/>
              <w:jc w:val="center"/>
              <w:textAlignment w:val="baseline"/>
              <w:rPr>
                <w:rFonts w:ascii="Arial" w:hAnsi="Arial"/>
                <w:sz w:val="18"/>
              </w:rPr>
            </w:pPr>
          </w:p>
        </w:tc>
        <w:tc>
          <w:tcPr>
            <w:tcW w:w="356" w:type="pct"/>
            <w:gridSpan w:val="2"/>
            <w:tcBorders>
              <w:top w:val="single" w:sz="4" w:space="0" w:color="auto"/>
              <w:left w:val="single" w:sz="4" w:space="0" w:color="auto"/>
              <w:bottom w:val="single" w:sz="4" w:space="0" w:color="auto"/>
              <w:right w:val="single" w:sz="4" w:space="0" w:color="auto"/>
            </w:tcBorders>
            <w:hideMark/>
          </w:tcPr>
          <w:p w14:paraId="03785CC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B8B70A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2E9FAE62" w14:textId="77777777" w:rsidTr="009F62D6">
        <w:trPr>
          <w:jc w:val="center"/>
        </w:trPr>
        <w:tc>
          <w:tcPr>
            <w:tcW w:w="1132" w:type="pct"/>
            <w:tcBorders>
              <w:top w:val="nil"/>
              <w:left w:val="single" w:sz="4" w:space="0" w:color="auto"/>
              <w:bottom w:val="single" w:sz="4" w:space="0" w:color="auto"/>
              <w:right w:val="single" w:sz="4" w:space="0" w:color="auto"/>
            </w:tcBorders>
          </w:tcPr>
          <w:p w14:paraId="6F441FE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8A0F3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2772A9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3425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A8D83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7C74A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94090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3425</w:t>
            </w:r>
          </w:p>
        </w:tc>
        <w:tc>
          <w:tcPr>
            <w:tcW w:w="356" w:type="pct"/>
            <w:gridSpan w:val="2"/>
            <w:tcBorders>
              <w:top w:val="single" w:sz="4" w:space="0" w:color="auto"/>
              <w:left w:val="single" w:sz="4" w:space="0" w:color="auto"/>
              <w:bottom w:val="single" w:sz="4" w:space="0" w:color="auto"/>
              <w:right w:val="single" w:sz="4" w:space="0" w:color="auto"/>
            </w:tcBorders>
            <w:hideMark/>
          </w:tcPr>
          <w:p w14:paraId="7F2A392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13.0</w:t>
            </w:r>
          </w:p>
        </w:tc>
        <w:tc>
          <w:tcPr>
            <w:tcW w:w="608" w:type="pct"/>
            <w:gridSpan w:val="3"/>
            <w:tcBorders>
              <w:top w:val="single" w:sz="4" w:space="0" w:color="auto"/>
              <w:left w:val="single" w:sz="4" w:space="0" w:color="auto"/>
              <w:bottom w:val="single" w:sz="4" w:space="0" w:color="auto"/>
              <w:right w:val="single" w:sz="4" w:space="0" w:color="auto"/>
            </w:tcBorders>
            <w:hideMark/>
          </w:tcPr>
          <w:p w14:paraId="11DEE26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IMD4</w:t>
            </w:r>
          </w:p>
        </w:tc>
      </w:tr>
      <w:tr w:rsidR="009F62D6" w14:paraId="7211D842"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EF1A4D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ja-JP"/>
              </w:rPr>
            </w:pPr>
            <w:r>
              <w:rPr>
                <w:rFonts w:ascii="Arial" w:eastAsia="Malgun Gothic" w:hAnsi="Arial" w:cs="Arial"/>
                <w:kern w:val="2"/>
                <w:sz w:val="18"/>
                <w:szCs w:val="24"/>
                <w:lang w:eastAsia="ja-JP"/>
              </w:rPr>
              <w:t>DC_1_n78-n105</w:t>
            </w:r>
          </w:p>
        </w:tc>
        <w:tc>
          <w:tcPr>
            <w:tcW w:w="410" w:type="pct"/>
            <w:tcBorders>
              <w:top w:val="single" w:sz="4" w:space="0" w:color="auto"/>
              <w:left w:val="single" w:sz="4" w:space="0" w:color="auto"/>
              <w:bottom w:val="single" w:sz="4" w:space="0" w:color="auto"/>
              <w:right w:val="single" w:sz="4" w:space="0" w:color="auto"/>
            </w:tcBorders>
            <w:hideMark/>
          </w:tcPr>
          <w:p w14:paraId="574DB1A2"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AA47269"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C608D3"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4D68F5"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C064D6"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10E91374"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89BF4F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r>
      <w:tr w:rsidR="009F62D6" w14:paraId="61D7D7AD" w14:textId="77777777" w:rsidTr="009F62D6">
        <w:trPr>
          <w:jc w:val="center"/>
        </w:trPr>
        <w:tc>
          <w:tcPr>
            <w:tcW w:w="1132" w:type="pct"/>
            <w:tcBorders>
              <w:top w:val="nil"/>
              <w:left w:val="single" w:sz="4" w:space="0" w:color="auto"/>
              <w:bottom w:val="nil"/>
              <w:right w:val="single" w:sz="4" w:space="0" w:color="auto"/>
            </w:tcBorders>
          </w:tcPr>
          <w:p w14:paraId="31A25A1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C66A614"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8FE2DEC"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349CB6"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6CD420"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129993"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3305</w:t>
            </w:r>
          </w:p>
        </w:tc>
        <w:tc>
          <w:tcPr>
            <w:tcW w:w="356" w:type="pct"/>
            <w:gridSpan w:val="2"/>
            <w:tcBorders>
              <w:top w:val="single" w:sz="4" w:space="0" w:color="auto"/>
              <w:left w:val="single" w:sz="4" w:space="0" w:color="auto"/>
              <w:bottom w:val="single" w:sz="4" w:space="0" w:color="auto"/>
              <w:right w:val="single" w:sz="4" w:space="0" w:color="auto"/>
            </w:tcBorders>
            <w:hideMark/>
          </w:tcPr>
          <w:p w14:paraId="4D9AA752"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11C5A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r>
      <w:tr w:rsidR="009F62D6" w14:paraId="5A9A2522" w14:textId="77777777" w:rsidTr="009F62D6">
        <w:trPr>
          <w:jc w:val="center"/>
        </w:trPr>
        <w:tc>
          <w:tcPr>
            <w:tcW w:w="1132" w:type="pct"/>
            <w:tcBorders>
              <w:top w:val="nil"/>
              <w:left w:val="single" w:sz="4" w:space="0" w:color="auto"/>
              <w:bottom w:val="nil"/>
              <w:right w:val="single" w:sz="4" w:space="0" w:color="auto"/>
            </w:tcBorders>
          </w:tcPr>
          <w:p w14:paraId="307A036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3E17469"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n105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B3BD2DD"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686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151F49"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5DF36E"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50C0D8"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635</w:t>
            </w:r>
          </w:p>
        </w:tc>
        <w:tc>
          <w:tcPr>
            <w:tcW w:w="356" w:type="pct"/>
            <w:gridSpan w:val="2"/>
            <w:tcBorders>
              <w:top w:val="single" w:sz="4" w:space="0" w:color="auto"/>
              <w:left w:val="single" w:sz="4" w:space="0" w:color="auto"/>
              <w:bottom w:val="single" w:sz="4" w:space="0" w:color="auto"/>
              <w:right w:val="single" w:sz="4" w:space="0" w:color="auto"/>
            </w:tcBorders>
            <w:hideMark/>
          </w:tcPr>
          <w:p w14:paraId="4A02D7F0"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15.2</w:t>
            </w:r>
          </w:p>
        </w:tc>
        <w:tc>
          <w:tcPr>
            <w:tcW w:w="608" w:type="pct"/>
            <w:gridSpan w:val="3"/>
            <w:tcBorders>
              <w:top w:val="single" w:sz="4" w:space="0" w:color="auto"/>
              <w:left w:val="single" w:sz="4" w:space="0" w:color="auto"/>
              <w:bottom w:val="single" w:sz="4" w:space="0" w:color="auto"/>
              <w:right w:val="single" w:sz="4" w:space="0" w:color="auto"/>
            </w:tcBorders>
            <w:hideMark/>
          </w:tcPr>
          <w:p w14:paraId="6A22F83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IMD3</w:t>
            </w:r>
          </w:p>
        </w:tc>
      </w:tr>
      <w:tr w:rsidR="009F62D6" w14:paraId="1420D49A" w14:textId="77777777" w:rsidTr="009F62D6">
        <w:trPr>
          <w:jc w:val="center"/>
        </w:trPr>
        <w:tc>
          <w:tcPr>
            <w:tcW w:w="1132" w:type="pct"/>
            <w:tcBorders>
              <w:top w:val="nil"/>
              <w:left w:val="single" w:sz="4" w:space="0" w:color="auto"/>
              <w:bottom w:val="nil"/>
              <w:right w:val="single" w:sz="4" w:space="0" w:color="auto"/>
            </w:tcBorders>
          </w:tcPr>
          <w:p w14:paraId="668F758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89D60CA"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896F28F"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E4353D"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DB1E1A"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1ECD72"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0FBC6DF3"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AD2CD7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r>
      <w:tr w:rsidR="009F62D6" w14:paraId="00B45D2D" w14:textId="77777777" w:rsidTr="009F62D6">
        <w:trPr>
          <w:jc w:val="center"/>
        </w:trPr>
        <w:tc>
          <w:tcPr>
            <w:tcW w:w="1132" w:type="pct"/>
            <w:tcBorders>
              <w:top w:val="nil"/>
              <w:left w:val="single" w:sz="4" w:space="0" w:color="auto"/>
              <w:bottom w:val="nil"/>
              <w:right w:val="single" w:sz="4" w:space="0" w:color="auto"/>
            </w:tcBorders>
          </w:tcPr>
          <w:p w14:paraId="4A88DC4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F7782CE"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6E21212"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DC127B"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BDDFA3"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3939B9"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3342</w:t>
            </w:r>
          </w:p>
        </w:tc>
        <w:tc>
          <w:tcPr>
            <w:tcW w:w="356" w:type="pct"/>
            <w:gridSpan w:val="2"/>
            <w:tcBorders>
              <w:top w:val="single" w:sz="4" w:space="0" w:color="auto"/>
              <w:left w:val="single" w:sz="4" w:space="0" w:color="auto"/>
              <w:bottom w:val="single" w:sz="4" w:space="0" w:color="auto"/>
              <w:right w:val="single" w:sz="4" w:space="0" w:color="auto"/>
            </w:tcBorders>
            <w:hideMark/>
          </w:tcPr>
          <w:p w14:paraId="0B6828F4"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35F7DBB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IMD3</w:t>
            </w:r>
          </w:p>
        </w:tc>
      </w:tr>
      <w:tr w:rsidR="009F62D6" w14:paraId="58CFCFA8" w14:textId="77777777" w:rsidTr="009F62D6">
        <w:trPr>
          <w:jc w:val="center"/>
        </w:trPr>
        <w:tc>
          <w:tcPr>
            <w:tcW w:w="1132" w:type="pct"/>
            <w:tcBorders>
              <w:top w:val="nil"/>
              <w:left w:val="single" w:sz="4" w:space="0" w:color="auto"/>
              <w:bottom w:val="single" w:sz="4" w:space="0" w:color="auto"/>
              <w:right w:val="single" w:sz="4" w:space="0" w:color="auto"/>
            </w:tcBorders>
          </w:tcPr>
          <w:p w14:paraId="22673BC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D6DE0A4"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n105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B4FEFA0"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686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A8888B"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8B17E9"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211033"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635</w:t>
            </w:r>
          </w:p>
        </w:tc>
        <w:tc>
          <w:tcPr>
            <w:tcW w:w="356" w:type="pct"/>
            <w:gridSpan w:val="2"/>
            <w:tcBorders>
              <w:top w:val="single" w:sz="4" w:space="0" w:color="auto"/>
              <w:left w:val="single" w:sz="4" w:space="0" w:color="auto"/>
              <w:bottom w:val="single" w:sz="4" w:space="0" w:color="auto"/>
              <w:right w:val="single" w:sz="4" w:space="0" w:color="auto"/>
            </w:tcBorders>
            <w:hideMark/>
          </w:tcPr>
          <w:p w14:paraId="1677441B"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87C6F8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r>
      <w:tr w:rsidR="009F62D6" w14:paraId="636D7C78"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375E47A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lang w:eastAsia="zh-CN"/>
              </w:rPr>
              <w:t>DC_2A-(n)66AA</w:t>
            </w:r>
          </w:p>
        </w:tc>
        <w:tc>
          <w:tcPr>
            <w:tcW w:w="410" w:type="pct"/>
            <w:tcBorders>
              <w:top w:val="single" w:sz="4" w:space="0" w:color="auto"/>
              <w:left w:val="single" w:sz="4" w:space="0" w:color="auto"/>
              <w:bottom w:val="single" w:sz="4" w:space="0" w:color="auto"/>
              <w:right w:val="single" w:sz="4" w:space="0" w:color="auto"/>
            </w:tcBorders>
            <w:hideMark/>
          </w:tcPr>
          <w:p w14:paraId="36EFD9E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sv-SE"/>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A86BB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sv-SE"/>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E13A45"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szCs w:val="18"/>
                <w:lang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8512A8"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szCs w:val="18"/>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29633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sv-SE"/>
              </w:rPr>
              <w:t>1963.3</w:t>
            </w:r>
          </w:p>
        </w:tc>
        <w:tc>
          <w:tcPr>
            <w:tcW w:w="356" w:type="pct"/>
            <w:gridSpan w:val="2"/>
            <w:tcBorders>
              <w:top w:val="single" w:sz="4" w:space="0" w:color="auto"/>
              <w:left w:val="single" w:sz="4" w:space="0" w:color="auto"/>
              <w:bottom w:val="single" w:sz="4" w:space="0" w:color="auto"/>
              <w:right w:val="single" w:sz="4" w:space="0" w:color="auto"/>
            </w:tcBorders>
            <w:hideMark/>
          </w:tcPr>
          <w:p w14:paraId="5ED0FB7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18"/>
                <w:lang w:eastAsia="sv-SE"/>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24B078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18"/>
                <w:lang w:eastAsia="sv-SE"/>
              </w:rPr>
              <w:t>N/A</w:t>
            </w:r>
          </w:p>
        </w:tc>
      </w:tr>
      <w:tr w:rsidR="009F62D6" w14:paraId="7D17E810" w14:textId="77777777" w:rsidTr="009F62D6">
        <w:trPr>
          <w:jc w:val="center"/>
        </w:trPr>
        <w:tc>
          <w:tcPr>
            <w:tcW w:w="1132" w:type="pct"/>
            <w:tcBorders>
              <w:top w:val="nil"/>
              <w:left w:val="single" w:sz="4" w:space="0" w:color="auto"/>
              <w:bottom w:val="nil"/>
              <w:right w:val="single" w:sz="4" w:space="0" w:color="auto"/>
            </w:tcBorders>
          </w:tcPr>
          <w:p w14:paraId="7A4CF60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87AD6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sv-SE"/>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115400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466279"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szCs w:val="18"/>
                <w:lang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3CA7A1"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szCs w:val="18"/>
                <w:lang w:eastAsia="sv-SE"/>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F7A60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sv-SE"/>
              </w:rPr>
              <w:t>2145</w:t>
            </w:r>
          </w:p>
        </w:tc>
        <w:tc>
          <w:tcPr>
            <w:tcW w:w="356" w:type="pct"/>
            <w:gridSpan w:val="2"/>
            <w:tcBorders>
              <w:top w:val="single" w:sz="4" w:space="0" w:color="auto"/>
              <w:left w:val="single" w:sz="4" w:space="0" w:color="auto"/>
              <w:bottom w:val="single" w:sz="4" w:space="0" w:color="auto"/>
              <w:right w:val="single" w:sz="4" w:space="0" w:color="auto"/>
            </w:tcBorders>
            <w:hideMark/>
          </w:tcPr>
          <w:p w14:paraId="56A8380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18"/>
                <w:lang w:eastAsia="sv-SE"/>
              </w:rPr>
              <w:t>2.8</w:t>
            </w:r>
          </w:p>
        </w:tc>
        <w:tc>
          <w:tcPr>
            <w:tcW w:w="608" w:type="pct"/>
            <w:gridSpan w:val="3"/>
            <w:tcBorders>
              <w:top w:val="single" w:sz="4" w:space="0" w:color="auto"/>
              <w:left w:val="single" w:sz="4" w:space="0" w:color="auto"/>
              <w:bottom w:val="single" w:sz="4" w:space="0" w:color="auto"/>
              <w:right w:val="single" w:sz="4" w:space="0" w:color="auto"/>
            </w:tcBorders>
            <w:hideMark/>
          </w:tcPr>
          <w:p w14:paraId="0E7A18D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18"/>
                <w:lang w:eastAsia="sv-SE"/>
              </w:rPr>
              <w:t>IMD5</w:t>
            </w:r>
          </w:p>
        </w:tc>
      </w:tr>
      <w:tr w:rsidR="009F62D6" w14:paraId="36B0B6F5" w14:textId="77777777" w:rsidTr="009F62D6">
        <w:trPr>
          <w:jc w:val="center"/>
        </w:trPr>
        <w:tc>
          <w:tcPr>
            <w:tcW w:w="1132" w:type="pct"/>
            <w:tcBorders>
              <w:top w:val="nil"/>
              <w:left w:val="single" w:sz="4" w:space="0" w:color="auto"/>
              <w:bottom w:val="single" w:sz="4" w:space="0" w:color="auto"/>
              <w:right w:val="single" w:sz="4" w:space="0" w:color="auto"/>
            </w:tcBorders>
          </w:tcPr>
          <w:p w14:paraId="192EA69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BA0DE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sv-SE"/>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5B52ED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sv-SE"/>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D2BD9B"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szCs w:val="18"/>
                <w:lang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C0B270"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szCs w:val="18"/>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8A1EF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sv-SE"/>
              </w:rPr>
              <w:t>2150</w:t>
            </w:r>
          </w:p>
        </w:tc>
        <w:tc>
          <w:tcPr>
            <w:tcW w:w="356" w:type="pct"/>
            <w:gridSpan w:val="2"/>
            <w:tcBorders>
              <w:top w:val="single" w:sz="4" w:space="0" w:color="auto"/>
              <w:left w:val="single" w:sz="4" w:space="0" w:color="auto"/>
              <w:bottom w:val="single" w:sz="4" w:space="0" w:color="auto"/>
              <w:right w:val="single" w:sz="4" w:space="0" w:color="auto"/>
            </w:tcBorders>
            <w:hideMark/>
          </w:tcPr>
          <w:p w14:paraId="0DD2F75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18"/>
                <w:lang w:eastAsia="sv-SE"/>
              </w:rP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7167D05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18"/>
                <w:lang w:eastAsia="sv-SE"/>
              </w:rPr>
              <w:t>IMD5</w:t>
            </w:r>
          </w:p>
        </w:tc>
      </w:tr>
      <w:tr w:rsidR="009F62D6" w14:paraId="4C1B5BF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467999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DC_2A_n2A-n66A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57B0AD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C5CD385"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szCs w:val="18"/>
              </w:rPr>
              <w:t>1875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2B6C3B"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CE4083F"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31D399E"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szCs w:val="18"/>
              </w:rPr>
              <w:t>1955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3384F57"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248C0DA"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r>
      <w:tr w:rsidR="009F62D6" w14:paraId="244F8B4A" w14:textId="77777777" w:rsidTr="009F62D6">
        <w:trPr>
          <w:jc w:val="center"/>
        </w:trPr>
        <w:tc>
          <w:tcPr>
            <w:tcW w:w="1132" w:type="pct"/>
            <w:tcBorders>
              <w:top w:val="nil"/>
              <w:left w:val="single" w:sz="4" w:space="0" w:color="auto"/>
              <w:bottom w:val="nil"/>
              <w:right w:val="single" w:sz="4" w:space="0" w:color="auto"/>
            </w:tcBorders>
          </w:tcPr>
          <w:p w14:paraId="50A3D45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16F87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4477AD2"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53FB8F6"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8A773B6"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B0EC563"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szCs w:val="18"/>
              </w:rPr>
              <w:t>1975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0B7509D"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r>
              <w:rPr>
                <w:rFonts w:ascii="Arial" w:hAnsi="Arial" w:cs="Arial"/>
                <w:color w:val="000000"/>
                <w:sz w:val="18"/>
                <w:lang w:eastAsia="ko-KR"/>
              </w:rPr>
              <w:t>20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39C7560"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r>
              <w:rPr>
                <w:rFonts w:ascii="Arial" w:hAnsi="Arial" w:cs="Arial"/>
                <w:color w:val="000000"/>
                <w:sz w:val="18"/>
                <w:lang w:eastAsia="ko-KR"/>
              </w:rPr>
              <w:t>IMD3</w:t>
            </w:r>
          </w:p>
        </w:tc>
      </w:tr>
      <w:tr w:rsidR="009F62D6" w14:paraId="746155FC" w14:textId="77777777" w:rsidTr="009F62D6">
        <w:trPr>
          <w:jc w:val="center"/>
        </w:trPr>
        <w:tc>
          <w:tcPr>
            <w:tcW w:w="1132" w:type="pct"/>
            <w:tcBorders>
              <w:top w:val="nil"/>
              <w:left w:val="single" w:sz="4" w:space="0" w:color="auto"/>
              <w:bottom w:val="single" w:sz="4" w:space="0" w:color="auto"/>
              <w:right w:val="single" w:sz="4" w:space="0" w:color="auto"/>
            </w:tcBorders>
          </w:tcPr>
          <w:p w14:paraId="1A9F5E3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ED3C23"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E290FB7"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szCs w:val="18"/>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84CA2D8"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F0FF743"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28D810F"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szCs w:val="18"/>
              </w:rPr>
              <w:t>2175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99CED5F"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44B35F2"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r>
      <w:tr w:rsidR="009F62D6" w14:paraId="43DBB3F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52C92E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DC_2A_n2A-n77A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A0D0A4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ja-JP"/>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1501584"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lang w:eastAsia="ja-JP"/>
              </w:rPr>
              <w:t>1875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564CFC"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1D425D4"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2BC1E63"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lang w:eastAsia="ja-JP"/>
              </w:rPr>
              <w:t>1955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5E6BD38"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FF5CD8E"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lang w:eastAsia="ja-JP"/>
              </w:rPr>
              <w:t>N/A</w:t>
            </w:r>
          </w:p>
        </w:tc>
      </w:tr>
      <w:tr w:rsidR="009F62D6" w14:paraId="7176935F" w14:textId="77777777" w:rsidTr="009F62D6">
        <w:trPr>
          <w:jc w:val="center"/>
        </w:trPr>
        <w:tc>
          <w:tcPr>
            <w:tcW w:w="1132" w:type="pct"/>
            <w:tcBorders>
              <w:top w:val="nil"/>
              <w:left w:val="single" w:sz="4" w:space="0" w:color="auto"/>
              <w:bottom w:val="nil"/>
              <w:right w:val="single" w:sz="4" w:space="0" w:color="auto"/>
            </w:tcBorders>
          </w:tcPr>
          <w:p w14:paraId="5E944D2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7A61522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ja-JP"/>
              </w:rPr>
              <w:t>n2</w:t>
            </w:r>
          </w:p>
        </w:tc>
        <w:tc>
          <w:tcPr>
            <w:tcW w:w="566"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029A3CE0"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lang w:eastAsia="ja-JP"/>
              </w:rPr>
              <w:t>N/A</w:t>
            </w:r>
          </w:p>
        </w:tc>
        <w:tc>
          <w:tcPr>
            <w:tcW w:w="348"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721E1D96"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5</w:t>
            </w:r>
          </w:p>
        </w:tc>
        <w:tc>
          <w:tcPr>
            <w:tcW w:w="1041"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0861F6E3"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N/A</w:t>
            </w:r>
          </w:p>
        </w:tc>
        <w:tc>
          <w:tcPr>
            <w:tcW w:w="539"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31492288"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lang w:eastAsia="ja-JP"/>
              </w:rPr>
              <w:t>1935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DBE7A7F"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eastAsia="MS Mincho" w:hAnsi="Arial" w:cs="Arial"/>
                <w:sz w:val="18"/>
                <w:szCs w:val="18"/>
                <w:lang w:eastAsia="ja-JP"/>
              </w:rPr>
              <w:t>26</w:t>
            </w:r>
          </w:p>
        </w:tc>
        <w:tc>
          <w:tcPr>
            <w:tcW w:w="60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F6E31BA"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rPr>
              <w:t>IMD2</w:t>
            </w:r>
          </w:p>
        </w:tc>
      </w:tr>
      <w:tr w:rsidR="009F62D6" w14:paraId="6CBCE944" w14:textId="77777777" w:rsidTr="009F62D6">
        <w:trPr>
          <w:jc w:val="center"/>
        </w:trPr>
        <w:tc>
          <w:tcPr>
            <w:tcW w:w="1132" w:type="pct"/>
            <w:tcBorders>
              <w:top w:val="nil"/>
              <w:left w:val="single" w:sz="4" w:space="0" w:color="auto"/>
              <w:bottom w:val="nil"/>
              <w:right w:val="single" w:sz="4" w:space="0" w:color="auto"/>
            </w:tcBorders>
          </w:tcPr>
          <w:p w14:paraId="6D00857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C297A" w14:textId="77777777" w:rsidR="009F62D6" w:rsidRDefault="009F62D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9FF6AE" w14:textId="77777777" w:rsidR="009F62D6" w:rsidRDefault="009F62D6">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C71E05" w14:textId="77777777" w:rsidR="009F62D6" w:rsidRDefault="009F62D6">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D7711E" w14:textId="77777777" w:rsidR="009F62D6" w:rsidRDefault="009F62D6">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1B7ACB" w14:textId="77777777" w:rsidR="009F62D6" w:rsidRDefault="009F62D6">
            <w:pPr>
              <w:spacing w:after="0"/>
              <w:rPr>
                <w:rFonts w:ascii="Arial" w:eastAsia="Malgun Gothic" w:hAnsi="Arial" w:cs="Arial"/>
                <w:sz w:val="18"/>
                <w:szCs w:val="18"/>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A4290FE" w14:textId="77777777" w:rsidR="009F62D6" w:rsidRDefault="009F62D6">
            <w:pPr>
              <w:overflowPunct w:val="0"/>
              <w:autoSpaceDE w:val="0"/>
              <w:adjustRightInd w:val="0"/>
              <w:spacing w:after="0"/>
              <w:jc w:val="center"/>
              <w:textAlignment w:val="baseline"/>
              <w:rPr>
                <w:rFonts w:ascii="Arial" w:hAnsi="Arial" w:cs="Arial"/>
                <w:color w:val="000000"/>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6C1328B" w14:textId="77777777" w:rsidR="009F62D6" w:rsidRDefault="009F62D6">
            <w:pPr>
              <w:spacing w:after="0"/>
              <w:rPr>
                <w:rFonts w:ascii="Arial" w:hAnsi="Arial" w:cs="Arial"/>
                <w:color w:val="000000"/>
                <w:sz w:val="18"/>
              </w:rPr>
            </w:pPr>
          </w:p>
        </w:tc>
      </w:tr>
      <w:tr w:rsidR="009F62D6" w14:paraId="2B08BD3D" w14:textId="77777777" w:rsidTr="009F62D6">
        <w:trPr>
          <w:jc w:val="center"/>
        </w:trPr>
        <w:tc>
          <w:tcPr>
            <w:tcW w:w="1132" w:type="pct"/>
            <w:tcBorders>
              <w:top w:val="nil"/>
              <w:left w:val="single" w:sz="4" w:space="0" w:color="auto"/>
              <w:bottom w:val="nil"/>
              <w:right w:val="single" w:sz="4" w:space="0" w:color="auto"/>
            </w:tcBorders>
          </w:tcPr>
          <w:p w14:paraId="264DCFC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2841A3"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S Mincho" w:hAnsi="Arial" w:cs="Arial"/>
                <w:sz w:val="18"/>
                <w:szCs w:val="18"/>
                <w:lang w:eastAsia="ja-JP"/>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D6ABCDE"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lang w:eastAsia="ja-JP"/>
              </w:rPr>
              <w:t>3810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2DC6264"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BB79D0D"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10C5FB"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lang w:eastAsia="ja-JP"/>
              </w:rPr>
              <w:t>3810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487E1E3"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BF181AD"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lang w:eastAsia="ja-JP"/>
              </w:rPr>
              <w:t>N/A</w:t>
            </w:r>
          </w:p>
        </w:tc>
      </w:tr>
      <w:tr w:rsidR="009F62D6" w14:paraId="61E53A01" w14:textId="77777777" w:rsidTr="009F62D6">
        <w:trPr>
          <w:jc w:val="center"/>
        </w:trPr>
        <w:tc>
          <w:tcPr>
            <w:tcW w:w="1132" w:type="pct"/>
            <w:tcBorders>
              <w:top w:val="nil"/>
              <w:left w:val="single" w:sz="4" w:space="0" w:color="auto"/>
              <w:bottom w:val="nil"/>
              <w:right w:val="single" w:sz="4" w:space="0" w:color="auto"/>
            </w:tcBorders>
          </w:tcPr>
          <w:p w14:paraId="09509C8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910EC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ja-JP"/>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BF0C32D"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lang w:eastAsia="ja-JP"/>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E7CA249"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E6ABDFB"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00742DE"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lang w:eastAsia="ja-JP"/>
              </w:rPr>
              <w:t>1980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19CFBB8"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E7176BD"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lang w:eastAsia="ja-JP"/>
              </w:rPr>
              <w:t>N/A</w:t>
            </w:r>
          </w:p>
        </w:tc>
      </w:tr>
      <w:tr w:rsidR="009F62D6" w14:paraId="5B4ADD1E" w14:textId="77777777" w:rsidTr="009F62D6">
        <w:trPr>
          <w:jc w:val="center"/>
        </w:trPr>
        <w:tc>
          <w:tcPr>
            <w:tcW w:w="1132" w:type="pct"/>
            <w:tcBorders>
              <w:top w:val="nil"/>
              <w:left w:val="single" w:sz="4" w:space="0" w:color="auto"/>
              <w:bottom w:val="nil"/>
              <w:right w:val="single" w:sz="4" w:space="0" w:color="auto"/>
            </w:tcBorders>
          </w:tcPr>
          <w:p w14:paraId="31EF1BC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3D0A1602"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ja-JP"/>
              </w:rPr>
              <w:t>n2</w:t>
            </w:r>
          </w:p>
        </w:tc>
        <w:tc>
          <w:tcPr>
            <w:tcW w:w="566"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46FB2DB5"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lang w:eastAsia="ja-JP"/>
              </w:rPr>
              <w:t>N/A</w:t>
            </w:r>
          </w:p>
        </w:tc>
        <w:tc>
          <w:tcPr>
            <w:tcW w:w="348"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2D155092"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5</w:t>
            </w:r>
          </w:p>
        </w:tc>
        <w:tc>
          <w:tcPr>
            <w:tcW w:w="1041"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25C0C662"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N/A</w:t>
            </w:r>
          </w:p>
        </w:tc>
        <w:tc>
          <w:tcPr>
            <w:tcW w:w="539"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6F87732B"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lang w:eastAsia="ja-JP"/>
              </w:rPr>
              <w:t>1965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A5A2318"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eastAsia="MS Mincho" w:hAnsi="Arial" w:cs="Arial"/>
                <w:sz w:val="18"/>
                <w:szCs w:val="18"/>
                <w:lang w:eastAsia="ja-JP"/>
              </w:rPr>
              <w:t>8.0</w:t>
            </w:r>
          </w:p>
        </w:tc>
        <w:tc>
          <w:tcPr>
            <w:tcW w:w="60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F012DE8"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rPr>
              <w:t>IMD4</w:t>
            </w:r>
            <w:r>
              <w:rPr>
                <w:rFonts w:ascii="Arial" w:hAnsi="Arial" w:cs="Arial"/>
                <w:sz w:val="18"/>
                <w:szCs w:val="18"/>
                <w:vertAlign w:val="superscript"/>
              </w:rPr>
              <w:t>4</w:t>
            </w:r>
          </w:p>
        </w:tc>
      </w:tr>
      <w:tr w:rsidR="009F62D6" w14:paraId="061A3DD9" w14:textId="77777777" w:rsidTr="009F62D6">
        <w:trPr>
          <w:jc w:val="center"/>
        </w:trPr>
        <w:tc>
          <w:tcPr>
            <w:tcW w:w="1132" w:type="pct"/>
            <w:tcBorders>
              <w:top w:val="nil"/>
              <w:left w:val="single" w:sz="4" w:space="0" w:color="auto"/>
              <w:bottom w:val="nil"/>
              <w:right w:val="single" w:sz="4" w:space="0" w:color="auto"/>
            </w:tcBorders>
          </w:tcPr>
          <w:p w14:paraId="6211BEC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1EF27" w14:textId="77777777" w:rsidR="009F62D6" w:rsidRDefault="009F62D6">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D090D8" w14:textId="77777777" w:rsidR="009F62D6" w:rsidRDefault="009F62D6">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519AF7" w14:textId="77777777" w:rsidR="009F62D6" w:rsidRDefault="009F62D6">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B2D02C" w14:textId="77777777" w:rsidR="009F62D6" w:rsidRDefault="009F62D6">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E8E4AD" w14:textId="77777777" w:rsidR="009F62D6" w:rsidRDefault="009F62D6">
            <w:pPr>
              <w:spacing w:after="0"/>
              <w:rPr>
                <w:rFonts w:ascii="Arial" w:eastAsia="Malgun Gothic" w:hAnsi="Arial" w:cs="Arial"/>
                <w:sz w:val="18"/>
                <w:szCs w:val="18"/>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1999FA2" w14:textId="77777777" w:rsidR="009F62D6" w:rsidRDefault="009F62D6">
            <w:pPr>
              <w:overflowPunct w:val="0"/>
              <w:autoSpaceDE w:val="0"/>
              <w:adjustRightInd w:val="0"/>
              <w:spacing w:after="0"/>
              <w:jc w:val="center"/>
              <w:textAlignment w:val="baseline"/>
              <w:rPr>
                <w:rFonts w:ascii="Arial" w:hAnsi="Arial" w:cs="Arial"/>
                <w:color w:val="000000"/>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D8DDB13" w14:textId="77777777" w:rsidR="009F62D6" w:rsidRDefault="009F62D6">
            <w:pPr>
              <w:spacing w:after="0"/>
              <w:rPr>
                <w:rFonts w:ascii="Arial" w:hAnsi="Arial" w:cs="Arial"/>
                <w:color w:val="000000"/>
                <w:sz w:val="18"/>
              </w:rPr>
            </w:pPr>
          </w:p>
        </w:tc>
      </w:tr>
      <w:tr w:rsidR="009F62D6" w14:paraId="66FDB5BA" w14:textId="77777777" w:rsidTr="009F62D6">
        <w:trPr>
          <w:jc w:val="center"/>
        </w:trPr>
        <w:tc>
          <w:tcPr>
            <w:tcW w:w="1132" w:type="pct"/>
            <w:tcBorders>
              <w:top w:val="nil"/>
              <w:left w:val="single" w:sz="4" w:space="0" w:color="auto"/>
              <w:bottom w:val="single" w:sz="4" w:space="0" w:color="auto"/>
              <w:right w:val="single" w:sz="4" w:space="0" w:color="auto"/>
            </w:tcBorders>
          </w:tcPr>
          <w:p w14:paraId="37C36E6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6FEEB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S Mincho" w:hAnsi="Arial" w:cs="Arial"/>
                <w:sz w:val="18"/>
                <w:szCs w:val="18"/>
                <w:lang w:eastAsia="ja-JP"/>
              </w:rPr>
              <w:t>n7</w:t>
            </w:r>
            <w:r>
              <w:rPr>
                <w:rFonts w:ascii="Arial" w:hAnsi="Arial" w:cs="Arial"/>
                <w:sz w:val="18"/>
                <w:szCs w:val="18"/>
                <w:lang w:eastAsia="zh-CN"/>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426A9C4"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lang w:eastAsia="ja-JP"/>
              </w:rPr>
              <w:t>3735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4BADA1"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450C2C6"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94CCBC5"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lang w:eastAsia="ja-JP"/>
              </w:rPr>
              <w:t>3735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23213FF"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635BF6E"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lang w:eastAsia="ja-JP"/>
              </w:rPr>
              <w:t>N/A</w:t>
            </w:r>
          </w:p>
        </w:tc>
      </w:tr>
      <w:tr w:rsidR="009F62D6" w14:paraId="467E1D37"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E319E7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DC_2A_n2A-n78A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098819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5B123B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rPr>
              <w:t>1852.5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7B4592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CCE25E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B911A3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rPr>
              <w:t>1932.5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8A756C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6B9870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color w:val="000000"/>
                <w:sz w:val="18"/>
                <w:szCs w:val="18"/>
              </w:rPr>
              <w:t>N/A</w:t>
            </w:r>
          </w:p>
        </w:tc>
      </w:tr>
      <w:tr w:rsidR="009F62D6" w14:paraId="0315241B" w14:textId="77777777" w:rsidTr="009F62D6">
        <w:trPr>
          <w:jc w:val="center"/>
        </w:trPr>
        <w:tc>
          <w:tcPr>
            <w:tcW w:w="1132" w:type="pct"/>
            <w:tcBorders>
              <w:top w:val="nil"/>
              <w:left w:val="single" w:sz="4" w:space="0" w:color="auto"/>
              <w:bottom w:val="nil"/>
              <w:right w:val="single" w:sz="4" w:space="0" w:color="auto"/>
            </w:tcBorders>
          </w:tcPr>
          <w:p w14:paraId="6F33A29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F266D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060C94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16B45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E101CC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B2CF59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rPr>
              <w:t>1942.5</w:t>
            </w:r>
          </w:p>
        </w:tc>
        <w:tc>
          <w:tcPr>
            <w:tcW w:w="356" w:type="pct"/>
            <w:gridSpan w:val="2"/>
            <w:tcBorders>
              <w:top w:val="single" w:sz="4" w:space="0" w:color="auto"/>
              <w:left w:val="single" w:sz="4" w:space="0" w:color="auto"/>
              <w:bottom w:val="single" w:sz="4" w:space="0" w:color="auto"/>
              <w:right w:val="single" w:sz="4" w:space="0" w:color="auto"/>
            </w:tcBorders>
            <w:hideMark/>
          </w:tcPr>
          <w:p w14:paraId="76D60F3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rPr>
              <w:t>26</w:t>
            </w:r>
          </w:p>
        </w:tc>
        <w:tc>
          <w:tcPr>
            <w:tcW w:w="608" w:type="pct"/>
            <w:gridSpan w:val="3"/>
            <w:tcBorders>
              <w:top w:val="single" w:sz="4" w:space="0" w:color="auto"/>
              <w:left w:val="single" w:sz="4" w:space="0" w:color="auto"/>
              <w:bottom w:val="single" w:sz="4" w:space="0" w:color="auto"/>
              <w:right w:val="single" w:sz="4" w:space="0" w:color="auto"/>
            </w:tcBorders>
            <w:hideMark/>
          </w:tcPr>
          <w:p w14:paraId="0D11E89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color w:val="000000"/>
                <w:sz w:val="18"/>
                <w:szCs w:val="18"/>
              </w:rPr>
              <w:t>IMD2</w:t>
            </w:r>
            <w:r>
              <w:rPr>
                <w:rFonts w:ascii="Arial" w:eastAsia="Yu Gothic" w:hAnsi="Arial"/>
                <w:sz w:val="18"/>
                <w:szCs w:val="18"/>
                <w:vertAlign w:val="superscript"/>
              </w:rPr>
              <w:t>4</w:t>
            </w:r>
          </w:p>
        </w:tc>
      </w:tr>
      <w:tr w:rsidR="009F62D6" w14:paraId="3A0DDF31" w14:textId="77777777" w:rsidTr="009F62D6">
        <w:trPr>
          <w:jc w:val="center"/>
        </w:trPr>
        <w:tc>
          <w:tcPr>
            <w:tcW w:w="1132" w:type="pct"/>
            <w:tcBorders>
              <w:top w:val="nil"/>
              <w:left w:val="single" w:sz="4" w:space="0" w:color="auto"/>
              <w:bottom w:val="single" w:sz="4" w:space="0" w:color="auto"/>
              <w:right w:val="single" w:sz="4" w:space="0" w:color="auto"/>
            </w:tcBorders>
          </w:tcPr>
          <w:p w14:paraId="5D16D03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3E8E7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DED77A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rPr>
              <w:t>3795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15040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347AA9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F68A2A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rPr>
              <w:t>3795</w:t>
            </w:r>
          </w:p>
        </w:tc>
        <w:tc>
          <w:tcPr>
            <w:tcW w:w="356" w:type="pct"/>
            <w:gridSpan w:val="2"/>
            <w:tcBorders>
              <w:top w:val="single" w:sz="4" w:space="0" w:color="auto"/>
              <w:left w:val="single" w:sz="4" w:space="0" w:color="auto"/>
              <w:bottom w:val="single" w:sz="4" w:space="0" w:color="auto"/>
              <w:right w:val="single" w:sz="4" w:space="0" w:color="auto"/>
            </w:tcBorders>
            <w:hideMark/>
          </w:tcPr>
          <w:p w14:paraId="7C357A5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AA293D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color w:val="000000"/>
                <w:sz w:val="18"/>
                <w:szCs w:val="18"/>
              </w:rPr>
              <w:t>N/A</w:t>
            </w:r>
          </w:p>
        </w:tc>
      </w:tr>
      <w:tr w:rsidR="009F62D6" w14:paraId="01AAB3B5" w14:textId="77777777" w:rsidTr="009F62D6">
        <w:trPr>
          <w:jc w:val="center"/>
        </w:trPr>
        <w:tc>
          <w:tcPr>
            <w:tcW w:w="1132" w:type="pct"/>
            <w:tcBorders>
              <w:top w:val="nil"/>
              <w:left w:val="single" w:sz="4" w:space="0" w:color="auto"/>
              <w:bottom w:val="nil"/>
              <w:right w:val="single" w:sz="4" w:space="0" w:color="auto"/>
            </w:tcBorders>
            <w:hideMark/>
          </w:tcPr>
          <w:p w14:paraId="413836F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ja-JP"/>
              </w:rPr>
              <w:t>DC_2A-4A_n28A</w:t>
            </w:r>
          </w:p>
        </w:tc>
        <w:tc>
          <w:tcPr>
            <w:tcW w:w="410" w:type="pct"/>
            <w:tcBorders>
              <w:top w:val="single" w:sz="4" w:space="0" w:color="auto"/>
              <w:left w:val="single" w:sz="4" w:space="0" w:color="auto"/>
              <w:bottom w:val="single" w:sz="4" w:space="0" w:color="auto"/>
              <w:right w:val="single" w:sz="4" w:space="0" w:color="auto"/>
            </w:tcBorders>
            <w:hideMark/>
          </w:tcPr>
          <w:p w14:paraId="24A1653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EB5C84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D0191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5F590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E73B1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25D270C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11.0</w:t>
            </w:r>
          </w:p>
        </w:tc>
        <w:tc>
          <w:tcPr>
            <w:tcW w:w="608" w:type="pct"/>
            <w:gridSpan w:val="3"/>
            <w:tcBorders>
              <w:top w:val="single" w:sz="4" w:space="0" w:color="auto"/>
              <w:left w:val="single" w:sz="4" w:space="0" w:color="auto"/>
              <w:bottom w:val="single" w:sz="4" w:space="0" w:color="auto"/>
              <w:right w:val="single" w:sz="4" w:space="0" w:color="auto"/>
            </w:tcBorders>
            <w:hideMark/>
          </w:tcPr>
          <w:p w14:paraId="153DDF4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IMD4</w:t>
            </w:r>
          </w:p>
        </w:tc>
      </w:tr>
      <w:tr w:rsidR="009F62D6" w14:paraId="1BCE49D7" w14:textId="77777777" w:rsidTr="009F62D6">
        <w:trPr>
          <w:jc w:val="center"/>
        </w:trPr>
        <w:tc>
          <w:tcPr>
            <w:tcW w:w="1132" w:type="pct"/>
            <w:tcBorders>
              <w:top w:val="nil"/>
              <w:left w:val="single" w:sz="4" w:space="0" w:color="auto"/>
              <w:bottom w:val="nil"/>
              <w:right w:val="single" w:sz="4" w:space="0" w:color="auto"/>
            </w:tcBorders>
          </w:tcPr>
          <w:p w14:paraId="0CBCDA3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0CDB1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4</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C3E8B3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6EB30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D7511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4F8E2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610CD54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45F6C6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7CFDFA4" w14:textId="77777777" w:rsidTr="009F62D6">
        <w:trPr>
          <w:jc w:val="center"/>
        </w:trPr>
        <w:tc>
          <w:tcPr>
            <w:tcW w:w="1132" w:type="pct"/>
            <w:tcBorders>
              <w:top w:val="nil"/>
              <w:left w:val="single" w:sz="4" w:space="0" w:color="auto"/>
              <w:bottom w:val="single" w:sz="4" w:space="0" w:color="auto"/>
              <w:right w:val="single" w:sz="4" w:space="0" w:color="auto"/>
            </w:tcBorders>
          </w:tcPr>
          <w:p w14:paraId="53F38D3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7CE46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F52F51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9183F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808A7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4C30F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795</w:t>
            </w:r>
          </w:p>
        </w:tc>
        <w:tc>
          <w:tcPr>
            <w:tcW w:w="356" w:type="pct"/>
            <w:gridSpan w:val="2"/>
            <w:tcBorders>
              <w:top w:val="single" w:sz="4" w:space="0" w:color="auto"/>
              <w:left w:val="single" w:sz="4" w:space="0" w:color="auto"/>
              <w:bottom w:val="single" w:sz="4" w:space="0" w:color="auto"/>
              <w:right w:val="single" w:sz="4" w:space="0" w:color="auto"/>
            </w:tcBorders>
            <w:hideMark/>
          </w:tcPr>
          <w:p w14:paraId="68FEA59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C230DA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95B162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CC368D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DC_2A-4A_n41A</w:t>
            </w:r>
          </w:p>
        </w:tc>
        <w:tc>
          <w:tcPr>
            <w:tcW w:w="410" w:type="pct"/>
            <w:tcBorders>
              <w:top w:val="single" w:sz="4" w:space="0" w:color="auto"/>
              <w:left w:val="single" w:sz="4" w:space="0" w:color="auto"/>
              <w:bottom w:val="single" w:sz="4" w:space="0" w:color="auto"/>
              <w:right w:val="single" w:sz="4" w:space="0" w:color="auto"/>
            </w:tcBorders>
            <w:hideMark/>
          </w:tcPr>
          <w:p w14:paraId="2F9A379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A5408E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E76137"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892ACA"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3B368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1940</w:t>
            </w:r>
          </w:p>
        </w:tc>
        <w:tc>
          <w:tcPr>
            <w:tcW w:w="356" w:type="pct"/>
            <w:gridSpan w:val="2"/>
            <w:tcBorders>
              <w:top w:val="single" w:sz="4" w:space="0" w:color="auto"/>
              <w:left w:val="single" w:sz="4" w:space="0" w:color="auto"/>
              <w:bottom w:val="single" w:sz="4" w:space="0" w:color="auto"/>
              <w:right w:val="single" w:sz="4" w:space="0" w:color="auto"/>
            </w:tcBorders>
            <w:hideMark/>
          </w:tcPr>
          <w:p w14:paraId="02A7231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11.0</w:t>
            </w:r>
          </w:p>
        </w:tc>
        <w:tc>
          <w:tcPr>
            <w:tcW w:w="608" w:type="pct"/>
            <w:gridSpan w:val="3"/>
            <w:tcBorders>
              <w:top w:val="single" w:sz="4" w:space="0" w:color="auto"/>
              <w:left w:val="single" w:sz="4" w:space="0" w:color="auto"/>
              <w:bottom w:val="single" w:sz="4" w:space="0" w:color="auto"/>
              <w:right w:val="single" w:sz="4" w:space="0" w:color="auto"/>
            </w:tcBorders>
            <w:hideMark/>
          </w:tcPr>
          <w:p w14:paraId="60FA31F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IMD4</w:t>
            </w:r>
          </w:p>
        </w:tc>
      </w:tr>
      <w:tr w:rsidR="009F62D6" w14:paraId="63186FA1" w14:textId="77777777" w:rsidTr="009F62D6">
        <w:trPr>
          <w:jc w:val="center"/>
        </w:trPr>
        <w:tc>
          <w:tcPr>
            <w:tcW w:w="1132" w:type="pct"/>
            <w:tcBorders>
              <w:top w:val="nil"/>
              <w:left w:val="single" w:sz="4" w:space="0" w:color="auto"/>
              <w:bottom w:val="nil"/>
              <w:right w:val="single" w:sz="4" w:space="0" w:color="auto"/>
            </w:tcBorders>
          </w:tcPr>
          <w:p w14:paraId="366D2BE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3A526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977FB3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ECE62A"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469EDE"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497AA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2115</w:t>
            </w:r>
          </w:p>
        </w:tc>
        <w:tc>
          <w:tcPr>
            <w:tcW w:w="356" w:type="pct"/>
            <w:gridSpan w:val="2"/>
            <w:tcBorders>
              <w:top w:val="single" w:sz="4" w:space="0" w:color="auto"/>
              <w:left w:val="single" w:sz="4" w:space="0" w:color="auto"/>
              <w:bottom w:val="single" w:sz="4" w:space="0" w:color="auto"/>
              <w:right w:val="single" w:sz="4" w:space="0" w:color="auto"/>
            </w:tcBorders>
            <w:hideMark/>
          </w:tcPr>
          <w:p w14:paraId="72F3F20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98AC5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r>
      <w:tr w:rsidR="009F62D6" w14:paraId="5C8B2607" w14:textId="77777777" w:rsidTr="009F62D6">
        <w:trPr>
          <w:jc w:val="center"/>
        </w:trPr>
        <w:tc>
          <w:tcPr>
            <w:tcW w:w="1132" w:type="pct"/>
            <w:tcBorders>
              <w:top w:val="nil"/>
              <w:left w:val="single" w:sz="4" w:space="0" w:color="auto"/>
              <w:bottom w:val="single" w:sz="4" w:space="0" w:color="auto"/>
              <w:right w:val="single" w:sz="4" w:space="0" w:color="auto"/>
            </w:tcBorders>
          </w:tcPr>
          <w:p w14:paraId="3B7F4E2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E5FFC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B91D4A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96D079"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C87D55"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7D1BB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509E172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BEADF7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r>
      <w:tr w:rsidR="009F62D6" w14:paraId="3DED7333"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613EBFE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DC_2A-4A_n78A</w:t>
            </w:r>
          </w:p>
        </w:tc>
        <w:tc>
          <w:tcPr>
            <w:tcW w:w="410" w:type="pct"/>
            <w:tcBorders>
              <w:top w:val="single" w:sz="4" w:space="0" w:color="auto"/>
              <w:left w:val="single" w:sz="4" w:space="0" w:color="auto"/>
              <w:bottom w:val="single" w:sz="4" w:space="0" w:color="auto"/>
              <w:right w:val="single" w:sz="4" w:space="0" w:color="auto"/>
            </w:tcBorders>
            <w:hideMark/>
          </w:tcPr>
          <w:p w14:paraId="3F55915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0B63AF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1875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0190B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1A8F8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012B6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1955</w:t>
            </w:r>
          </w:p>
        </w:tc>
        <w:tc>
          <w:tcPr>
            <w:tcW w:w="356" w:type="pct"/>
            <w:gridSpan w:val="2"/>
            <w:tcBorders>
              <w:top w:val="single" w:sz="4" w:space="0" w:color="auto"/>
              <w:left w:val="single" w:sz="4" w:space="0" w:color="auto"/>
              <w:bottom w:val="single" w:sz="4" w:space="0" w:color="auto"/>
              <w:right w:val="single" w:sz="4" w:space="0" w:color="auto"/>
            </w:tcBorders>
            <w:hideMark/>
          </w:tcPr>
          <w:p w14:paraId="76EABD7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673A77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3BB3D735" w14:textId="77777777" w:rsidTr="009F62D6">
        <w:trPr>
          <w:jc w:val="center"/>
        </w:trPr>
        <w:tc>
          <w:tcPr>
            <w:tcW w:w="1132" w:type="pct"/>
            <w:tcBorders>
              <w:top w:val="nil"/>
              <w:left w:val="single" w:sz="4" w:space="0" w:color="auto"/>
              <w:bottom w:val="nil"/>
              <w:right w:val="single" w:sz="4" w:space="0" w:color="auto"/>
            </w:tcBorders>
          </w:tcPr>
          <w:p w14:paraId="596950F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5484C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4</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D7686B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1B95D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5128A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90B78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2145</w:t>
            </w:r>
          </w:p>
        </w:tc>
        <w:tc>
          <w:tcPr>
            <w:tcW w:w="356" w:type="pct"/>
            <w:gridSpan w:val="2"/>
            <w:tcBorders>
              <w:top w:val="single" w:sz="4" w:space="0" w:color="auto"/>
              <w:left w:val="single" w:sz="4" w:space="0" w:color="auto"/>
              <w:bottom w:val="single" w:sz="4" w:space="0" w:color="auto"/>
              <w:right w:val="single" w:sz="4" w:space="0" w:color="auto"/>
            </w:tcBorders>
            <w:hideMark/>
          </w:tcPr>
          <w:p w14:paraId="66DD865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kern w:val="2"/>
                <w:sz w:val="18"/>
                <w:szCs w:val="24"/>
                <w:lang w:eastAsia="zh-CN"/>
              </w:rPr>
              <w:t>10.3</w:t>
            </w:r>
          </w:p>
        </w:tc>
        <w:tc>
          <w:tcPr>
            <w:tcW w:w="608" w:type="pct"/>
            <w:gridSpan w:val="3"/>
            <w:tcBorders>
              <w:top w:val="single" w:sz="4" w:space="0" w:color="auto"/>
              <w:left w:val="single" w:sz="4" w:space="0" w:color="auto"/>
              <w:bottom w:val="single" w:sz="4" w:space="0" w:color="auto"/>
              <w:right w:val="single" w:sz="4" w:space="0" w:color="auto"/>
            </w:tcBorders>
            <w:hideMark/>
          </w:tcPr>
          <w:p w14:paraId="5B78933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ja-JP"/>
              </w:rPr>
              <w:t>IMD</w:t>
            </w:r>
            <w:r>
              <w:rPr>
                <w:rFonts w:ascii="Arial" w:hAnsi="Arial" w:cs="Arial"/>
                <w:kern w:val="2"/>
                <w:sz w:val="18"/>
                <w:szCs w:val="24"/>
                <w:lang w:eastAsia="zh-CN"/>
              </w:rPr>
              <w:t>4</w:t>
            </w:r>
          </w:p>
        </w:tc>
      </w:tr>
      <w:tr w:rsidR="009F62D6" w14:paraId="7B692DB8" w14:textId="77777777" w:rsidTr="009F62D6">
        <w:trPr>
          <w:jc w:val="center"/>
        </w:trPr>
        <w:tc>
          <w:tcPr>
            <w:tcW w:w="1132" w:type="pct"/>
            <w:tcBorders>
              <w:top w:val="nil"/>
              <w:left w:val="single" w:sz="4" w:space="0" w:color="auto"/>
              <w:bottom w:val="nil"/>
              <w:right w:val="single" w:sz="4" w:space="0" w:color="auto"/>
            </w:tcBorders>
          </w:tcPr>
          <w:p w14:paraId="7D53D14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8FDC5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104F01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3480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7C61B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BCEFB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44F13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3480</w:t>
            </w:r>
          </w:p>
        </w:tc>
        <w:tc>
          <w:tcPr>
            <w:tcW w:w="356" w:type="pct"/>
            <w:gridSpan w:val="2"/>
            <w:tcBorders>
              <w:top w:val="single" w:sz="4" w:space="0" w:color="auto"/>
              <w:left w:val="single" w:sz="4" w:space="0" w:color="auto"/>
              <w:bottom w:val="single" w:sz="4" w:space="0" w:color="auto"/>
              <w:right w:val="single" w:sz="4" w:space="0" w:color="auto"/>
            </w:tcBorders>
            <w:hideMark/>
          </w:tcPr>
          <w:p w14:paraId="15E755A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6CDACC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3E56C075" w14:textId="77777777" w:rsidTr="009F62D6">
        <w:trPr>
          <w:jc w:val="center"/>
        </w:trPr>
        <w:tc>
          <w:tcPr>
            <w:tcW w:w="1132" w:type="pct"/>
            <w:tcBorders>
              <w:top w:val="nil"/>
              <w:left w:val="single" w:sz="4" w:space="0" w:color="auto"/>
              <w:bottom w:val="nil"/>
              <w:right w:val="single" w:sz="4" w:space="0" w:color="auto"/>
            </w:tcBorders>
          </w:tcPr>
          <w:p w14:paraId="0D0BE23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F2CA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C618E9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A92D4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3AA32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920F5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5864812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kern w:val="2"/>
                <w:sz w:val="18"/>
                <w:szCs w:val="24"/>
                <w:lang w:eastAsia="zh-CN"/>
              </w:rPr>
              <w:t>32.1</w:t>
            </w:r>
          </w:p>
        </w:tc>
        <w:tc>
          <w:tcPr>
            <w:tcW w:w="608" w:type="pct"/>
            <w:gridSpan w:val="3"/>
            <w:tcBorders>
              <w:top w:val="single" w:sz="4" w:space="0" w:color="auto"/>
              <w:left w:val="single" w:sz="4" w:space="0" w:color="auto"/>
              <w:bottom w:val="single" w:sz="4" w:space="0" w:color="auto"/>
              <w:right w:val="single" w:sz="4" w:space="0" w:color="auto"/>
            </w:tcBorders>
            <w:hideMark/>
          </w:tcPr>
          <w:p w14:paraId="22BCC17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ja-JP"/>
              </w:rPr>
              <w:t>IMD</w:t>
            </w:r>
            <w:r>
              <w:rPr>
                <w:rFonts w:ascii="Arial" w:hAnsi="Arial" w:cs="Arial"/>
                <w:kern w:val="2"/>
                <w:sz w:val="18"/>
                <w:szCs w:val="24"/>
                <w:lang w:eastAsia="zh-CN"/>
              </w:rPr>
              <w:t>2</w:t>
            </w:r>
          </w:p>
        </w:tc>
      </w:tr>
      <w:tr w:rsidR="009F62D6" w14:paraId="45DBDBC7" w14:textId="77777777" w:rsidTr="009F62D6">
        <w:trPr>
          <w:jc w:val="center"/>
        </w:trPr>
        <w:tc>
          <w:tcPr>
            <w:tcW w:w="1132" w:type="pct"/>
            <w:tcBorders>
              <w:top w:val="nil"/>
              <w:left w:val="single" w:sz="4" w:space="0" w:color="auto"/>
              <w:bottom w:val="nil"/>
              <w:right w:val="single" w:sz="4" w:space="0" w:color="auto"/>
            </w:tcBorders>
          </w:tcPr>
          <w:p w14:paraId="2122144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6FF3F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8EEB88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29C13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E5972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E53E1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388AC5C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ED3291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60E12745" w14:textId="77777777" w:rsidTr="009F62D6">
        <w:trPr>
          <w:jc w:val="center"/>
        </w:trPr>
        <w:tc>
          <w:tcPr>
            <w:tcW w:w="1132" w:type="pct"/>
            <w:tcBorders>
              <w:top w:val="nil"/>
              <w:left w:val="single" w:sz="4" w:space="0" w:color="auto"/>
              <w:bottom w:val="nil"/>
              <w:right w:val="single" w:sz="4" w:space="0" w:color="auto"/>
            </w:tcBorders>
          </w:tcPr>
          <w:p w14:paraId="1E8B304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C78BC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E4A1A6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E485D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F0470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E1A5E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3700</w:t>
            </w:r>
          </w:p>
        </w:tc>
        <w:tc>
          <w:tcPr>
            <w:tcW w:w="356" w:type="pct"/>
            <w:gridSpan w:val="2"/>
            <w:tcBorders>
              <w:top w:val="single" w:sz="4" w:space="0" w:color="auto"/>
              <w:left w:val="single" w:sz="4" w:space="0" w:color="auto"/>
              <w:bottom w:val="single" w:sz="4" w:space="0" w:color="auto"/>
              <w:right w:val="single" w:sz="4" w:space="0" w:color="auto"/>
            </w:tcBorders>
            <w:hideMark/>
          </w:tcPr>
          <w:p w14:paraId="4FA7023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50CA34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0BD19EAE" w14:textId="77777777" w:rsidTr="009F62D6">
        <w:trPr>
          <w:jc w:val="center"/>
        </w:trPr>
        <w:tc>
          <w:tcPr>
            <w:tcW w:w="1132" w:type="pct"/>
            <w:tcBorders>
              <w:top w:val="nil"/>
              <w:left w:val="single" w:sz="4" w:space="0" w:color="auto"/>
              <w:bottom w:val="nil"/>
              <w:right w:val="single" w:sz="4" w:space="0" w:color="auto"/>
            </w:tcBorders>
          </w:tcPr>
          <w:p w14:paraId="38AC76A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50D6C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74CA8F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FC1F8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5205E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B9984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1940</w:t>
            </w:r>
          </w:p>
        </w:tc>
        <w:tc>
          <w:tcPr>
            <w:tcW w:w="356" w:type="pct"/>
            <w:gridSpan w:val="2"/>
            <w:tcBorders>
              <w:top w:val="single" w:sz="4" w:space="0" w:color="auto"/>
              <w:left w:val="single" w:sz="4" w:space="0" w:color="auto"/>
              <w:bottom w:val="single" w:sz="4" w:space="0" w:color="auto"/>
              <w:right w:val="single" w:sz="4" w:space="0" w:color="auto"/>
            </w:tcBorders>
            <w:hideMark/>
          </w:tcPr>
          <w:p w14:paraId="7112E2E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kern w:val="2"/>
                <w:sz w:val="18"/>
                <w:szCs w:val="24"/>
                <w:lang w:eastAsia="zh-CN"/>
              </w:rPr>
              <w:t>9.1</w:t>
            </w:r>
          </w:p>
        </w:tc>
        <w:tc>
          <w:tcPr>
            <w:tcW w:w="608" w:type="pct"/>
            <w:gridSpan w:val="3"/>
            <w:tcBorders>
              <w:top w:val="single" w:sz="4" w:space="0" w:color="auto"/>
              <w:left w:val="single" w:sz="4" w:space="0" w:color="auto"/>
              <w:bottom w:val="single" w:sz="4" w:space="0" w:color="auto"/>
              <w:right w:val="single" w:sz="4" w:space="0" w:color="auto"/>
            </w:tcBorders>
            <w:hideMark/>
          </w:tcPr>
          <w:p w14:paraId="7C98C52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ja-JP"/>
              </w:rPr>
              <w:t>IMD</w:t>
            </w:r>
            <w:r>
              <w:rPr>
                <w:rFonts w:ascii="Arial" w:hAnsi="Arial" w:cs="Arial"/>
                <w:kern w:val="2"/>
                <w:sz w:val="18"/>
                <w:szCs w:val="24"/>
                <w:lang w:eastAsia="zh-CN"/>
              </w:rPr>
              <w:t>4</w:t>
            </w:r>
          </w:p>
        </w:tc>
      </w:tr>
      <w:tr w:rsidR="009F62D6" w14:paraId="3765405B" w14:textId="77777777" w:rsidTr="009F62D6">
        <w:trPr>
          <w:jc w:val="center"/>
        </w:trPr>
        <w:tc>
          <w:tcPr>
            <w:tcW w:w="1132" w:type="pct"/>
            <w:tcBorders>
              <w:top w:val="nil"/>
              <w:left w:val="single" w:sz="4" w:space="0" w:color="auto"/>
              <w:bottom w:val="nil"/>
              <w:right w:val="single" w:sz="4" w:space="0" w:color="auto"/>
            </w:tcBorders>
          </w:tcPr>
          <w:p w14:paraId="03C11D6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91C7F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4</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DB2315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1CB1A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D8FB1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26430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2150</w:t>
            </w:r>
          </w:p>
        </w:tc>
        <w:tc>
          <w:tcPr>
            <w:tcW w:w="356" w:type="pct"/>
            <w:gridSpan w:val="2"/>
            <w:tcBorders>
              <w:top w:val="single" w:sz="4" w:space="0" w:color="auto"/>
              <w:left w:val="single" w:sz="4" w:space="0" w:color="auto"/>
              <w:bottom w:val="single" w:sz="4" w:space="0" w:color="auto"/>
              <w:right w:val="single" w:sz="4" w:space="0" w:color="auto"/>
            </w:tcBorders>
            <w:hideMark/>
          </w:tcPr>
          <w:p w14:paraId="60E645E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155B8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1F1670EB" w14:textId="77777777" w:rsidTr="009F62D6">
        <w:trPr>
          <w:jc w:val="center"/>
        </w:trPr>
        <w:tc>
          <w:tcPr>
            <w:tcW w:w="1132" w:type="pct"/>
            <w:tcBorders>
              <w:top w:val="nil"/>
              <w:left w:val="single" w:sz="4" w:space="0" w:color="auto"/>
              <w:bottom w:val="nil"/>
              <w:right w:val="single" w:sz="4" w:space="0" w:color="auto"/>
            </w:tcBorders>
          </w:tcPr>
          <w:p w14:paraId="4262B5B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E1A1A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E02F5F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A288A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604D0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78A6E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3310</w:t>
            </w:r>
          </w:p>
        </w:tc>
        <w:tc>
          <w:tcPr>
            <w:tcW w:w="356" w:type="pct"/>
            <w:gridSpan w:val="2"/>
            <w:tcBorders>
              <w:top w:val="single" w:sz="4" w:space="0" w:color="auto"/>
              <w:left w:val="single" w:sz="4" w:space="0" w:color="auto"/>
              <w:bottom w:val="single" w:sz="4" w:space="0" w:color="auto"/>
              <w:right w:val="single" w:sz="4" w:space="0" w:color="auto"/>
            </w:tcBorders>
            <w:hideMark/>
          </w:tcPr>
          <w:p w14:paraId="24A862E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AE645F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5029A814" w14:textId="77777777" w:rsidTr="009F62D6">
        <w:trPr>
          <w:jc w:val="center"/>
        </w:trPr>
        <w:tc>
          <w:tcPr>
            <w:tcW w:w="1132" w:type="pct"/>
            <w:tcBorders>
              <w:top w:val="nil"/>
              <w:left w:val="single" w:sz="4" w:space="0" w:color="auto"/>
              <w:bottom w:val="nil"/>
              <w:right w:val="single" w:sz="4" w:space="0" w:color="auto"/>
            </w:tcBorders>
          </w:tcPr>
          <w:p w14:paraId="3AF6A1B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A7BC9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7FB643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3F9C7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636EC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9EB74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1950</w:t>
            </w:r>
          </w:p>
        </w:tc>
        <w:tc>
          <w:tcPr>
            <w:tcW w:w="356" w:type="pct"/>
            <w:gridSpan w:val="2"/>
            <w:tcBorders>
              <w:top w:val="single" w:sz="4" w:space="0" w:color="auto"/>
              <w:left w:val="single" w:sz="4" w:space="0" w:color="auto"/>
              <w:bottom w:val="single" w:sz="4" w:space="0" w:color="auto"/>
              <w:right w:val="single" w:sz="4" w:space="0" w:color="auto"/>
            </w:tcBorders>
            <w:hideMark/>
          </w:tcPr>
          <w:p w14:paraId="65EA85C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kern w:val="2"/>
                <w:sz w:val="18"/>
                <w:szCs w:val="24"/>
                <w:lang w:eastAsia="zh-CN"/>
              </w:rPr>
              <w:t>2.1</w:t>
            </w:r>
          </w:p>
        </w:tc>
        <w:tc>
          <w:tcPr>
            <w:tcW w:w="608" w:type="pct"/>
            <w:gridSpan w:val="3"/>
            <w:tcBorders>
              <w:top w:val="single" w:sz="4" w:space="0" w:color="auto"/>
              <w:left w:val="single" w:sz="4" w:space="0" w:color="auto"/>
              <w:bottom w:val="single" w:sz="4" w:space="0" w:color="auto"/>
              <w:right w:val="single" w:sz="4" w:space="0" w:color="auto"/>
            </w:tcBorders>
            <w:hideMark/>
          </w:tcPr>
          <w:p w14:paraId="711BBCD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ja-JP"/>
              </w:rPr>
              <w:t>IMD5</w:t>
            </w:r>
          </w:p>
        </w:tc>
      </w:tr>
      <w:tr w:rsidR="009F62D6" w14:paraId="6BD00072" w14:textId="77777777" w:rsidTr="009F62D6">
        <w:trPr>
          <w:jc w:val="center"/>
        </w:trPr>
        <w:tc>
          <w:tcPr>
            <w:tcW w:w="1132" w:type="pct"/>
            <w:tcBorders>
              <w:top w:val="nil"/>
              <w:left w:val="single" w:sz="4" w:space="0" w:color="auto"/>
              <w:bottom w:val="nil"/>
              <w:right w:val="single" w:sz="4" w:space="0" w:color="auto"/>
            </w:tcBorders>
          </w:tcPr>
          <w:p w14:paraId="6921E4D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55540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4</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884E89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DC634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D9033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5C405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2150</w:t>
            </w:r>
          </w:p>
        </w:tc>
        <w:tc>
          <w:tcPr>
            <w:tcW w:w="356" w:type="pct"/>
            <w:gridSpan w:val="2"/>
            <w:tcBorders>
              <w:top w:val="single" w:sz="4" w:space="0" w:color="auto"/>
              <w:left w:val="single" w:sz="4" w:space="0" w:color="auto"/>
              <w:bottom w:val="single" w:sz="4" w:space="0" w:color="auto"/>
              <w:right w:val="single" w:sz="4" w:space="0" w:color="auto"/>
            </w:tcBorders>
            <w:hideMark/>
          </w:tcPr>
          <w:p w14:paraId="781C7B9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BEBFC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636CC52F" w14:textId="77777777" w:rsidTr="009F62D6">
        <w:trPr>
          <w:jc w:val="center"/>
        </w:trPr>
        <w:tc>
          <w:tcPr>
            <w:tcW w:w="1132" w:type="pct"/>
            <w:tcBorders>
              <w:top w:val="nil"/>
              <w:left w:val="single" w:sz="4" w:space="0" w:color="auto"/>
              <w:bottom w:val="single" w:sz="4" w:space="0" w:color="auto"/>
              <w:right w:val="single" w:sz="4" w:space="0" w:color="auto"/>
            </w:tcBorders>
          </w:tcPr>
          <w:p w14:paraId="25ADF67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D455F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5F1F94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3600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F52D3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D4DD7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40FE7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3600</w:t>
            </w:r>
          </w:p>
        </w:tc>
        <w:tc>
          <w:tcPr>
            <w:tcW w:w="356" w:type="pct"/>
            <w:gridSpan w:val="2"/>
            <w:tcBorders>
              <w:top w:val="single" w:sz="4" w:space="0" w:color="auto"/>
              <w:left w:val="single" w:sz="4" w:space="0" w:color="auto"/>
              <w:bottom w:val="single" w:sz="4" w:space="0" w:color="auto"/>
              <w:right w:val="single" w:sz="4" w:space="0" w:color="auto"/>
            </w:tcBorders>
            <w:hideMark/>
          </w:tcPr>
          <w:p w14:paraId="236DF13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BCBC5B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68DF0AEA" w14:textId="77777777" w:rsidTr="009F62D6">
        <w:trPr>
          <w:jc w:val="center"/>
        </w:trPr>
        <w:tc>
          <w:tcPr>
            <w:tcW w:w="1132" w:type="pct"/>
            <w:tcBorders>
              <w:top w:val="nil"/>
              <w:left w:val="single" w:sz="4" w:space="0" w:color="auto"/>
              <w:bottom w:val="nil"/>
              <w:right w:val="single" w:sz="4" w:space="0" w:color="auto"/>
            </w:tcBorders>
            <w:hideMark/>
          </w:tcPr>
          <w:p w14:paraId="5ED595C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ja-JP"/>
              </w:rPr>
              <w:t>DC_2A-5A_n12A</w:t>
            </w:r>
            <w:r>
              <w:rPr>
                <w:rFonts w:ascii="Arial" w:hAnsi="Arial"/>
                <w:sz w:val="18"/>
                <w:vertAlign w:val="superscript"/>
                <w:lang w:eastAsia="ja-JP"/>
              </w:rPr>
              <w:t>8</w:t>
            </w:r>
          </w:p>
        </w:tc>
        <w:tc>
          <w:tcPr>
            <w:tcW w:w="410" w:type="pct"/>
            <w:tcBorders>
              <w:top w:val="single" w:sz="4" w:space="0" w:color="auto"/>
              <w:left w:val="single" w:sz="4" w:space="0" w:color="auto"/>
              <w:bottom w:val="single" w:sz="4" w:space="0" w:color="auto"/>
              <w:right w:val="single" w:sz="4" w:space="0" w:color="auto"/>
            </w:tcBorders>
            <w:hideMark/>
          </w:tcPr>
          <w:p w14:paraId="42DF0CB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1F7AF2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067F5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50449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6320E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1980</w:t>
            </w:r>
          </w:p>
        </w:tc>
        <w:tc>
          <w:tcPr>
            <w:tcW w:w="356" w:type="pct"/>
            <w:gridSpan w:val="2"/>
            <w:tcBorders>
              <w:top w:val="single" w:sz="4" w:space="0" w:color="auto"/>
              <w:left w:val="single" w:sz="4" w:space="0" w:color="auto"/>
              <w:bottom w:val="single" w:sz="4" w:space="0" w:color="auto"/>
              <w:right w:val="single" w:sz="4" w:space="0" w:color="auto"/>
            </w:tcBorders>
            <w:hideMark/>
          </w:tcPr>
          <w:p w14:paraId="71F1260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5.9</w:t>
            </w:r>
          </w:p>
        </w:tc>
        <w:tc>
          <w:tcPr>
            <w:tcW w:w="608" w:type="pct"/>
            <w:gridSpan w:val="3"/>
            <w:tcBorders>
              <w:top w:val="single" w:sz="4" w:space="0" w:color="auto"/>
              <w:left w:val="single" w:sz="4" w:space="0" w:color="auto"/>
              <w:bottom w:val="single" w:sz="4" w:space="0" w:color="auto"/>
              <w:right w:val="single" w:sz="4" w:space="0" w:color="auto"/>
            </w:tcBorders>
            <w:hideMark/>
          </w:tcPr>
          <w:p w14:paraId="4B4D205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IMD5</w:t>
            </w:r>
          </w:p>
        </w:tc>
      </w:tr>
      <w:tr w:rsidR="009F62D6" w14:paraId="5369592D" w14:textId="77777777" w:rsidTr="009F62D6">
        <w:trPr>
          <w:jc w:val="center"/>
        </w:trPr>
        <w:tc>
          <w:tcPr>
            <w:tcW w:w="1132" w:type="pct"/>
            <w:tcBorders>
              <w:top w:val="nil"/>
              <w:left w:val="single" w:sz="4" w:space="0" w:color="auto"/>
              <w:bottom w:val="nil"/>
              <w:right w:val="single" w:sz="4" w:space="0" w:color="auto"/>
            </w:tcBorders>
          </w:tcPr>
          <w:p w14:paraId="4FB2944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EEC5B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3234B6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1187E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97E46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2195C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885</w:t>
            </w:r>
          </w:p>
        </w:tc>
        <w:tc>
          <w:tcPr>
            <w:tcW w:w="356" w:type="pct"/>
            <w:gridSpan w:val="2"/>
            <w:tcBorders>
              <w:top w:val="single" w:sz="4" w:space="0" w:color="auto"/>
              <w:left w:val="single" w:sz="4" w:space="0" w:color="auto"/>
              <w:bottom w:val="single" w:sz="4" w:space="0" w:color="auto"/>
              <w:right w:val="single" w:sz="4" w:space="0" w:color="auto"/>
            </w:tcBorders>
            <w:hideMark/>
          </w:tcPr>
          <w:p w14:paraId="387C288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E2C454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F289116" w14:textId="77777777" w:rsidTr="009F62D6">
        <w:trPr>
          <w:jc w:val="center"/>
        </w:trPr>
        <w:tc>
          <w:tcPr>
            <w:tcW w:w="1132" w:type="pct"/>
            <w:tcBorders>
              <w:top w:val="nil"/>
              <w:left w:val="single" w:sz="4" w:space="0" w:color="auto"/>
              <w:bottom w:val="single" w:sz="4" w:space="0" w:color="auto"/>
              <w:right w:val="single" w:sz="4" w:space="0" w:color="auto"/>
            </w:tcBorders>
          </w:tcPr>
          <w:p w14:paraId="0B8F04A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B1D3A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n12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910AF5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236D0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19956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84982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735</w:t>
            </w:r>
          </w:p>
        </w:tc>
        <w:tc>
          <w:tcPr>
            <w:tcW w:w="356" w:type="pct"/>
            <w:gridSpan w:val="2"/>
            <w:tcBorders>
              <w:top w:val="single" w:sz="4" w:space="0" w:color="auto"/>
              <w:left w:val="single" w:sz="4" w:space="0" w:color="auto"/>
              <w:bottom w:val="single" w:sz="4" w:space="0" w:color="auto"/>
              <w:right w:val="single" w:sz="4" w:space="0" w:color="auto"/>
            </w:tcBorders>
            <w:hideMark/>
          </w:tcPr>
          <w:p w14:paraId="63CE30A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82DC69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6AAD5360" w14:textId="77777777" w:rsidTr="009F62D6">
        <w:trPr>
          <w:jc w:val="center"/>
        </w:trPr>
        <w:tc>
          <w:tcPr>
            <w:tcW w:w="1132" w:type="pct"/>
            <w:tcBorders>
              <w:top w:val="nil"/>
              <w:left w:val="single" w:sz="4" w:space="0" w:color="auto"/>
              <w:bottom w:val="nil"/>
              <w:right w:val="single" w:sz="4" w:space="0" w:color="auto"/>
            </w:tcBorders>
            <w:vAlign w:val="center"/>
            <w:hideMark/>
          </w:tcPr>
          <w:p w14:paraId="2252A0C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DC_2A-5A_n30A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6EEDD7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fi-FI"/>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4B2082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fi-FI"/>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EF7A5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A34271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CCFAB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fi-FI"/>
              </w:rPr>
              <w:t>1959</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BBA47D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463FB5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fi-FI"/>
              </w:rPr>
              <w:t>N/A</w:t>
            </w:r>
          </w:p>
        </w:tc>
      </w:tr>
      <w:tr w:rsidR="009F62D6" w14:paraId="731601C8" w14:textId="77777777" w:rsidTr="009F62D6">
        <w:trPr>
          <w:jc w:val="center"/>
        </w:trPr>
        <w:tc>
          <w:tcPr>
            <w:tcW w:w="1132" w:type="pct"/>
            <w:tcBorders>
              <w:top w:val="nil"/>
              <w:left w:val="single" w:sz="4" w:space="0" w:color="auto"/>
              <w:bottom w:val="nil"/>
              <w:right w:val="single" w:sz="4" w:space="0" w:color="auto"/>
            </w:tcBorders>
            <w:vAlign w:val="center"/>
          </w:tcPr>
          <w:p w14:paraId="16647AD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CA6D3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fi-FI"/>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BCBC2C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2FBF4D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6EC4D1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2576B8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fi-FI"/>
              </w:rPr>
              <w:t>880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EC464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fi-FI"/>
              </w:rPr>
              <w:t>9.7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F5D8DC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IMD4</w:t>
            </w:r>
          </w:p>
        </w:tc>
      </w:tr>
      <w:tr w:rsidR="009F62D6" w14:paraId="29E540E2"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2E4F4FD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B7B50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fi-FI"/>
              </w:rPr>
              <w:t>n30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9A82B3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8F229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52DEDF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0FF08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fi-FI"/>
              </w:rPr>
              <w:t>2355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48B614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21FD2C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N/A</w:t>
            </w:r>
          </w:p>
        </w:tc>
      </w:tr>
      <w:tr w:rsidR="009F62D6" w14:paraId="5C957AEC" w14:textId="77777777" w:rsidTr="009F62D6">
        <w:trPr>
          <w:jc w:val="center"/>
        </w:trPr>
        <w:tc>
          <w:tcPr>
            <w:tcW w:w="1132" w:type="pct"/>
            <w:tcBorders>
              <w:top w:val="nil"/>
              <w:left w:val="single" w:sz="4" w:space="0" w:color="auto"/>
              <w:bottom w:val="nil"/>
              <w:right w:val="single" w:sz="4" w:space="0" w:color="auto"/>
            </w:tcBorders>
            <w:hideMark/>
          </w:tcPr>
          <w:p w14:paraId="5AF6E0DD" w14:textId="77777777" w:rsidR="009F62D6" w:rsidRDefault="009F62D6">
            <w:pPr>
              <w:overflowPunct w:val="0"/>
              <w:autoSpaceDE w:val="0"/>
              <w:adjustRightInd w:val="0"/>
              <w:spacing w:after="0"/>
              <w:jc w:val="center"/>
              <w:textAlignment w:val="baseline"/>
              <w:rPr>
                <w:rFonts w:ascii="Arial" w:hAnsi="Arial"/>
                <w:kern w:val="2"/>
                <w:sz w:val="18"/>
                <w:szCs w:val="24"/>
              </w:rPr>
            </w:pPr>
            <w:r>
              <w:rPr>
                <w:rFonts w:ascii="Arial" w:eastAsia="Malgun Gothic" w:hAnsi="Arial"/>
                <w:kern w:val="2"/>
                <w:sz w:val="18"/>
                <w:szCs w:val="24"/>
                <w:lang w:eastAsia="ko-KR"/>
              </w:rPr>
              <w:t>DC_</w:t>
            </w:r>
            <w:r>
              <w:rPr>
                <w:rFonts w:ascii="Arial" w:hAnsi="Arial"/>
                <w:kern w:val="2"/>
                <w:sz w:val="18"/>
                <w:szCs w:val="24"/>
              </w:rPr>
              <w:t>2</w:t>
            </w:r>
            <w:r>
              <w:rPr>
                <w:rFonts w:ascii="Arial" w:eastAsia="Malgun Gothic" w:hAnsi="Arial"/>
                <w:kern w:val="2"/>
                <w:sz w:val="18"/>
                <w:szCs w:val="24"/>
                <w:lang w:eastAsia="ko-KR"/>
              </w:rPr>
              <w:t>A-</w:t>
            </w:r>
            <w:r>
              <w:rPr>
                <w:rFonts w:ascii="Arial" w:hAnsi="Arial"/>
                <w:kern w:val="2"/>
                <w:sz w:val="18"/>
                <w:szCs w:val="24"/>
              </w:rPr>
              <w:t>5</w:t>
            </w:r>
            <w:r>
              <w:rPr>
                <w:rFonts w:ascii="Arial" w:eastAsia="Malgun Gothic" w:hAnsi="Arial"/>
                <w:kern w:val="2"/>
                <w:sz w:val="18"/>
                <w:szCs w:val="24"/>
                <w:lang w:eastAsia="ko-KR"/>
              </w:rPr>
              <w:t>A_n</w:t>
            </w:r>
            <w:r>
              <w:rPr>
                <w:rFonts w:ascii="Arial" w:hAnsi="Arial"/>
                <w:kern w:val="2"/>
                <w:sz w:val="18"/>
                <w:szCs w:val="24"/>
              </w:rPr>
              <w:t>48</w:t>
            </w:r>
            <w:r>
              <w:rPr>
                <w:rFonts w:ascii="Arial" w:eastAsia="Malgun Gothic" w:hAnsi="Arial"/>
                <w:kern w:val="2"/>
                <w:sz w:val="18"/>
                <w:szCs w:val="24"/>
                <w:lang w:eastAsia="ko-KR"/>
              </w:rPr>
              <w:t>A</w:t>
            </w:r>
          </w:p>
          <w:p w14:paraId="4C1D520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DC_2A-5A_n48B</w:t>
            </w:r>
          </w:p>
        </w:tc>
        <w:tc>
          <w:tcPr>
            <w:tcW w:w="410" w:type="pct"/>
            <w:tcBorders>
              <w:top w:val="single" w:sz="4" w:space="0" w:color="auto"/>
              <w:left w:val="single" w:sz="4" w:space="0" w:color="auto"/>
              <w:bottom w:val="single" w:sz="4" w:space="0" w:color="auto"/>
              <w:right w:val="single" w:sz="4" w:space="0" w:color="auto"/>
            </w:tcBorders>
            <w:hideMark/>
          </w:tcPr>
          <w:p w14:paraId="1BE1BFC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E86DCD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D393C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kern w:val="2"/>
                <w:sz w:val="18"/>
                <w:szCs w:val="24"/>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D9FBF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kern w:val="2"/>
                <w:sz w:val="18"/>
                <w:szCs w:val="24"/>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A2DF3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rPr>
              <w:t>1962</w:t>
            </w:r>
          </w:p>
        </w:tc>
        <w:tc>
          <w:tcPr>
            <w:tcW w:w="356" w:type="pct"/>
            <w:gridSpan w:val="2"/>
            <w:tcBorders>
              <w:top w:val="single" w:sz="4" w:space="0" w:color="auto"/>
              <w:left w:val="single" w:sz="4" w:space="0" w:color="auto"/>
              <w:bottom w:val="single" w:sz="4" w:space="0" w:color="auto"/>
              <w:right w:val="single" w:sz="4" w:space="0" w:color="auto"/>
            </w:tcBorders>
            <w:hideMark/>
          </w:tcPr>
          <w:p w14:paraId="4959D6D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kern w:val="2"/>
                <w:sz w:val="18"/>
                <w:szCs w:val="24"/>
              </w:rPr>
              <w:t>15.6</w:t>
            </w:r>
          </w:p>
        </w:tc>
        <w:tc>
          <w:tcPr>
            <w:tcW w:w="608" w:type="pct"/>
            <w:gridSpan w:val="3"/>
            <w:tcBorders>
              <w:top w:val="single" w:sz="4" w:space="0" w:color="auto"/>
              <w:left w:val="single" w:sz="4" w:space="0" w:color="auto"/>
              <w:bottom w:val="single" w:sz="4" w:space="0" w:color="auto"/>
              <w:right w:val="single" w:sz="4" w:space="0" w:color="auto"/>
            </w:tcBorders>
            <w:hideMark/>
          </w:tcPr>
          <w:p w14:paraId="1694914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IMD</w:t>
            </w:r>
            <w:r>
              <w:rPr>
                <w:rFonts w:ascii="Arial" w:hAnsi="Arial"/>
                <w:kern w:val="2"/>
                <w:sz w:val="18"/>
                <w:szCs w:val="24"/>
              </w:rPr>
              <w:t>3</w:t>
            </w:r>
          </w:p>
        </w:tc>
      </w:tr>
      <w:tr w:rsidR="009F62D6" w14:paraId="0214FDAF" w14:textId="77777777" w:rsidTr="009F62D6">
        <w:trPr>
          <w:jc w:val="center"/>
        </w:trPr>
        <w:tc>
          <w:tcPr>
            <w:tcW w:w="1132" w:type="pct"/>
            <w:tcBorders>
              <w:top w:val="nil"/>
              <w:left w:val="single" w:sz="4" w:space="0" w:color="auto"/>
              <w:bottom w:val="nil"/>
              <w:right w:val="single" w:sz="4" w:space="0" w:color="auto"/>
            </w:tcBorders>
          </w:tcPr>
          <w:p w14:paraId="6D99A9C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13A67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BE5F54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FF7AA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kern w:val="2"/>
                <w:sz w:val="18"/>
                <w:szCs w:val="24"/>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11858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kern w:val="2"/>
                <w:sz w:val="18"/>
                <w:szCs w:val="24"/>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3C679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rPr>
              <w:t>884</w:t>
            </w:r>
          </w:p>
        </w:tc>
        <w:tc>
          <w:tcPr>
            <w:tcW w:w="356" w:type="pct"/>
            <w:gridSpan w:val="2"/>
            <w:tcBorders>
              <w:top w:val="single" w:sz="4" w:space="0" w:color="auto"/>
              <w:left w:val="single" w:sz="4" w:space="0" w:color="auto"/>
              <w:bottom w:val="single" w:sz="4" w:space="0" w:color="auto"/>
              <w:right w:val="single" w:sz="4" w:space="0" w:color="auto"/>
            </w:tcBorders>
            <w:hideMark/>
          </w:tcPr>
          <w:p w14:paraId="565F7DC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869E8C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45C18C4A" w14:textId="77777777" w:rsidTr="009F62D6">
        <w:trPr>
          <w:jc w:val="center"/>
        </w:trPr>
        <w:tc>
          <w:tcPr>
            <w:tcW w:w="1132" w:type="pct"/>
            <w:tcBorders>
              <w:top w:val="nil"/>
              <w:left w:val="single" w:sz="4" w:space="0" w:color="auto"/>
              <w:bottom w:val="single" w:sz="4" w:space="0" w:color="auto"/>
              <w:right w:val="single" w:sz="4" w:space="0" w:color="auto"/>
            </w:tcBorders>
          </w:tcPr>
          <w:p w14:paraId="7A54C3B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E4421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rPr>
              <w:t>n48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FC7F5D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rPr>
              <w:t>3640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30487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kern w:val="2"/>
                <w:sz w:val="18"/>
                <w:szCs w:val="24"/>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59297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kern w:val="2"/>
                <w:sz w:val="18"/>
                <w:szCs w:val="24"/>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9990F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rPr>
              <w:t>3640</w:t>
            </w:r>
          </w:p>
        </w:tc>
        <w:tc>
          <w:tcPr>
            <w:tcW w:w="356" w:type="pct"/>
            <w:gridSpan w:val="2"/>
            <w:tcBorders>
              <w:top w:val="single" w:sz="4" w:space="0" w:color="auto"/>
              <w:left w:val="single" w:sz="4" w:space="0" w:color="auto"/>
              <w:bottom w:val="single" w:sz="4" w:space="0" w:color="auto"/>
              <w:right w:val="single" w:sz="4" w:space="0" w:color="auto"/>
            </w:tcBorders>
            <w:hideMark/>
          </w:tcPr>
          <w:p w14:paraId="215AB3B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FAE1DF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676821A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D2FC5C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fi-FI"/>
              </w:rPr>
              <w:t>DC_2A-5A_n71A</w:t>
            </w:r>
          </w:p>
        </w:tc>
        <w:tc>
          <w:tcPr>
            <w:tcW w:w="410" w:type="pct"/>
            <w:tcBorders>
              <w:top w:val="single" w:sz="4" w:space="0" w:color="auto"/>
              <w:left w:val="single" w:sz="4" w:space="0" w:color="auto"/>
              <w:bottom w:val="single" w:sz="4" w:space="0" w:color="auto"/>
              <w:right w:val="single" w:sz="4" w:space="0" w:color="auto"/>
            </w:tcBorders>
            <w:hideMark/>
          </w:tcPr>
          <w:p w14:paraId="1CC252E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5F3674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CEA05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EAA36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8C09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1935</w:t>
            </w:r>
          </w:p>
        </w:tc>
        <w:tc>
          <w:tcPr>
            <w:tcW w:w="356" w:type="pct"/>
            <w:gridSpan w:val="2"/>
            <w:tcBorders>
              <w:top w:val="single" w:sz="4" w:space="0" w:color="auto"/>
              <w:left w:val="single" w:sz="4" w:space="0" w:color="auto"/>
              <w:bottom w:val="single" w:sz="4" w:space="0" w:color="auto"/>
              <w:right w:val="single" w:sz="4" w:space="0" w:color="auto"/>
            </w:tcBorders>
            <w:hideMark/>
          </w:tcPr>
          <w:p w14:paraId="7D6787F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7D73DB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3D03291" w14:textId="77777777" w:rsidTr="009F62D6">
        <w:trPr>
          <w:jc w:val="center"/>
        </w:trPr>
        <w:tc>
          <w:tcPr>
            <w:tcW w:w="1132" w:type="pct"/>
            <w:tcBorders>
              <w:top w:val="nil"/>
              <w:left w:val="single" w:sz="4" w:space="0" w:color="auto"/>
              <w:bottom w:val="nil"/>
              <w:right w:val="single" w:sz="4" w:space="0" w:color="auto"/>
            </w:tcBorders>
          </w:tcPr>
          <w:p w14:paraId="20DFBAA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08F20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C3A1AC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686.5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2270D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50415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E6D6B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640.5</w:t>
            </w:r>
          </w:p>
        </w:tc>
        <w:tc>
          <w:tcPr>
            <w:tcW w:w="356" w:type="pct"/>
            <w:gridSpan w:val="2"/>
            <w:tcBorders>
              <w:top w:val="single" w:sz="4" w:space="0" w:color="auto"/>
              <w:left w:val="single" w:sz="4" w:space="0" w:color="auto"/>
              <w:bottom w:val="single" w:sz="4" w:space="0" w:color="auto"/>
              <w:right w:val="single" w:sz="4" w:space="0" w:color="auto"/>
            </w:tcBorders>
            <w:hideMark/>
          </w:tcPr>
          <w:p w14:paraId="4FC8AC0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7BAE0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6570CD3F" w14:textId="77777777" w:rsidTr="009F62D6">
        <w:trPr>
          <w:jc w:val="center"/>
        </w:trPr>
        <w:tc>
          <w:tcPr>
            <w:tcW w:w="1132" w:type="pct"/>
            <w:tcBorders>
              <w:top w:val="nil"/>
              <w:left w:val="single" w:sz="4" w:space="0" w:color="auto"/>
              <w:bottom w:val="single" w:sz="4" w:space="0" w:color="auto"/>
              <w:right w:val="single" w:sz="4" w:space="0" w:color="auto"/>
            </w:tcBorders>
          </w:tcPr>
          <w:p w14:paraId="653086F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B79F7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C6D158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DFEDE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B7900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1D9B8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891.5</w:t>
            </w:r>
          </w:p>
        </w:tc>
        <w:tc>
          <w:tcPr>
            <w:tcW w:w="356" w:type="pct"/>
            <w:gridSpan w:val="2"/>
            <w:tcBorders>
              <w:top w:val="single" w:sz="4" w:space="0" w:color="auto"/>
              <w:left w:val="single" w:sz="4" w:space="0" w:color="auto"/>
              <w:bottom w:val="single" w:sz="4" w:space="0" w:color="auto"/>
              <w:right w:val="single" w:sz="4" w:space="0" w:color="auto"/>
            </w:tcBorders>
            <w:hideMark/>
          </w:tcPr>
          <w:p w14:paraId="0FE4B0B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4.2</w:t>
            </w:r>
          </w:p>
        </w:tc>
        <w:tc>
          <w:tcPr>
            <w:tcW w:w="608" w:type="pct"/>
            <w:gridSpan w:val="3"/>
            <w:tcBorders>
              <w:top w:val="single" w:sz="4" w:space="0" w:color="auto"/>
              <w:left w:val="single" w:sz="4" w:space="0" w:color="auto"/>
              <w:bottom w:val="single" w:sz="4" w:space="0" w:color="auto"/>
              <w:right w:val="single" w:sz="4" w:space="0" w:color="auto"/>
            </w:tcBorders>
            <w:hideMark/>
          </w:tcPr>
          <w:p w14:paraId="535B02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IMD5</w:t>
            </w:r>
          </w:p>
        </w:tc>
      </w:tr>
      <w:tr w:rsidR="009F62D6" w14:paraId="58316DF4" w14:textId="77777777" w:rsidTr="009F62D6">
        <w:trPr>
          <w:jc w:val="center"/>
        </w:trPr>
        <w:tc>
          <w:tcPr>
            <w:tcW w:w="1132" w:type="pct"/>
            <w:tcBorders>
              <w:top w:val="nil"/>
              <w:left w:val="single" w:sz="4" w:space="0" w:color="auto"/>
              <w:bottom w:val="nil"/>
              <w:right w:val="single" w:sz="4" w:space="0" w:color="auto"/>
            </w:tcBorders>
            <w:hideMark/>
          </w:tcPr>
          <w:p w14:paraId="337EDED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fi-FI"/>
              </w:rPr>
              <w:t>DC_2A_n5A-n77A</w:t>
            </w:r>
          </w:p>
        </w:tc>
        <w:tc>
          <w:tcPr>
            <w:tcW w:w="410" w:type="pct"/>
            <w:tcBorders>
              <w:top w:val="single" w:sz="4" w:space="0" w:color="auto"/>
              <w:left w:val="single" w:sz="4" w:space="0" w:color="auto"/>
              <w:bottom w:val="single" w:sz="4" w:space="0" w:color="auto"/>
              <w:right w:val="single" w:sz="4" w:space="0" w:color="auto"/>
            </w:tcBorders>
            <w:hideMark/>
          </w:tcPr>
          <w:p w14:paraId="2538196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434485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C7C7A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427B4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801C1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01C1D11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37FC83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03555A2" w14:textId="77777777" w:rsidTr="009F62D6">
        <w:trPr>
          <w:jc w:val="center"/>
        </w:trPr>
        <w:tc>
          <w:tcPr>
            <w:tcW w:w="1132" w:type="pct"/>
            <w:tcBorders>
              <w:top w:val="nil"/>
              <w:left w:val="single" w:sz="4" w:space="0" w:color="auto"/>
              <w:bottom w:val="nil"/>
              <w:right w:val="single" w:sz="4" w:space="0" w:color="auto"/>
            </w:tcBorders>
          </w:tcPr>
          <w:p w14:paraId="7B54176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1298F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8823D2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71C93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40B24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03EDF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875</w:t>
            </w:r>
          </w:p>
        </w:tc>
        <w:tc>
          <w:tcPr>
            <w:tcW w:w="356" w:type="pct"/>
            <w:gridSpan w:val="2"/>
            <w:tcBorders>
              <w:top w:val="single" w:sz="4" w:space="0" w:color="auto"/>
              <w:left w:val="single" w:sz="4" w:space="0" w:color="auto"/>
              <w:bottom w:val="single" w:sz="4" w:space="0" w:color="auto"/>
              <w:right w:val="single" w:sz="4" w:space="0" w:color="auto"/>
            </w:tcBorders>
            <w:hideMark/>
          </w:tcPr>
          <w:p w14:paraId="65CBE71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A6DC54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6CEA59F" w14:textId="77777777" w:rsidTr="009F62D6">
        <w:trPr>
          <w:jc w:val="center"/>
        </w:trPr>
        <w:tc>
          <w:tcPr>
            <w:tcW w:w="1132" w:type="pct"/>
            <w:tcBorders>
              <w:top w:val="nil"/>
              <w:left w:val="single" w:sz="4" w:space="0" w:color="auto"/>
              <w:bottom w:val="single" w:sz="4" w:space="0" w:color="auto"/>
              <w:right w:val="single" w:sz="4" w:space="0" w:color="auto"/>
            </w:tcBorders>
          </w:tcPr>
          <w:p w14:paraId="59230DD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D6600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B2E902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5C4CE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FF30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06D8B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3540</w:t>
            </w:r>
          </w:p>
        </w:tc>
        <w:tc>
          <w:tcPr>
            <w:tcW w:w="356" w:type="pct"/>
            <w:gridSpan w:val="2"/>
            <w:tcBorders>
              <w:top w:val="single" w:sz="4" w:space="0" w:color="auto"/>
              <w:left w:val="single" w:sz="4" w:space="0" w:color="auto"/>
              <w:bottom w:val="single" w:sz="4" w:space="0" w:color="auto"/>
              <w:right w:val="single" w:sz="4" w:space="0" w:color="auto"/>
            </w:tcBorders>
            <w:hideMark/>
          </w:tcPr>
          <w:p w14:paraId="21B49B8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16.0</w:t>
            </w:r>
          </w:p>
        </w:tc>
        <w:tc>
          <w:tcPr>
            <w:tcW w:w="608" w:type="pct"/>
            <w:gridSpan w:val="3"/>
            <w:tcBorders>
              <w:top w:val="single" w:sz="4" w:space="0" w:color="auto"/>
              <w:left w:val="single" w:sz="4" w:space="0" w:color="auto"/>
              <w:bottom w:val="single" w:sz="4" w:space="0" w:color="auto"/>
              <w:right w:val="single" w:sz="4" w:space="0" w:color="auto"/>
            </w:tcBorders>
            <w:hideMark/>
          </w:tcPr>
          <w:p w14:paraId="28C05D7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3BB9608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0B4CD9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fi-FI"/>
              </w:rPr>
              <w:t>DC_2A_n5A-n77A</w:t>
            </w:r>
            <w:r>
              <w:rPr>
                <w:rFonts w:ascii="Arial" w:hAnsi="Arial"/>
                <w:sz w:val="18"/>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hideMark/>
          </w:tcPr>
          <w:p w14:paraId="633F9AA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A1DDF0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1907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02C76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A8471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BBBED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1987</w:t>
            </w:r>
          </w:p>
        </w:tc>
        <w:tc>
          <w:tcPr>
            <w:tcW w:w="356" w:type="pct"/>
            <w:gridSpan w:val="2"/>
            <w:tcBorders>
              <w:top w:val="single" w:sz="4" w:space="0" w:color="auto"/>
              <w:left w:val="single" w:sz="4" w:space="0" w:color="auto"/>
              <w:bottom w:val="single" w:sz="4" w:space="0" w:color="auto"/>
              <w:right w:val="single" w:sz="4" w:space="0" w:color="auto"/>
            </w:tcBorders>
            <w:hideMark/>
          </w:tcPr>
          <w:p w14:paraId="1795A35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2A7000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A07C8D0" w14:textId="77777777" w:rsidTr="009F62D6">
        <w:trPr>
          <w:jc w:val="center"/>
        </w:trPr>
        <w:tc>
          <w:tcPr>
            <w:tcW w:w="1132" w:type="pct"/>
            <w:tcBorders>
              <w:top w:val="nil"/>
              <w:left w:val="single" w:sz="4" w:space="0" w:color="auto"/>
              <w:bottom w:val="nil"/>
              <w:right w:val="single" w:sz="4" w:space="0" w:color="auto"/>
            </w:tcBorders>
          </w:tcPr>
          <w:p w14:paraId="51B87C7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8C039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F72F60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551E2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7337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1D837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889</w:t>
            </w:r>
          </w:p>
        </w:tc>
        <w:tc>
          <w:tcPr>
            <w:tcW w:w="356" w:type="pct"/>
            <w:gridSpan w:val="2"/>
            <w:tcBorders>
              <w:top w:val="single" w:sz="4" w:space="0" w:color="auto"/>
              <w:left w:val="single" w:sz="4" w:space="0" w:color="auto"/>
              <w:bottom w:val="single" w:sz="4" w:space="0" w:color="auto"/>
              <w:right w:val="single" w:sz="4" w:space="0" w:color="auto"/>
            </w:tcBorders>
            <w:hideMark/>
          </w:tcPr>
          <w:p w14:paraId="0E48C3F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3.8</w:t>
            </w:r>
          </w:p>
        </w:tc>
        <w:tc>
          <w:tcPr>
            <w:tcW w:w="608" w:type="pct"/>
            <w:gridSpan w:val="3"/>
            <w:tcBorders>
              <w:top w:val="single" w:sz="4" w:space="0" w:color="auto"/>
              <w:left w:val="single" w:sz="4" w:space="0" w:color="auto"/>
              <w:bottom w:val="single" w:sz="4" w:space="0" w:color="auto"/>
              <w:right w:val="single" w:sz="4" w:space="0" w:color="auto"/>
            </w:tcBorders>
            <w:hideMark/>
          </w:tcPr>
          <w:p w14:paraId="1893D2B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IMD5</w:t>
            </w:r>
          </w:p>
        </w:tc>
      </w:tr>
      <w:tr w:rsidR="009F62D6" w14:paraId="11E6BB2D" w14:textId="77777777" w:rsidTr="009F62D6">
        <w:trPr>
          <w:jc w:val="center"/>
        </w:trPr>
        <w:tc>
          <w:tcPr>
            <w:tcW w:w="1132" w:type="pct"/>
            <w:tcBorders>
              <w:top w:val="nil"/>
              <w:left w:val="single" w:sz="4" w:space="0" w:color="auto"/>
              <w:bottom w:val="single" w:sz="4" w:space="0" w:color="auto"/>
              <w:right w:val="single" w:sz="4" w:space="0" w:color="auto"/>
            </w:tcBorders>
          </w:tcPr>
          <w:p w14:paraId="17AFC9F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E348D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36D561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8C73D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45D86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8AB4B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3305</w:t>
            </w:r>
          </w:p>
        </w:tc>
        <w:tc>
          <w:tcPr>
            <w:tcW w:w="356" w:type="pct"/>
            <w:gridSpan w:val="2"/>
            <w:tcBorders>
              <w:top w:val="single" w:sz="4" w:space="0" w:color="auto"/>
              <w:left w:val="single" w:sz="4" w:space="0" w:color="auto"/>
              <w:bottom w:val="single" w:sz="4" w:space="0" w:color="auto"/>
              <w:right w:val="single" w:sz="4" w:space="0" w:color="auto"/>
            </w:tcBorders>
            <w:hideMark/>
          </w:tcPr>
          <w:p w14:paraId="1143A22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AB08B8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47B5B67" w14:textId="77777777" w:rsidTr="009F62D6">
        <w:trPr>
          <w:jc w:val="center"/>
        </w:trPr>
        <w:tc>
          <w:tcPr>
            <w:tcW w:w="1132" w:type="pct"/>
            <w:tcBorders>
              <w:top w:val="nil"/>
              <w:left w:val="single" w:sz="4" w:space="0" w:color="auto"/>
              <w:bottom w:val="nil"/>
              <w:right w:val="single" w:sz="4" w:space="0" w:color="auto"/>
            </w:tcBorders>
            <w:hideMark/>
          </w:tcPr>
          <w:p w14:paraId="5BA7791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fi-FI"/>
              </w:rPr>
              <w:t>DC_2A-5A_n77A</w:t>
            </w:r>
            <w:r>
              <w:rPr>
                <w:rFonts w:ascii="Arial" w:hAnsi="Arial"/>
                <w:sz w:val="18"/>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hideMark/>
          </w:tcPr>
          <w:p w14:paraId="42DDA66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lang w:eastAsia="fi-FI"/>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C465E1E"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95796B"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5FD383"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423A08"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lang w:eastAsia="fi-FI"/>
              </w:rPr>
              <w:t>1987.5</w:t>
            </w:r>
          </w:p>
        </w:tc>
        <w:tc>
          <w:tcPr>
            <w:tcW w:w="356" w:type="pct"/>
            <w:gridSpan w:val="2"/>
            <w:tcBorders>
              <w:top w:val="single" w:sz="4" w:space="0" w:color="auto"/>
              <w:left w:val="single" w:sz="4" w:space="0" w:color="auto"/>
              <w:bottom w:val="single" w:sz="4" w:space="0" w:color="auto"/>
              <w:right w:val="single" w:sz="4" w:space="0" w:color="auto"/>
            </w:tcBorders>
            <w:hideMark/>
          </w:tcPr>
          <w:p w14:paraId="55B91F0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E8D68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lang w:eastAsia="fi-FI"/>
              </w:rPr>
              <w:t>N/A</w:t>
            </w:r>
          </w:p>
        </w:tc>
      </w:tr>
      <w:tr w:rsidR="009F62D6" w14:paraId="18B4CD9B" w14:textId="77777777" w:rsidTr="009F62D6">
        <w:trPr>
          <w:jc w:val="center"/>
        </w:trPr>
        <w:tc>
          <w:tcPr>
            <w:tcW w:w="1132" w:type="pct"/>
            <w:tcBorders>
              <w:top w:val="nil"/>
              <w:left w:val="single" w:sz="4" w:space="0" w:color="auto"/>
              <w:bottom w:val="nil"/>
              <w:right w:val="single" w:sz="4" w:space="0" w:color="auto"/>
            </w:tcBorders>
            <w:hideMark/>
          </w:tcPr>
          <w:p w14:paraId="7B6E4E23" w14:textId="77777777" w:rsidR="009F62D6" w:rsidRDefault="009F62D6">
            <w:pPr>
              <w:overflowPunct w:val="0"/>
              <w:autoSpaceDE w:val="0"/>
              <w:adjustRightInd w:val="0"/>
              <w:spacing w:after="0"/>
              <w:jc w:val="center"/>
              <w:textAlignment w:val="baseline"/>
              <w:rPr>
                <w:rFonts w:ascii="Arial" w:eastAsia="MS Mincho" w:hAnsi="Arial"/>
                <w:sz w:val="18"/>
                <w:vertAlign w:val="superscript"/>
              </w:rPr>
            </w:pPr>
            <w:r>
              <w:rPr>
                <w:rFonts w:ascii="Arial" w:eastAsia="MS Mincho" w:hAnsi="Arial"/>
                <w:sz w:val="18"/>
              </w:rPr>
              <w:t>DC_2A-5A_n77C</w:t>
            </w:r>
            <w:r>
              <w:rPr>
                <w:rFonts w:ascii="Arial" w:eastAsia="MS Mincho" w:hAnsi="Arial"/>
                <w:sz w:val="18"/>
                <w:vertAlign w:val="superscript"/>
              </w:rPr>
              <w:t>11</w:t>
            </w:r>
          </w:p>
          <w:p w14:paraId="51B89F1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DC_2A-5A_n77(2A)</w:t>
            </w:r>
            <w:r>
              <w:rPr>
                <w:rFonts w:ascii="Arial" w:hAnsi="Arial"/>
                <w:sz w:val="18"/>
                <w:vertAlign w:val="superscript"/>
                <w:lang w:eastAsia="fi-FI"/>
              </w:rPr>
              <w:t>11</w:t>
            </w:r>
          </w:p>
          <w:p w14:paraId="32BCBB8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ja-JP"/>
              </w:rPr>
              <w:t>DC_2A-2A-5A_n77A</w:t>
            </w:r>
            <w:r>
              <w:rPr>
                <w:rFonts w:ascii="Arial" w:hAnsi="Arial"/>
                <w:sz w:val="18"/>
                <w:vertAlign w:val="superscript"/>
                <w:lang w:eastAsia="ja-JP"/>
              </w:rPr>
              <w:t>11</w:t>
            </w:r>
          </w:p>
        </w:tc>
        <w:tc>
          <w:tcPr>
            <w:tcW w:w="410" w:type="pct"/>
            <w:tcBorders>
              <w:top w:val="single" w:sz="4" w:space="0" w:color="auto"/>
              <w:left w:val="single" w:sz="4" w:space="0" w:color="auto"/>
              <w:bottom w:val="single" w:sz="4" w:space="0" w:color="auto"/>
              <w:right w:val="single" w:sz="4" w:space="0" w:color="auto"/>
            </w:tcBorders>
            <w:hideMark/>
          </w:tcPr>
          <w:p w14:paraId="0D73196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lang w:eastAsia="fi-FI"/>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3A1C1A9"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8F29F1"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48C935"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5BDB1B"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lang w:eastAsia="fi-FI"/>
              </w:rPr>
              <w:t>887.5</w:t>
            </w:r>
          </w:p>
        </w:tc>
        <w:tc>
          <w:tcPr>
            <w:tcW w:w="356" w:type="pct"/>
            <w:gridSpan w:val="2"/>
            <w:tcBorders>
              <w:top w:val="single" w:sz="4" w:space="0" w:color="auto"/>
              <w:left w:val="single" w:sz="4" w:space="0" w:color="auto"/>
              <w:bottom w:val="single" w:sz="4" w:space="0" w:color="auto"/>
              <w:right w:val="single" w:sz="4" w:space="0" w:color="auto"/>
            </w:tcBorders>
            <w:hideMark/>
          </w:tcPr>
          <w:p w14:paraId="77F1878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lang w:eastAsia="fi-FI"/>
              </w:rPr>
              <w:t>3.8</w:t>
            </w:r>
          </w:p>
        </w:tc>
        <w:tc>
          <w:tcPr>
            <w:tcW w:w="608" w:type="pct"/>
            <w:gridSpan w:val="3"/>
            <w:tcBorders>
              <w:top w:val="single" w:sz="4" w:space="0" w:color="auto"/>
              <w:left w:val="single" w:sz="4" w:space="0" w:color="auto"/>
              <w:bottom w:val="single" w:sz="4" w:space="0" w:color="auto"/>
              <w:right w:val="single" w:sz="4" w:space="0" w:color="auto"/>
            </w:tcBorders>
            <w:hideMark/>
          </w:tcPr>
          <w:p w14:paraId="07E9357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lang w:eastAsia="ko-KR"/>
              </w:rPr>
              <w:t>IMD5</w:t>
            </w:r>
          </w:p>
        </w:tc>
      </w:tr>
      <w:tr w:rsidR="009F62D6" w14:paraId="1CB5E323" w14:textId="77777777" w:rsidTr="009F62D6">
        <w:trPr>
          <w:jc w:val="center"/>
        </w:trPr>
        <w:tc>
          <w:tcPr>
            <w:tcW w:w="1132" w:type="pct"/>
            <w:tcBorders>
              <w:top w:val="nil"/>
              <w:left w:val="single" w:sz="4" w:space="0" w:color="auto"/>
              <w:bottom w:val="nil"/>
              <w:right w:val="single" w:sz="4" w:space="0" w:color="auto"/>
            </w:tcBorders>
            <w:hideMark/>
          </w:tcPr>
          <w:p w14:paraId="6B406FB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DC_2A-2A-5A_n77C</w:t>
            </w:r>
            <w:r>
              <w:rPr>
                <w:rFonts w:ascii="Arial" w:eastAsia="MS Mincho" w:hAnsi="Arial"/>
                <w:sz w:val="18"/>
                <w:vertAlign w:val="superscript"/>
              </w:rPr>
              <w:t>11</w:t>
            </w:r>
            <w:r>
              <w:rPr>
                <w:rFonts w:ascii="Arial" w:eastAsia="MS Mincho" w:hAnsi="Arial"/>
                <w:sz w:val="18"/>
              </w:rPr>
              <w:t xml:space="preserve"> DC_2A-2A-5A_n77(2A)</w:t>
            </w:r>
            <w:r>
              <w:rPr>
                <w:rFonts w:ascii="Arial" w:eastAsia="MS Mincho" w:hAnsi="Arial"/>
                <w:sz w:val="18"/>
                <w:vertAlign w:val="superscript"/>
              </w:rPr>
              <w:t>11</w:t>
            </w:r>
          </w:p>
        </w:tc>
        <w:tc>
          <w:tcPr>
            <w:tcW w:w="410" w:type="pct"/>
            <w:tcBorders>
              <w:top w:val="single" w:sz="4" w:space="0" w:color="auto"/>
              <w:left w:val="single" w:sz="4" w:space="0" w:color="auto"/>
              <w:bottom w:val="single" w:sz="4" w:space="0" w:color="auto"/>
              <w:right w:val="single" w:sz="4" w:space="0" w:color="auto"/>
            </w:tcBorders>
            <w:hideMark/>
          </w:tcPr>
          <w:p w14:paraId="220A0F4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lang w:eastAsia="fi-FI"/>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6F9DEC0"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fi-FI"/>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E36D86"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ED9E99"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eastAsia="Malgun Gothic"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EA233C"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lang w:eastAsia="fi-FI"/>
              </w:rPr>
              <w:t>3305</w:t>
            </w:r>
          </w:p>
        </w:tc>
        <w:tc>
          <w:tcPr>
            <w:tcW w:w="356" w:type="pct"/>
            <w:gridSpan w:val="2"/>
            <w:tcBorders>
              <w:top w:val="single" w:sz="4" w:space="0" w:color="auto"/>
              <w:left w:val="single" w:sz="4" w:space="0" w:color="auto"/>
              <w:bottom w:val="single" w:sz="4" w:space="0" w:color="auto"/>
              <w:right w:val="single" w:sz="4" w:space="0" w:color="auto"/>
            </w:tcBorders>
            <w:hideMark/>
          </w:tcPr>
          <w:p w14:paraId="48566B7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666B18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lang w:eastAsia="ko-KR"/>
              </w:rPr>
              <w:t>N/A</w:t>
            </w:r>
          </w:p>
        </w:tc>
      </w:tr>
      <w:tr w:rsidR="009F62D6" w14:paraId="7514201C" w14:textId="77777777" w:rsidTr="009F62D6">
        <w:trPr>
          <w:jc w:val="center"/>
        </w:trPr>
        <w:tc>
          <w:tcPr>
            <w:tcW w:w="1132" w:type="pct"/>
            <w:tcBorders>
              <w:top w:val="nil"/>
              <w:left w:val="single" w:sz="4" w:space="0" w:color="auto"/>
              <w:bottom w:val="nil"/>
              <w:right w:val="single" w:sz="4" w:space="0" w:color="auto"/>
            </w:tcBorders>
          </w:tcPr>
          <w:p w14:paraId="08D76DB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97C6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lang w:eastAsia="fi-FI"/>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8AF22CA"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D65DBA"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D660D7"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4E01C2"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lang w:eastAsia="fi-FI"/>
              </w:rPr>
              <w:t>1987</w:t>
            </w:r>
          </w:p>
        </w:tc>
        <w:tc>
          <w:tcPr>
            <w:tcW w:w="356" w:type="pct"/>
            <w:gridSpan w:val="2"/>
            <w:tcBorders>
              <w:top w:val="single" w:sz="4" w:space="0" w:color="auto"/>
              <w:left w:val="single" w:sz="4" w:space="0" w:color="auto"/>
              <w:bottom w:val="single" w:sz="4" w:space="0" w:color="auto"/>
              <w:right w:val="single" w:sz="4" w:space="0" w:color="auto"/>
            </w:tcBorders>
            <w:hideMark/>
          </w:tcPr>
          <w:p w14:paraId="19A6274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lang w:eastAsia="fi-FI"/>
              </w:rPr>
              <w:t>16.5</w:t>
            </w:r>
          </w:p>
        </w:tc>
        <w:tc>
          <w:tcPr>
            <w:tcW w:w="608" w:type="pct"/>
            <w:gridSpan w:val="3"/>
            <w:tcBorders>
              <w:top w:val="single" w:sz="4" w:space="0" w:color="auto"/>
              <w:left w:val="single" w:sz="4" w:space="0" w:color="auto"/>
              <w:bottom w:val="single" w:sz="4" w:space="0" w:color="auto"/>
              <w:right w:val="single" w:sz="4" w:space="0" w:color="auto"/>
            </w:tcBorders>
            <w:hideMark/>
          </w:tcPr>
          <w:p w14:paraId="163E74D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lang w:eastAsia="ko-KR"/>
              </w:rPr>
              <w:t>IMD3</w:t>
            </w:r>
          </w:p>
        </w:tc>
      </w:tr>
      <w:tr w:rsidR="009F62D6" w14:paraId="34F66324" w14:textId="77777777" w:rsidTr="009F62D6">
        <w:trPr>
          <w:jc w:val="center"/>
        </w:trPr>
        <w:tc>
          <w:tcPr>
            <w:tcW w:w="1132" w:type="pct"/>
            <w:tcBorders>
              <w:top w:val="nil"/>
              <w:left w:val="single" w:sz="4" w:space="0" w:color="auto"/>
              <w:bottom w:val="nil"/>
              <w:right w:val="single" w:sz="4" w:space="0" w:color="auto"/>
            </w:tcBorders>
          </w:tcPr>
          <w:p w14:paraId="2020B62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F7CF7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lang w:eastAsia="fi-FI"/>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ADE6936"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fi-FI"/>
              </w:rP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770ED1"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80255E"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265EE5"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lang w:eastAsia="fi-FI"/>
              </w:rPr>
              <w:t>891.5</w:t>
            </w:r>
          </w:p>
        </w:tc>
        <w:tc>
          <w:tcPr>
            <w:tcW w:w="356" w:type="pct"/>
            <w:gridSpan w:val="2"/>
            <w:tcBorders>
              <w:top w:val="single" w:sz="4" w:space="0" w:color="auto"/>
              <w:left w:val="single" w:sz="4" w:space="0" w:color="auto"/>
              <w:bottom w:val="single" w:sz="4" w:space="0" w:color="auto"/>
              <w:right w:val="single" w:sz="4" w:space="0" w:color="auto"/>
            </w:tcBorders>
            <w:hideMark/>
          </w:tcPr>
          <w:p w14:paraId="15132AA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B58B3C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lang w:eastAsia="ko-KR"/>
              </w:rPr>
              <w:t>N/A</w:t>
            </w:r>
          </w:p>
        </w:tc>
      </w:tr>
      <w:tr w:rsidR="009F62D6" w14:paraId="50CBF83B" w14:textId="77777777" w:rsidTr="009F62D6">
        <w:trPr>
          <w:jc w:val="center"/>
        </w:trPr>
        <w:tc>
          <w:tcPr>
            <w:tcW w:w="1132" w:type="pct"/>
            <w:tcBorders>
              <w:top w:val="nil"/>
              <w:left w:val="single" w:sz="4" w:space="0" w:color="auto"/>
              <w:bottom w:val="single" w:sz="4" w:space="0" w:color="auto"/>
              <w:right w:val="single" w:sz="4" w:space="0" w:color="auto"/>
            </w:tcBorders>
          </w:tcPr>
          <w:p w14:paraId="6B46213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75EDB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lang w:eastAsia="fi-FI"/>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32E37B6"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fi-FI"/>
              </w:rPr>
              <w:t>3680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1C290B"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5F625C"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eastAsia="Malgun Gothic"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4D5BAE"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lang w:eastAsia="fi-FI"/>
              </w:rPr>
              <w:t>3680</w:t>
            </w:r>
          </w:p>
        </w:tc>
        <w:tc>
          <w:tcPr>
            <w:tcW w:w="356" w:type="pct"/>
            <w:gridSpan w:val="2"/>
            <w:tcBorders>
              <w:top w:val="single" w:sz="4" w:space="0" w:color="auto"/>
              <w:left w:val="single" w:sz="4" w:space="0" w:color="auto"/>
              <w:bottom w:val="single" w:sz="4" w:space="0" w:color="auto"/>
              <w:right w:val="single" w:sz="4" w:space="0" w:color="auto"/>
            </w:tcBorders>
            <w:hideMark/>
          </w:tcPr>
          <w:p w14:paraId="56C3108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45D0D1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lang w:eastAsia="ko-KR"/>
              </w:rPr>
              <w:t>N/A</w:t>
            </w:r>
          </w:p>
        </w:tc>
      </w:tr>
      <w:tr w:rsidR="009F62D6" w14:paraId="580FF5B0" w14:textId="77777777" w:rsidTr="009F62D6">
        <w:trPr>
          <w:jc w:val="center"/>
        </w:trPr>
        <w:tc>
          <w:tcPr>
            <w:tcW w:w="1132" w:type="pct"/>
            <w:tcBorders>
              <w:top w:val="nil"/>
              <w:left w:val="single" w:sz="4" w:space="0" w:color="auto"/>
              <w:bottom w:val="nil"/>
              <w:right w:val="single" w:sz="4" w:space="0" w:color="auto"/>
            </w:tcBorders>
            <w:vAlign w:val="center"/>
            <w:hideMark/>
          </w:tcPr>
          <w:p w14:paraId="3BFED736" w14:textId="77777777" w:rsidR="009F62D6" w:rsidRDefault="009F62D6">
            <w:pPr>
              <w:keepNext/>
              <w:keepLines/>
              <w:overflowPunct w:val="0"/>
              <w:autoSpaceDE w:val="0"/>
              <w:adjustRightInd w:val="0"/>
              <w:spacing w:after="0"/>
              <w:jc w:val="center"/>
              <w:textAlignment w:val="baseline"/>
              <w:rPr>
                <w:rFonts w:ascii="Arial" w:hAnsi="Arial"/>
                <w:sz w:val="18"/>
                <w:szCs w:val="18"/>
                <w:lang w:eastAsia="fi-FI"/>
              </w:rPr>
            </w:pPr>
            <w:r>
              <w:rPr>
                <w:rFonts w:ascii="Arial" w:hAnsi="Arial"/>
                <w:sz w:val="18"/>
                <w:lang w:eastAsia="fi-FI"/>
              </w:rPr>
              <w:t>DC_2A-5A_n78A</w:t>
            </w:r>
          </w:p>
          <w:p w14:paraId="3A92FC0C" w14:textId="77777777" w:rsidR="009F62D6" w:rsidRDefault="009F62D6">
            <w:pPr>
              <w:overflowPunct w:val="0"/>
              <w:autoSpaceDE w:val="0"/>
              <w:adjustRightInd w:val="0"/>
              <w:spacing w:after="0" w:line="252" w:lineRule="auto"/>
              <w:jc w:val="center"/>
              <w:textAlignment w:val="baseline"/>
              <w:rPr>
                <w:rFonts w:ascii="Arial" w:hAnsi="Arial" w:cs="Arial"/>
                <w:sz w:val="18"/>
                <w:szCs w:val="18"/>
                <w:lang w:eastAsia="fi-FI"/>
              </w:rPr>
            </w:pPr>
            <w:r>
              <w:rPr>
                <w:rFonts w:ascii="Arial" w:hAnsi="Arial" w:cs="Arial"/>
                <w:sz w:val="18"/>
                <w:szCs w:val="18"/>
                <w:lang w:eastAsia="fi-FI"/>
              </w:rPr>
              <w:t>DC_2A-2A-5A_n78A</w:t>
            </w:r>
          </w:p>
          <w:p w14:paraId="33DC328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fi-FI"/>
              </w:rPr>
              <w:t>DC_2A-5A_n78(2A)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18A1FAF" w14:textId="77777777" w:rsidR="009F62D6" w:rsidRDefault="009F62D6">
            <w:pPr>
              <w:overflowPunct w:val="0"/>
              <w:autoSpaceDE w:val="0"/>
              <w:adjustRightInd w:val="0"/>
              <w:spacing w:after="0"/>
              <w:jc w:val="center"/>
              <w:textAlignment w:val="baseline"/>
              <w:rPr>
                <w:rFonts w:ascii="Arial" w:hAnsi="Arial" w:cs="Arial"/>
                <w:lang w:eastAsia="fi-FI"/>
              </w:rPr>
            </w:pPr>
            <w:r>
              <w:rPr>
                <w:rFonts w:ascii="Arial" w:hAnsi="Arial" w:cs="Arial"/>
                <w:sz w:val="18"/>
                <w:lang w:eastAsia="fi-FI"/>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AEE457B" w14:textId="77777777" w:rsidR="009F62D6" w:rsidRDefault="009F62D6">
            <w:pPr>
              <w:overflowPunct w:val="0"/>
              <w:autoSpaceDE w:val="0"/>
              <w:adjustRightInd w:val="0"/>
              <w:spacing w:after="0"/>
              <w:jc w:val="center"/>
              <w:textAlignment w:val="baseline"/>
              <w:rPr>
                <w:rFonts w:ascii="Arial" w:hAnsi="Arial" w:cs="Arial"/>
                <w:lang w:eastAsia="fi-FI"/>
              </w:rPr>
            </w:pPr>
            <w:r>
              <w:rPr>
                <w:rFonts w:ascii="Arial" w:hAnsi="Arial" w:cs="Arial"/>
                <w:sz w:val="18"/>
                <w:lang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EC4F69" w14:textId="77777777" w:rsidR="009F62D6" w:rsidRDefault="009F62D6">
            <w:pPr>
              <w:overflowPunct w:val="0"/>
              <w:autoSpaceDE w:val="0"/>
              <w:adjustRightInd w:val="0"/>
              <w:spacing w:after="0"/>
              <w:jc w:val="center"/>
              <w:textAlignment w:val="baseline"/>
              <w:rPr>
                <w:rFonts w:ascii="Arial" w:eastAsia="Malgun Gothic" w:hAnsi="Arial" w:cs="Arial"/>
                <w:lang w:eastAsia="ko-KR"/>
              </w:rPr>
            </w:pPr>
            <w:r>
              <w:rPr>
                <w:rFonts w:ascii="Arial" w:eastAsia="Malgun Gothic"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1AF2CCF" w14:textId="77777777" w:rsidR="009F62D6" w:rsidRDefault="009F62D6">
            <w:pPr>
              <w:overflowPunct w:val="0"/>
              <w:autoSpaceDE w:val="0"/>
              <w:adjustRightInd w:val="0"/>
              <w:spacing w:after="0"/>
              <w:jc w:val="center"/>
              <w:textAlignment w:val="baseline"/>
              <w:rPr>
                <w:rFonts w:ascii="Arial" w:eastAsia="Malgun Gothic" w:hAnsi="Arial" w:cs="Arial"/>
                <w:lang w:eastAsia="ko-KR"/>
              </w:rPr>
            </w:pPr>
            <w:r>
              <w:rPr>
                <w:rFonts w:ascii="Arial" w:eastAsia="Malgun Gothic" w:hAnsi="Arial" w:cs="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56EDD8" w14:textId="77777777" w:rsidR="009F62D6" w:rsidRDefault="009F62D6">
            <w:pPr>
              <w:overflowPunct w:val="0"/>
              <w:autoSpaceDE w:val="0"/>
              <w:adjustRightInd w:val="0"/>
              <w:spacing w:after="0"/>
              <w:jc w:val="center"/>
              <w:textAlignment w:val="baseline"/>
              <w:rPr>
                <w:rFonts w:ascii="Arial" w:hAnsi="Arial" w:cs="Arial"/>
                <w:lang w:eastAsia="fi-FI"/>
              </w:rPr>
            </w:pPr>
            <w:r>
              <w:rPr>
                <w:rFonts w:ascii="Arial" w:hAnsi="Arial" w:cs="Arial"/>
                <w:sz w:val="18"/>
                <w:lang w:eastAsia="fi-FI"/>
              </w:rPr>
              <w:t>1987.5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9EF5FD8" w14:textId="77777777" w:rsidR="009F62D6" w:rsidRDefault="009F62D6">
            <w:pPr>
              <w:overflowPunct w:val="0"/>
              <w:autoSpaceDE w:val="0"/>
              <w:adjustRightInd w:val="0"/>
              <w:spacing w:after="0"/>
              <w:jc w:val="center"/>
              <w:textAlignment w:val="baseline"/>
              <w:rPr>
                <w:rFonts w:ascii="Arial" w:hAnsi="Arial" w:cs="Arial"/>
                <w:lang w:eastAsia="fi-FI"/>
              </w:rPr>
            </w:pPr>
            <w:r>
              <w:rPr>
                <w:rFonts w:ascii="Arial" w:eastAsia="Malgun Gothic" w:hAnsi="Arial" w:cs="Arial"/>
                <w:kern w:val="2"/>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F3CBC47" w14:textId="77777777" w:rsidR="009F62D6" w:rsidRDefault="009F62D6">
            <w:pPr>
              <w:overflowPunct w:val="0"/>
              <w:autoSpaceDE w:val="0"/>
              <w:adjustRightInd w:val="0"/>
              <w:spacing w:after="0"/>
              <w:jc w:val="center"/>
              <w:textAlignment w:val="baseline"/>
              <w:rPr>
                <w:rFonts w:ascii="Arial" w:eastAsia="Malgun Gothic" w:hAnsi="Arial" w:cs="Arial"/>
                <w:lang w:eastAsia="ko-KR"/>
              </w:rPr>
            </w:pPr>
            <w:r>
              <w:rPr>
                <w:rFonts w:ascii="Arial" w:hAnsi="Arial" w:cs="Arial"/>
                <w:sz w:val="18"/>
                <w:lang w:eastAsia="fi-FI"/>
              </w:rPr>
              <w:t>N/A</w:t>
            </w:r>
          </w:p>
        </w:tc>
      </w:tr>
      <w:tr w:rsidR="009F62D6" w14:paraId="6E64E64B" w14:textId="77777777" w:rsidTr="009F62D6">
        <w:trPr>
          <w:jc w:val="center"/>
        </w:trPr>
        <w:tc>
          <w:tcPr>
            <w:tcW w:w="1132" w:type="pct"/>
            <w:tcBorders>
              <w:top w:val="nil"/>
              <w:left w:val="single" w:sz="4" w:space="0" w:color="auto"/>
              <w:bottom w:val="nil"/>
              <w:right w:val="single" w:sz="4" w:space="0" w:color="auto"/>
            </w:tcBorders>
            <w:vAlign w:val="center"/>
          </w:tcPr>
          <w:p w14:paraId="7751518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B28EA7" w14:textId="77777777" w:rsidR="009F62D6" w:rsidRDefault="009F62D6">
            <w:pPr>
              <w:overflowPunct w:val="0"/>
              <w:autoSpaceDE w:val="0"/>
              <w:adjustRightInd w:val="0"/>
              <w:spacing w:after="0"/>
              <w:jc w:val="center"/>
              <w:textAlignment w:val="baseline"/>
              <w:rPr>
                <w:rFonts w:ascii="Arial" w:hAnsi="Arial" w:cs="Arial"/>
                <w:lang w:eastAsia="fi-FI"/>
              </w:rPr>
            </w:pPr>
            <w:r>
              <w:rPr>
                <w:rFonts w:ascii="Arial" w:hAnsi="Arial" w:cs="Arial"/>
                <w:sz w:val="18"/>
                <w:lang w:eastAsia="fi-FI"/>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E175D08" w14:textId="77777777" w:rsidR="009F62D6" w:rsidRDefault="009F62D6">
            <w:pPr>
              <w:overflowPunct w:val="0"/>
              <w:autoSpaceDE w:val="0"/>
              <w:adjustRightInd w:val="0"/>
              <w:spacing w:after="0"/>
              <w:jc w:val="center"/>
              <w:textAlignment w:val="baseline"/>
              <w:rPr>
                <w:rFonts w:ascii="Arial" w:hAnsi="Arial" w:cs="Arial"/>
                <w:lang w:eastAsia="fi-FI"/>
              </w:rPr>
            </w:pPr>
            <w:r>
              <w:rPr>
                <w:rFonts w:ascii="Arial"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58D6DE" w14:textId="77777777" w:rsidR="009F62D6" w:rsidRDefault="009F62D6">
            <w:pPr>
              <w:overflowPunct w:val="0"/>
              <w:autoSpaceDE w:val="0"/>
              <w:adjustRightInd w:val="0"/>
              <w:spacing w:after="0"/>
              <w:jc w:val="center"/>
              <w:textAlignment w:val="baseline"/>
              <w:rPr>
                <w:rFonts w:ascii="Arial" w:eastAsia="Malgun Gothic" w:hAnsi="Arial" w:cs="Arial"/>
                <w:lang w:eastAsia="ko-KR"/>
              </w:rPr>
            </w:pPr>
            <w:r>
              <w:rPr>
                <w:rFonts w:ascii="Arial"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837F01E" w14:textId="77777777" w:rsidR="009F62D6" w:rsidRDefault="009F62D6">
            <w:pPr>
              <w:overflowPunct w:val="0"/>
              <w:autoSpaceDE w:val="0"/>
              <w:adjustRightInd w:val="0"/>
              <w:spacing w:after="0"/>
              <w:jc w:val="center"/>
              <w:textAlignment w:val="baseline"/>
              <w:rPr>
                <w:rFonts w:ascii="Arial" w:eastAsia="Malgun Gothic" w:hAnsi="Arial" w:cs="Arial"/>
                <w:lang w:eastAsia="ko-KR"/>
              </w:rPr>
            </w:pPr>
            <w:r>
              <w:rPr>
                <w:rFonts w:ascii="Arial" w:hAnsi="Arial" w:cs="Arial"/>
                <w:sz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039732" w14:textId="77777777" w:rsidR="009F62D6" w:rsidRDefault="009F62D6">
            <w:pPr>
              <w:overflowPunct w:val="0"/>
              <w:autoSpaceDE w:val="0"/>
              <w:adjustRightInd w:val="0"/>
              <w:spacing w:after="0"/>
              <w:jc w:val="center"/>
              <w:textAlignment w:val="baseline"/>
              <w:rPr>
                <w:rFonts w:ascii="Arial" w:hAnsi="Arial" w:cs="Arial"/>
                <w:lang w:eastAsia="fi-FI"/>
              </w:rPr>
            </w:pPr>
            <w:r>
              <w:rPr>
                <w:rFonts w:ascii="Arial" w:hAnsi="Arial" w:cs="Arial"/>
                <w:sz w:val="18"/>
                <w:lang w:eastAsia="fi-FI"/>
              </w:rPr>
              <w:t>887.5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5CC5360" w14:textId="77777777" w:rsidR="009F62D6" w:rsidRDefault="009F62D6">
            <w:pPr>
              <w:overflowPunct w:val="0"/>
              <w:autoSpaceDE w:val="0"/>
              <w:adjustRightInd w:val="0"/>
              <w:spacing w:after="0"/>
              <w:jc w:val="center"/>
              <w:textAlignment w:val="baseline"/>
              <w:rPr>
                <w:rFonts w:ascii="Arial" w:hAnsi="Arial" w:cs="Arial"/>
                <w:lang w:eastAsia="fi-FI"/>
              </w:rPr>
            </w:pPr>
            <w:r>
              <w:rPr>
                <w:rFonts w:ascii="Arial" w:hAnsi="Arial" w:cs="Arial"/>
                <w:sz w:val="18"/>
                <w:lang w:eastAsia="fi-FI"/>
              </w:rPr>
              <w:t>3.8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AA7473E" w14:textId="77777777" w:rsidR="009F62D6" w:rsidRDefault="009F62D6">
            <w:pPr>
              <w:overflowPunct w:val="0"/>
              <w:autoSpaceDE w:val="0"/>
              <w:adjustRightInd w:val="0"/>
              <w:spacing w:after="0"/>
              <w:jc w:val="center"/>
              <w:textAlignment w:val="baseline"/>
              <w:rPr>
                <w:rFonts w:ascii="Arial" w:eastAsia="Malgun Gothic" w:hAnsi="Arial" w:cs="Arial"/>
                <w:lang w:eastAsia="ko-KR"/>
              </w:rPr>
            </w:pPr>
            <w:r>
              <w:rPr>
                <w:rFonts w:ascii="Arial" w:eastAsia="Malgun Gothic" w:hAnsi="Arial" w:cs="Arial"/>
                <w:sz w:val="18"/>
                <w:lang w:eastAsia="ko-KR"/>
              </w:rPr>
              <w:t>IMD5</w:t>
            </w:r>
          </w:p>
        </w:tc>
      </w:tr>
      <w:tr w:rsidR="009F62D6" w14:paraId="695E9C0E" w14:textId="77777777" w:rsidTr="009F62D6">
        <w:trPr>
          <w:jc w:val="center"/>
        </w:trPr>
        <w:tc>
          <w:tcPr>
            <w:tcW w:w="1132" w:type="pct"/>
            <w:tcBorders>
              <w:top w:val="nil"/>
              <w:left w:val="single" w:sz="4" w:space="0" w:color="auto"/>
              <w:bottom w:val="nil"/>
              <w:right w:val="single" w:sz="4" w:space="0" w:color="auto"/>
            </w:tcBorders>
            <w:vAlign w:val="center"/>
          </w:tcPr>
          <w:p w14:paraId="2FE3C41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E71933" w14:textId="77777777" w:rsidR="009F62D6" w:rsidRDefault="009F62D6">
            <w:pPr>
              <w:overflowPunct w:val="0"/>
              <w:autoSpaceDE w:val="0"/>
              <w:adjustRightInd w:val="0"/>
              <w:spacing w:after="0"/>
              <w:jc w:val="center"/>
              <w:textAlignment w:val="baseline"/>
              <w:rPr>
                <w:rFonts w:ascii="Arial" w:hAnsi="Arial" w:cs="Arial"/>
                <w:lang w:eastAsia="fi-FI"/>
              </w:rPr>
            </w:pPr>
            <w:r>
              <w:rPr>
                <w:rFonts w:ascii="Arial" w:hAnsi="Arial" w:cs="Arial"/>
                <w:sz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FBE87C0" w14:textId="77777777" w:rsidR="009F62D6" w:rsidRDefault="009F62D6">
            <w:pPr>
              <w:overflowPunct w:val="0"/>
              <w:autoSpaceDE w:val="0"/>
              <w:adjustRightInd w:val="0"/>
              <w:spacing w:after="0"/>
              <w:jc w:val="center"/>
              <w:textAlignment w:val="baseline"/>
              <w:rPr>
                <w:rFonts w:ascii="Arial" w:hAnsi="Arial" w:cs="Arial"/>
                <w:lang w:eastAsia="fi-FI"/>
              </w:rPr>
            </w:pPr>
            <w:r>
              <w:rPr>
                <w:rFonts w:ascii="Arial" w:hAnsi="Arial" w:cs="Arial"/>
                <w:sz w:val="18"/>
                <w:lang w:eastAsia="fi-FI"/>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B6AC2DD" w14:textId="77777777" w:rsidR="009F62D6" w:rsidRDefault="009F62D6">
            <w:pPr>
              <w:overflowPunct w:val="0"/>
              <w:autoSpaceDE w:val="0"/>
              <w:adjustRightInd w:val="0"/>
              <w:spacing w:after="0"/>
              <w:jc w:val="center"/>
              <w:textAlignment w:val="baseline"/>
              <w:rPr>
                <w:rFonts w:ascii="Arial" w:eastAsia="Malgun Gothic" w:hAnsi="Arial" w:cs="Arial"/>
                <w:lang w:eastAsia="ko-KR"/>
              </w:rPr>
            </w:pPr>
            <w:r>
              <w:rPr>
                <w:rFonts w:ascii="Arial" w:eastAsia="Malgun Gothic"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9C28AB3" w14:textId="77777777" w:rsidR="009F62D6" w:rsidRDefault="009F62D6">
            <w:pPr>
              <w:overflowPunct w:val="0"/>
              <w:autoSpaceDE w:val="0"/>
              <w:adjustRightInd w:val="0"/>
              <w:spacing w:after="0"/>
              <w:jc w:val="center"/>
              <w:textAlignment w:val="baseline"/>
              <w:rPr>
                <w:rFonts w:ascii="Arial" w:eastAsia="Malgun Gothic" w:hAnsi="Arial" w:cs="Arial"/>
                <w:lang w:eastAsia="ko-KR"/>
              </w:rPr>
            </w:pPr>
            <w:r>
              <w:rPr>
                <w:rFonts w:ascii="Arial" w:eastAsia="Malgun Gothic"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74FDCF4" w14:textId="77777777" w:rsidR="009F62D6" w:rsidRDefault="009F62D6">
            <w:pPr>
              <w:overflowPunct w:val="0"/>
              <w:autoSpaceDE w:val="0"/>
              <w:adjustRightInd w:val="0"/>
              <w:spacing w:after="0"/>
              <w:jc w:val="center"/>
              <w:textAlignment w:val="baseline"/>
              <w:rPr>
                <w:rFonts w:ascii="Arial" w:hAnsi="Arial" w:cs="Arial"/>
                <w:lang w:eastAsia="fi-FI"/>
              </w:rPr>
            </w:pPr>
            <w:r>
              <w:rPr>
                <w:rFonts w:ascii="Arial" w:hAnsi="Arial" w:cs="Arial"/>
                <w:sz w:val="18"/>
                <w:lang w:eastAsia="fi-FI"/>
              </w:rPr>
              <w:t>3305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DDC5401" w14:textId="77777777" w:rsidR="009F62D6" w:rsidRDefault="009F62D6">
            <w:pPr>
              <w:overflowPunct w:val="0"/>
              <w:autoSpaceDE w:val="0"/>
              <w:adjustRightInd w:val="0"/>
              <w:spacing w:after="0"/>
              <w:jc w:val="center"/>
              <w:textAlignment w:val="baseline"/>
              <w:rPr>
                <w:rFonts w:ascii="Arial" w:hAnsi="Arial" w:cs="Arial"/>
                <w:lang w:eastAsia="fi-FI"/>
              </w:rPr>
            </w:pPr>
            <w:r>
              <w:rPr>
                <w:rFonts w:ascii="Arial" w:hAnsi="Arial" w:cs="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88FA29F" w14:textId="77777777" w:rsidR="009F62D6" w:rsidRDefault="009F62D6">
            <w:pPr>
              <w:overflowPunct w:val="0"/>
              <w:autoSpaceDE w:val="0"/>
              <w:adjustRightInd w:val="0"/>
              <w:spacing w:after="0"/>
              <w:jc w:val="center"/>
              <w:textAlignment w:val="baseline"/>
              <w:rPr>
                <w:rFonts w:ascii="Arial" w:eastAsia="Malgun Gothic" w:hAnsi="Arial" w:cs="Arial"/>
                <w:lang w:eastAsia="ko-KR"/>
              </w:rPr>
            </w:pPr>
            <w:r>
              <w:rPr>
                <w:rFonts w:ascii="Arial" w:eastAsia="Malgun Gothic" w:hAnsi="Arial" w:cs="Arial"/>
                <w:sz w:val="18"/>
                <w:lang w:eastAsia="ko-KR"/>
              </w:rPr>
              <w:t>N/A</w:t>
            </w:r>
          </w:p>
        </w:tc>
      </w:tr>
      <w:tr w:rsidR="009F62D6" w14:paraId="49C2D92B" w14:textId="77777777" w:rsidTr="009F62D6">
        <w:trPr>
          <w:jc w:val="center"/>
        </w:trPr>
        <w:tc>
          <w:tcPr>
            <w:tcW w:w="1132" w:type="pct"/>
            <w:tcBorders>
              <w:top w:val="nil"/>
              <w:left w:val="single" w:sz="4" w:space="0" w:color="auto"/>
              <w:bottom w:val="nil"/>
              <w:right w:val="single" w:sz="4" w:space="0" w:color="auto"/>
            </w:tcBorders>
            <w:vAlign w:val="center"/>
          </w:tcPr>
          <w:p w14:paraId="6D95AD4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26A2F1" w14:textId="77777777" w:rsidR="009F62D6" w:rsidRDefault="009F62D6">
            <w:pPr>
              <w:overflowPunct w:val="0"/>
              <w:autoSpaceDE w:val="0"/>
              <w:adjustRightInd w:val="0"/>
              <w:spacing w:after="0"/>
              <w:jc w:val="center"/>
              <w:textAlignment w:val="baseline"/>
              <w:rPr>
                <w:rFonts w:ascii="Arial" w:hAnsi="Arial" w:cs="Arial"/>
                <w:lang w:eastAsia="fi-FI"/>
              </w:rPr>
            </w:pPr>
            <w:r>
              <w:rPr>
                <w:rFonts w:ascii="Arial" w:hAnsi="Arial" w:cs="Arial"/>
                <w:sz w:val="18"/>
                <w:lang w:eastAsia="fi-FI"/>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F45B91D" w14:textId="77777777" w:rsidR="009F62D6" w:rsidRDefault="009F62D6">
            <w:pPr>
              <w:overflowPunct w:val="0"/>
              <w:autoSpaceDE w:val="0"/>
              <w:adjustRightInd w:val="0"/>
              <w:spacing w:after="0"/>
              <w:jc w:val="center"/>
              <w:textAlignment w:val="baseline"/>
              <w:rPr>
                <w:rFonts w:ascii="Arial" w:hAnsi="Arial" w:cs="Arial"/>
                <w:lang w:eastAsia="fi-FI"/>
              </w:rPr>
            </w:pPr>
            <w:r>
              <w:rPr>
                <w:rFonts w:ascii="Arial"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DB64E6" w14:textId="77777777" w:rsidR="009F62D6" w:rsidRDefault="009F62D6">
            <w:pPr>
              <w:overflowPunct w:val="0"/>
              <w:autoSpaceDE w:val="0"/>
              <w:adjustRightInd w:val="0"/>
              <w:spacing w:after="0"/>
              <w:jc w:val="center"/>
              <w:textAlignment w:val="baseline"/>
              <w:rPr>
                <w:rFonts w:ascii="Arial" w:eastAsia="Malgun Gothic" w:hAnsi="Arial" w:cs="Arial"/>
                <w:lang w:eastAsia="ko-KR"/>
              </w:rPr>
            </w:pPr>
            <w:r>
              <w:rPr>
                <w:rFonts w:ascii="Arial" w:eastAsia="Malgun Gothic"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BBAC3D1" w14:textId="77777777" w:rsidR="009F62D6" w:rsidRDefault="009F62D6">
            <w:pPr>
              <w:overflowPunct w:val="0"/>
              <w:autoSpaceDE w:val="0"/>
              <w:adjustRightInd w:val="0"/>
              <w:spacing w:after="0"/>
              <w:jc w:val="center"/>
              <w:textAlignment w:val="baseline"/>
              <w:rPr>
                <w:rFonts w:ascii="Arial" w:eastAsia="Malgun Gothic" w:hAnsi="Arial" w:cs="Arial"/>
                <w:lang w:eastAsia="ko-KR"/>
              </w:rPr>
            </w:pPr>
            <w:r>
              <w:rPr>
                <w:rFonts w:ascii="Arial" w:eastAsia="Malgun Gothic" w:hAnsi="Arial" w:cs="Arial"/>
                <w:kern w:val="2"/>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F6F0EF" w14:textId="77777777" w:rsidR="009F62D6" w:rsidRDefault="009F62D6">
            <w:pPr>
              <w:overflowPunct w:val="0"/>
              <w:autoSpaceDE w:val="0"/>
              <w:adjustRightInd w:val="0"/>
              <w:spacing w:after="0"/>
              <w:jc w:val="center"/>
              <w:textAlignment w:val="baseline"/>
              <w:rPr>
                <w:rFonts w:ascii="Arial" w:hAnsi="Arial" w:cs="Arial"/>
                <w:lang w:eastAsia="fi-FI"/>
              </w:rPr>
            </w:pPr>
            <w:r>
              <w:rPr>
                <w:rFonts w:ascii="Arial" w:hAnsi="Arial" w:cs="Arial"/>
                <w:sz w:val="18"/>
                <w:lang w:eastAsia="fi-FI"/>
              </w:rPr>
              <w:t>1987</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A85C9A8" w14:textId="77777777" w:rsidR="009F62D6" w:rsidRDefault="009F62D6">
            <w:pPr>
              <w:overflowPunct w:val="0"/>
              <w:autoSpaceDE w:val="0"/>
              <w:adjustRightInd w:val="0"/>
              <w:spacing w:after="0"/>
              <w:jc w:val="center"/>
              <w:textAlignment w:val="baseline"/>
              <w:rPr>
                <w:rFonts w:ascii="Arial" w:hAnsi="Arial" w:cs="Arial"/>
                <w:lang w:eastAsia="fi-FI"/>
              </w:rPr>
            </w:pPr>
            <w:r>
              <w:rPr>
                <w:rFonts w:ascii="Arial" w:hAnsi="Arial" w:cs="Arial"/>
                <w:sz w:val="18"/>
                <w:lang w:eastAsia="fi-FI"/>
              </w:rP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995FACA" w14:textId="77777777" w:rsidR="009F62D6" w:rsidRDefault="009F62D6">
            <w:pPr>
              <w:overflowPunct w:val="0"/>
              <w:autoSpaceDE w:val="0"/>
              <w:adjustRightInd w:val="0"/>
              <w:spacing w:after="0"/>
              <w:jc w:val="center"/>
              <w:textAlignment w:val="baseline"/>
              <w:rPr>
                <w:rFonts w:ascii="Arial" w:eastAsia="Malgun Gothic" w:hAnsi="Arial" w:cs="Arial"/>
                <w:lang w:eastAsia="ko-KR"/>
              </w:rPr>
            </w:pPr>
            <w:r>
              <w:rPr>
                <w:rFonts w:ascii="Arial" w:eastAsia="Malgun Gothic" w:hAnsi="Arial" w:cs="Arial"/>
                <w:sz w:val="18"/>
                <w:lang w:eastAsia="ko-KR"/>
              </w:rPr>
              <w:t>IMD3</w:t>
            </w:r>
          </w:p>
        </w:tc>
      </w:tr>
      <w:tr w:rsidR="009F62D6" w14:paraId="1FB37EF6" w14:textId="77777777" w:rsidTr="009F62D6">
        <w:trPr>
          <w:jc w:val="center"/>
        </w:trPr>
        <w:tc>
          <w:tcPr>
            <w:tcW w:w="1132" w:type="pct"/>
            <w:tcBorders>
              <w:top w:val="nil"/>
              <w:left w:val="single" w:sz="4" w:space="0" w:color="auto"/>
              <w:bottom w:val="nil"/>
              <w:right w:val="single" w:sz="4" w:space="0" w:color="auto"/>
            </w:tcBorders>
            <w:vAlign w:val="center"/>
          </w:tcPr>
          <w:p w14:paraId="531232E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3740B9" w14:textId="77777777" w:rsidR="009F62D6" w:rsidRDefault="009F62D6">
            <w:pPr>
              <w:overflowPunct w:val="0"/>
              <w:autoSpaceDE w:val="0"/>
              <w:adjustRightInd w:val="0"/>
              <w:spacing w:after="0"/>
              <w:jc w:val="center"/>
              <w:textAlignment w:val="baseline"/>
              <w:rPr>
                <w:rFonts w:ascii="Arial" w:hAnsi="Arial" w:cs="Arial"/>
                <w:lang w:eastAsia="fi-FI"/>
              </w:rPr>
            </w:pPr>
            <w:r>
              <w:rPr>
                <w:rFonts w:ascii="Arial" w:hAnsi="Arial" w:cs="Arial"/>
                <w:sz w:val="18"/>
                <w:lang w:eastAsia="fi-FI"/>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EBAE89F" w14:textId="77777777" w:rsidR="009F62D6" w:rsidRDefault="009F62D6">
            <w:pPr>
              <w:overflowPunct w:val="0"/>
              <w:autoSpaceDE w:val="0"/>
              <w:adjustRightInd w:val="0"/>
              <w:spacing w:after="0"/>
              <w:jc w:val="center"/>
              <w:textAlignment w:val="baseline"/>
              <w:rPr>
                <w:rFonts w:ascii="Arial" w:hAnsi="Arial" w:cs="Arial"/>
                <w:lang w:eastAsia="fi-FI"/>
              </w:rPr>
            </w:pPr>
            <w:r>
              <w:rPr>
                <w:rFonts w:ascii="Arial" w:hAnsi="Arial" w:cs="Arial"/>
                <w:sz w:val="18"/>
                <w:lang w:eastAsia="fi-FI"/>
              </w:rPr>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37B1FDD" w14:textId="77777777" w:rsidR="009F62D6" w:rsidRDefault="009F62D6">
            <w:pPr>
              <w:overflowPunct w:val="0"/>
              <w:autoSpaceDE w:val="0"/>
              <w:adjustRightInd w:val="0"/>
              <w:spacing w:after="0"/>
              <w:jc w:val="center"/>
              <w:textAlignment w:val="baseline"/>
              <w:rPr>
                <w:rFonts w:ascii="Arial" w:eastAsia="Malgun Gothic" w:hAnsi="Arial" w:cs="Arial"/>
                <w:lang w:eastAsia="ko-KR"/>
              </w:rPr>
            </w:pPr>
            <w:r>
              <w:rPr>
                <w:rFonts w:ascii="Arial"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5821DC0" w14:textId="77777777" w:rsidR="009F62D6" w:rsidRDefault="009F62D6">
            <w:pPr>
              <w:overflowPunct w:val="0"/>
              <w:autoSpaceDE w:val="0"/>
              <w:adjustRightInd w:val="0"/>
              <w:spacing w:after="0"/>
              <w:jc w:val="center"/>
              <w:textAlignment w:val="baseline"/>
              <w:rPr>
                <w:rFonts w:ascii="Arial" w:eastAsia="Malgun Gothic" w:hAnsi="Arial" w:cs="Arial"/>
                <w:lang w:eastAsia="ko-KR"/>
              </w:rPr>
            </w:pPr>
            <w:r>
              <w:rPr>
                <w:rFonts w:ascii="Arial" w:hAnsi="Arial" w:cs="Arial"/>
                <w:sz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BBC3EFF" w14:textId="77777777" w:rsidR="009F62D6" w:rsidRDefault="009F62D6">
            <w:pPr>
              <w:overflowPunct w:val="0"/>
              <w:autoSpaceDE w:val="0"/>
              <w:adjustRightInd w:val="0"/>
              <w:spacing w:after="0"/>
              <w:jc w:val="center"/>
              <w:textAlignment w:val="baseline"/>
              <w:rPr>
                <w:rFonts w:ascii="Arial" w:hAnsi="Arial" w:cs="Arial"/>
                <w:lang w:eastAsia="fi-FI"/>
              </w:rPr>
            </w:pPr>
            <w:r>
              <w:rPr>
                <w:rFonts w:ascii="Arial" w:hAnsi="Arial" w:cs="Arial"/>
                <w:sz w:val="18"/>
                <w:lang w:eastAsia="fi-FI"/>
              </w:rPr>
              <w:t>891.5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FC97403" w14:textId="77777777" w:rsidR="009F62D6" w:rsidRDefault="009F62D6">
            <w:pPr>
              <w:overflowPunct w:val="0"/>
              <w:autoSpaceDE w:val="0"/>
              <w:adjustRightInd w:val="0"/>
              <w:spacing w:after="0"/>
              <w:jc w:val="center"/>
              <w:textAlignment w:val="baseline"/>
              <w:rPr>
                <w:rFonts w:ascii="Arial" w:hAnsi="Arial" w:cs="Arial"/>
                <w:lang w:eastAsia="fi-FI"/>
              </w:rPr>
            </w:pPr>
            <w:r>
              <w:rPr>
                <w:rFonts w:ascii="Arial" w:hAnsi="Arial" w:cs="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E74537C" w14:textId="77777777" w:rsidR="009F62D6" w:rsidRDefault="009F62D6">
            <w:pPr>
              <w:overflowPunct w:val="0"/>
              <w:autoSpaceDE w:val="0"/>
              <w:adjustRightInd w:val="0"/>
              <w:spacing w:after="0"/>
              <w:jc w:val="center"/>
              <w:textAlignment w:val="baseline"/>
              <w:rPr>
                <w:rFonts w:ascii="Arial" w:eastAsia="Malgun Gothic" w:hAnsi="Arial" w:cs="Arial"/>
                <w:lang w:eastAsia="ko-KR"/>
              </w:rPr>
            </w:pPr>
            <w:r>
              <w:rPr>
                <w:rFonts w:ascii="Arial" w:eastAsia="Malgun Gothic" w:hAnsi="Arial" w:cs="Arial"/>
                <w:sz w:val="18"/>
                <w:lang w:eastAsia="ko-KR"/>
              </w:rPr>
              <w:t>N/A</w:t>
            </w:r>
          </w:p>
        </w:tc>
      </w:tr>
      <w:tr w:rsidR="009F62D6" w14:paraId="59B4BA68"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41A5EB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B04090" w14:textId="77777777" w:rsidR="009F62D6" w:rsidRDefault="009F62D6">
            <w:pPr>
              <w:overflowPunct w:val="0"/>
              <w:autoSpaceDE w:val="0"/>
              <w:adjustRightInd w:val="0"/>
              <w:spacing w:after="0"/>
              <w:jc w:val="center"/>
              <w:textAlignment w:val="baseline"/>
              <w:rPr>
                <w:rFonts w:ascii="Arial" w:hAnsi="Arial" w:cs="Arial"/>
                <w:lang w:eastAsia="fi-FI"/>
              </w:rPr>
            </w:pPr>
            <w:r>
              <w:rPr>
                <w:rFonts w:ascii="Arial" w:hAnsi="Arial" w:cs="Arial"/>
                <w:sz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EA9A2FC" w14:textId="77777777" w:rsidR="009F62D6" w:rsidRDefault="009F62D6">
            <w:pPr>
              <w:overflowPunct w:val="0"/>
              <w:autoSpaceDE w:val="0"/>
              <w:adjustRightInd w:val="0"/>
              <w:spacing w:after="0"/>
              <w:jc w:val="center"/>
              <w:textAlignment w:val="baseline"/>
              <w:rPr>
                <w:rFonts w:ascii="Arial" w:hAnsi="Arial" w:cs="Arial"/>
                <w:lang w:eastAsia="fi-FI"/>
              </w:rPr>
            </w:pPr>
            <w:r>
              <w:rPr>
                <w:rFonts w:ascii="Arial" w:hAnsi="Arial" w:cs="Arial"/>
                <w:sz w:val="18"/>
                <w:lang w:eastAsia="fi-FI"/>
              </w:rPr>
              <w:t>3680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DE931C" w14:textId="77777777" w:rsidR="009F62D6" w:rsidRDefault="009F62D6">
            <w:pPr>
              <w:overflowPunct w:val="0"/>
              <w:autoSpaceDE w:val="0"/>
              <w:adjustRightInd w:val="0"/>
              <w:spacing w:after="0"/>
              <w:jc w:val="center"/>
              <w:textAlignment w:val="baseline"/>
              <w:rPr>
                <w:rFonts w:ascii="Arial" w:eastAsia="Malgun Gothic" w:hAnsi="Arial" w:cs="Arial"/>
                <w:lang w:eastAsia="ko-KR"/>
              </w:rPr>
            </w:pPr>
            <w:r>
              <w:rPr>
                <w:rFonts w:ascii="Arial" w:eastAsia="Malgun Gothic"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1BE72DD" w14:textId="77777777" w:rsidR="009F62D6" w:rsidRDefault="009F62D6">
            <w:pPr>
              <w:overflowPunct w:val="0"/>
              <w:autoSpaceDE w:val="0"/>
              <w:adjustRightInd w:val="0"/>
              <w:spacing w:after="0"/>
              <w:jc w:val="center"/>
              <w:textAlignment w:val="baseline"/>
              <w:rPr>
                <w:rFonts w:ascii="Arial" w:eastAsia="Malgun Gothic" w:hAnsi="Arial" w:cs="Arial"/>
                <w:lang w:eastAsia="ko-KR"/>
              </w:rPr>
            </w:pPr>
            <w:r>
              <w:rPr>
                <w:rFonts w:ascii="Arial" w:eastAsia="Malgun Gothic"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2494C05" w14:textId="77777777" w:rsidR="009F62D6" w:rsidRDefault="009F62D6">
            <w:pPr>
              <w:overflowPunct w:val="0"/>
              <w:autoSpaceDE w:val="0"/>
              <w:adjustRightInd w:val="0"/>
              <w:spacing w:after="0"/>
              <w:jc w:val="center"/>
              <w:textAlignment w:val="baseline"/>
              <w:rPr>
                <w:rFonts w:ascii="Arial" w:hAnsi="Arial" w:cs="Arial"/>
                <w:lang w:eastAsia="fi-FI"/>
              </w:rPr>
            </w:pPr>
            <w:r>
              <w:rPr>
                <w:rFonts w:ascii="Arial" w:hAnsi="Arial" w:cs="Arial"/>
                <w:sz w:val="18"/>
                <w:lang w:eastAsia="fi-FI"/>
              </w:rPr>
              <w:t>3680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0F63D72" w14:textId="77777777" w:rsidR="009F62D6" w:rsidRDefault="009F62D6">
            <w:pPr>
              <w:overflowPunct w:val="0"/>
              <w:autoSpaceDE w:val="0"/>
              <w:adjustRightInd w:val="0"/>
              <w:spacing w:after="0"/>
              <w:jc w:val="center"/>
              <w:textAlignment w:val="baseline"/>
              <w:rPr>
                <w:rFonts w:ascii="Arial" w:hAnsi="Arial" w:cs="Arial"/>
                <w:lang w:eastAsia="fi-FI"/>
              </w:rPr>
            </w:pPr>
            <w:r>
              <w:rPr>
                <w:rFonts w:ascii="Arial" w:hAnsi="Arial" w:cs="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1A03240" w14:textId="77777777" w:rsidR="009F62D6" w:rsidRDefault="009F62D6">
            <w:pPr>
              <w:overflowPunct w:val="0"/>
              <w:autoSpaceDE w:val="0"/>
              <w:adjustRightInd w:val="0"/>
              <w:spacing w:after="0"/>
              <w:jc w:val="center"/>
              <w:textAlignment w:val="baseline"/>
              <w:rPr>
                <w:rFonts w:ascii="Arial" w:eastAsia="Malgun Gothic" w:hAnsi="Arial" w:cs="Arial"/>
                <w:lang w:eastAsia="ko-KR"/>
              </w:rPr>
            </w:pPr>
            <w:r>
              <w:rPr>
                <w:rFonts w:ascii="Arial" w:eastAsia="Malgun Gothic" w:hAnsi="Arial" w:cs="Arial"/>
                <w:sz w:val="18"/>
                <w:lang w:eastAsia="ko-KR"/>
              </w:rPr>
              <w:t>N/A</w:t>
            </w:r>
          </w:p>
        </w:tc>
      </w:tr>
      <w:tr w:rsidR="009F62D6" w14:paraId="2B8A3DEE" w14:textId="77777777" w:rsidTr="009F62D6">
        <w:trPr>
          <w:jc w:val="center"/>
        </w:trPr>
        <w:tc>
          <w:tcPr>
            <w:tcW w:w="1132" w:type="pct"/>
            <w:tcBorders>
              <w:top w:val="nil"/>
              <w:left w:val="single" w:sz="4" w:space="0" w:color="auto"/>
              <w:bottom w:val="nil"/>
              <w:right w:val="single" w:sz="4" w:space="0" w:color="auto"/>
            </w:tcBorders>
            <w:hideMark/>
          </w:tcPr>
          <w:p w14:paraId="05601CF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DC_2A-7A_n5A</w:t>
            </w:r>
          </w:p>
          <w:p w14:paraId="5344333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DC_2A-7C_n5A</w:t>
            </w:r>
          </w:p>
          <w:p w14:paraId="7A6E2FC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DC_2A-7A-7A_n5A</w:t>
            </w:r>
          </w:p>
        </w:tc>
        <w:tc>
          <w:tcPr>
            <w:tcW w:w="410" w:type="pct"/>
            <w:tcBorders>
              <w:top w:val="single" w:sz="4" w:space="0" w:color="auto"/>
              <w:left w:val="single" w:sz="4" w:space="0" w:color="auto"/>
              <w:bottom w:val="single" w:sz="4" w:space="0" w:color="auto"/>
              <w:right w:val="single" w:sz="4" w:space="0" w:color="auto"/>
            </w:tcBorders>
            <w:hideMark/>
          </w:tcPr>
          <w:p w14:paraId="702CD5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30FAC45"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507E01"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FEA2EA"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BCBE78"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1935</w:t>
            </w:r>
          </w:p>
        </w:tc>
        <w:tc>
          <w:tcPr>
            <w:tcW w:w="356" w:type="pct"/>
            <w:gridSpan w:val="2"/>
            <w:tcBorders>
              <w:top w:val="single" w:sz="4" w:space="0" w:color="auto"/>
              <w:left w:val="single" w:sz="4" w:space="0" w:color="auto"/>
              <w:bottom w:val="single" w:sz="4" w:space="0" w:color="auto"/>
              <w:right w:val="single" w:sz="4" w:space="0" w:color="auto"/>
            </w:tcBorders>
            <w:hideMark/>
          </w:tcPr>
          <w:p w14:paraId="6BE3D98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F1CB64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4FFD7672" w14:textId="77777777" w:rsidTr="009F62D6">
        <w:trPr>
          <w:jc w:val="center"/>
        </w:trPr>
        <w:tc>
          <w:tcPr>
            <w:tcW w:w="1132" w:type="pct"/>
            <w:tcBorders>
              <w:top w:val="nil"/>
              <w:left w:val="single" w:sz="4" w:space="0" w:color="auto"/>
              <w:bottom w:val="nil"/>
              <w:right w:val="single" w:sz="4" w:space="0" w:color="auto"/>
            </w:tcBorders>
          </w:tcPr>
          <w:p w14:paraId="71768F6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C68483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7A86D07"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6BA526"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AB632C"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084397"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3515989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30.0</w:t>
            </w:r>
          </w:p>
        </w:tc>
        <w:tc>
          <w:tcPr>
            <w:tcW w:w="608" w:type="pct"/>
            <w:gridSpan w:val="3"/>
            <w:tcBorders>
              <w:top w:val="single" w:sz="4" w:space="0" w:color="auto"/>
              <w:left w:val="single" w:sz="4" w:space="0" w:color="auto"/>
              <w:bottom w:val="single" w:sz="4" w:space="0" w:color="auto"/>
              <w:right w:val="single" w:sz="4" w:space="0" w:color="auto"/>
            </w:tcBorders>
            <w:hideMark/>
          </w:tcPr>
          <w:p w14:paraId="188C0DE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IMD2</w:t>
            </w:r>
          </w:p>
        </w:tc>
      </w:tr>
      <w:tr w:rsidR="009F62D6" w14:paraId="161ED0B5" w14:textId="77777777" w:rsidTr="009F62D6">
        <w:trPr>
          <w:jc w:val="center"/>
        </w:trPr>
        <w:tc>
          <w:tcPr>
            <w:tcW w:w="1132" w:type="pct"/>
            <w:tcBorders>
              <w:top w:val="nil"/>
              <w:left w:val="single" w:sz="4" w:space="0" w:color="auto"/>
              <w:bottom w:val="single" w:sz="4" w:space="0" w:color="auto"/>
              <w:right w:val="single" w:sz="4" w:space="0" w:color="auto"/>
            </w:tcBorders>
          </w:tcPr>
          <w:p w14:paraId="49B5E5B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3A8E0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B674F46"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591B21"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728DA5"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B09F72"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875</w:t>
            </w:r>
          </w:p>
        </w:tc>
        <w:tc>
          <w:tcPr>
            <w:tcW w:w="356" w:type="pct"/>
            <w:gridSpan w:val="2"/>
            <w:tcBorders>
              <w:top w:val="single" w:sz="4" w:space="0" w:color="auto"/>
              <w:left w:val="single" w:sz="4" w:space="0" w:color="auto"/>
              <w:bottom w:val="single" w:sz="4" w:space="0" w:color="auto"/>
              <w:right w:val="single" w:sz="4" w:space="0" w:color="auto"/>
            </w:tcBorders>
            <w:hideMark/>
          </w:tcPr>
          <w:p w14:paraId="59E1D49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7A4BE2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44FBAE0F" w14:textId="77777777" w:rsidTr="009F62D6">
        <w:trPr>
          <w:gridAfter w:val="1"/>
          <w:wAfter w:w="176" w:type="pct"/>
          <w:jc w:val="center"/>
        </w:trPr>
        <w:tc>
          <w:tcPr>
            <w:tcW w:w="1132" w:type="pct"/>
            <w:tcBorders>
              <w:top w:val="single" w:sz="4" w:space="0" w:color="auto"/>
              <w:left w:val="single" w:sz="4" w:space="0" w:color="auto"/>
              <w:bottom w:val="nil"/>
              <w:right w:val="single" w:sz="4" w:space="0" w:color="auto"/>
            </w:tcBorders>
            <w:hideMark/>
          </w:tcPr>
          <w:p w14:paraId="373965A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DC_2A-7A_n12A</w:t>
            </w:r>
          </w:p>
        </w:tc>
        <w:tc>
          <w:tcPr>
            <w:tcW w:w="410" w:type="pct"/>
            <w:tcBorders>
              <w:top w:val="single" w:sz="4" w:space="0" w:color="auto"/>
              <w:left w:val="single" w:sz="4" w:space="0" w:color="auto"/>
              <w:bottom w:val="single" w:sz="4" w:space="0" w:color="auto"/>
              <w:right w:val="single" w:sz="4" w:space="0" w:color="auto"/>
            </w:tcBorders>
            <w:hideMark/>
          </w:tcPr>
          <w:p w14:paraId="2FFC9BF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sv-SE"/>
              </w:rPr>
              <w:t>2</w:t>
            </w:r>
          </w:p>
        </w:tc>
        <w:tc>
          <w:tcPr>
            <w:tcW w:w="491" w:type="pct"/>
            <w:tcBorders>
              <w:top w:val="single" w:sz="4" w:space="0" w:color="auto"/>
              <w:left w:val="single" w:sz="4" w:space="0" w:color="auto"/>
              <w:bottom w:val="single" w:sz="4" w:space="0" w:color="auto"/>
              <w:right w:val="single" w:sz="4" w:space="0" w:color="auto"/>
            </w:tcBorders>
            <w:noWrap/>
            <w:hideMark/>
          </w:tcPr>
          <w:p w14:paraId="08F841B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sv-SE"/>
              </w:rPr>
              <w:t>1907.5</w:t>
            </w:r>
          </w:p>
        </w:tc>
        <w:tc>
          <w:tcPr>
            <w:tcW w:w="303" w:type="pct"/>
            <w:gridSpan w:val="2"/>
            <w:tcBorders>
              <w:top w:val="single" w:sz="4" w:space="0" w:color="auto"/>
              <w:left w:val="single" w:sz="4" w:space="0" w:color="auto"/>
              <w:bottom w:val="single" w:sz="4" w:space="0" w:color="auto"/>
              <w:right w:val="single" w:sz="4" w:space="0" w:color="auto"/>
            </w:tcBorders>
            <w:noWrap/>
            <w:hideMark/>
          </w:tcPr>
          <w:p w14:paraId="36FD4A3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sv-SE"/>
              </w:rPr>
              <w:t>5</w:t>
            </w:r>
          </w:p>
        </w:tc>
        <w:tc>
          <w:tcPr>
            <w:tcW w:w="933" w:type="pct"/>
            <w:gridSpan w:val="2"/>
            <w:tcBorders>
              <w:top w:val="single" w:sz="4" w:space="0" w:color="auto"/>
              <w:left w:val="single" w:sz="4" w:space="0" w:color="auto"/>
              <w:bottom w:val="single" w:sz="4" w:space="0" w:color="auto"/>
              <w:right w:val="single" w:sz="4" w:space="0" w:color="auto"/>
            </w:tcBorders>
            <w:noWrap/>
            <w:hideMark/>
          </w:tcPr>
          <w:p w14:paraId="2E15FAA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3E83A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sv-SE"/>
              </w:rPr>
              <w:t>1987.5</w:t>
            </w:r>
          </w:p>
        </w:tc>
        <w:tc>
          <w:tcPr>
            <w:tcW w:w="391" w:type="pct"/>
            <w:gridSpan w:val="2"/>
            <w:tcBorders>
              <w:top w:val="single" w:sz="4" w:space="0" w:color="auto"/>
              <w:left w:val="single" w:sz="4" w:space="0" w:color="auto"/>
              <w:bottom w:val="single" w:sz="4" w:space="0" w:color="auto"/>
              <w:right w:val="single" w:sz="4" w:space="0" w:color="auto"/>
            </w:tcBorders>
            <w:hideMark/>
          </w:tcPr>
          <w:p w14:paraId="254CADF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sv-SE"/>
              </w:rPr>
              <w:t>N/A</w:t>
            </w:r>
          </w:p>
        </w:tc>
        <w:tc>
          <w:tcPr>
            <w:tcW w:w="625" w:type="pct"/>
            <w:gridSpan w:val="3"/>
            <w:tcBorders>
              <w:top w:val="single" w:sz="4" w:space="0" w:color="auto"/>
              <w:left w:val="single" w:sz="4" w:space="0" w:color="auto"/>
              <w:bottom w:val="single" w:sz="4" w:space="0" w:color="auto"/>
              <w:right w:val="single" w:sz="4" w:space="0" w:color="auto"/>
            </w:tcBorders>
            <w:hideMark/>
          </w:tcPr>
          <w:p w14:paraId="09BA23C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sv-SE"/>
              </w:rPr>
              <w:t>N/A</w:t>
            </w:r>
          </w:p>
        </w:tc>
      </w:tr>
      <w:tr w:rsidR="009F62D6" w14:paraId="6046A7B0" w14:textId="77777777" w:rsidTr="009F62D6">
        <w:trPr>
          <w:gridAfter w:val="1"/>
          <w:wAfter w:w="176" w:type="pct"/>
          <w:jc w:val="center"/>
        </w:trPr>
        <w:tc>
          <w:tcPr>
            <w:tcW w:w="1132" w:type="pct"/>
            <w:tcBorders>
              <w:top w:val="nil"/>
              <w:left w:val="single" w:sz="4" w:space="0" w:color="auto"/>
              <w:bottom w:val="nil"/>
              <w:right w:val="single" w:sz="4" w:space="0" w:color="auto"/>
            </w:tcBorders>
            <w:hideMark/>
          </w:tcPr>
          <w:p w14:paraId="06515FB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DC_2A-2A-7A_n12A</w:t>
            </w:r>
          </w:p>
        </w:tc>
        <w:tc>
          <w:tcPr>
            <w:tcW w:w="410" w:type="pct"/>
            <w:tcBorders>
              <w:top w:val="single" w:sz="4" w:space="0" w:color="auto"/>
              <w:left w:val="single" w:sz="4" w:space="0" w:color="auto"/>
              <w:bottom w:val="single" w:sz="4" w:space="0" w:color="auto"/>
              <w:right w:val="single" w:sz="4" w:space="0" w:color="auto"/>
            </w:tcBorders>
            <w:hideMark/>
          </w:tcPr>
          <w:p w14:paraId="7AD11F3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sv-SE"/>
              </w:rPr>
              <w:t>7</w:t>
            </w:r>
          </w:p>
        </w:tc>
        <w:tc>
          <w:tcPr>
            <w:tcW w:w="491" w:type="pct"/>
            <w:tcBorders>
              <w:top w:val="single" w:sz="4" w:space="0" w:color="auto"/>
              <w:left w:val="single" w:sz="4" w:space="0" w:color="auto"/>
              <w:bottom w:val="single" w:sz="4" w:space="0" w:color="auto"/>
              <w:right w:val="single" w:sz="4" w:space="0" w:color="auto"/>
            </w:tcBorders>
            <w:noWrap/>
            <w:hideMark/>
          </w:tcPr>
          <w:p w14:paraId="43A8060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sv-SE"/>
              </w:rPr>
              <w:t>2502.5</w:t>
            </w:r>
          </w:p>
        </w:tc>
        <w:tc>
          <w:tcPr>
            <w:tcW w:w="303" w:type="pct"/>
            <w:gridSpan w:val="2"/>
            <w:tcBorders>
              <w:top w:val="single" w:sz="4" w:space="0" w:color="auto"/>
              <w:left w:val="single" w:sz="4" w:space="0" w:color="auto"/>
              <w:bottom w:val="single" w:sz="4" w:space="0" w:color="auto"/>
              <w:right w:val="single" w:sz="4" w:space="0" w:color="auto"/>
            </w:tcBorders>
            <w:noWrap/>
            <w:hideMark/>
          </w:tcPr>
          <w:p w14:paraId="1FFC347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sv-SE"/>
              </w:rPr>
              <w:t>5</w:t>
            </w:r>
          </w:p>
        </w:tc>
        <w:tc>
          <w:tcPr>
            <w:tcW w:w="933" w:type="pct"/>
            <w:gridSpan w:val="2"/>
            <w:tcBorders>
              <w:top w:val="single" w:sz="4" w:space="0" w:color="auto"/>
              <w:left w:val="single" w:sz="4" w:space="0" w:color="auto"/>
              <w:bottom w:val="single" w:sz="4" w:space="0" w:color="auto"/>
              <w:right w:val="single" w:sz="4" w:space="0" w:color="auto"/>
            </w:tcBorders>
            <w:noWrap/>
            <w:hideMark/>
          </w:tcPr>
          <w:p w14:paraId="29750DE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A3F10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sv-SE"/>
              </w:rPr>
              <w:t>2622.5</w:t>
            </w:r>
          </w:p>
        </w:tc>
        <w:tc>
          <w:tcPr>
            <w:tcW w:w="391" w:type="pct"/>
            <w:gridSpan w:val="2"/>
            <w:tcBorders>
              <w:top w:val="single" w:sz="4" w:space="0" w:color="auto"/>
              <w:left w:val="single" w:sz="4" w:space="0" w:color="auto"/>
              <w:bottom w:val="single" w:sz="4" w:space="0" w:color="auto"/>
              <w:right w:val="single" w:sz="4" w:space="0" w:color="auto"/>
            </w:tcBorders>
            <w:hideMark/>
          </w:tcPr>
          <w:p w14:paraId="4E62484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sv-SE"/>
              </w:rPr>
              <w:t>30.8</w:t>
            </w:r>
          </w:p>
        </w:tc>
        <w:tc>
          <w:tcPr>
            <w:tcW w:w="625" w:type="pct"/>
            <w:gridSpan w:val="3"/>
            <w:tcBorders>
              <w:top w:val="single" w:sz="4" w:space="0" w:color="auto"/>
              <w:left w:val="single" w:sz="4" w:space="0" w:color="auto"/>
              <w:bottom w:val="single" w:sz="4" w:space="0" w:color="auto"/>
              <w:right w:val="single" w:sz="4" w:space="0" w:color="auto"/>
            </w:tcBorders>
            <w:hideMark/>
          </w:tcPr>
          <w:p w14:paraId="2B7C72A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sv-SE"/>
              </w:rPr>
              <w:t>IMD2</w:t>
            </w:r>
          </w:p>
        </w:tc>
      </w:tr>
      <w:tr w:rsidR="009F62D6" w14:paraId="1558C39C" w14:textId="77777777" w:rsidTr="009F62D6">
        <w:trPr>
          <w:gridAfter w:val="1"/>
          <w:wAfter w:w="176" w:type="pct"/>
          <w:jc w:val="center"/>
        </w:trPr>
        <w:tc>
          <w:tcPr>
            <w:tcW w:w="1132" w:type="pct"/>
            <w:tcBorders>
              <w:top w:val="nil"/>
              <w:left w:val="single" w:sz="4" w:space="0" w:color="auto"/>
              <w:bottom w:val="single" w:sz="4" w:space="0" w:color="auto"/>
              <w:right w:val="single" w:sz="4" w:space="0" w:color="auto"/>
            </w:tcBorders>
          </w:tcPr>
          <w:p w14:paraId="119BE7E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1D328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sv-SE"/>
              </w:rPr>
              <w:t>n12</w:t>
            </w:r>
          </w:p>
        </w:tc>
        <w:tc>
          <w:tcPr>
            <w:tcW w:w="491" w:type="pct"/>
            <w:tcBorders>
              <w:top w:val="single" w:sz="4" w:space="0" w:color="auto"/>
              <w:left w:val="single" w:sz="4" w:space="0" w:color="auto"/>
              <w:bottom w:val="single" w:sz="4" w:space="0" w:color="auto"/>
              <w:right w:val="single" w:sz="4" w:space="0" w:color="auto"/>
            </w:tcBorders>
            <w:noWrap/>
            <w:hideMark/>
          </w:tcPr>
          <w:p w14:paraId="6C28778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sv-SE"/>
              </w:rPr>
              <w:t>713.5</w:t>
            </w:r>
          </w:p>
        </w:tc>
        <w:tc>
          <w:tcPr>
            <w:tcW w:w="303" w:type="pct"/>
            <w:gridSpan w:val="2"/>
            <w:tcBorders>
              <w:top w:val="single" w:sz="4" w:space="0" w:color="auto"/>
              <w:left w:val="single" w:sz="4" w:space="0" w:color="auto"/>
              <w:bottom w:val="single" w:sz="4" w:space="0" w:color="auto"/>
              <w:right w:val="single" w:sz="4" w:space="0" w:color="auto"/>
            </w:tcBorders>
            <w:noWrap/>
            <w:hideMark/>
          </w:tcPr>
          <w:p w14:paraId="677E540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sv-SE"/>
              </w:rPr>
              <w:t>5</w:t>
            </w:r>
          </w:p>
        </w:tc>
        <w:tc>
          <w:tcPr>
            <w:tcW w:w="933" w:type="pct"/>
            <w:gridSpan w:val="2"/>
            <w:tcBorders>
              <w:top w:val="single" w:sz="4" w:space="0" w:color="auto"/>
              <w:left w:val="single" w:sz="4" w:space="0" w:color="auto"/>
              <w:bottom w:val="single" w:sz="4" w:space="0" w:color="auto"/>
              <w:right w:val="single" w:sz="4" w:space="0" w:color="auto"/>
            </w:tcBorders>
            <w:noWrap/>
            <w:hideMark/>
          </w:tcPr>
          <w:p w14:paraId="74697BC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BF9F0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sv-SE"/>
              </w:rPr>
              <w:t>743.5</w:t>
            </w:r>
          </w:p>
        </w:tc>
        <w:tc>
          <w:tcPr>
            <w:tcW w:w="391" w:type="pct"/>
            <w:gridSpan w:val="2"/>
            <w:tcBorders>
              <w:top w:val="single" w:sz="4" w:space="0" w:color="auto"/>
              <w:left w:val="single" w:sz="4" w:space="0" w:color="auto"/>
              <w:bottom w:val="single" w:sz="4" w:space="0" w:color="auto"/>
              <w:right w:val="single" w:sz="4" w:space="0" w:color="auto"/>
            </w:tcBorders>
            <w:hideMark/>
          </w:tcPr>
          <w:p w14:paraId="0B456A1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sv-SE"/>
              </w:rPr>
              <w:t>N/A</w:t>
            </w:r>
          </w:p>
        </w:tc>
        <w:tc>
          <w:tcPr>
            <w:tcW w:w="625" w:type="pct"/>
            <w:gridSpan w:val="3"/>
            <w:tcBorders>
              <w:top w:val="single" w:sz="4" w:space="0" w:color="auto"/>
              <w:left w:val="single" w:sz="4" w:space="0" w:color="auto"/>
              <w:bottom w:val="single" w:sz="4" w:space="0" w:color="auto"/>
              <w:right w:val="single" w:sz="4" w:space="0" w:color="auto"/>
            </w:tcBorders>
            <w:hideMark/>
          </w:tcPr>
          <w:p w14:paraId="010419A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sv-SE"/>
              </w:rPr>
              <w:t>N/A</w:t>
            </w:r>
          </w:p>
        </w:tc>
      </w:tr>
      <w:tr w:rsidR="009F62D6" w14:paraId="4D6E9D3D" w14:textId="77777777" w:rsidTr="009F62D6">
        <w:trPr>
          <w:jc w:val="center"/>
        </w:trPr>
        <w:tc>
          <w:tcPr>
            <w:tcW w:w="1132" w:type="pct"/>
            <w:tcBorders>
              <w:top w:val="nil"/>
              <w:left w:val="single" w:sz="4" w:space="0" w:color="auto"/>
              <w:bottom w:val="nil"/>
              <w:right w:val="single" w:sz="4" w:space="0" w:color="auto"/>
            </w:tcBorders>
            <w:hideMark/>
          </w:tcPr>
          <w:p w14:paraId="0954E409"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DC_2A-7A_n28A</w:t>
            </w:r>
          </w:p>
          <w:p w14:paraId="18BCDA4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DC_2A-7C_n28A</w:t>
            </w:r>
          </w:p>
        </w:tc>
        <w:tc>
          <w:tcPr>
            <w:tcW w:w="410" w:type="pct"/>
            <w:tcBorders>
              <w:top w:val="single" w:sz="4" w:space="0" w:color="auto"/>
              <w:left w:val="single" w:sz="4" w:space="0" w:color="auto"/>
              <w:bottom w:val="single" w:sz="4" w:space="0" w:color="auto"/>
              <w:right w:val="single" w:sz="4" w:space="0" w:color="auto"/>
            </w:tcBorders>
            <w:hideMark/>
          </w:tcPr>
          <w:p w14:paraId="200E2C3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ja-JP"/>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AC43E4C"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96BDCB"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FBDE2C"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873E7D"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367508A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2DA57F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3994BCFE" w14:textId="77777777" w:rsidTr="009F62D6">
        <w:trPr>
          <w:jc w:val="center"/>
        </w:trPr>
        <w:tc>
          <w:tcPr>
            <w:tcW w:w="1132" w:type="pct"/>
            <w:tcBorders>
              <w:top w:val="nil"/>
              <w:left w:val="single" w:sz="4" w:space="0" w:color="auto"/>
              <w:bottom w:val="nil"/>
              <w:right w:val="single" w:sz="4" w:space="0" w:color="auto"/>
            </w:tcBorders>
          </w:tcPr>
          <w:p w14:paraId="2793119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15AA7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ja-JP"/>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A385E75"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8C8B32"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C4A4BB"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F049D1"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6C4C8D0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ja-JP"/>
              </w:rPr>
              <w:t>29.0</w:t>
            </w:r>
          </w:p>
        </w:tc>
        <w:tc>
          <w:tcPr>
            <w:tcW w:w="608" w:type="pct"/>
            <w:gridSpan w:val="3"/>
            <w:tcBorders>
              <w:top w:val="single" w:sz="4" w:space="0" w:color="auto"/>
              <w:left w:val="single" w:sz="4" w:space="0" w:color="auto"/>
              <w:bottom w:val="single" w:sz="4" w:space="0" w:color="auto"/>
              <w:right w:val="single" w:sz="4" w:space="0" w:color="auto"/>
            </w:tcBorders>
            <w:hideMark/>
          </w:tcPr>
          <w:p w14:paraId="4FCAFE9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IMD2</w:t>
            </w:r>
          </w:p>
        </w:tc>
      </w:tr>
      <w:tr w:rsidR="009F62D6" w14:paraId="2E8F8B30" w14:textId="77777777" w:rsidTr="009F62D6">
        <w:trPr>
          <w:jc w:val="center"/>
        </w:trPr>
        <w:tc>
          <w:tcPr>
            <w:tcW w:w="1132" w:type="pct"/>
            <w:tcBorders>
              <w:top w:val="nil"/>
              <w:left w:val="single" w:sz="4" w:space="0" w:color="auto"/>
              <w:bottom w:val="single" w:sz="4" w:space="0" w:color="auto"/>
              <w:right w:val="single" w:sz="4" w:space="0" w:color="auto"/>
            </w:tcBorders>
          </w:tcPr>
          <w:p w14:paraId="1A233E9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24999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ja-JP"/>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8253049"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BA5914"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F83826"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8EC228"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795</w:t>
            </w:r>
          </w:p>
        </w:tc>
        <w:tc>
          <w:tcPr>
            <w:tcW w:w="356" w:type="pct"/>
            <w:gridSpan w:val="2"/>
            <w:tcBorders>
              <w:top w:val="single" w:sz="4" w:space="0" w:color="auto"/>
              <w:left w:val="single" w:sz="4" w:space="0" w:color="auto"/>
              <w:bottom w:val="single" w:sz="4" w:space="0" w:color="auto"/>
              <w:right w:val="single" w:sz="4" w:space="0" w:color="auto"/>
            </w:tcBorders>
            <w:hideMark/>
          </w:tcPr>
          <w:p w14:paraId="50BB1C6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53E35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65AB7E84" w14:textId="77777777" w:rsidTr="009F62D6">
        <w:trPr>
          <w:jc w:val="center"/>
        </w:trPr>
        <w:tc>
          <w:tcPr>
            <w:tcW w:w="1132" w:type="pct"/>
            <w:tcBorders>
              <w:top w:val="nil"/>
              <w:left w:val="single" w:sz="4" w:space="0" w:color="auto"/>
              <w:bottom w:val="nil"/>
              <w:right w:val="single" w:sz="4" w:space="0" w:color="auto"/>
            </w:tcBorders>
            <w:hideMark/>
          </w:tcPr>
          <w:p w14:paraId="53DB7D77" w14:textId="77777777" w:rsidR="009F62D6" w:rsidRDefault="009F62D6">
            <w:pPr>
              <w:keepNext/>
              <w:overflowPunct w:val="0"/>
              <w:autoSpaceDE w:val="0"/>
              <w:adjustRightInd w:val="0"/>
              <w:spacing w:after="0"/>
              <w:jc w:val="center"/>
              <w:textAlignment w:val="baseline"/>
              <w:rPr>
                <w:rFonts w:ascii="Arial" w:hAnsi="Arial" w:cs="Arial"/>
                <w:sz w:val="18"/>
              </w:rPr>
            </w:pPr>
            <w:r>
              <w:rPr>
                <w:rFonts w:ascii="Arial" w:hAnsi="Arial" w:cs="Arial"/>
                <w:sz w:val="18"/>
              </w:rPr>
              <w:t>DC_2A-7A_n77A</w:t>
            </w:r>
          </w:p>
          <w:p w14:paraId="26690D95" w14:textId="77777777" w:rsidR="009F62D6" w:rsidRDefault="009F62D6">
            <w:pPr>
              <w:keepNext/>
              <w:overflowPunct w:val="0"/>
              <w:autoSpaceDE w:val="0"/>
              <w:adjustRightInd w:val="0"/>
              <w:spacing w:after="0"/>
              <w:jc w:val="center"/>
              <w:textAlignment w:val="baseline"/>
              <w:rPr>
                <w:rFonts w:ascii="Arial" w:hAnsi="Arial" w:cs="Arial"/>
                <w:sz w:val="18"/>
              </w:rPr>
            </w:pPr>
            <w:r>
              <w:rPr>
                <w:rFonts w:ascii="Arial" w:hAnsi="Arial" w:cs="Arial"/>
                <w:sz w:val="18"/>
              </w:rPr>
              <w:t>DC_2A-2A-7A_n77A</w:t>
            </w:r>
          </w:p>
          <w:p w14:paraId="273ACE52" w14:textId="77777777" w:rsidR="009F62D6" w:rsidRDefault="009F62D6">
            <w:pPr>
              <w:keepNext/>
              <w:overflowPunct w:val="0"/>
              <w:autoSpaceDE w:val="0"/>
              <w:adjustRightInd w:val="0"/>
              <w:spacing w:after="0"/>
              <w:jc w:val="center"/>
              <w:textAlignment w:val="baseline"/>
              <w:rPr>
                <w:rFonts w:ascii="Arial" w:hAnsi="Arial" w:cs="Arial"/>
                <w:sz w:val="18"/>
              </w:rPr>
            </w:pPr>
            <w:r>
              <w:rPr>
                <w:rFonts w:ascii="Arial" w:hAnsi="Arial" w:cs="Arial"/>
                <w:sz w:val="18"/>
              </w:rPr>
              <w:t>DC_2A-7C_n77A</w:t>
            </w:r>
          </w:p>
          <w:p w14:paraId="1609D451" w14:textId="77777777" w:rsidR="009F62D6" w:rsidRDefault="009F62D6">
            <w:pPr>
              <w:keepNext/>
              <w:overflowPunct w:val="0"/>
              <w:autoSpaceDE w:val="0"/>
              <w:adjustRightInd w:val="0"/>
              <w:spacing w:after="0"/>
              <w:jc w:val="center"/>
              <w:textAlignment w:val="baseline"/>
              <w:rPr>
                <w:rFonts w:ascii="Arial" w:hAnsi="Arial" w:cs="Arial"/>
                <w:sz w:val="18"/>
              </w:rPr>
            </w:pPr>
            <w:r>
              <w:rPr>
                <w:rFonts w:ascii="Arial" w:hAnsi="Arial" w:cs="Arial"/>
                <w:sz w:val="18"/>
              </w:rPr>
              <w:t>DC_2A-7A-7A_n77A</w:t>
            </w:r>
          </w:p>
          <w:p w14:paraId="1222E791" w14:textId="77777777" w:rsidR="009F62D6" w:rsidRDefault="009F62D6">
            <w:pPr>
              <w:keepNext/>
              <w:overflowPunct w:val="0"/>
              <w:autoSpaceDE w:val="0"/>
              <w:adjustRightInd w:val="0"/>
              <w:spacing w:after="0"/>
              <w:jc w:val="center"/>
              <w:textAlignment w:val="baseline"/>
              <w:rPr>
                <w:rFonts w:ascii="Arial" w:hAnsi="Arial" w:cs="Arial"/>
                <w:sz w:val="18"/>
              </w:rPr>
            </w:pPr>
            <w:r>
              <w:rPr>
                <w:rFonts w:ascii="Arial" w:hAnsi="Arial" w:cs="Arial"/>
                <w:sz w:val="18"/>
              </w:rPr>
              <w:t>DC_2A-7A_n77(2A)</w:t>
            </w:r>
          </w:p>
          <w:p w14:paraId="601A6BBB" w14:textId="77777777" w:rsidR="009F62D6" w:rsidRDefault="009F62D6">
            <w:pPr>
              <w:keepNext/>
              <w:overflowPunct w:val="0"/>
              <w:autoSpaceDE w:val="0"/>
              <w:adjustRightInd w:val="0"/>
              <w:spacing w:after="0"/>
              <w:jc w:val="center"/>
              <w:textAlignment w:val="baseline"/>
              <w:rPr>
                <w:rFonts w:ascii="Arial" w:hAnsi="Arial" w:cs="Arial"/>
                <w:sz w:val="18"/>
              </w:rPr>
            </w:pPr>
            <w:r>
              <w:rPr>
                <w:rFonts w:ascii="Arial" w:hAnsi="Arial" w:cs="Arial"/>
                <w:sz w:val="18"/>
              </w:rPr>
              <w:t>DC_2A-7C_n77(2A)</w:t>
            </w:r>
          </w:p>
          <w:p w14:paraId="70A3DEC4"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rPr>
              <w:t>DC_2A-7A-7A_n77(2A)</w:t>
            </w:r>
          </w:p>
        </w:tc>
        <w:tc>
          <w:tcPr>
            <w:tcW w:w="410" w:type="pct"/>
            <w:tcBorders>
              <w:top w:val="single" w:sz="4" w:space="0" w:color="auto"/>
              <w:left w:val="single" w:sz="4" w:space="0" w:color="auto"/>
              <w:bottom w:val="single" w:sz="4" w:space="0" w:color="auto"/>
              <w:right w:val="single" w:sz="4" w:space="0" w:color="auto"/>
            </w:tcBorders>
            <w:hideMark/>
          </w:tcPr>
          <w:p w14:paraId="59A5EC6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cs="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D6A23B9" w14:textId="77777777" w:rsidR="009F62D6" w:rsidRDefault="009F62D6">
            <w:pPr>
              <w:keepNext/>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E94BEA" w14:textId="77777777" w:rsidR="009F62D6" w:rsidRDefault="009F62D6">
            <w:pPr>
              <w:keepNext/>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125CCC" w14:textId="77777777" w:rsidR="009F62D6" w:rsidRDefault="009F62D6">
            <w:pPr>
              <w:keepNext/>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7EE3A4" w14:textId="77777777" w:rsidR="009F62D6" w:rsidRDefault="009F62D6">
            <w:pPr>
              <w:keepNext/>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1950</w:t>
            </w:r>
          </w:p>
        </w:tc>
        <w:tc>
          <w:tcPr>
            <w:tcW w:w="356" w:type="pct"/>
            <w:gridSpan w:val="2"/>
            <w:tcBorders>
              <w:top w:val="single" w:sz="4" w:space="0" w:color="auto"/>
              <w:left w:val="single" w:sz="4" w:space="0" w:color="auto"/>
              <w:bottom w:val="single" w:sz="4" w:space="0" w:color="auto"/>
              <w:right w:val="single" w:sz="4" w:space="0" w:color="auto"/>
            </w:tcBorders>
            <w:hideMark/>
          </w:tcPr>
          <w:p w14:paraId="6DEFC2C6" w14:textId="77777777" w:rsidR="009F62D6" w:rsidRDefault="009F62D6">
            <w:pPr>
              <w:keepNext/>
              <w:overflowPunct w:val="0"/>
              <w:autoSpaceDE w:val="0"/>
              <w:adjustRightInd w:val="0"/>
              <w:spacing w:after="0"/>
              <w:jc w:val="center"/>
              <w:textAlignment w:val="baseline"/>
              <w:rPr>
                <w:rFonts w:ascii="Arial" w:hAnsi="Arial" w:cs="Arial"/>
                <w:sz w:val="18"/>
              </w:rPr>
            </w:pPr>
            <w:r>
              <w:rPr>
                <w:rFonts w:ascii="Arial" w:hAnsi="Arial" w:cs="Arial"/>
                <w:sz w:val="18"/>
              </w:rPr>
              <w:t>8.6</w:t>
            </w:r>
          </w:p>
        </w:tc>
        <w:tc>
          <w:tcPr>
            <w:tcW w:w="608" w:type="pct"/>
            <w:gridSpan w:val="3"/>
            <w:tcBorders>
              <w:top w:val="single" w:sz="4" w:space="0" w:color="auto"/>
              <w:left w:val="single" w:sz="4" w:space="0" w:color="auto"/>
              <w:bottom w:val="single" w:sz="4" w:space="0" w:color="auto"/>
              <w:right w:val="single" w:sz="4" w:space="0" w:color="auto"/>
            </w:tcBorders>
          </w:tcPr>
          <w:p w14:paraId="2210089D" w14:textId="77777777" w:rsidR="009F62D6" w:rsidRDefault="009F62D6">
            <w:pPr>
              <w:keepNext/>
              <w:overflowPunct w:val="0"/>
              <w:autoSpaceDE w:val="0"/>
              <w:adjustRightInd w:val="0"/>
              <w:spacing w:after="0"/>
              <w:jc w:val="center"/>
              <w:textAlignment w:val="baseline"/>
              <w:rPr>
                <w:rFonts w:ascii="Arial" w:hAnsi="Arial" w:cs="Arial"/>
                <w:sz w:val="18"/>
              </w:rPr>
            </w:pPr>
            <w:r>
              <w:rPr>
                <w:rFonts w:ascii="Arial" w:hAnsi="Arial" w:cs="Arial"/>
                <w:sz w:val="18"/>
              </w:rPr>
              <w:t>IMD4</w:t>
            </w:r>
          </w:p>
          <w:p w14:paraId="5C272B0D" w14:textId="77777777" w:rsidR="009F62D6" w:rsidRDefault="009F62D6">
            <w:pPr>
              <w:keepNext/>
              <w:overflowPunct w:val="0"/>
              <w:autoSpaceDE w:val="0"/>
              <w:adjustRightInd w:val="0"/>
              <w:spacing w:after="0"/>
              <w:jc w:val="center"/>
              <w:textAlignment w:val="baseline"/>
              <w:rPr>
                <w:rFonts w:ascii="Arial" w:hAnsi="Arial"/>
                <w:sz w:val="18"/>
              </w:rPr>
            </w:pPr>
          </w:p>
        </w:tc>
      </w:tr>
      <w:tr w:rsidR="009F62D6" w14:paraId="5C41EE93" w14:textId="77777777" w:rsidTr="009F62D6">
        <w:trPr>
          <w:jc w:val="center"/>
        </w:trPr>
        <w:tc>
          <w:tcPr>
            <w:tcW w:w="1132" w:type="pct"/>
            <w:tcBorders>
              <w:top w:val="nil"/>
              <w:left w:val="single" w:sz="4" w:space="0" w:color="auto"/>
              <w:bottom w:val="nil"/>
              <w:right w:val="single" w:sz="4" w:space="0" w:color="auto"/>
            </w:tcBorders>
          </w:tcPr>
          <w:p w14:paraId="7F21844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DBF74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8AA18DC"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88A75B"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893C6D"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E010CB"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2AF1048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B468AA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30E72D7E" w14:textId="77777777" w:rsidTr="009F62D6">
        <w:trPr>
          <w:jc w:val="center"/>
        </w:trPr>
        <w:tc>
          <w:tcPr>
            <w:tcW w:w="1132" w:type="pct"/>
            <w:tcBorders>
              <w:top w:val="nil"/>
              <w:left w:val="single" w:sz="4" w:space="0" w:color="auto"/>
              <w:bottom w:val="nil"/>
              <w:right w:val="single" w:sz="4" w:space="0" w:color="auto"/>
            </w:tcBorders>
          </w:tcPr>
          <w:p w14:paraId="686A695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5957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F8DEC18"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3525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A730E1"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0B119D"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AF80C4"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3475</w:t>
            </w:r>
          </w:p>
        </w:tc>
        <w:tc>
          <w:tcPr>
            <w:tcW w:w="356" w:type="pct"/>
            <w:gridSpan w:val="2"/>
            <w:tcBorders>
              <w:top w:val="single" w:sz="4" w:space="0" w:color="auto"/>
              <w:left w:val="single" w:sz="4" w:space="0" w:color="auto"/>
              <w:bottom w:val="single" w:sz="4" w:space="0" w:color="auto"/>
              <w:right w:val="single" w:sz="4" w:space="0" w:color="auto"/>
            </w:tcBorders>
            <w:hideMark/>
          </w:tcPr>
          <w:p w14:paraId="59EB92A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D66EEE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18DBE805" w14:textId="77777777" w:rsidTr="009F62D6">
        <w:trPr>
          <w:jc w:val="center"/>
        </w:trPr>
        <w:tc>
          <w:tcPr>
            <w:tcW w:w="1132" w:type="pct"/>
            <w:tcBorders>
              <w:top w:val="nil"/>
              <w:left w:val="single" w:sz="4" w:space="0" w:color="auto"/>
              <w:bottom w:val="nil"/>
              <w:right w:val="single" w:sz="4" w:space="0" w:color="auto"/>
            </w:tcBorders>
          </w:tcPr>
          <w:p w14:paraId="2FC9090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6B10C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C6E8816"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1860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67BB3D"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86E7C2"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75B3B9"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1940</w:t>
            </w:r>
          </w:p>
        </w:tc>
        <w:tc>
          <w:tcPr>
            <w:tcW w:w="356" w:type="pct"/>
            <w:gridSpan w:val="2"/>
            <w:tcBorders>
              <w:top w:val="single" w:sz="4" w:space="0" w:color="auto"/>
              <w:left w:val="single" w:sz="4" w:space="0" w:color="auto"/>
              <w:bottom w:val="single" w:sz="4" w:space="0" w:color="auto"/>
              <w:right w:val="single" w:sz="4" w:space="0" w:color="auto"/>
            </w:tcBorders>
            <w:hideMark/>
          </w:tcPr>
          <w:p w14:paraId="717CAD8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719EE6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59626A86" w14:textId="77777777" w:rsidTr="009F62D6">
        <w:trPr>
          <w:jc w:val="center"/>
        </w:trPr>
        <w:tc>
          <w:tcPr>
            <w:tcW w:w="1132" w:type="pct"/>
            <w:tcBorders>
              <w:top w:val="nil"/>
              <w:left w:val="single" w:sz="4" w:space="0" w:color="auto"/>
              <w:bottom w:val="nil"/>
              <w:right w:val="single" w:sz="4" w:space="0" w:color="auto"/>
            </w:tcBorders>
          </w:tcPr>
          <w:p w14:paraId="4760D24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70763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D73F632"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B8AA51"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6AAA35"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10A9B8"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2660</w:t>
            </w:r>
          </w:p>
        </w:tc>
        <w:tc>
          <w:tcPr>
            <w:tcW w:w="356" w:type="pct"/>
            <w:gridSpan w:val="2"/>
            <w:tcBorders>
              <w:top w:val="single" w:sz="4" w:space="0" w:color="auto"/>
              <w:left w:val="single" w:sz="4" w:space="0" w:color="auto"/>
              <w:bottom w:val="single" w:sz="4" w:space="0" w:color="auto"/>
              <w:right w:val="single" w:sz="4" w:space="0" w:color="auto"/>
            </w:tcBorders>
            <w:hideMark/>
          </w:tcPr>
          <w:p w14:paraId="684BB1F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3.4</w:t>
            </w:r>
          </w:p>
        </w:tc>
        <w:tc>
          <w:tcPr>
            <w:tcW w:w="608" w:type="pct"/>
            <w:gridSpan w:val="3"/>
            <w:tcBorders>
              <w:top w:val="single" w:sz="4" w:space="0" w:color="auto"/>
              <w:left w:val="single" w:sz="4" w:space="0" w:color="auto"/>
              <w:bottom w:val="single" w:sz="4" w:space="0" w:color="auto"/>
              <w:right w:val="single" w:sz="4" w:space="0" w:color="auto"/>
            </w:tcBorders>
            <w:hideMark/>
          </w:tcPr>
          <w:p w14:paraId="3AF80EF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IMD5</w:t>
            </w:r>
          </w:p>
        </w:tc>
      </w:tr>
      <w:tr w:rsidR="009F62D6" w14:paraId="1A061075" w14:textId="77777777" w:rsidTr="009F62D6">
        <w:trPr>
          <w:jc w:val="center"/>
        </w:trPr>
        <w:tc>
          <w:tcPr>
            <w:tcW w:w="1132" w:type="pct"/>
            <w:tcBorders>
              <w:top w:val="nil"/>
              <w:left w:val="single" w:sz="4" w:space="0" w:color="auto"/>
              <w:bottom w:val="single" w:sz="4" w:space="0" w:color="auto"/>
              <w:right w:val="single" w:sz="4" w:space="0" w:color="auto"/>
            </w:tcBorders>
          </w:tcPr>
          <w:p w14:paraId="2F9D864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340A7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C830A97"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4120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3A30FF"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76A771"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0256D1"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rPr>
              <w:t>4120</w:t>
            </w:r>
          </w:p>
        </w:tc>
        <w:tc>
          <w:tcPr>
            <w:tcW w:w="356" w:type="pct"/>
            <w:gridSpan w:val="2"/>
            <w:tcBorders>
              <w:top w:val="single" w:sz="4" w:space="0" w:color="auto"/>
              <w:left w:val="single" w:sz="4" w:space="0" w:color="auto"/>
              <w:bottom w:val="single" w:sz="4" w:space="0" w:color="auto"/>
              <w:right w:val="single" w:sz="4" w:space="0" w:color="auto"/>
            </w:tcBorders>
            <w:hideMark/>
          </w:tcPr>
          <w:p w14:paraId="78C975A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3B4614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2B93407D"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5B21C8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DC_2A-7A_n78A</w:t>
            </w:r>
          </w:p>
          <w:p w14:paraId="4CFDB14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DC_2A-2A-7A_n78A</w:t>
            </w:r>
          </w:p>
          <w:p w14:paraId="3B86ADD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DC_2A-7C_n78A</w:t>
            </w:r>
          </w:p>
          <w:p w14:paraId="38C8AC2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DC_2A-7A-7A_n78A</w:t>
            </w:r>
          </w:p>
          <w:p w14:paraId="05826A0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DC_2A-7A_n78(2A)</w:t>
            </w:r>
          </w:p>
          <w:p w14:paraId="772B72E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DC_2A-7C_n78(2A)</w:t>
            </w:r>
          </w:p>
          <w:p w14:paraId="58E3DD4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DC_2A-7A-7A_n78(2A)</w:t>
            </w:r>
          </w:p>
        </w:tc>
        <w:tc>
          <w:tcPr>
            <w:tcW w:w="410" w:type="pct"/>
            <w:tcBorders>
              <w:top w:val="single" w:sz="4" w:space="0" w:color="auto"/>
              <w:left w:val="single" w:sz="4" w:space="0" w:color="auto"/>
              <w:bottom w:val="single" w:sz="4" w:space="0" w:color="auto"/>
              <w:right w:val="single" w:sz="4" w:space="0" w:color="auto"/>
            </w:tcBorders>
            <w:hideMark/>
          </w:tcPr>
          <w:p w14:paraId="38AC28F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FAD16A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49D21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0E822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A3969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1950</w:t>
            </w:r>
          </w:p>
        </w:tc>
        <w:tc>
          <w:tcPr>
            <w:tcW w:w="356" w:type="pct"/>
            <w:gridSpan w:val="2"/>
            <w:tcBorders>
              <w:top w:val="single" w:sz="4" w:space="0" w:color="auto"/>
              <w:left w:val="single" w:sz="4" w:space="0" w:color="auto"/>
              <w:bottom w:val="single" w:sz="4" w:space="0" w:color="auto"/>
              <w:right w:val="single" w:sz="4" w:space="0" w:color="auto"/>
            </w:tcBorders>
            <w:hideMark/>
          </w:tcPr>
          <w:p w14:paraId="52D4EDD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8.6</w:t>
            </w:r>
          </w:p>
        </w:tc>
        <w:tc>
          <w:tcPr>
            <w:tcW w:w="608" w:type="pct"/>
            <w:gridSpan w:val="3"/>
            <w:tcBorders>
              <w:top w:val="single" w:sz="4" w:space="0" w:color="auto"/>
              <w:left w:val="single" w:sz="4" w:space="0" w:color="auto"/>
              <w:bottom w:val="single" w:sz="4" w:space="0" w:color="auto"/>
              <w:right w:val="single" w:sz="4" w:space="0" w:color="auto"/>
            </w:tcBorders>
            <w:hideMark/>
          </w:tcPr>
          <w:p w14:paraId="4DB4C916" w14:textId="77777777" w:rsidR="009F62D6" w:rsidRDefault="009F62D6">
            <w:pPr>
              <w:overflowPunct w:val="0"/>
              <w:autoSpaceDE w:val="0"/>
              <w:adjustRightInd w:val="0"/>
              <w:spacing w:after="0"/>
              <w:jc w:val="center"/>
              <w:textAlignment w:val="baseline"/>
              <w:rPr>
                <w:rFonts w:ascii="Arial" w:hAnsi="Arial"/>
                <w:kern w:val="2"/>
                <w:sz w:val="18"/>
                <w:szCs w:val="24"/>
              </w:rPr>
            </w:pPr>
            <w:r>
              <w:rPr>
                <w:rFonts w:ascii="Arial" w:hAnsi="Arial"/>
                <w:kern w:val="2"/>
                <w:sz w:val="18"/>
                <w:szCs w:val="24"/>
                <w:lang w:eastAsia="ja-JP"/>
              </w:rPr>
              <w:t>IMD</w:t>
            </w:r>
            <w:r>
              <w:rPr>
                <w:rFonts w:ascii="Arial" w:hAnsi="Arial"/>
                <w:kern w:val="2"/>
                <w:sz w:val="18"/>
                <w:szCs w:val="24"/>
              </w:rPr>
              <w:t>4</w:t>
            </w:r>
          </w:p>
        </w:tc>
      </w:tr>
      <w:tr w:rsidR="009F62D6" w14:paraId="35746BF2" w14:textId="77777777" w:rsidTr="009F62D6">
        <w:trPr>
          <w:jc w:val="center"/>
        </w:trPr>
        <w:tc>
          <w:tcPr>
            <w:tcW w:w="1132" w:type="pct"/>
            <w:tcBorders>
              <w:top w:val="nil"/>
              <w:left w:val="single" w:sz="4" w:space="0" w:color="auto"/>
              <w:bottom w:val="nil"/>
              <w:right w:val="single" w:sz="4" w:space="0" w:color="auto"/>
            </w:tcBorders>
          </w:tcPr>
          <w:p w14:paraId="4B1DB9A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68F98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C39045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691B3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46902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1533A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1B6CA2A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1A8D80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589C5AD3" w14:textId="77777777" w:rsidTr="009F62D6">
        <w:trPr>
          <w:jc w:val="center"/>
        </w:trPr>
        <w:tc>
          <w:tcPr>
            <w:tcW w:w="1132" w:type="pct"/>
            <w:tcBorders>
              <w:top w:val="nil"/>
              <w:left w:val="single" w:sz="4" w:space="0" w:color="auto"/>
              <w:bottom w:val="single" w:sz="4" w:space="0" w:color="auto"/>
              <w:right w:val="single" w:sz="4" w:space="0" w:color="auto"/>
            </w:tcBorders>
          </w:tcPr>
          <w:p w14:paraId="4E5DEFD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C7E00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2EA583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3525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47107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509BC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75D2C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3475</w:t>
            </w:r>
          </w:p>
        </w:tc>
        <w:tc>
          <w:tcPr>
            <w:tcW w:w="356" w:type="pct"/>
            <w:gridSpan w:val="2"/>
            <w:tcBorders>
              <w:top w:val="single" w:sz="4" w:space="0" w:color="auto"/>
              <w:left w:val="single" w:sz="4" w:space="0" w:color="auto"/>
              <w:bottom w:val="single" w:sz="4" w:space="0" w:color="auto"/>
              <w:right w:val="single" w:sz="4" w:space="0" w:color="auto"/>
            </w:tcBorders>
            <w:hideMark/>
          </w:tcPr>
          <w:p w14:paraId="1E23E4D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20E45E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7B07F23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1553B6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DC_2A_n7A-n78A,</w:t>
            </w:r>
          </w:p>
          <w:p w14:paraId="3DD5983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DC_2A_n7(2A)-n78A</w:t>
            </w:r>
          </w:p>
          <w:p w14:paraId="463D6B1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DC_2A_n7A-n78(2A)</w:t>
            </w:r>
          </w:p>
          <w:p w14:paraId="3D42595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DC_2A_n7(2A)-n78(2A)</w:t>
            </w:r>
          </w:p>
        </w:tc>
        <w:tc>
          <w:tcPr>
            <w:tcW w:w="410" w:type="pct"/>
            <w:tcBorders>
              <w:top w:val="single" w:sz="4" w:space="0" w:color="auto"/>
              <w:left w:val="single" w:sz="4" w:space="0" w:color="auto"/>
              <w:bottom w:val="single" w:sz="4" w:space="0" w:color="auto"/>
              <w:right w:val="single" w:sz="4" w:space="0" w:color="auto"/>
            </w:tcBorders>
            <w:hideMark/>
          </w:tcPr>
          <w:p w14:paraId="356A9F2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6692DC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0E207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00EBD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63A8A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1980</w:t>
            </w:r>
          </w:p>
        </w:tc>
        <w:tc>
          <w:tcPr>
            <w:tcW w:w="356" w:type="pct"/>
            <w:gridSpan w:val="2"/>
            <w:tcBorders>
              <w:top w:val="single" w:sz="4" w:space="0" w:color="auto"/>
              <w:left w:val="single" w:sz="4" w:space="0" w:color="auto"/>
              <w:bottom w:val="single" w:sz="4" w:space="0" w:color="auto"/>
              <w:right w:val="single" w:sz="4" w:space="0" w:color="auto"/>
            </w:tcBorders>
            <w:hideMark/>
          </w:tcPr>
          <w:p w14:paraId="5D4A3F4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46A3F3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kern w:val="2"/>
                <w:sz w:val="18"/>
                <w:szCs w:val="24"/>
                <w:lang w:eastAsia="ko-KR"/>
              </w:rPr>
              <w:t>N/A</w:t>
            </w:r>
          </w:p>
        </w:tc>
      </w:tr>
      <w:tr w:rsidR="009F62D6" w14:paraId="4EDE0F9F" w14:textId="77777777" w:rsidTr="009F62D6">
        <w:trPr>
          <w:jc w:val="center"/>
        </w:trPr>
        <w:tc>
          <w:tcPr>
            <w:tcW w:w="1132" w:type="pct"/>
            <w:tcBorders>
              <w:top w:val="nil"/>
              <w:left w:val="single" w:sz="4" w:space="0" w:color="auto"/>
              <w:bottom w:val="nil"/>
              <w:right w:val="single" w:sz="4" w:space="0" w:color="auto"/>
            </w:tcBorders>
          </w:tcPr>
          <w:p w14:paraId="7AE38AD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51F46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11A0A5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2525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0B1C7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500D4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19FC9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2645</w:t>
            </w:r>
          </w:p>
        </w:tc>
        <w:tc>
          <w:tcPr>
            <w:tcW w:w="356" w:type="pct"/>
            <w:gridSpan w:val="2"/>
            <w:tcBorders>
              <w:top w:val="single" w:sz="4" w:space="0" w:color="auto"/>
              <w:left w:val="single" w:sz="4" w:space="0" w:color="auto"/>
              <w:bottom w:val="single" w:sz="4" w:space="0" w:color="auto"/>
              <w:right w:val="single" w:sz="4" w:space="0" w:color="auto"/>
            </w:tcBorders>
            <w:hideMark/>
          </w:tcPr>
          <w:p w14:paraId="09FAFAC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C727AC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kern w:val="2"/>
                <w:sz w:val="18"/>
                <w:szCs w:val="24"/>
                <w:lang w:eastAsia="ko-KR"/>
              </w:rPr>
              <w:t>N/A</w:t>
            </w:r>
          </w:p>
        </w:tc>
      </w:tr>
      <w:tr w:rsidR="009F62D6" w14:paraId="2915C3A3" w14:textId="77777777" w:rsidTr="009F62D6">
        <w:trPr>
          <w:jc w:val="center"/>
        </w:trPr>
        <w:tc>
          <w:tcPr>
            <w:tcW w:w="1132" w:type="pct"/>
            <w:tcBorders>
              <w:top w:val="nil"/>
              <w:left w:val="single" w:sz="4" w:space="0" w:color="auto"/>
              <w:bottom w:val="single" w:sz="4" w:space="0" w:color="auto"/>
              <w:right w:val="single" w:sz="4" w:space="0" w:color="auto"/>
            </w:tcBorders>
          </w:tcPr>
          <w:p w14:paraId="380A180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49D45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964B04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CA779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59DA3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15DA4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3775</w:t>
            </w:r>
          </w:p>
        </w:tc>
        <w:tc>
          <w:tcPr>
            <w:tcW w:w="356" w:type="pct"/>
            <w:gridSpan w:val="2"/>
            <w:tcBorders>
              <w:top w:val="single" w:sz="4" w:space="0" w:color="auto"/>
              <w:left w:val="single" w:sz="4" w:space="0" w:color="auto"/>
              <w:bottom w:val="single" w:sz="4" w:space="0" w:color="auto"/>
              <w:right w:val="single" w:sz="4" w:space="0" w:color="auto"/>
            </w:tcBorders>
            <w:hideMark/>
          </w:tcPr>
          <w:p w14:paraId="3B63D59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4.2</w:t>
            </w:r>
          </w:p>
        </w:tc>
        <w:tc>
          <w:tcPr>
            <w:tcW w:w="608" w:type="pct"/>
            <w:gridSpan w:val="3"/>
            <w:tcBorders>
              <w:top w:val="single" w:sz="4" w:space="0" w:color="auto"/>
              <w:left w:val="single" w:sz="4" w:space="0" w:color="auto"/>
              <w:bottom w:val="single" w:sz="4" w:space="0" w:color="auto"/>
              <w:right w:val="single" w:sz="4" w:space="0" w:color="auto"/>
            </w:tcBorders>
            <w:hideMark/>
          </w:tcPr>
          <w:p w14:paraId="000709F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IMD5</w:t>
            </w:r>
          </w:p>
        </w:tc>
      </w:tr>
      <w:tr w:rsidR="009F62D6" w14:paraId="4317D691" w14:textId="77777777" w:rsidTr="009F62D6">
        <w:trPr>
          <w:jc w:val="center"/>
        </w:trPr>
        <w:tc>
          <w:tcPr>
            <w:tcW w:w="1132" w:type="pct"/>
            <w:tcBorders>
              <w:top w:val="nil"/>
              <w:left w:val="single" w:sz="4" w:space="0" w:color="auto"/>
              <w:bottom w:val="nil"/>
              <w:right w:val="single" w:sz="4" w:space="0" w:color="auto"/>
            </w:tcBorders>
            <w:hideMark/>
          </w:tcPr>
          <w:p w14:paraId="42FF109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DC_2-8_n2</w:t>
            </w:r>
          </w:p>
        </w:tc>
        <w:tc>
          <w:tcPr>
            <w:tcW w:w="410" w:type="pct"/>
            <w:tcBorders>
              <w:top w:val="single" w:sz="4" w:space="0" w:color="auto"/>
              <w:left w:val="single" w:sz="4" w:space="0" w:color="auto"/>
              <w:bottom w:val="single" w:sz="4" w:space="0" w:color="auto"/>
              <w:right w:val="single" w:sz="4" w:space="0" w:color="auto"/>
            </w:tcBorders>
            <w:hideMark/>
          </w:tcPr>
          <w:p w14:paraId="4E2B75A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44E300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94A57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9D10C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98E1C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1940</w:t>
            </w:r>
          </w:p>
        </w:tc>
        <w:tc>
          <w:tcPr>
            <w:tcW w:w="356" w:type="pct"/>
            <w:gridSpan w:val="2"/>
            <w:tcBorders>
              <w:top w:val="single" w:sz="4" w:space="0" w:color="auto"/>
              <w:left w:val="single" w:sz="4" w:space="0" w:color="auto"/>
              <w:bottom w:val="single" w:sz="4" w:space="0" w:color="auto"/>
              <w:right w:val="single" w:sz="4" w:space="0" w:color="auto"/>
            </w:tcBorders>
            <w:hideMark/>
          </w:tcPr>
          <w:p w14:paraId="0F1A807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06BE06C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IMD4</w:t>
            </w:r>
          </w:p>
        </w:tc>
      </w:tr>
      <w:tr w:rsidR="009F62D6" w14:paraId="50E6A896" w14:textId="77777777" w:rsidTr="009F62D6">
        <w:trPr>
          <w:jc w:val="center"/>
        </w:trPr>
        <w:tc>
          <w:tcPr>
            <w:tcW w:w="1132" w:type="pct"/>
            <w:tcBorders>
              <w:top w:val="nil"/>
              <w:left w:val="single" w:sz="4" w:space="0" w:color="auto"/>
              <w:bottom w:val="nil"/>
              <w:right w:val="single" w:sz="4" w:space="0" w:color="auto"/>
            </w:tcBorders>
          </w:tcPr>
          <w:p w14:paraId="048F485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D6753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95B896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B25C9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975E4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08BDE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955</w:t>
            </w:r>
          </w:p>
        </w:tc>
        <w:tc>
          <w:tcPr>
            <w:tcW w:w="356" w:type="pct"/>
            <w:gridSpan w:val="2"/>
            <w:tcBorders>
              <w:top w:val="single" w:sz="4" w:space="0" w:color="auto"/>
              <w:left w:val="single" w:sz="4" w:space="0" w:color="auto"/>
              <w:bottom w:val="single" w:sz="4" w:space="0" w:color="auto"/>
              <w:right w:val="single" w:sz="4" w:space="0" w:color="auto"/>
            </w:tcBorders>
            <w:hideMark/>
          </w:tcPr>
          <w:p w14:paraId="3C6B424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9DA908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05E3F5E2" w14:textId="77777777" w:rsidTr="009F62D6">
        <w:trPr>
          <w:jc w:val="center"/>
        </w:trPr>
        <w:tc>
          <w:tcPr>
            <w:tcW w:w="1132" w:type="pct"/>
            <w:tcBorders>
              <w:top w:val="nil"/>
              <w:left w:val="single" w:sz="4" w:space="0" w:color="auto"/>
              <w:bottom w:val="single" w:sz="4" w:space="0" w:color="auto"/>
              <w:right w:val="single" w:sz="4" w:space="0" w:color="auto"/>
            </w:tcBorders>
          </w:tcPr>
          <w:p w14:paraId="3BDE68E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6BE4D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C364A3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CB135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B1391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E7C40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2959167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BEC04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6AC04A75" w14:textId="77777777" w:rsidTr="009F62D6">
        <w:trPr>
          <w:jc w:val="center"/>
        </w:trPr>
        <w:tc>
          <w:tcPr>
            <w:tcW w:w="1132" w:type="pct"/>
            <w:tcBorders>
              <w:top w:val="nil"/>
              <w:left w:val="single" w:sz="4" w:space="0" w:color="auto"/>
              <w:bottom w:val="nil"/>
              <w:right w:val="single" w:sz="4" w:space="0" w:color="auto"/>
            </w:tcBorders>
            <w:hideMark/>
          </w:tcPr>
          <w:p w14:paraId="155CA384"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sz w:val="18"/>
                <w:szCs w:val="18"/>
                <w:lang w:eastAsia="ja-JP"/>
              </w:rPr>
              <w:t>DC_2A-12A_n5A</w:t>
            </w:r>
          </w:p>
          <w:p w14:paraId="1DF9AC3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ja-JP"/>
              </w:rPr>
              <w:t>DC_2A-2A-12A_n5A</w:t>
            </w:r>
          </w:p>
        </w:tc>
        <w:tc>
          <w:tcPr>
            <w:tcW w:w="410" w:type="pct"/>
            <w:tcBorders>
              <w:top w:val="single" w:sz="4" w:space="0" w:color="auto"/>
              <w:left w:val="single" w:sz="4" w:space="0" w:color="auto"/>
              <w:bottom w:val="single" w:sz="4" w:space="0" w:color="auto"/>
              <w:right w:val="single" w:sz="4" w:space="0" w:color="auto"/>
            </w:tcBorders>
            <w:hideMark/>
          </w:tcPr>
          <w:p w14:paraId="0E50625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CDA865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5FA6E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9368E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2B3B9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1980</w:t>
            </w:r>
          </w:p>
        </w:tc>
        <w:tc>
          <w:tcPr>
            <w:tcW w:w="356" w:type="pct"/>
            <w:gridSpan w:val="2"/>
            <w:tcBorders>
              <w:top w:val="single" w:sz="4" w:space="0" w:color="auto"/>
              <w:left w:val="single" w:sz="4" w:space="0" w:color="auto"/>
              <w:bottom w:val="single" w:sz="4" w:space="0" w:color="auto"/>
              <w:right w:val="single" w:sz="4" w:space="0" w:color="auto"/>
            </w:tcBorders>
            <w:hideMark/>
          </w:tcPr>
          <w:p w14:paraId="6D9A882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5.9</w:t>
            </w:r>
          </w:p>
        </w:tc>
        <w:tc>
          <w:tcPr>
            <w:tcW w:w="608" w:type="pct"/>
            <w:gridSpan w:val="3"/>
            <w:tcBorders>
              <w:top w:val="single" w:sz="4" w:space="0" w:color="auto"/>
              <w:left w:val="single" w:sz="4" w:space="0" w:color="auto"/>
              <w:bottom w:val="single" w:sz="4" w:space="0" w:color="auto"/>
              <w:right w:val="single" w:sz="4" w:space="0" w:color="auto"/>
            </w:tcBorders>
            <w:hideMark/>
          </w:tcPr>
          <w:p w14:paraId="5C66B1C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IMD5</w:t>
            </w:r>
          </w:p>
        </w:tc>
      </w:tr>
      <w:tr w:rsidR="009F62D6" w14:paraId="301911A3" w14:textId="77777777" w:rsidTr="009F62D6">
        <w:trPr>
          <w:jc w:val="center"/>
        </w:trPr>
        <w:tc>
          <w:tcPr>
            <w:tcW w:w="1132" w:type="pct"/>
            <w:tcBorders>
              <w:top w:val="nil"/>
              <w:left w:val="single" w:sz="4" w:space="0" w:color="auto"/>
              <w:bottom w:val="nil"/>
              <w:right w:val="single" w:sz="4" w:space="0" w:color="auto"/>
            </w:tcBorders>
          </w:tcPr>
          <w:p w14:paraId="6DF558C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5C725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D9B1A3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48B89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DF780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0CEE0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735</w:t>
            </w:r>
          </w:p>
        </w:tc>
        <w:tc>
          <w:tcPr>
            <w:tcW w:w="356" w:type="pct"/>
            <w:gridSpan w:val="2"/>
            <w:tcBorders>
              <w:top w:val="single" w:sz="4" w:space="0" w:color="auto"/>
              <w:left w:val="single" w:sz="4" w:space="0" w:color="auto"/>
              <w:bottom w:val="single" w:sz="4" w:space="0" w:color="auto"/>
              <w:right w:val="single" w:sz="4" w:space="0" w:color="auto"/>
            </w:tcBorders>
            <w:hideMark/>
          </w:tcPr>
          <w:p w14:paraId="1D14469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E472E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712F6718" w14:textId="77777777" w:rsidTr="009F62D6">
        <w:trPr>
          <w:jc w:val="center"/>
        </w:trPr>
        <w:tc>
          <w:tcPr>
            <w:tcW w:w="1132" w:type="pct"/>
            <w:tcBorders>
              <w:top w:val="nil"/>
              <w:left w:val="single" w:sz="4" w:space="0" w:color="auto"/>
              <w:bottom w:val="single" w:sz="4" w:space="0" w:color="auto"/>
              <w:right w:val="single" w:sz="4" w:space="0" w:color="auto"/>
            </w:tcBorders>
          </w:tcPr>
          <w:p w14:paraId="4CC66E8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8A585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D6B65F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3340F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4F4EB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8AC0C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885</w:t>
            </w:r>
          </w:p>
        </w:tc>
        <w:tc>
          <w:tcPr>
            <w:tcW w:w="356" w:type="pct"/>
            <w:gridSpan w:val="2"/>
            <w:tcBorders>
              <w:top w:val="single" w:sz="4" w:space="0" w:color="auto"/>
              <w:left w:val="single" w:sz="4" w:space="0" w:color="auto"/>
              <w:bottom w:val="single" w:sz="4" w:space="0" w:color="auto"/>
              <w:right w:val="single" w:sz="4" w:space="0" w:color="auto"/>
            </w:tcBorders>
            <w:hideMark/>
          </w:tcPr>
          <w:p w14:paraId="4C12826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20DF9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2AE763AC" w14:textId="77777777" w:rsidTr="009F62D6">
        <w:trPr>
          <w:jc w:val="center"/>
        </w:trPr>
        <w:tc>
          <w:tcPr>
            <w:tcW w:w="1132" w:type="pct"/>
            <w:tcBorders>
              <w:top w:val="nil"/>
              <w:left w:val="single" w:sz="4" w:space="0" w:color="auto"/>
              <w:bottom w:val="nil"/>
              <w:right w:val="single" w:sz="4" w:space="0" w:color="auto"/>
            </w:tcBorders>
            <w:vAlign w:val="center"/>
            <w:hideMark/>
          </w:tcPr>
          <w:p w14:paraId="4292F4A3" w14:textId="77777777" w:rsidR="009F62D6" w:rsidRDefault="009F62D6">
            <w:pPr>
              <w:overflowPunct w:val="0"/>
              <w:autoSpaceDE w:val="0"/>
              <w:adjustRightInd w:val="0"/>
              <w:spacing w:after="0" w:line="254" w:lineRule="auto"/>
              <w:jc w:val="center"/>
              <w:textAlignment w:val="baseline"/>
              <w:rPr>
                <w:rFonts w:ascii="Arial" w:hAnsi="Arial" w:cs="Arial"/>
                <w:sz w:val="18"/>
                <w:lang w:eastAsia="ja-JP"/>
              </w:rPr>
            </w:pPr>
            <w:r>
              <w:rPr>
                <w:rFonts w:ascii="Arial" w:hAnsi="Arial" w:cs="Arial"/>
                <w:sz w:val="18"/>
                <w:lang w:eastAsia="ja-JP"/>
              </w:rPr>
              <w:t>DC_2A-12A_n7A</w:t>
            </w:r>
          </w:p>
          <w:p w14:paraId="1ABFE0D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cs="Arial"/>
                <w:sz w:val="18"/>
                <w:lang w:eastAsia="ja-JP"/>
              </w:rPr>
              <w:t>DC_2A-12A_n7(2A)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E225B5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fi-FI"/>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7172FB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8F274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1E36CF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CD74DC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1987.5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ACF277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82A540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fi-FI"/>
              </w:rPr>
              <w:t>N/A</w:t>
            </w:r>
          </w:p>
        </w:tc>
      </w:tr>
      <w:tr w:rsidR="009F62D6" w14:paraId="2306EF39" w14:textId="77777777" w:rsidTr="009F62D6">
        <w:trPr>
          <w:jc w:val="center"/>
        </w:trPr>
        <w:tc>
          <w:tcPr>
            <w:tcW w:w="1132" w:type="pct"/>
            <w:tcBorders>
              <w:top w:val="nil"/>
              <w:left w:val="single" w:sz="4" w:space="0" w:color="auto"/>
              <w:bottom w:val="nil"/>
              <w:right w:val="single" w:sz="4" w:space="0" w:color="auto"/>
            </w:tcBorders>
            <w:vAlign w:val="center"/>
            <w:hideMark/>
          </w:tcPr>
          <w:p w14:paraId="09E7750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DC_2A-2A-12A_n7A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F80980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fi-FI"/>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356321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CCD8B5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467EF7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25A4DB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731.5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D63789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fi-FI"/>
              </w:rPr>
              <w:t>4.5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C16D56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lang w:eastAsia="ko-KR"/>
              </w:rPr>
              <w:t>IMD5</w:t>
            </w:r>
          </w:p>
        </w:tc>
      </w:tr>
      <w:tr w:rsidR="009F62D6" w14:paraId="348F948A"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5C1426C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1FE48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fi-FI"/>
              </w:rPr>
              <w:t>n7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E8DDE4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fi-FI"/>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39583E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9F2895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88BA69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fi-FI"/>
              </w:rPr>
              <w:t>2622.5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082127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90B60D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lang w:eastAsia="ko-KR"/>
              </w:rPr>
              <w:t>N/A</w:t>
            </w:r>
          </w:p>
        </w:tc>
      </w:tr>
      <w:tr w:rsidR="009F62D6" w14:paraId="23C023EB" w14:textId="77777777" w:rsidTr="009F62D6">
        <w:trPr>
          <w:jc w:val="center"/>
        </w:trPr>
        <w:tc>
          <w:tcPr>
            <w:tcW w:w="1132" w:type="pct"/>
            <w:vMerge w:val="restart"/>
            <w:tcBorders>
              <w:top w:val="single" w:sz="4" w:space="0" w:color="auto"/>
              <w:left w:val="single" w:sz="4" w:space="0" w:color="auto"/>
              <w:bottom w:val="nil"/>
              <w:right w:val="single" w:sz="4" w:space="0" w:color="auto"/>
            </w:tcBorders>
            <w:vAlign w:val="center"/>
            <w:hideMark/>
          </w:tcPr>
          <w:p w14:paraId="034249F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DC_2A-12A_n41A</w:t>
            </w:r>
          </w:p>
          <w:p w14:paraId="211BC49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DC_2A-2A-12A_n41A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152DD5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301E0F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21455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96D147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8B7ADA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1952</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98D493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kern w:val="2"/>
                <w:sz w:val="18"/>
                <w:szCs w:val="24"/>
                <w:lang w:eastAsia="ko-KR"/>
              </w:rPr>
              <w:t>26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C3DA3C2"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kern w:val="2"/>
                <w:sz w:val="18"/>
                <w:szCs w:val="24"/>
                <w:lang w:eastAsia="ko-KR"/>
              </w:rPr>
              <w:t>IMD2</w:t>
            </w:r>
          </w:p>
        </w:tc>
      </w:tr>
      <w:tr w:rsidR="009F62D6" w14:paraId="6799AF6F" w14:textId="77777777" w:rsidTr="009F62D6">
        <w:trPr>
          <w:jc w:val="center"/>
        </w:trPr>
        <w:tc>
          <w:tcPr>
            <w:tcW w:w="0" w:type="auto"/>
            <w:vMerge/>
            <w:tcBorders>
              <w:top w:val="single" w:sz="4" w:space="0" w:color="auto"/>
              <w:left w:val="single" w:sz="4" w:space="0" w:color="auto"/>
              <w:bottom w:val="nil"/>
              <w:right w:val="single" w:sz="4" w:space="0" w:color="auto"/>
            </w:tcBorders>
            <w:vAlign w:val="center"/>
            <w:hideMark/>
          </w:tcPr>
          <w:p w14:paraId="1D2EAB11"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65639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6AAB5C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E0D75C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56C3A3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4034C8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738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D9C392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D4A5488"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kern w:val="2"/>
                <w:sz w:val="18"/>
                <w:szCs w:val="24"/>
                <w:lang w:eastAsia="ko-KR"/>
              </w:rPr>
              <w:t>N/A</w:t>
            </w:r>
          </w:p>
        </w:tc>
      </w:tr>
      <w:tr w:rsidR="009F62D6" w14:paraId="0A1669E9" w14:textId="77777777" w:rsidTr="009F62D6">
        <w:trPr>
          <w:jc w:val="center"/>
        </w:trPr>
        <w:tc>
          <w:tcPr>
            <w:tcW w:w="0" w:type="auto"/>
            <w:vMerge/>
            <w:tcBorders>
              <w:top w:val="single" w:sz="4" w:space="0" w:color="auto"/>
              <w:left w:val="single" w:sz="4" w:space="0" w:color="auto"/>
              <w:bottom w:val="nil"/>
              <w:right w:val="single" w:sz="4" w:space="0" w:color="auto"/>
            </w:tcBorders>
            <w:vAlign w:val="center"/>
            <w:hideMark/>
          </w:tcPr>
          <w:p w14:paraId="0DEC20DA"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B4F16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n41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69E150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kern w:val="2"/>
                <w:sz w:val="18"/>
                <w:szCs w:val="24"/>
                <w:lang w:eastAsia="ko-KR"/>
              </w:rPr>
              <w:t>2660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9A474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EAD211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2DA84C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kern w:val="2"/>
                <w:sz w:val="18"/>
                <w:szCs w:val="24"/>
                <w:lang w:eastAsia="ko-KR"/>
              </w:rPr>
              <w:t>2660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425C7F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8748B72"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kern w:val="2"/>
                <w:sz w:val="18"/>
                <w:szCs w:val="24"/>
                <w:lang w:eastAsia="ko-KR"/>
              </w:rPr>
              <w:t>N/A</w:t>
            </w:r>
          </w:p>
        </w:tc>
      </w:tr>
      <w:tr w:rsidR="009F62D6" w14:paraId="33476ED7" w14:textId="77777777" w:rsidTr="009F62D6">
        <w:trPr>
          <w:jc w:val="center"/>
        </w:trPr>
        <w:tc>
          <w:tcPr>
            <w:tcW w:w="0" w:type="auto"/>
            <w:vMerge/>
            <w:tcBorders>
              <w:top w:val="single" w:sz="4" w:space="0" w:color="auto"/>
              <w:left w:val="single" w:sz="4" w:space="0" w:color="auto"/>
              <w:bottom w:val="nil"/>
              <w:right w:val="single" w:sz="4" w:space="0" w:color="auto"/>
            </w:tcBorders>
            <w:vAlign w:val="center"/>
            <w:hideMark/>
          </w:tcPr>
          <w:p w14:paraId="18E9CCCA"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621D4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sz w:val="18"/>
                <w:szCs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B08FF1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32FAD5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71A9A9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2AA13A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1980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1C01A3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1B9E307"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N/A</w:t>
            </w:r>
          </w:p>
        </w:tc>
      </w:tr>
      <w:tr w:rsidR="009F62D6" w14:paraId="75B90C14" w14:textId="77777777" w:rsidTr="009F62D6">
        <w:trPr>
          <w:jc w:val="center"/>
        </w:trPr>
        <w:tc>
          <w:tcPr>
            <w:tcW w:w="0" w:type="auto"/>
            <w:vMerge/>
            <w:tcBorders>
              <w:top w:val="single" w:sz="4" w:space="0" w:color="auto"/>
              <w:left w:val="single" w:sz="4" w:space="0" w:color="auto"/>
              <w:bottom w:val="nil"/>
              <w:right w:val="single" w:sz="4" w:space="0" w:color="auto"/>
            </w:tcBorders>
            <w:vAlign w:val="center"/>
            <w:hideMark/>
          </w:tcPr>
          <w:p w14:paraId="56740C24"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02995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sz w:val="18"/>
                <w:szCs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7C19DC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CDFEA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EB045E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77AAC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738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8E077A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28.7</w:t>
            </w:r>
          </w:p>
        </w:tc>
        <w:tc>
          <w:tcPr>
            <w:tcW w:w="608" w:type="pct"/>
            <w:gridSpan w:val="3"/>
            <w:tcBorders>
              <w:top w:val="single" w:sz="4" w:space="0" w:color="auto"/>
              <w:left w:val="single" w:sz="4" w:space="0" w:color="auto"/>
              <w:bottom w:val="single" w:sz="4" w:space="0" w:color="auto"/>
              <w:right w:val="single" w:sz="4" w:space="0" w:color="auto"/>
            </w:tcBorders>
            <w:hideMark/>
          </w:tcPr>
          <w:p w14:paraId="665C15B1"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IMD2</w:t>
            </w:r>
            <w:r>
              <w:rPr>
                <w:rFonts w:ascii="Arial" w:hAnsi="Arial" w:cs="Arial"/>
                <w:sz w:val="18"/>
                <w:szCs w:val="18"/>
                <w:vertAlign w:val="superscript"/>
              </w:rPr>
              <w:t>4</w:t>
            </w:r>
          </w:p>
        </w:tc>
      </w:tr>
      <w:tr w:rsidR="009F62D6" w14:paraId="4F512A6D" w14:textId="77777777" w:rsidTr="009F62D6">
        <w:trPr>
          <w:jc w:val="center"/>
        </w:trPr>
        <w:tc>
          <w:tcPr>
            <w:tcW w:w="0" w:type="auto"/>
            <w:vMerge/>
            <w:tcBorders>
              <w:top w:val="single" w:sz="4" w:space="0" w:color="auto"/>
              <w:left w:val="single" w:sz="4" w:space="0" w:color="auto"/>
              <w:bottom w:val="nil"/>
              <w:right w:val="single" w:sz="4" w:space="0" w:color="auto"/>
            </w:tcBorders>
            <w:vAlign w:val="center"/>
            <w:hideMark/>
          </w:tcPr>
          <w:p w14:paraId="571140DE"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F26A2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sz w:val="18"/>
                <w:szCs w:val="18"/>
                <w:lang w:eastAsia="ko-KR"/>
              </w:rPr>
              <w:t>n41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DE01EE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2638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0E8CF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B429BA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5AFB4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2638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E68003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6DCCA7F"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N/A</w:t>
            </w:r>
          </w:p>
        </w:tc>
      </w:tr>
      <w:tr w:rsidR="009F62D6" w14:paraId="769F97C7"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7D56B9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DC_2A-12A_n66A</w:t>
            </w:r>
          </w:p>
        </w:tc>
        <w:tc>
          <w:tcPr>
            <w:tcW w:w="410" w:type="pct"/>
            <w:tcBorders>
              <w:top w:val="single" w:sz="4" w:space="0" w:color="auto"/>
              <w:left w:val="single" w:sz="4" w:space="0" w:color="auto"/>
              <w:bottom w:val="single" w:sz="4" w:space="0" w:color="auto"/>
              <w:right w:val="single" w:sz="4" w:space="0" w:color="auto"/>
            </w:tcBorders>
            <w:hideMark/>
          </w:tcPr>
          <w:p w14:paraId="518D717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A460A5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0782F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385C5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3BD6F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7AB3902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5AD5B97"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IMD4</w:t>
            </w:r>
          </w:p>
        </w:tc>
      </w:tr>
      <w:tr w:rsidR="009F62D6" w14:paraId="224249A1" w14:textId="77777777" w:rsidTr="009F62D6">
        <w:trPr>
          <w:jc w:val="center"/>
        </w:trPr>
        <w:tc>
          <w:tcPr>
            <w:tcW w:w="1132" w:type="pct"/>
            <w:tcBorders>
              <w:top w:val="nil"/>
              <w:left w:val="single" w:sz="4" w:space="0" w:color="auto"/>
              <w:bottom w:val="nil"/>
              <w:right w:val="single" w:sz="4" w:space="0" w:color="auto"/>
            </w:tcBorders>
          </w:tcPr>
          <w:p w14:paraId="638EAB05"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43D73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CA4A1F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E5545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E0A95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CDBA3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626C8AC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9147E68"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r>
      <w:tr w:rsidR="009F62D6" w14:paraId="3B55F9D8" w14:textId="77777777" w:rsidTr="009F62D6">
        <w:trPr>
          <w:jc w:val="center"/>
        </w:trPr>
        <w:tc>
          <w:tcPr>
            <w:tcW w:w="1132" w:type="pct"/>
            <w:tcBorders>
              <w:top w:val="nil"/>
              <w:left w:val="single" w:sz="4" w:space="0" w:color="auto"/>
              <w:bottom w:val="single" w:sz="4" w:space="0" w:color="auto"/>
              <w:right w:val="single" w:sz="4" w:space="0" w:color="auto"/>
            </w:tcBorders>
          </w:tcPr>
          <w:p w14:paraId="640F640D"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D7E3A4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sz w:val="18"/>
                <w:lang w:eastAsia="ko-KR"/>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E8DF9A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AE4E7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03D3F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E763D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1DED7F3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B36AB4A"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r>
      <w:tr w:rsidR="009F62D6" w14:paraId="4BA37C47" w14:textId="77777777" w:rsidTr="009F62D6">
        <w:trPr>
          <w:jc w:val="center"/>
        </w:trPr>
        <w:tc>
          <w:tcPr>
            <w:tcW w:w="1132" w:type="pct"/>
            <w:tcBorders>
              <w:top w:val="nil"/>
              <w:left w:val="single" w:sz="4" w:space="0" w:color="auto"/>
              <w:bottom w:val="nil"/>
              <w:right w:val="single" w:sz="4" w:space="0" w:color="auto"/>
            </w:tcBorders>
            <w:vAlign w:val="center"/>
            <w:hideMark/>
          </w:tcPr>
          <w:p w14:paraId="6C5EA3A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w:t>
            </w:r>
            <w:r>
              <w:rPr>
                <w:rFonts w:ascii="Arial" w:hAnsi="Arial"/>
                <w:sz w:val="18"/>
              </w:rPr>
              <w:t>2</w:t>
            </w:r>
            <w:r>
              <w:rPr>
                <w:rFonts w:ascii="Arial" w:hAnsi="Arial"/>
                <w:sz w:val="18"/>
                <w:lang w:eastAsia="ko-KR"/>
              </w:rPr>
              <w:t>A-</w:t>
            </w:r>
            <w:r>
              <w:rPr>
                <w:rFonts w:ascii="Arial" w:hAnsi="Arial"/>
                <w:sz w:val="18"/>
              </w:rPr>
              <w:t>12</w:t>
            </w:r>
            <w:r>
              <w:rPr>
                <w:rFonts w:ascii="Arial" w:hAnsi="Arial"/>
                <w:sz w:val="18"/>
                <w:lang w:eastAsia="ko-KR"/>
              </w:rPr>
              <w:t>A_n</w:t>
            </w:r>
            <w:r>
              <w:rPr>
                <w:rFonts w:ascii="Arial" w:hAnsi="Arial"/>
                <w:sz w:val="18"/>
              </w:rPr>
              <w:t>77</w:t>
            </w:r>
            <w:r>
              <w:rPr>
                <w:rFonts w:ascii="Arial" w:hAnsi="Arial"/>
                <w:sz w:val="18"/>
                <w:lang w:eastAsia="ko-KR"/>
              </w:rPr>
              <w:t>A</w:t>
            </w:r>
          </w:p>
          <w:p w14:paraId="05B8B20F"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sz w:val="18"/>
                <w:lang w:eastAsia="ko-KR"/>
              </w:rPr>
              <w:t>DC_</w:t>
            </w:r>
            <w:r>
              <w:rPr>
                <w:rFonts w:ascii="Arial" w:hAnsi="Arial"/>
                <w:sz w:val="18"/>
              </w:rPr>
              <w:t>2</w:t>
            </w:r>
            <w:r>
              <w:rPr>
                <w:rFonts w:ascii="Arial" w:hAnsi="Arial"/>
                <w:sz w:val="18"/>
                <w:lang w:eastAsia="ko-KR"/>
              </w:rPr>
              <w:t>A-</w:t>
            </w:r>
            <w:r>
              <w:rPr>
                <w:rFonts w:ascii="Arial" w:hAnsi="Arial"/>
                <w:sz w:val="18"/>
              </w:rPr>
              <w:t>12</w:t>
            </w:r>
            <w:r>
              <w:rPr>
                <w:rFonts w:ascii="Arial" w:hAnsi="Arial"/>
                <w:sz w:val="18"/>
                <w:lang w:eastAsia="ko-KR"/>
              </w:rPr>
              <w:t>A_n</w:t>
            </w:r>
            <w:r>
              <w:rPr>
                <w:rFonts w:ascii="Arial" w:hAnsi="Arial"/>
                <w:sz w:val="18"/>
              </w:rPr>
              <w:t>77(2</w:t>
            </w:r>
            <w:r>
              <w:rPr>
                <w:rFonts w:ascii="Arial"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993971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E17CBD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F4787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ABF046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D19286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392FFCB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0FED7A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IMD3</w:t>
            </w:r>
            <w:r>
              <w:rPr>
                <w:rFonts w:ascii="Arial" w:hAnsi="Arial"/>
                <w:sz w:val="18"/>
                <w:vertAlign w:val="superscript"/>
              </w:rPr>
              <w:t>9,11</w:t>
            </w:r>
          </w:p>
        </w:tc>
      </w:tr>
      <w:tr w:rsidR="009F62D6" w14:paraId="6E591BE0" w14:textId="77777777" w:rsidTr="009F62D6">
        <w:trPr>
          <w:jc w:val="center"/>
        </w:trPr>
        <w:tc>
          <w:tcPr>
            <w:tcW w:w="1132" w:type="pct"/>
            <w:tcBorders>
              <w:top w:val="nil"/>
              <w:left w:val="single" w:sz="4" w:space="0" w:color="auto"/>
              <w:bottom w:val="nil"/>
              <w:right w:val="single" w:sz="4" w:space="0" w:color="auto"/>
            </w:tcBorders>
            <w:vAlign w:val="center"/>
            <w:hideMark/>
          </w:tcPr>
          <w:p w14:paraId="59E3977E"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sz w:val="18"/>
                <w:lang w:eastAsia="fi-FI"/>
              </w:rPr>
              <w:t>DC_2A-2A-12A_n77A</w:t>
            </w:r>
            <w:r>
              <w:rPr>
                <w:rFonts w:ascii="Arial" w:hAnsi="Arial" w:cs="Arial"/>
                <w:sz w:val="18"/>
                <w:szCs w:val="18"/>
                <w:lang w:eastAsia="ja-JP"/>
              </w:rPr>
              <w:t xml:space="preserve"> DC_2A-2A-12A_n77(2A)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B37B11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290890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E6BA8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8F6C6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43E28D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737.5</w:t>
            </w:r>
          </w:p>
        </w:tc>
        <w:tc>
          <w:tcPr>
            <w:tcW w:w="356" w:type="pct"/>
            <w:gridSpan w:val="2"/>
            <w:tcBorders>
              <w:top w:val="single" w:sz="4" w:space="0" w:color="auto"/>
              <w:left w:val="single" w:sz="4" w:space="0" w:color="auto"/>
              <w:bottom w:val="single" w:sz="4" w:space="0" w:color="auto"/>
              <w:right w:val="single" w:sz="4" w:space="0" w:color="auto"/>
            </w:tcBorders>
            <w:hideMark/>
          </w:tcPr>
          <w:p w14:paraId="7FB2C61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866E48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0C024337"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6B8F599B"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6D8B9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n</w:t>
            </w:r>
            <w:r>
              <w:rPr>
                <w:rFonts w:ascii="Arial"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691ED1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404F5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31606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64B288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3375</w:t>
            </w:r>
          </w:p>
        </w:tc>
        <w:tc>
          <w:tcPr>
            <w:tcW w:w="356" w:type="pct"/>
            <w:gridSpan w:val="2"/>
            <w:tcBorders>
              <w:top w:val="single" w:sz="4" w:space="0" w:color="auto"/>
              <w:left w:val="single" w:sz="4" w:space="0" w:color="auto"/>
              <w:bottom w:val="single" w:sz="4" w:space="0" w:color="auto"/>
              <w:right w:val="single" w:sz="4" w:space="0" w:color="auto"/>
            </w:tcBorders>
            <w:hideMark/>
          </w:tcPr>
          <w:p w14:paraId="2C5F95B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9FF8E4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2ACAD803" w14:textId="77777777" w:rsidTr="009F62D6">
        <w:trPr>
          <w:jc w:val="center"/>
        </w:trPr>
        <w:tc>
          <w:tcPr>
            <w:tcW w:w="1132" w:type="pct"/>
            <w:tcBorders>
              <w:top w:val="single" w:sz="4" w:space="0" w:color="auto"/>
              <w:left w:val="single" w:sz="4" w:space="0" w:color="auto"/>
              <w:bottom w:val="nil"/>
              <w:right w:val="single" w:sz="4" w:space="0" w:color="auto"/>
            </w:tcBorders>
            <w:vAlign w:val="center"/>
          </w:tcPr>
          <w:p w14:paraId="4DD94D6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DC_2A_n12A-n77A</w:t>
            </w:r>
          </w:p>
          <w:p w14:paraId="247B39A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DC_2A-2A_n12A-n77A</w:t>
            </w:r>
          </w:p>
          <w:p w14:paraId="265F1E8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22BB4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1770F9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9D352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D0CB5D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BA9CEE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1980</w:t>
            </w:r>
          </w:p>
        </w:tc>
        <w:tc>
          <w:tcPr>
            <w:tcW w:w="356" w:type="pct"/>
            <w:gridSpan w:val="2"/>
            <w:tcBorders>
              <w:top w:val="single" w:sz="4" w:space="0" w:color="auto"/>
              <w:left w:val="single" w:sz="4" w:space="0" w:color="auto"/>
              <w:bottom w:val="single" w:sz="4" w:space="0" w:color="auto"/>
              <w:right w:val="single" w:sz="4" w:space="0" w:color="auto"/>
            </w:tcBorders>
            <w:hideMark/>
          </w:tcPr>
          <w:p w14:paraId="5C744CD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4B3A4E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r>
      <w:tr w:rsidR="009F62D6" w14:paraId="00C3D073" w14:textId="77777777" w:rsidTr="009F62D6">
        <w:trPr>
          <w:jc w:val="center"/>
        </w:trPr>
        <w:tc>
          <w:tcPr>
            <w:tcW w:w="1132" w:type="pct"/>
            <w:tcBorders>
              <w:top w:val="nil"/>
              <w:left w:val="single" w:sz="4" w:space="0" w:color="auto"/>
              <w:bottom w:val="nil"/>
              <w:right w:val="single" w:sz="4" w:space="0" w:color="auto"/>
            </w:tcBorders>
            <w:vAlign w:val="center"/>
          </w:tcPr>
          <w:p w14:paraId="42CDC2A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B2740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B19790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B449E2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27499F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42363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737.5</w:t>
            </w:r>
          </w:p>
        </w:tc>
        <w:tc>
          <w:tcPr>
            <w:tcW w:w="356" w:type="pct"/>
            <w:gridSpan w:val="2"/>
            <w:tcBorders>
              <w:top w:val="single" w:sz="4" w:space="0" w:color="auto"/>
              <w:left w:val="single" w:sz="4" w:space="0" w:color="auto"/>
              <w:bottom w:val="single" w:sz="4" w:space="0" w:color="auto"/>
              <w:right w:val="single" w:sz="4" w:space="0" w:color="auto"/>
            </w:tcBorders>
            <w:hideMark/>
          </w:tcPr>
          <w:p w14:paraId="6D26FEB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C06ED2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r>
      <w:tr w:rsidR="009F62D6" w14:paraId="0259C582"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73208DD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EF391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E6D283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CAC235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2D583E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432C62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3315</w:t>
            </w:r>
          </w:p>
        </w:tc>
        <w:tc>
          <w:tcPr>
            <w:tcW w:w="356" w:type="pct"/>
            <w:gridSpan w:val="2"/>
            <w:tcBorders>
              <w:top w:val="single" w:sz="4" w:space="0" w:color="auto"/>
              <w:left w:val="single" w:sz="4" w:space="0" w:color="auto"/>
              <w:bottom w:val="single" w:sz="4" w:space="0" w:color="auto"/>
              <w:right w:val="single" w:sz="4" w:space="0" w:color="auto"/>
            </w:tcBorders>
            <w:hideMark/>
          </w:tcPr>
          <w:p w14:paraId="5AE9BD8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16.0</w:t>
            </w:r>
          </w:p>
        </w:tc>
        <w:tc>
          <w:tcPr>
            <w:tcW w:w="608" w:type="pct"/>
            <w:gridSpan w:val="3"/>
            <w:tcBorders>
              <w:top w:val="single" w:sz="4" w:space="0" w:color="auto"/>
              <w:left w:val="single" w:sz="4" w:space="0" w:color="auto"/>
              <w:bottom w:val="single" w:sz="4" w:space="0" w:color="auto"/>
              <w:right w:val="single" w:sz="4" w:space="0" w:color="auto"/>
            </w:tcBorders>
            <w:hideMark/>
          </w:tcPr>
          <w:p w14:paraId="5419F1B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r>
              <w:rPr>
                <w:rFonts w:ascii="Arial" w:hAnsi="Arial"/>
                <w:sz w:val="18"/>
                <w:vertAlign w:val="superscript"/>
              </w:rPr>
              <w:t>4,9,11</w:t>
            </w:r>
          </w:p>
        </w:tc>
      </w:tr>
      <w:tr w:rsidR="009F62D6" w14:paraId="6F38E102" w14:textId="77777777" w:rsidTr="009F62D6">
        <w:trPr>
          <w:jc w:val="center"/>
        </w:trPr>
        <w:tc>
          <w:tcPr>
            <w:tcW w:w="1132" w:type="pct"/>
            <w:vMerge w:val="restart"/>
            <w:tcBorders>
              <w:top w:val="nil"/>
              <w:left w:val="single" w:sz="4" w:space="0" w:color="auto"/>
              <w:bottom w:val="single" w:sz="4" w:space="0" w:color="auto"/>
              <w:right w:val="single" w:sz="4" w:space="0" w:color="auto"/>
            </w:tcBorders>
            <w:vAlign w:val="center"/>
            <w:hideMark/>
          </w:tcPr>
          <w:p w14:paraId="48FAB42A"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DC_2A-12A_n78A</w:t>
            </w:r>
          </w:p>
          <w:p w14:paraId="54DE81FB"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DC_2A-2A-12A_n78A</w:t>
            </w:r>
          </w:p>
          <w:p w14:paraId="772D590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DC_2A-12A_n78(2A)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1BDD33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A5BAA5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A26D2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743193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42AF99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1954</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FB51E6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25CDA8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kern w:val="2"/>
                <w:sz w:val="18"/>
                <w:szCs w:val="24"/>
                <w:lang w:eastAsia="ko-KR"/>
              </w:rPr>
              <w:t>IMD3</w:t>
            </w:r>
          </w:p>
        </w:tc>
      </w:tr>
      <w:tr w:rsidR="009F62D6" w14:paraId="62693AC3"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741CF3BF" w14:textId="77777777" w:rsidR="009F62D6" w:rsidRDefault="009F62D6">
            <w:pPr>
              <w:spacing w:after="0"/>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BFE77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E207F0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B6EAF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761E10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102795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738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6F620D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B56222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kern w:val="2"/>
                <w:sz w:val="18"/>
                <w:szCs w:val="24"/>
                <w:lang w:eastAsia="ja-JP"/>
              </w:rPr>
              <w:t>N/A</w:t>
            </w:r>
          </w:p>
        </w:tc>
      </w:tr>
      <w:tr w:rsidR="009F62D6" w14:paraId="50CF7352"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7A0029C5" w14:textId="77777777" w:rsidR="009F62D6" w:rsidRDefault="009F62D6">
            <w:pPr>
              <w:spacing w:after="0"/>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4F701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98BF03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ko-KR"/>
              </w:rPr>
              <w:t>3370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88AF09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53D2B8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BA820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ko-KR"/>
              </w:rPr>
              <w:t>3370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C1B06A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3DC2DA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kern w:val="2"/>
                <w:sz w:val="18"/>
                <w:szCs w:val="24"/>
                <w:lang w:eastAsia="ja-JP"/>
              </w:rPr>
              <w:t>N/A</w:t>
            </w:r>
          </w:p>
        </w:tc>
      </w:tr>
      <w:tr w:rsidR="009F62D6" w14:paraId="05F1651E"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4187F7F7" w14:textId="77777777" w:rsidR="009F62D6" w:rsidRDefault="009F62D6">
            <w:pPr>
              <w:keepNext/>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 xml:space="preserve">DC_2A_n12A-n78A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18409D25" w14:textId="77777777" w:rsidR="009F62D6" w:rsidRDefault="009F62D6">
            <w:pPr>
              <w:keepNext/>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1D942D3" w14:textId="77777777" w:rsidR="009F62D6" w:rsidRDefault="009F62D6">
            <w:pPr>
              <w:keepNext/>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E55CD7" w14:textId="77777777" w:rsidR="009F62D6" w:rsidRDefault="009F62D6">
            <w:pPr>
              <w:keepNext/>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2762D3" w14:textId="77777777" w:rsidR="009F62D6" w:rsidRDefault="009F62D6">
            <w:pPr>
              <w:keepNext/>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070466" w14:textId="77777777" w:rsidR="009F62D6" w:rsidRDefault="009F62D6">
            <w:pPr>
              <w:keepNext/>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1980</w:t>
            </w:r>
          </w:p>
        </w:tc>
        <w:tc>
          <w:tcPr>
            <w:tcW w:w="356" w:type="pct"/>
            <w:gridSpan w:val="2"/>
            <w:tcBorders>
              <w:top w:val="single" w:sz="4" w:space="0" w:color="auto"/>
              <w:left w:val="single" w:sz="4" w:space="0" w:color="auto"/>
              <w:bottom w:val="single" w:sz="4" w:space="0" w:color="auto"/>
              <w:right w:val="single" w:sz="4" w:space="0" w:color="auto"/>
            </w:tcBorders>
            <w:hideMark/>
          </w:tcPr>
          <w:p w14:paraId="4A4079C9" w14:textId="77777777" w:rsidR="009F62D6" w:rsidRDefault="009F62D6">
            <w:pPr>
              <w:keepNext/>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68CE31C" w14:textId="77777777" w:rsidR="009F62D6" w:rsidRDefault="009F62D6">
            <w:pPr>
              <w:keepNext/>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N/A</w:t>
            </w:r>
          </w:p>
        </w:tc>
      </w:tr>
      <w:tr w:rsidR="009F62D6" w14:paraId="28EEB3A8" w14:textId="77777777" w:rsidTr="009F62D6">
        <w:trPr>
          <w:jc w:val="center"/>
        </w:trPr>
        <w:tc>
          <w:tcPr>
            <w:tcW w:w="1132" w:type="pct"/>
            <w:tcBorders>
              <w:top w:val="nil"/>
              <w:left w:val="single" w:sz="4" w:space="0" w:color="auto"/>
              <w:bottom w:val="nil"/>
              <w:right w:val="single" w:sz="4" w:space="0" w:color="auto"/>
            </w:tcBorders>
            <w:vAlign w:val="center"/>
          </w:tcPr>
          <w:p w14:paraId="18C0EF5E" w14:textId="77777777" w:rsidR="009F62D6" w:rsidRDefault="009F62D6">
            <w:pPr>
              <w:keepNext/>
              <w:overflowPunct w:val="0"/>
              <w:autoSpaceDE w:val="0"/>
              <w:adjustRightInd w:val="0"/>
              <w:spacing w:after="0"/>
              <w:jc w:val="center"/>
              <w:textAlignment w:val="baseline"/>
              <w:rPr>
                <w:rFonts w:ascii="Arial" w:hAnsi="Arial" w:cs="Arial"/>
                <w:sz w:val="18"/>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AB96DB" w14:textId="77777777" w:rsidR="009F62D6" w:rsidRDefault="009F62D6">
            <w:pPr>
              <w:keepNext/>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n12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DC721C2" w14:textId="77777777" w:rsidR="009F62D6" w:rsidRDefault="009F62D6">
            <w:pPr>
              <w:keepNext/>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66CCEA" w14:textId="77777777" w:rsidR="009F62D6" w:rsidRDefault="009F62D6">
            <w:pPr>
              <w:keepNext/>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D02B1D" w14:textId="77777777" w:rsidR="009F62D6" w:rsidRDefault="009F62D6">
            <w:pPr>
              <w:keepNext/>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12C5FD" w14:textId="77777777" w:rsidR="009F62D6" w:rsidRDefault="009F62D6">
            <w:pPr>
              <w:keepNext/>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737.5</w:t>
            </w:r>
          </w:p>
        </w:tc>
        <w:tc>
          <w:tcPr>
            <w:tcW w:w="356" w:type="pct"/>
            <w:gridSpan w:val="2"/>
            <w:tcBorders>
              <w:top w:val="single" w:sz="4" w:space="0" w:color="auto"/>
              <w:left w:val="single" w:sz="4" w:space="0" w:color="auto"/>
              <w:bottom w:val="single" w:sz="4" w:space="0" w:color="auto"/>
              <w:right w:val="single" w:sz="4" w:space="0" w:color="auto"/>
            </w:tcBorders>
            <w:hideMark/>
          </w:tcPr>
          <w:p w14:paraId="5D423534" w14:textId="77777777" w:rsidR="009F62D6" w:rsidRDefault="009F62D6">
            <w:pPr>
              <w:keepNext/>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FFFF1DE" w14:textId="77777777" w:rsidR="009F62D6" w:rsidRDefault="009F62D6">
            <w:pPr>
              <w:keepNext/>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N/A</w:t>
            </w:r>
          </w:p>
        </w:tc>
      </w:tr>
      <w:tr w:rsidR="009F62D6" w14:paraId="762F5887"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686EFDFC"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12911B"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4556325"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3315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C94DF8"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C10088"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3E284A"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3315</w:t>
            </w:r>
          </w:p>
        </w:tc>
        <w:tc>
          <w:tcPr>
            <w:tcW w:w="356" w:type="pct"/>
            <w:gridSpan w:val="2"/>
            <w:tcBorders>
              <w:top w:val="single" w:sz="4" w:space="0" w:color="auto"/>
              <w:left w:val="single" w:sz="4" w:space="0" w:color="auto"/>
              <w:bottom w:val="single" w:sz="4" w:space="0" w:color="auto"/>
              <w:right w:val="single" w:sz="4" w:space="0" w:color="auto"/>
            </w:tcBorders>
            <w:hideMark/>
          </w:tcPr>
          <w:p w14:paraId="159C7248"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16.0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DD8EE01"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IMD3</w:t>
            </w:r>
          </w:p>
        </w:tc>
      </w:tr>
      <w:tr w:rsidR="009F62D6" w14:paraId="13E0993E" w14:textId="77777777" w:rsidTr="009F62D6">
        <w:trPr>
          <w:jc w:val="center"/>
        </w:trPr>
        <w:tc>
          <w:tcPr>
            <w:tcW w:w="1132" w:type="pct"/>
            <w:tcBorders>
              <w:top w:val="single" w:sz="4" w:space="0" w:color="auto"/>
              <w:left w:val="single" w:sz="4" w:space="0" w:color="auto"/>
              <w:bottom w:val="single" w:sz="4" w:space="0" w:color="auto"/>
              <w:right w:val="single" w:sz="4" w:space="0" w:color="auto"/>
            </w:tcBorders>
            <w:hideMark/>
          </w:tcPr>
          <w:p w14:paraId="11642DC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DC_</w:t>
            </w:r>
            <w:r>
              <w:rPr>
                <w:rFonts w:ascii="Arial" w:hAnsi="Arial"/>
                <w:sz w:val="18"/>
              </w:rPr>
              <w:t>2</w:t>
            </w:r>
            <w:r>
              <w:rPr>
                <w:rFonts w:ascii="Arial" w:hAnsi="Arial"/>
                <w:sz w:val="18"/>
                <w:lang w:eastAsia="ko-KR"/>
              </w:rPr>
              <w:t>A-</w:t>
            </w:r>
            <w:r>
              <w:rPr>
                <w:rFonts w:ascii="Arial" w:hAnsi="Arial"/>
                <w:sz w:val="18"/>
              </w:rPr>
              <w:t>13</w:t>
            </w:r>
            <w:r>
              <w:rPr>
                <w:rFonts w:ascii="Arial" w:hAnsi="Arial"/>
                <w:sz w:val="18"/>
                <w:lang w:eastAsia="ko-KR"/>
              </w:rPr>
              <w:t>A_n</w:t>
            </w:r>
            <w:r>
              <w:rPr>
                <w:rFonts w:ascii="Arial" w:hAnsi="Arial"/>
                <w:sz w:val="18"/>
              </w:rPr>
              <w:t>48</w:t>
            </w:r>
            <w:r>
              <w:rPr>
                <w:rFonts w:ascii="Arial" w:hAnsi="Arial"/>
                <w:sz w:val="18"/>
                <w:lang w:eastAsia="ko-KR"/>
              </w:rPr>
              <w:t>A</w:t>
            </w:r>
          </w:p>
          <w:p w14:paraId="4B3CF32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DC_2A-13A_n48B</w:t>
            </w:r>
          </w:p>
        </w:tc>
        <w:tc>
          <w:tcPr>
            <w:tcW w:w="410" w:type="pct"/>
            <w:tcBorders>
              <w:top w:val="single" w:sz="4" w:space="0" w:color="auto"/>
              <w:left w:val="single" w:sz="4" w:space="0" w:color="auto"/>
              <w:bottom w:val="single" w:sz="4" w:space="0" w:color="auto"/>
              <w:right w:val="single" w:sz="4" w:space="0" w:color="auto"/>
            </w:tcBorders>
            <w:hideMark/>
          </w:tcPr>
          <w:p w14:paraId="7C48DA0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1E268D0"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DBB4AD"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AF24C4"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225DD5"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1983.5</w:t>
            </w:r>
          </w:p>
        </w:tc>
        <w:tc>
          <w:tcPr>
            <w:tcW w:w="356" w:type="pct"/>
            <w:gridSpan w:val="2"/>
            <w:tcBorders>
              <w:top w:val="single" w:sz="4" w:space="0" w:color="auto"/>
              <w:left w:val="single" w:sz="4" w:space="0" w:color="auto"/>
              <w:bottom w:val="single" w:sz="4" w:space="0" w:color="auto"/>
              <w:right w:val="single" w:sz="4" w:space="0" w:color="auto"/>
            </w:tcBorders>
            <w:hideMark/>
          </w:tcPr>
          <w:p w14:paraId="7B7653B2"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15.6</w:t>
            </w:r>
          </w:p>
        </w:tc>
        <w:tc>
          <w:tcPr>
            <w:tcW w:w="608" w:type="pct"/>
            <w:gridSpan w:val="3"/>
            <w:tcBorders>
              <w:top w:val="single" w:sz="4" w:space="0" w:color="auto"/>
              <w:left w:val="single" w:sz="4" w:space="0" w:color="auto"/>
              <w:bottom w:val="single" w:sz="4" w:space="0" w:color="auto"/>
              <w:right w:val="single" w:sz="4" w:space="0" w:color="auto"/>
            </w:tcBorders>
            <w:hideMark/>
          </w:tcPr>
          <w:p w14:paraId="0575D10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IMD</w:t>
            </w:r>
            <w:r>
              <w:rPr>
                <w:rFonts w:ascii="Arial" w:hAnsi="Arial"/>
                <w:sz w:val="18"/>
              </w:rPr>
              <w:t>3</w:t>
            </w:r>
          </w:p>
        </w:tc>
      </w:tr>
      <w:tr w:rsidR="009F62D6" w14:paraId="0D205481" w14:textId="77777777" w:rsidTr="009F62D6">
        <w:trPr>
          <w:jc w:val="center"/>
        </w:trPr>
        <w:tc>
          <w:tcPr>
            <w:tcW w:w="1132" w:type="pct"/>
            <w:tcBorders>
              <w:top w:val="single" w:sz="4" w:space="0" w:color="auto"/>
              <w:left w:val="single" w:sz="4" w:space="0" w:color="auto"/>
              <w:bottom w:val="nil"/>
              <w:right w:val="single" w:sz="4" w:space="0" w:color="auto"/>
            </w:tcBorders>
          </w:tcPr>
          <w:p w14:paraId="2A638CA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16E3A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128CF2B"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784.5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A0795E"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5CCF54"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8AD4F6"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753.5</w:t>
            </w:r>
          </w:p>
        </w:tc>
        <w:tc>
          <w:tcPr>
            <w:tcW w:w="356" w:type="pct"/>
            <w:gridSpan w:val="2"/>
            <w:tcBorders>
              <w:top w:val="single" w:sz="4" w:space="0" w:color="auto"/>
              <w:left w:val="single" w:sz="4" w:space="0" w:color="auto"/>
              <w:bottom w:val="single" w:sz="4" w:space="0" w:color="auto"/>
              <w:right w:val="single" w:sz="4" w:space="0" w:color="auto"/>
            </w:tcBorders>
            <w:hideMark/>
          </w:tcPr>
          <w:p w14:paraId="38189631"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46B1D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r>
      <w:tr w:rsidR="009F62D6" w14:paraId="012BEDA7" w14:textId="77777777" w:rsidTr="009F62D6">
        <w:trPr>
          <w:jc w:val="center"/>
        </w:trPr>
        <w:tc>
          <w:tcPr>
            <w:tcW w:w="1132" w:type="pct"/>
            <w:tcBorders>
              <w:top w:val="nil"/>
              <w:left w:val="single" w:sz="4" w:space="0" w:color="auto"/>
              <w:bottom w:val="single" w:sz="4" w:space="0" w:color="auto"/>
              <w:right w:val="single" w:sz="4" w:space="0" w:color="auto"/>
            </w:tcBorders>
          </w:tcPr>
          <w:p w14:paraId="2C56877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97DFB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n48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36D1549"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3552.5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D6941F"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FD33D0"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B9A881"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3552.5</w:t>
            </w:r>
          </w:p>
        </w:tc>
        <w:tc>
          <w:tcPr>
            <w:tcW w:w="356" w:type="pct"/>
            <w:gridSpan w:val="2"/>
            <w:tcBorders>
              <w:top w:val="single" w:sz="4" w:space="0" w:color="auto"/>
              <w:left w:val="single" w:sz="4" w:space="0" w:color="auto"/>
              <w:bottom w:val="single" w:sz="4" w:space="0" w:color="auto"/>
              <w:right w:val="single" w:sz="4" w:space="0" w:color="auto"/>
            </w:tcBorders>
            <w:hideMark/>
          </w:tcPr>
          <w:p w14:paraId="3D820C98"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29F1B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r>
      <w:tr w:rsidR="009F62D6" w14:paraId="14A26BF9"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D48DB2A"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DC_</w:t>
            </w:r>
            <w:r>
              <w:rPr>
                <w:rFonts w:ascii="Arial" w:eastAsia="Malgun Gothic" w:hAnsi="Arial" w:cs="Arial"/>
                <w:sz w:val="18"/>
                <w:lang w:eastAsia="ko-KR"/>
              </w:rPr>
              <w:t>2A-13A_n66A</w:t>
            </w:r>
          </w:p>
          <w:p w14:paraId="3F0C964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DC_2A-2A-13A_n66A</w:t>
            </w:r>
          </w:p>
        </w:tc>
        <w:tc>
          <w:tcPr>
            <w:tcW w:w="410" w:type="pct"/>
            <w:tcBorders>
              <w:top w:val="single" w:sz="4" w:space="0" w:color="auto"/>
              <w:left w:val="single" w:sz="4" w:space="0" w:color="auto"/>
              <w:bottom w:val="single" w:sz="4" w:space="0" w:color="auto"/>
              <w:right w:val="single" w:sz="4" w:space="0" w:color="auto"/>
            </w:tcBorders>
            <w:hideMark/>
          </w:tcPr>
          <w:p w14:paraId="60EDF3B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3AC052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94DA5A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2D973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2E026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1940</w:t>
            </w:r>
          </w:p>
        </w:tc>
        <w:tc>
          <w:tcPr>
            <w:tcW w:w="356" w:type="pct"/>
            <w:gridSpan w:val="2"/>
            <w:tcBorders>
              <w:top w:val="single" w:sz="4" w:space="0" w:color="auto"/>
              <w:left w:val="single" w:sz="4" w:space="0" w:color="auto"/>
              <w:bottom w:val="single" w:sz="4" w:space="0" w:color="auto"/>
              <w:right w:val="single" w:sz="4" w:space="0" w:color="auto"/>
            </w:tcBorders>
            <w:hideMark/>
          </w:tcPr>
          <w:p w14:paraId="2F1FE3A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6.2</w:t>
            </w:r>
          </w:p>
        </w:tc>
        <w:tc>
          <w:tcPr>
            <w:tcW w:w="608" w:type="pct"/>
            <w:gridSpan w:val="3"/>
            <w:tcBorders>
              <w:top w:val="single" w:sz="4" w:space="0" w:color="auto"/>
              <w:left w:val="single" w:sz="4" w:space="0" w:color="auto"/>
              <w:bottom w:val="single" w:sz="4" w:space="0" w:color="auto"/>
              <w:right w:val="single" w:sz="4" w:space="0" w:color="auto"/>
            </w:tcBorders>
            <w:hideMark/>
          </w:tcPr>
          <w:p w14:paraId="756DE977"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IMD4</w:t>
            </w:r>
          </w:p>
        </w:tc>
      </w:tr>
      <w:tr w:rsidR="009F62D6" w14:paraId="2F2FA8B8" w14:textId="77777777" w:rsidTr="009F62D6">
        <w:trPr>
          <w:jc w:val="center"/>
        </w:trPr>
        <w:tc>
          <w:tcPr>
            <w:tcW w:w="1132" w:type="pct"/>
            <w:tcBorders>
              <w:top w:val="nil"/>
              <w:left w:val="single" w:sz="4" w:space="0" w:color="auto"/>
              <w:bottom w:val="nil"/>
              <w:right w:val="single" w:sz="4" w:space="0" w:color="auto"/>
            </w:tcBorders>
          </w:tcPr>
          <w:p w14:paraId="3614FF1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8B8BD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lang w:eastAsia="ko-KR"/>
              </w:rPr>
              <w:t>13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A81B46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lang w:eastAsia="ko-KR"/>
              </w:rPr>
              <w:t>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F32E8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4C0F9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FDD51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lang w:eastAsia="ko-KR"/>
              </w:rPr>
              <w:t>749</w:t>
            </w:r>
          </w:p>
        </w:tc>
        <w:tc>
          <w:tcPr>
            <w:tcW w:w="356" w:type="pct"/>
            <w:gridSpan w:val="2"/>
            <w:tcBorders>
              <w:top w:val="single" w:sz="4" w:space="0" w:color="auto"/>
              <w:left w:val="single" w:sz="4" w:space="0" w:color="auto"/>
              <w:bottom w:val="single" w:sz="4" w:space="0" w:color="auto"/>
              <w:right w:val="single" w:sz="4" w:space="0" w:color="auto"/>
            </w:tcBorders>
            <w:hideMark/>
          </w:tcPr>
          <w:p w14:paraId="0CE49BA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34871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lang w:eastAsia="ko-KR"/>
              </w:rPr>
              <w:t>N/A</w:t>
            </w:r>
          </w:p>
        </w:tc>
      </w:tr>
      <w:tr w:rsidR="009F62D6" w14:paraId="63FD285B" w14:textId="77777777" w:rsidTr="009F62D6">
        <w:trPr>
          <w:jc w:val="center"/>
        </w:trPr>
        <w:tc>
          <w:tcPr>
            <w:tcW w:w="1132" w:type="pct"/>
            <w:tcBorders>
              <w:top w:val="nil"/>
              <w:left w:val="single" w:sz="4" w:space="0" w:color="auto"/>
              <w:bottom w:val="single" w:sz="4" w:space="0" w:color="auto"/>
              <w:right w:val="single" w:sz="4" w:space="0" w:color="auto"/>
            </w:tcBorders>
          </w:tcPr>
          <w:p w14:paraId="52685E2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EFF62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lang w:eastAsia="ko-KR"/>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8C3DC2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E2EDF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D0C09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78B40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lang w:eastAsia="ko-KR"/>
              </w:rPr>
              <w:t>2150</w:t>
            </w:r>
          </w:p>
        </w:tc>
        <w:tc>
          <w:tcPr>
            <w:tcW w:w="356" w:type="pct"/>
            <w:gridSpan w:val="2"/>
            <w:tcBorders>
              <w:top w:val="single" w:sz="4" w:space="0" w:color="auto"/>
              <w:left w:val="single" w:sz="4" w:space="0" w:color="auto"/>
              <w:bottom w:val="single" w:sz="4" w:space="0" w:color="auto"/>
              <w:right w:val="single" w:sz="4" w:space="0" w:color="auto"/>
            </w:tcBorders>
            <w:hideMark/>
          </w:tcPr>
          <w:p w14:paraId="60A018E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8E77EE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lang w:eastAsia="ko-KR"/>
              </w:rPr>
              <w:t>N/A</w:t>
            </w:r>
          </w:p>
        </w:tc>
      </w:tr>
      <w:tr w:rsidR="009F62D6" w14:paraId="72A9F2AC" w14:textId="77777777" w:rsidTr="009F62D6">
        <w:trPr>
          <w:jc w:val="center"/>
        </w:trPr>
        <w:tc>
          <w:tcPr>
            <w:tcW w:w="1132" w:type="pct"/>
            <w:tcBorders>
              <w:top w:val="nil"/>
              <w:left w:val="single" w:sz="4" w:space="0" w:color="auto"/>
              <w:bottom w:val="nil"/>
              <w:right w:val="single" w:sz="4" w:space="0" w:color="auto"/>
            </w:tcBorders>
            <w:hideMark/>
          </w:tcPr>
          <w:p w14:paraId="0202186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fi-FI"/>
              </w:rPr>
              <w:t>DC_2A-13A_n77A</w:t>
            </w:r>
          </w:p>
        </w:tc>
        <w:tc>
          <w:tcPr>
            <w:tcW w:w="410" w:type="pct"/>
            <w:tcBorders>
              <w:top w:val="single" w:sz="4" w:space="0" w:color="auto"/>
              <w:left w:val="single" w:sz="4" w:space="0" w:color="auto"/>
              <w:bottom w:val="single" w:sz="4" w:space="0" w:color="auto"/>
              <w:right w:val="single" w:sz="4" w:space="0" w:color="auto"/>
            </w:tcBorders>
            <w:hideMark/>
          </w:tcPr>
          <w:p w14:paraId="256E1B9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C25BF0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1E8FD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800CB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kern w:val="2"/>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74560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1944</w:t>
            </w:r>
          </w:p>
        </w:tc>
        <w:tc>
          <w:tcPr>
            <w:tcW w:w="356" w:type="pct"/>
            <w:gridSpan w:val="2"/>
            <w:tcBorders>
              <w:top w:val="single" w:sz="4" w:space="0" w:color="auto"/>
              <w:left w:val="single" w:sz="4" w:space="0" w:color="auto"/>
              <w:bottom w:val="single" w:sz="4" w:space="0" w:color="auto"/>
              <w:right w:val="single" w:sz="4" w:space="0" w:color="auto"/>
            </w:tcBorders>
            <w:hideMark/>
          </w:tcPr>
          <w:p w14:paraId="4B15B93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16.0</w:t>
            </w:r>
          </w:p>
        </w:tc>
        <w:tc>
          <w:tcPr>
            <w:tcW w:w="608" w:type="pct"/>
            <w:gridSpan w:val="3"/>
            <w:tcBorders>
              <w:top w:val="single" w:sz="4" w:space="0" w:color="auto"/>
              <w:left w:val="single" w:sz="4" w:space="0" w:color="auto"/>
              <w:bottom w:val="single" w:sz="4" w:space="0" w:color="auto"/>
              <w:right w:val="single" w:sz="4" w:space="0" w:color="auto"/>
            </w:tcBorders>
            <w:hideMark/>
          </w:tcPr>
          <w:p w14:paraId="1B6E546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IMD3</w:t>
            </w:r>
          </w:p>
        </w:tc>
      </w:tr>
      <w:tr w:rsidR="009F62D6" w14:paraId="712FAD9C" w14:textId="77777777" w:rsidTr="009F62D6">
        <w:trPr>
          <w:jc w:val="center"/>
        </w:trPr>
        <w:tc>
          <w:tcPr>
            <w:tcW w:w="1132" w:type="pct"/>
            <w:tcBorders>
              <w:top w:val="nil"/>
              <w:left w:val="single" w:sz="4" w:space="0" w:color="auto"/>
              <w:bottom w:val="nil"/>
              <w:right w:val="single" w:sz="4" w:space="0" w:color="auto"/>
            </w:tcBorders>
            <w:hideMark/>
          </w:tcPr>
          <w:p w14:paraId="7CCFB43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DC_2A-13A_n77C</w:t>
            </w:r>
          </w:p>
        </w:tc>
        <w:tc>
          <w:tcPr>
            <w:tcW w:w="410" w:type="pct"/>
            <w:tcBorders>
              <w:top w:val="single" w:sz="4" w:space="0" w:color="auto"/>
              <w:left w:val="single" w:sz="4" w:space="0" w:color="auto"/>
              <w:bottom w:val="single" w:sz="4" w:space="0" w:color="auto"/>
              <w:right w:val="single" w:sz="4" w:space="0" w:color="auto"/>
            </w:tcBorders>
            <w:hideMark/>
          </w:tcPr>
          <w:p w14:paraId="47413BA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13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C9B67B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783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E79C3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60F30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580F7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752</w:t>
            </w:r>
          </w:p>
        </w:tc>
        <w:tc>
          <w:tcPr>
            <w:tcW w:w="356" w:type="pct"/>
            <w:gridSpan w:val="2"/>
            <w:tcBorders>
              <w:top w:val="single" w:sz="4" w:space="0" w:color="auto"/>
              <w:left w:val="single" w:sz="4" w:space="0" w:color="auto"/>
              <w:bottom w:val="single" w:sz="4" w:space="0" w:color="auto"/>
              <w:right w:val="single" w:sz="4" w:space="0" w:color="auto"/>
            </w:tcBorders>
            <w:hideMark/>
          </w:tcPr>
          <w:p w14:paraId="5756EDE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kern w:val="2"/>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CF07E7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r>
      <w:tr w:rsidR="009F62D6" w14:paraId="4E975953" w14:textId="77777777" w:rsidTr="009F62D6">
        <w:trPr>
          <w:jc w:val="center"/>
        </w:trPr>
        <w:tc>
          <w:tcPr>
            <w:tcW w:w="1132" w:type="pct"/>
            <w:tcBorders>
              <w:top w:val="nil"/>
              <w:left w:val="single" w:sz="4" w:space="0" w:color="auto"/>
              <w:bottom w:val="single" w:sz="4" w:space="0" w:color="auto"/>
              <w:right w:val="single" w:sz="4" w:space="0" w:color="auto"/>
            </w:tcBorders>
            <w:hideMark/>
          </w:tcPr>
          <w:p w14:paraId="4D241D7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DC_2A-2A-13A_n77A</w:t>
            </w:r>
          </w:p>
          <w:p w14:paraId="7D8BA90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DC_2A-2A-13A_n77C</w:t>
            </w:r>
          </w:p>
        </w:tc>
        <w:tc>
          <w:tcPr>
            <w:tcW w:w="410" w:type="pct"/>
            <w:tcBorders>
              <w:top w:val="single" w:sz="4" w:space="0" w:color="auto"/>
              <w:left w:val="single" w:sz="4" w:space="0" w:color="auto"/>
              <w:bottom w:val="single" w:sz="4" w:space="0" w:color="auto"/>
              <w:right w:val="single" w:sz="4" w:space="0" w:color="auto"/>
            </w:tcBorders>
            <w:hideMark/>
          </w:tcPr>
          <w:p w14:paraId="71E1992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6BEA04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3510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17958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5D0AF9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EC1EB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3510</w:t>
            </w:r>
          </w:p>
        </w:tc>
        <w:tc>
          <w:tcPr>
            <w:tcW w:w="356" w:type="pct"/>
            <w:gridSpan w:val="2"/>
            <w:tcBorders>
              <w:top w:val="single" w:sz="4" w:space="0" w:color="auto"/>
              <w:left w:val="single" w:sz="4" w:space="0" w:color="auto"/>
              <w:bottom w:val="single" w:sz="4" w:space="0" w:color="auto"/>
              <w:right w:val="single" w:sz="4" w:space="0" w:color="auto"/>
            </w:tcBorders>
            <w:hideMark/>
          </w:tcPr>
          <w:p w14:paraId="0A6473C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AB9A26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r>
      <w:tr w:rsidR="009F62D6" w14:paraId="78C43EB9" w14:textId="77777777" w:rsidTr="009F62D6">
        <w:trPr>
          <w:jc w:val="center"/>
        </w:trPr>
        <w:tc>
          <w:tcPr>
            <w:tcW w:w="1132" w:type="pct"/>
            <w:tcBorders>
              <w:top w:val="nil"/>
              <w:left w:val="single" w:sz="4" w:space="0" w:color="auto"/>
              <w:bottom w:val="nil"/>
              <w:right w:val="single" w:sz="4" w:space="0" w:color="auto"/>
            </w:tcBorders>
            <w:vAlign w:val="center"/>
            <w:hideMark/>
          </w:tcPr>
          <w:p w14:paraId="1F4AA92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w:t>
            </w:r>
            <w:r>
              <w:rPr>
                <w:rFonts w:ascii="Arial" w:hAnsi="Arial"/>
                <w:sz w:val="18"/>
              </w:rPr>
              <w:t>2</w:t>
            </w:r>
            <w:r>
              <w:rPr>
                <w:rFonts w:ascii="Arial" w:hAnsi="Arial"/>
                <w:sz w:val="18"/>
                <w:lang w:eastAsia="ko-KR"/>
              </w:rPr>
              <w:t>A-</w:t>
            </w:r>
            <w:r>
              <w:rPr>
                <w:rFonts w:ascii="Arial" w:hAnsi="Arial"/>
                <w:sz w:val="18"/>
              </w:rPr>
              <w:t>14</w:t>
            </w:r>
            <w:r>
              <w:rPr>
                <w:rFonts w:ascii="Arial" w:hAnsi="Arial"/>
                <w:sz w:val="18"/>
                <w:lang w:eastAsia="ko-KR"/>
              </w:rPr>
              <w:t>A_n</w:t>
            </w:r>
            <w:r>
              <w:rPr>
                <w:rFonts w:ascii="Arial" w:hAnsi="Arial"/>
                <w:sz w:val="18"/>
              </w:rPr>
              <w:t>77</w:t>
            </w:r>
            <w:r>
              <w:rPr>
                <w:rFonts w:ascii="Arial" w:hAnsi="Arial"/>
                <w:sz w:val="18"/>
                <w:lang w:eastAsia="ko-KR"/>
              </w:rPr>
              <w:t>A</w:t>
            </w:r>
          </w:p>
          <w:p w14:paraId="0E49365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DC_</w:t>
            </w:r>
            <w:r>
              <w:rPr>
                <w:rFonts w:ascii="Arial" w:hAnsi="Arial"/>
                <w:sz w:val="18"/>
              </w:rPr>
              <w:t>2</w:t>
            </w:r>
            <w:r>
              <w:rPr>
                <w:rFonts w:ascii="Arial" w:hAnsi="Arial"/>
                <w:sz w:val="18"/>
                <w:lang w:eastAsia="ko-KR"/>
              </w:rPr>
              <w:t>A-</w:t>
            </w:r>
            <w:r>
              <w:rPr>
                <w:rFonts w:ascii="Arial" w:hAnsi="Arial"/>
                <w:sz w:val="18"/>
              </w:rPr>
              <w:t>14</w:t>
            </w:r>
            <w:r>
              <w:rPr>
                <w:rFonts w:ascii="Arial" w:hAnsi="Arial"/>
                <w:sz w:val="18"/>
                <w:lang w:eastAsia="ko-KR"/>
              </w:rPr>
              <w:t>A_n</w:t>
            </w:r>
            <w:r>
              <w:rPr>
                <w:rFonts w:ascii="Arial" w:hAnsi="Arial"/>
                <w:sz w:val="18"/>
              </w:rPr>
              <w:t>77(2</w:t>
            </w:r>
            <w:r>
              <w:rPr>
                <w:rFonts w:ascii="Arial"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B7296F"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2BD6222"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66AB83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72B398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49E3ED"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1954</w:t>
            </w:r>
          </w:p>
        </w:tc>
        <w:tc>
          <w:tcPr>
            <w:tcW w:w="356" w:type="pct"/>
            <w:gridSpan w:val="2"/>
            <w:tcBorders>
              <w:top w:val="single" w:sz="4" w:space="0" w:color="auto"/>
              <w:left w:val="single" w:sz="4" w:space="0" w:color="auto"/>
              <w:bottom w:val="single" w:sz="4" w:space="0" w:color="auto"/>
              <w:right w:val="single" w:sz="4" w:space="0" w:color="auto"/>
            </w:tcBorders>
            <w:hideMark/>
          </w:tcPr>
          <w:p w14:paraId="6DB9E1AC"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F1376E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IMD3</w:t>
            </w:r>
          </w:p>
        </w:tc>
      </w:tr>
      <w:tr w:rsidR="009F62D6" w14:paraId="780A3385" w14:textId="77777777" w:rsidTr="009F62D6">
        <w:trPr>
          <w:jc w:val="center"/>
        </w:trPr>
        <w:tc>
          <w:tcPr>
            <w:tcW w:w="1132" w:type="pct"/>
            <w:tcBorders>
              <w:top w:val="nil"/>
              <w:left w:val="single" w:sz="4" w:space="0" w:color="auto"/>
              <w:bottom w:val="nil"/>
              <w:right w:val="single" w:sz="4" w:space="0" w:color="auto"/>
            </w:tcBorders>
            <w:vAlign w:val="center"/>
            <w:hideMark/>
          </w:tcPr>
          <w:p w14:paraId="1BA726C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fi-FI"/>
              </w:rPr>
              <w:t>DC_2A-2A-14A_n77A</w:t>
            </w:r>
            <w:r>
              <w:rPr>
                <w:rFonts w:ascii="Arial" w:eastAsia="MS Mincho" w:hAnsi="Arial"/>
                <w:sz w:val="18"/>
              </w:rPr>
              <w:t xml:space="preserve"> DC_2A-2A-14A_n77(2A)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686BB83"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14</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9D48508"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793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0041D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9EBEA2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A834B82"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763</w:t>
            </w:r>
          </w:p>
        </w:tc>
        <w:tc>
          <w:tcPr>
            <w:tcW w:w="356" w:type="pct"/>
            <w:gridSpan w:val="2"/>
            <w:tcBorders>
              <w:top w:val="single" w:sz="4" w:space="0" w:color="auto"/>
              <w:left w:val="single" w:sz="4" w:space="0" w:color="auto"/>
              <w:bottom w:val="single" w:sz="4" w:space="0" w:color="auto"/>
              <w:right w:val="single" w:sz="4" w:space="0" w:color="auto"/>
            </w:tcBorders>
            <w:hideMark/>
          </w:tcPr>
          <w:p w14:paraId="49F4BCFA"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D029B3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6E11B5E1"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3A6776A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3F5F33"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lang w:eastAsia="ko-KR"/>
              </w:rPr>
              <w:t>n</w:t>
            </w:r>
            <w:r>
              <w:rPr>
                <w:rFonts w:ascii="Arial"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033F766"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A6F60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39023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A170778"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3540</w:t>
            </w:r>
          </w:p>
        </w:tc>
        <w:tc>
          <w:tcPr>
            <w:tcW w:w="356" w:type="pct"/>
            <w:gridSpan w:val="2"/>
            <w:tcBorders>
              <w:top w:val="single" w:sz="4" w:space="0" w:color="auto"/>
              <w:left w:val="single" w:sz="4" w:space="0" w:color="auto"/>
              <w:bottom w:val="single" w:sz="4" w:space="0" w:color="auto"/>
              <w:right w:val="single" w:sz="4" w:space="0" w:color="auto"/>
            </w:tcBorders>
            <w:hideMark/>
          </w:tcPr>
          <w:p w14:paraId="40865A5D"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D457E7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26F7486F" w14:textId="77777777" w:rsidTr="009F62D6">
        <w:trPr>
          <w:jc w:val="center"/>
        </w:trPr>
        <w:tc>
          <w:tcPr>
            <w:tcW w:w="1132" w:type="pct"/>
            <w:tcBorders>
              <w:top w:val="nil"/>
              <w:left w:val="single" w:sz="4" w:space="0" w:color="auto"/>
              <w:bottom w:val="nil"/>
              <w:right w:val="single" w:sz="4" w:space="0" w:color="auto"/>
            </w:tcBorders>
            <w:hideMark/>
          </w:tcPr>
          <w:p w14:paraId="387B755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cs="Arial"/>
                <w:sz w:val="18"/>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hideMark/>
          </w:tcPr>
          <w:p w14:paraId="73518D8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AAE743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AD409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94B0A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4B07C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1935</w:t>
            </w:r>
          </w:p>
        </w:tc>
        <w:tc>
          <w:tcPr>
            <w:tcW w:w="356" w:type="pct"/>
            <w:gridSpan w:val="2"/>
            <w:tcBorders>
              <w:top w:val="single" w:sz="4" w:space="0" w:color="auto"/>
              <w:left w:val="single" w:sz="4" w:space="0" w:color="auto"/>
              <w:bottom w:val="single" w:sz="4" w:space="0" w:color="auto"/>
              <w:right w:val="single" w:sz="4" w:space="0" w:color="auto"/>
            </w:tcBorders>
            <w:hideMark/>
          </w:tcPr>
          <w:p w14:paraId="1E7583A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D497AC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6147FE9C" w14:textId="77777777" w:rsidTr="009F62D6">
        <w:trPr>
          <w:jc w:val="center"/>
        </w:trPr>
        <w:tc>
          <w:tcPr>
            <w:tcW w:w="1132" w:type="pct"/>
            <w:tcBorders>
              <w:top w:val="nil"/>
              <w:left w:val="single" w:sz="4" w:space="0" w:color="auto"/>
              <w:bottom w:val="nil"/>
              <w:right w:val="single" w:sz="4" w:space="0" w:color="auto"/>
            </w:tcBorders>
            <w:vAlign w:val="center"/>
          </w:tcPr>
          <w:p w14:paraId="77A289A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1871EB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TW"/>
              </w:rPr>
              <w:t>n25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7B2068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B258A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FF6A5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A0431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1935</w:t>
            </w:r>
          </w:p>
        </w:tc>
        <w:tc>
          <w:tcPr>
            <w:tcW w:w="356" w:type="pct"/>
            <w:gridSpan w:val="2"/>
            <w:tcBorders>
              <w:top w:val="single" w:sz="4" w:space="0" w:color="auto"/>
              <w:left w:val="single" w:sz="4" w:space="0" w:color="auto"/>
              <w:bottom w:val="single" w:sz="4" w:space="0" w:color="auto"/>
              <w:right w:val="single" w:sz="4" w:space="0" w:color="auto"/>
            </w:tcBorders>
            <w:hideMark/>
          </w:tcPr>
          <w:p w14:paraId="0F3A598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20</w:t>
            </w:r>
          </w:p>
        </w:tc>
        <w:tc>
          <w:tcPr>
            <w:tcW w:w="608" w:type="pct"/>
            <w:gridSpan w:val="3"/>
            <w:tcBorders>
              <w:top w:val="single" w:sz="4" w:space="0" w:color="auto"/>
              <w:left w:val="single" w:sz="4" w:space="0" w:color="auto"/>
              <w:bottom w:val="single" w:sz="4" w:space="0" w:color="auto"/>
              <w:right w:val="single" w:sz="4" w:space="0" w:color="auto"/>
            </w:tcBorders>
            <w:hideMark/>
          </w:tcPr>
          <w:p w14:paraId="4C89E5F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30D900B4" w14:textId="77777777" w:rsidTr="009F62D6">
        <w:trPr>
          <w:jc w:val="center"/>
        </w:trPr>
        <w:tc>
          <w:tcPr>
            <w:tcW w:w="1132" w:type="pct"/>
            <w:tcBorders>
              <w:top w:val="nil"/>
              <w:left w:val="single" w:sz="4" w:space="0" w:color="auto"/>
              <w:bottom w:val="nil"/>
              <w:right w:val="single" w:sz="4" w:space="0" w:color="auto"/>
            </w:tcBorders>
            <w:vAlign w:val="center"/>
          </w:tcPr>
          <w:p w14:paraId="21FF844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81ACC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3CED94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71C04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EAFF1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49339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2175</w:t>
            </w:r>
          </w:p>
        </w:tc>
        <w:tc>
          <w:tcPr>
            <w:tcW w:w="356" w:type="pct"/>
            <w:gridSpan w:val="2"/>
            <w:tcBorders>
              <w:top w:val="single" w:sz="4" w:space="0" w:color="auto"/>
              <w:left w:val="single" w:sz="4" w:space="0" w:color="auto"/>
              <w:bottom w:val="single" w:sz="4" w:space="0" w:color="auto"/>
              <w:right w:val="single" w:sz="4" w:space="0" w:color="auto"/>
            </w:tcBorders>
            <w:hideMark/>
          </w:tcPr>
          <w:p w14:paraId="484D8CC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21DEB4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A8F51BE" w14:textId="77777777" w:rsidTr="009F62D6">
        <w:trPr>
          <w:jc w:val="center"/>
        </w:trPr>
        <w:tc>
          <w:tcPr>
            <w:tcW w:w="1132" w:type="pct"/>
            <w:tcBorders>
              <w:top w:val="nil"/>
              <w:left w:val="single" w:sz="4" w:space="0" w:color="auto"/>
              <w:bottom w:val="nil"/>
              <w:right w:val="single" w:sz="4" w:space="0" w:color="auto"/>
            </w:tcBorders>
            <w:vAlign w:val="center"/>
          </w:tcPr>
          <w:p w14:paraId="0FFCCC6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3ABBD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846512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A3F17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72B00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D7E1E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1963.3</w:t>
            </w:r>
          </w:p>
        </w:tc>
        <w:tc>
          <w:tcPr>
            <w:tcW w:w="356" w:type="pct"/>
            <w:gridSpan w:val="2"/>
            <w:tcBorders>
              <w:top w:val="single" w:sz="4" w:space="0" w:color="auto"/>
              <w:left w:val="single" w:sz="4" w:space="0" w:color="auto"/>
              <w:bottom w:val="single" w:sz="4" w:space="0" w:color="auto"/>
              <w:right w:val="single" w:sz="4" w:space="0" w:color="auto"/>
            </w:tcBorders>
            <w:hideMark/>
          </w:tcPr>
          <w:p w14:paraId="2F02EB5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E0BECF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13209AD" w14:textId="77777777" w:rsidTr="009F62D6">
        <w:trPr>
          <w:jc w:val="center"/>
        </w:trPr>
        <w:tc>
          <w:tcPr>
            <w:tcW w:w="1132" w:type="pct"/>
            <w:tcBorders>
              <w:top w:val="nil"/>
              <w:left w:val="single" w:sz="4" w:space="0" w:color="auto"/>
              <w:bottom w:val="nil"/>
              <w:right w:val="single" w:sz="4" w:space="0" w:color="auto"/>
            </w:tcBorders>
            <w:vAlign w:val="center"/>
          </w:tcPr>
          <w:p w14:paraId="773FC9D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2EA1C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TW"/>
              </w:rPr>
              <w:t>n25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9005DE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202DC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882B1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E9F35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1963.3</w:t>
            </w:r>
          </w:p>
        </w:tc>
        <w:tc>
          <w:tcPr>
            <w:tcW w:w="356" w:type="pct"/>
            <w:gridSpan w:val="2"/>
            <w:tcBorders>
              <w:top w:val="single" w:sz="4" w:space="0" w:color="auto"/>
              <w:left w:val="single" w:sz="4" w:space="0" w:color="auto"/>
              <w:bottom w:val="single" w:sz="4" w:space="0" w:color="auto"/>
              <w:right w:val="single" w:sz="4" w:space="0" w:color="auto"/>
            </w:tcBorders>
            <w:hideMark/>
          </w:tcPr>
          <w:p w14:paraId="5F2A00B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696B373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IMD5</w:t>
            </w:r>
          </w:p>
        </w:tc>
      </w:tr>
      <w:tr w:rsidR="009F62D6" w14:paraId="2684C337"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07AA23B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29E71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39370F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61872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89B6D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37EBE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2150</w:t>
            </w:r>
          </w:p>
        </w:tc>
        <w:tc>
          <w:tcPr>
            <w:tcW w:w="356" w:type="pct"/>
            <w:gridSpan w:val="2"/>
            <w:tcBorders>
              <w:top w:val="single" w:sz="4" w:space="0" w:color="auto"/>
              <w:left w:val="single" w:sz="4" w:space="0" w:color="auto"/>
              <w:bottom w:val="single" w:sz="4" w:space="0" w:color="auto"/>
              <w:right w:val="single" w:sz="4" w:space="0" w:color="auto"/>
            </w:tcBorders>
            <w:hideMark/>
          </w:tcPr>
          <w:p w14:paraId="3C621E0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B26472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C6A486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E41EE3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color w:val="000000"/>
                <w:sz w:val="18"/>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5CC0F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B64CAA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4BE741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9780B3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D522E3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1980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4C4D963"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ED49523"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szCs w:val="18"/>
              </w:rPr>
              <w:t>N/A</w:t>
            </w:r>
          </w:p>
        </w:tc>
      </w:tr>
      <w:tr w:rsidR="009F62D6" w14:paraId="0E8F6B09" w14:textId="77777777" w:rsidTr="009F62D6">
        <w:trPr>
          <w:jc w:val="center"/>
        </w:trPr>
        <w:tc>
          <w:tcPr>
            <w:tcW w:w="1132" w:type="pct"/>
            <w:tcBorders>
              <w:top w:val="nil"/>
              <w:left w:val="single" w:sz="4" w:space="0" w:color="auto"/>
              <w:bottom w:val="nil"/>
              <w:right w:val="single" w:sz="4" w:space="0" w:color="auto"/>
            </w:tcBorders>
          </w:tcPr>
          <w:p w14:paraId="1467F4A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2179B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n38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647538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5C00D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99904A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E55797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2586</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022173B"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szCs w:val="18"/>
              </w:rPr>
              <w:t>29.2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6E2316F"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lang w:eastAsia="zh-CN"/>
              </w:rPr>
              <w:t>IMD2</w:t>
            </w:r>
          </w:p>
        </w:tc>
      </w:tr>
      <w:tr w:rsidR="009F62D6" w14:paraId="0BE90513" w14:textId="77777777" w:rsidTr="009F62D6">
        <w:trPr>
          <w:jc w:val="center"/>
        </w:trPr>
        <w:tc>
          <w:tcPr>
            <w:tcW w:w="1132" w:type="pct"/>
            <w:tcBorders>
              <w:top w:val="nil"/>
              <w:left w:val="single" w:sz="4" w:space="0" w:color="auto"/>
              <w:bottom w:val="single" w:sz="4" w:space="0" w:color="auto"/>
              <w:right w:val="single" w:sz="4" w:space="0" w:color="auto"/>
            </w:tcBorders>
          </w:tcPr>
          <w:p w14:paraId="2F09E77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01F76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87E151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FB32C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AD7AA9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EB8932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640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9F27519"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582F476"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szCs w:val="18"/>
              </w:rPr>
              <w:t>N/A</w:t>
            </w:r>
          </w:p>
        </w:tc>
      </w:tr>
      <w:tr w:rsidR="009F62D6" w14:paraId="18DA1991"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57451D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DC_2A_n38A-n78A</w:t>
            </w:r>
          </w:p>
        </w:tc>
        <w:tc>
          <w:tcPr>
            <w:tcW w:w="410" w:type="pct"/>
            <w:tcBorders>
              <w:top w:val="single" w:sz="4" w:space="0" w:color="auto"/>
              <w:left w:val="single" w:sz="4" w:space="0" w:color="auto"/>
              <w:bottom w:val="single" w:sz="4" w:space="0" w:color="auto"/>
              <w:right w:val="single" w:sz="4" w:space="0" w:color="auto"/>
            </w:tcBorders>
            <w:hideMark/>
          </w:tcPr>
          <w:p w14:paraId="5A7477D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125C7D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71974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C5031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13643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1950</w:t>
            </w:r>
          </w:p>
        </w:tc>
        <w:tc>
          <w:tcPr>
            <w:tcW w:w="356" w:type="pct"/>
            <w:gridSpan w:val="2"/>
            <w:tcBorders>
              <w:top w:val="single" w:sz="4" w:space="0" w:color="auto"/>
              <w:left w:val="single" w:sz="4" w:space="0" w:color="auto"/>
              <w:bottom w:val="single" w:sz="4" w:space="0" w:color="auto"/>
              <w:right w:val="single" w:sz="4" w:space="0" w:color="auto"/>
            </w:tcBorders>
            <w:hideMark/>
          </w:tcPr>
          <w:p w14:paraId="04F85EF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75EBF3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r>
      <w:tr w:rsidR="009F62D6" w14:paraId="32715848" w14:textId="77777777" w:rsidTr="009F62D6">
        <w:trPr>
          <w:jc w:val="center"/>
        </w:trPr>
        <w:tc>
          <w:tcPr>
            <w:tcW w:w="1132" w:type="pct"/>
            <w:tcBorders>
              <w:top w:val="nil"/>
              <w:left w:val="single" w:sz="4" w:space="0" w:color="auto"/>
              <w:bottom w:val="nil"/>
              <w:right w:val="single" w:sz="4" w:space="0" w:color="auto"/>
            </w:tcBorders>
          </w:tcPr>
          <w:p w14:paraId="021383D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B51FA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n38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C8D0A8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D92C3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811D2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485AB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2610</w:t>
            </w:r>
          </w:p>
        </w:tc>
        <w:tc>
          <w:tcPr>
            <w:tcW w:w="356" w:type="pct"/>
            <w:gridSpan w:val="2"/>
            <w:tcBorders>
              <w:top w:val="single" w:sz="4" w:space="0" w:color="auto"/>
              <w:left w:val="single" w:sz="4" w:space="0" w:color="auto"/>
              <w:bottom w:val="single" w:sz="4" w:space="0" w:color="auto"/>
              <w:right w:val="single" w:sz="4" w:space="0" w:color="auto"/>
            </w:tcBorders>
            <w:hideMark/>
          </w:tcPr>
          <w:p w14:paraId="39CC76B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3F2534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r>
      <w:tr w:rsidR="009F62D6" w14:paraId="2BEAFF56" w14:textId="77777777" w:rsidTr="009F62D6">
        <w:trPr>
          <w:jc w:val="center"/>
        </w:trPr>
        <w:tc>
          <w:tcPr>
            <w:tcW w:w="1132" w:type="pct"/>
            <w:tcBorders>
              <w:top w:val="nil"/>
              <w:left w:val="single" w:sz="4" w:space="0" w:color="auto"/>
              <w:bottom w:val="single" w:sz="4" w:space="0" w:color="auto"/>
              <w:right w:val="single" w:sz="4" w:space="0" w:color="auto"/>
            </w:tcBorders>
          </w:tcPr>
          <w:p w14:paraId="4154904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30EB7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3C6C42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5F9FF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88055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40DEA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3350</w:t>
            </w:r>
          </w:p>
        </w:tc>
        <w:tc>
          <w:tcPr>
            <w:tcW w:w="356" w:type="pct"/>
            <w:gridSpan w:val="2"/>
            <w:tcBorders>
              <w:top w:val="single" w:sz="4" w:space="0" w:color="auto"/>
              <w:left w:val="single" w:sz="4" w:space="0" w:color="auto"/>
              <w:bottom w:val="single" w:sz="4" w:space="0" w:color="auto"/>
              <w:right w:val="single" w:sz="4" w:space="0" w:color="auto"/>
            </w:tcBorders>
            <w:hideMark/>
          </w:tcPr>
          <w:p w14:paraId="0AAB5C0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14.8</w:t>
            </w:r>
          </w:p>
        </w:tc>
        <w:tc>
          <w:tcPr>
            <w:tcW w:w="608" w:type="pct"/>
            <w:gridSpan w:val="3"/>
            <w:tcBorders>
              <w:top w:val="single" w:sz="4" w:space="0" w:color="auto"/>
              <w:left w:val="single" w:sz="4" w:space="0" w:color="auto"/>
              <w:bottom w:val="single" w:sz="4" w:space="0" w:color="auto"/>
              <w:right w:val="single" w:sz="4" w:space="0" w:color="auto"/>
            </w:tcBorders>
            <w:hideMark/>
          </w:tcPr>
          <w:p w14:paraId="6AF74A5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IMD3</w:t>
            </w:r>
          </w:p>
        </w:tc>
      </w:tr>
      <w:tr w:rsidR="009F62D6" w14:paraId="0292279D"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1524E1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DC_2A-14A_n66A</w:t>
            </w:r>
          </w:p>
        </w:tc>
        <w:tc>
          <w:tcPr>
            <w:tcW w:w="410" w:type="pct"/>
            <w:tcBorders>
              <w:top w:val="single" w:sz="4" w:space="0" w:color="auto"/>
              <w:left w:val="single" w:sz="4" w:space="0" w:color="auto"/>
              <w:bottom w:val="single" w:sz="4" w:space="0" w:color="auto"/>
              <w:right w:val="single" w:sz="4" w:space="0" w:color="auto"/>
            </w:tcBorders>
            <w:hideMark/>
          </w:tcPr>
          <w:p w14:paraId="7D8AF656"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71938C0"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A31329"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22FDEF"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74A558"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1954</w:t>
            </w:r>
          </w:p>
        </w:tc>
        <w:tc>
          <w:tcPr>
            <w:tcW w:w="356" w:type="pct"/>
            <w:gridSpan w:val="2"/>
            <w:tcBorders>
              <w:top w:val="single" w:sz="4" w:space="0" w:color="auto"/>
              <w:left w:val="single" w:sz="4" w:space="0" w:color="auto"/>
              <w:bottom w:val="single" w:sz="4" w:space="0" w:color="auto"/>
              <w:right w:val="single" w:sz="4" w:space="0" w:color="auto"/>
            </w:tcBorders>
            <w:hideMark/>
          </w:tcPr>
          <w:p w14:paraId="7EF813FB"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7.2</w:t>
            </w:r>
          </w:p>
        </w:tc>
        <w:tc>
          <w:tcPr>
            <w:tcW w:w="608" w:type="pct"/>
            <w:gridSpan w:val="3"/>
            <w:tcBorders>
              <w:top w:val="single" w:sz="4" w:space="0" w:color="auto"/>
              <w:left w:val="single" w:sz="4" w:space="0" w:color="auto"/>
              <w:bottom w:val="single" w:sz="4" w:space="0" w:color="auto"/>
              <w:right w:val="single" w:sz="4" w:space="0" w:color="auto"/>
            </w:tcBorders>
            <w:hideMark/>
          </w:tcPr>
          <w:p w14:paraId="0E237D7F"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IMD4</w:t>
            </w:r>
          </w:p>
        </w:tc>
      </w:tr>
      <w:tr w:rsidR="009F62D6" w14:paraId="66F3AFA4" w14:textId="77777777" w:rsidTr="009F62D6">
        <w:trPr>
          <w:jc w:val="center"/>
        </w:trPr>
        <w:tc>
          <w:tcPr>
            <w:tcW w:w="1132" w:type="pct"/>
            <w:tcBorders>
              <w:top w:val="nil"/>
              <w:left w:val="single" w:sz="4" w:space="0" w:color="auto"/>
              <w:bottom w:val="nil"/>
              <w:right w:val="single" w:sz="4" w:space="0" w:color="auto"/>
            </w:tcBorders>
          </w:tcPr>
          <w:p w14:paraId="3C06678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BEC0C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14</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CF639C8"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793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137CEF"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AC970B"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2B6000"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763</w:t>
            </w:r>
          </w:p>
        </w:tc>
        <w:tc>
          <w:tcPr>
            <w:tcW w:w="356" w:type="pct"/>
            <w:gridSpan w:val="2"/>
            <w:tcBorders>
              <w:top w:val="single" w:sz="4" w:space="0" w:color="auto"/>
              <w:left w:val="single" w:sz="4" w:space="0" w:color="auto"/>
              <w:bottom w:val="single" w:sz="4" w:space="0" w:color="auto"/>
              <w:right w:val="single" w:sz="4" w:space="0" w:color="auto"/>
            </w:tcBorders>
            <w:hideMark/>
          </w:tcPr>
          <w:p w14:paraId="4A0EEC7E"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93676E"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N/A</w:t>
            </w:r>
          </w:p>
        </w:tc>
      </w:tr>
      <w:tr w:rsidR="009F62D6" w14:paraId="218E47E8" w14:textId="77777777" w:rsidTr="009F62D6">
        <w:trPr>
          <w:jc w:val="center"/>
        </w:trPr>
        <w:tc>
          <w:tcPr>
            <w:tcW w:w="1132" w:type="pct"/>
            <w:tcBorders>
              <w:top w:val="nil"/>
              <w:left w:val="single" w:sz="4" w:space="0" w:color="auto"/>
              <w:bottom w:val="single" w:sz="4" w:space="0" w:color="auto"/>
              <w:right w:val="single" w:sz="4" w:space="0" w:color="auto"/>
            </w:tcBorders>
          </w:tcPr>
          <w:p w14:paraId="2DA607C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848DDE"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943692B"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268991"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782538"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3888E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2170</w:t>
            </w:r>
          </w:p>
        </w:tc>
        <w:tc>
          <w:tcPr>
            <w:tcW w:w="356" w:type="pct"/>
            <w:gridSpan w:val="2"/>
            <w:tcBorders>
              <w:top w:val="single" w:sz="4" w:space="0" w:color="auto"/>
              <w:left w:val="single" w:sz="4" w:space="0" w:color="auto"/>
              <w:bottom w:val="single" w:sz="4" w:space="0" w:color="auto"/>
              <w:right w:val="single" w:sz="4" w:space="0" w:color="auto"/>
            </w:tcBorders>
            <w:hideMark/>
          </w:tcPr>
          <w:p w14:paraId="1AE891D6"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72F6DA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N/A</w:t>
            </w:r>
          </w:p>
        </w:tc>
      </w:tr>
      <w:tr w:rsidR="009F62D6" w14:paraId="28CE8053" w14:textId="77777777" w:rsidTr="009F62D6">
        <w:trPr>
          <w:jc w:val="center"/>
        </w:trPr>
        <w:tc>
          <w:tcPr>
            <w:tcW w:w="1132" w:type="pct"/>
            <w:tcBorders>
              <w:top w:val="nil"/>
              <w:left w:val="single" w:sz="4" w:space="0" w:color="auto"/>
              <w:bottom w:val="nil"/>
              <w:right w:val="single" w:sz="4" w:space="0" w:color="auto"/>
            </w:tcBorders>
            <w:hideMark/>
          </w:tcPr>
          <w:p w14:paraId="6A69578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DC_2A-28A_n66A</w:t>
            </w:r>
          </w:p>
        </w:tc>
        <w:tc>
          <w:tcPr>
            <w:tcW w:w="410" w:type="pct"/>
            <w:tcBorders>
              <w:top w:val="single" w:sz="4" w:space="0" w:color="auto"/>
              <w:left w:val="single" w:sz="4" w:space="0" w:color="auto"/>
              <w:bottom w:val="single" w:sz="4" w:space="0" w:color="auto"/>
              <w:right w:val="single" w:sz="4" w:space="0" w:color="auto"/>
            </w:tcBorders>
            <w:hideMark/>
          </w:tcPr>
          <w:p w14:paraId="664F1A5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3B1C4E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DBE18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68E64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579FB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1980</w:t>
            </w:r>
          </w:p>
        </w:tc>
        <w:tc>
          <w:tcPr>
            <w:tcW w:w="356" w:type="pct"/>
            <w:gridSpan w:val="2"/>
            <w:tcBorders>
              <w:top w:val="single" w:sz="4" w:space="0" w:color="auto"/>
              <w:left w:val="single" w:sz="4" w:space="0" w:color="auto"/>
              <w:bottom w:val="single" w:sz="4" w:space="0" w:color="auto"/>
              <w:right w:val="single" w:sz="4" w:space="0" w:color="auto"/>
            </w:tcBorders>
            <w:hideMark/>
          </w:tcPr>
          <w:p w14:paraId="0A96180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11</w:t>
            </w:r>
          </w:p>
        </w:tc>
        <w:tc>
          <w:tcPr>
            <w:tcW w:w="608" w:type="pct"/>
            <w:gridSpan w:val="3"/>
            <w:tcBorders>
              <w:top w:val="single" w:sz="4" w:space="0" w:color="auto"/>
              <w:left w:val="single" w:sz="4" w:space="0" w:color="auto"/>
              <w:bottom w:val="single" w:sz="4" w:space="0" w:color="auto"/>
              <w:right w:val="single" w:sz="4" w:space="0" w:color="auto"/>
            </w:tcBorders>
            <w:hideMark/>
          </w:tcPr>
          <w:p w14:paraId="3B2580E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IMD4</w:t>
            </w:r>
          </w:p>
        </w:tc>
      </w:tr>
      <w:tr w:rsidR="009F62D6" w14:paraId="4ECDBA7D" w14:textId="77777777" w:rsidTr="009F62D6">
        <w:trPr>
          <w:jc w:val="center"/>
        </w:trPr>
        <w:tc>
          <w:tcPr>
            <w:tcW w:w="1132" w:type="pct"/>
            <w:tcBorders>
              <w:top w:val="nil"/>
              <w:left w:val="single" w:sz="4" w:space="0" w:color="auto"/>
              <w:bottom w:val="nil"/>
              <w:right w:val="single" w:sz="4" w:space="0" w:color="auto"/>
            </w:tcBorders>
          </w:tcPr>
          <w:p w14:paraId="151DAD4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8DF87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7823F2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szCs w:val="18"/>
                <w:lang w:eastAsia="ko-KR"/>
              </w:rPr>
              <w:t>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BE9FE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0932B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EC63F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785</w:t>
            </w:r>
          </w:p>
        </w:tc>
        <w:tc>
          <w:tcPr>
            <w:tcW w:w="356" w:type="pct"/>
            <w:gridSpan w:val="2"/>
            <w:tcBorders>
              <w:top w:val="single" w:sz="4" w:space="0" w:color="auto"/>
              <w:left w:val="single" w:sz="4" w:space="0" w:color="auto"/>
              <w:bottom w:val="single" w:sz="4" w:space="0" w:color="auto"/>
              <w:right w:val="single" w:sz="4" w:space="0" w:color="auto"/>
            </w:tcBorders>
            <w:hideMark/>
          </w:tcPr>
          <w:p w14:paraId="24C4A6F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7464B9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331C3558" w14:textId="77777777" w:rsidTr="009F62D6">
        <w:trPr>
          <w:jc w:val="center"/>
        </w:trPr>
        <w:tc>
          <w:tcPr>
            <w:tcW w:w="1132" w:type="pct"/>
            <w:tcBorders>
              <w:top w:val="nil"/>
              <w:left w:val="single" w:sz="4" w:space="0" w:color="auto"/>
              <w:bottom w:val="single" w:sz="4" w:space="0" w:color="auto"/>
              <w:right w:val="single" w:sz="4" w:space="0" w:color="auto"/>
            </w:tcBorders>
          </w:tcPr>
          <w:p w14:paraId="45782BD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35EC0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5ACD97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1F1C3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8A6B7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493C8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4CA4A6E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3A459F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N/A</w:t>
            </w:r>
          </w:p>
        </w:tc>
      </w:tr>
      <w:tr w:rsidR="009F62D6" w14:paraId="2EC65380"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C3737E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DC_2A-28A_n78A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D69597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D99DFF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1904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31768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9DA9B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A845E4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1984</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3223F6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3E762C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IMD3</w:t>
            </w:r>
          </w:p>
        </w:tc>
      </w:tr>
      <w:tr w:rsidR="009F62D6" w14:paraId="64AF143F" w14:textId="77777777" w:rsidTr="009F62D6">
        <w:trPr>
          <w:jc w:val="center"/>
        </w:trPr>
        <w:tc>
          <w:tcPr>
            <w:tcW w:w="1132" w:type="pct"/>
            <w:tcBorders>
              <w:top w:val="nil"/>
              <w:left w:val="single" w:sz="4" w:space="0" w:color="auto"/>
              <w:bottom w:val="nil"/>
              <w:right w:val="single" w:sz="4" w:space="0" w:color="auto"/>
            </w:tcBorders>
            <w:vAlign w:val="center"/>
          </w:tcPr>
          <w:p w14:paraId="097E271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AEBC8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582733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708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8AA9F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A86B2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A22ECD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763</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8E4C6C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BA99B1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N/A</w:t>
            </w:r>
          </w:p>
        </w:tc>
      </w:tr>
      <w:tr w:rsidR="009F62D6" w14:paraId="0F3F6E1B"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2BA8A7E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3E1BC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9BCEA2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7099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B864E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60466E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3400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1EDB77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7A4258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N/A</w:t>
            </w:r>
          </w:p>
        </w:tc>
      </w:tr>
      <w:tr w:rsidR="009F62D6" w14:paraId="2301B38D"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F6FBAA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w:t>
            </w:r>
            <w:r>
              <w:rPr>
                <w:rFonts w:ascii="Arial" w:hAnsi="Arial"/>
                <w:sz w:val="18"/>
              </w:rPr>
              <w:t>2</w:t>
            </w:r>
            <w:r>
              <w:rPr>
                <w:rFonts w:ascii="Arial" w:hAnsi="Arial"/>
                <w:sz w:val="18"/>
                <w:lang w:eastAsia="ko-KR"/>
              </w:rPr>
              <w:t>A-</w:t>
            </w:r>
            <w:r>
              <w:rPr>
                <w:rFonts w:ascii="Arial" w:hAnsi="Arial"/>
                <w:sz w:val="18"/>
              </w:rPr>
              <w:t>30</w:t>
            </w:r>
            <w:r>
              <w:rPr>
                <w:rFonts w:ascii="Arial" w:hAnsi="Arial"/>
                <w:sz w:val="18"/>
                <w:lang w:eastAsia="ko-KR"/>
              </w:rPr>
              <w:t>A_n</w:t>
            </w:r>
            <w:r>
              <w:rPr>
                <w:rFonts w:ascii="Arial" w:hAnsi="Arial"/>
                <w:sz w:val="18"/>
              </w:rPr>
              <w:t>77</w:t>
            </w:r>
            <w:r>
              <w:rPr>
                <w:rFonts w:ascii="Arial" w:hAnsi="Arial"/>
                <w:sz w:val="18"/>
                <w:lang w:eastAsia="ko-KR"/>
              </w:rPr>
              <w:t>A</w:t>
            </w:r>
          </w:p>
          <w:p w14:paraId="4C5979E1"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lang w:eastAsia="ko-KR"/>
              </w:rPr>
              <w:t>DC_</w:t>
            </w:r>
            <w:r>
              <w:rPr>
                <w:rFonts w:ascii="Arial" w:hAnsi="Arial"/>
                <w:sz w:val="18"/>
              </w:rPr>
              <w:t>2</w:t>
            </w:r>
            <w:r>
              <w:rPr>
                <w:rFonts w:ascii="Arial" w:hAnsi="Arial"/>
                <w:sz w:val="18"/>
                <w:lang w:eastAsia="ko-KR"/>
              </w:rPr>
              <w:t>A-</w:t>
            </w:r>
            <w:r>
              <w:rPr>
                <w:rFonts w:ascii="Arial" w:hAnsi="Arial"/>
                <w:sz w:val="18"/>
              </w:rPr>
              <w:t>30</w:t>
            </w:r>
            <w:r>
              <w:rPr>
                <w:rFonts w:ascii="Arial" w:hAnsi="Arial"/>
                <w:sz w:val="18"/>
                <w:lang w:eastAsia="ko-KR"/>
              </w:rPr>
              <w:t>A_n</w:t>
            </w:r>
            <w:r>
              <w:rPr>
                <w:rFonts w:ascii="Arial" w:hAnsi="Arial"/>
                <w:sz w:val="18"/>
              </w:rPr>
              <w:t>77(2</w:t>
            </w:r>
            <w:r>
              <w:rPr>
                <w:rFonts w:ascii="Arial"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FA59052"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D9E5CA0"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5440DD"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4936DA"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9CA177E"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1986</w:t>
            </w:r>
          </w:p>
        </w:tc>
        <w:tc>
          <w:tcPr>
            <w:tcW w:w="356" w:type="pct"/>
            <w:gridSpan w:val="2"/>
            <w:tcBorders>
              <w:top w:val="single" w:sz="4" w:space="0" w:color="auto"/>
              <w:left w:val="single" w:sz="4" w:space="0" w:color="auto"/>
              <w:bottom w:val="single" w:sz="4" w:space="0" w:color="auto"/>
              <w:right w:val="single" w:sz="4" w:space="0" w:color="auto"/>
            </w:tcBorders>
            <w:hideMark/>
          </w:tcPr>
          <w:p w14:paraId="08F435D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8.6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BC300C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IMD4</w:t>
            </w:r>
            <w:r>
              <w:rPr>
                <w:rFonts w:ascii="Arial" w:hAnsi="Arial"/>
                <w:sz w:val="18"/>
                <w:vertAlign w:val="superscript"/>
              </w:rPr>
              <w:t>11</w:t>
            </w:r>
          </w:p>
        </w:tc>
      </w:tr>
      <w:tr w:rsidR="009F62D6" w14:paraId="3319A458" w14:textId="77777777" w:rsidTr="009F62D6">
        <w:trPr>
          <w:jc w:val="center"/>
        </w:trPr>
        <w:tc>
          <w:tcPr>
            <w:tcW w:w="1132" w:type="pct"/>
            <w:tcBorders>
              <w:top w:val="nil"/>
              <w:left w:val="single" w:sz="4" w:space="0" w:color="auto"/>
              <w:bottom w:val="nil"/>
              <w:right w:val="single" w:sz="4" w:space="0" w:color="auto"/>
            </w:tcBorders>
            <w:hideMark/>
          </w:tcPr>
          <w:p w14:paraId="1351F939"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lang w:eastAsia="fi-FI"/>
              </w:rPr>
              <w:t>DC_2A-2A-30A_n77A</w:t>
            </w:r>
            <w:r>
              <w:rPr>
                <w:rFonts w:ascii="Arial" w:eastAsia="Malgun Gothic" w:hAnsi="Arial" w:cs="Arial"/>
                <w:sz w:val="18"/>
                <w:szCs w:val="18"/>
                <w:lang w:eastAsia="ko-KR"/>
              </w:rPr>
              <w:t xml:space="preserve"> DC_2A-2A-30A_n77(2A)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AD2C0BF"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2392C57"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2312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66CDFD"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F92839"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188C6DC"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2357</w:t>
            </w:r>
          </w:p>
        </w:tc>
        <w:tc>
          <w:tcPr>
            <w:tcW w:w="356" w:type="pct"/>
            <w:gridSpan w:val="2"/>
            <w:tcBorders>
              <w:top w:val="single" w:sz="4" w:space="0" w:color="auto"/>
              <w:left w:val="single" w:sz="4" w:space="0" w:color="auto"/>
              <w:bottom w:val="single" w:sz="4" w:space="0" w:color="auto"/>
              <w:right w:val="single" w:sz="4" w:space="0" w:color="auto"/>
            </w:tcBorders>
            <w:hideMark/>
          </w:tcPr>
          <w:p w14:paraId="4741A99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D1393C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r>
      <w:tr w:rsidR="009F62D6" w14:paraId="33B58DC7" w14:textId="77777777" w:rsidTr="009F62D6">
        <w:trPr>
          <w:jc w:val="center"/>
        </w:trPr>
        <w:tc>
          <w:tcPr>
            <w:tcW w:w="1132" w:type="pct"/>
            <w:tcBorders>
              <w:top w:val="nil"/>
              <w:left w:val="single" w:sz="4" w:space="0" w:color="auto"/>
              <w:bottom w:val="nil"/>
              <w:right w:val="single" w:sz="4" w:space="0" w:color="auto"/>
            </w:tcBorders>
          </w:tcPr>
          <w:p w14:paraId="79C29663"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104CAD"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lang w:eastAsia="ko-KR"/>
              </w:rPr>
              <w:t>n</w:t>
            </w:r>
            <w:r>
              <w:rPr>
                <w:rFonts w:ascii="Arial"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15A544D"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60E471"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288E0E"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7DE821B"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3305</w:t>
            </w:r>
          </w:p>
        </w:tc>
        <w:tc>
          <w:tcPr>
            <w:tcW w:w="356" w:type="pct"/>
            <w:gridSpan w:val="2"/>
            <w:tcBorders>
              <w:top w:val="single" w:sz="4" w:space="0" w:color="auto"/>
              <w:left w:val="single" w:sz="4" w:space="0" w:color="auto"/>
              <w:bottom w:val="single" w:sz="4" w:space="0" w:color="auto"/>
              <w:right w:val="single" w:sz="4" w:space="0" w:color="auto"/>
            </w:tcBorders>
            <w:hideMark/>
          </w:tcPr>
          <w:p w14:paraId="0E32298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57063E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r>
      <w:tr w:rsidR="009F62D6" w14:paraId="2AC3464D" w14:textId="77777777" w:rsidTr="009F62D6">
        <w:trPr>
          <w:jc w:val="center"/>
        </w:trPr>
        <w:tc>
          <w:tcPr>
            <w:tcW w:w="1132" w:type="pct"/>
            <w:tcBorders>
              <w:top w:val="nil"/>
              <w:left w:val="single" w:sz="4" w:space="0" w:color="auto"/>
              <w:bottom w:val="nil"/>
              <w:right w:val="single" w:sz="4" w:space="0" w:color="auto"/>
            </w:tcBorders>
          </w:tcPr>
          <w:p w14:paraId="570CE49B"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AAFBEE"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E8FA955"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1905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6013D7"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E629E0"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0E13923"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1985</w:t>
            </w:r>
          </w:p>
        </w:tc>
        <w:tc>
          <w:tcPr>
            <w:tcW w:w="356" w:type="pct"/>
            <w:gridSpan w:val="2"/>
            <w:tcBorders>
              <w:top w:val="single" w:sz="4" w:space="0" w:color="auto"/>
              <w:left w:val="single" w:sz="4" w:space="0" w:color="auto"/>
              <w:bottom w:val="single" w:sz="4" w:space="0" w:color="auto"/>
              <w:right w:val="single" w:sz="4" w:space="0" w:color="auto"/>
            </w:tcBorders>
            <w:hideMark/>
          </w:tcPr>
          <w:p w14:paraId="6B59C77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E46BCB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r>
      <w:tr w:rsidR="009F62D6" w14:paraId="64F6F153" w14:textId="77777777" w:rsidTr="009F62D6">
        <w:trPr>
          <w:jc w:val="center"/>
        </w:trPr>
        <w:tc>
          <w:tcPr>
            <w:tcW w:w="1132" w:type="pct"/>
            <w:tcBorders>
              <w:top w:val="nil"/>
              <w:left w:val="single" w:sz="4" w:space="0" w:color="auto"/>
              <w:bottom w:val="nil"/>
              <w:right w:val="single" w:sz="4" w:space="0" w:color="auto"/>
            </w:tcBorders>
          </w:tcPr>
          <w:p w14:paraId="206CAEE6"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7E6681"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02F1824"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BDD62D"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CE3F8F"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69368D"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2354</w:t>
            </w:r>
          </w:p>
        </w:tc>
        <w:tc>
          <w:tcPr>
            <w:tcW w:w="356" w:type="pct"/>
            <w:gridSpan w:val="2"/>
            <w:tcBorders>
              <w:top w:val="single" w:sz="4" w:space="0" w:color="auto"/>
              <w:left w:val="single" w:sz="4" w:space="0" w:color="auto"/>
              <w:bottom w:val="single" w:sz="4" w:space="0" w:color="auto"/>
              <w:right w:val="single" w:sz="4" w:space="0" w:color="auto"/>
            </w:tcBorders>
            <w:hideMark/>
          </w:tcPr>
          <w:p w14:paraId="785EA4B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10.6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1E33862"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IMD4</w:t>
            </w:r>
            <w:r>
              <w:rPr>
                <w:rFonts w:ascii="Arial" w:hAnsi="Arial"/>
                <w:sz w:val="18"/>
                <w:vertAlign w:val="superscript"/>
              </w:rPr>
              <w:t>11</w:t>
            </w:r>
          </w:p>
        </w:tc>
      </w:tr>
      <w:tr w:rsidR="009F62D6" w14:paraId="07C76994" w14:textId="77777777" w:rsidTr="009F62D6">
        <w:trPr>
          <w:jc w:val="center"/>
        </w:trPr>
        <w:tc>
          <w:tcPr>
            <w:tcW w:w="1132" w:type="pct"/>
            <w:tcBorders>
              <w:top w:val="nil"/>
              <w:left w:val="single" w:sz="4" w:space="0" w:color="auto"/>
              <w:bottom w:val="nil"/>
              <w:right w:val="single" w:sz="4" w:space="0" w:color="auto"/>
            </w:tcBorders>
          </w:tcPr>
          <w:p w14:paraId="7094E24E"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BAAC6B"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lang w:eastAsia="ko-KR"/>
              </w:rPr>
              <w:t>n</w:t>
            </w:r>
            <w:r>
              <w:rPr>
                <w:rFonts w:ascii="Arial"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67555DF"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3361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6C0D0C"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3D78AC"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B4B4D3B"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3361</w:t>
            </w:r>
          </w:p>
        </w:tc>
        <w:tc>
          <w:tcPr>
            <w:tcW w:w="356" w:type="pct"/>
            <w:gridSpan w:val="2"/>
            <w:tcBorders>
              <w:top w:val="single" w:sz="4" w:space="0" w:color="auto"/>
              <w:left w:val="single" w:sz="4" w:space="0" w:color="auto"/>
              <w:bottom w:val="single" w:sz="4" w:space="0" w:color="auto"/>
              <w:right w:val="single" w:sz="4" w:space="0" w:color="auto"/>
            </w:tcBorders>
            <w:hideMark/>
          </w:tcPr>
          <w:p w14:paraId="52DE95E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029344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r>
      <w:tr w:rsidR="009F62D6" w14:paraId="21304510" w14:textId="77777777" w:rsidTr="009F62D6">
        <w:trPr>
          <w:jc w:val="center"/>
        </w:trPr>
        <w:tc>
          <w:tcPr>
            <w:tcW w:w="1132" w:type="pct"/>
            <w:tcBorders>
              <w:top w:val="nil"/>
              <w:left w:val="single" w:sz="4" w:space="0" w:color="auto"/>
              <w:bottom w:val="nil"/>
              <w:right w:val="single" w:sz="4" w:space="0" w:color="auto"/>
            </w:tcBorders>
          </w:tcPr>
          <w:p w14:paraId="082A07D2"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7AA77B"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F77E942"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1860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3C5F12"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180410"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560C170"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1940</w:t>
            </w:r>
          </w:p>
        </w:tc>
        <w:tc>
          <w:tcPr>
            <w:tcW w:w="356" w:type="pct"/>
            <w:gridSpan w:val="2"/>
            <w:tcBorders>
              <w:top w:val="single" w:sz="4" w:space="0" w:color="auto"/>
              <w:left w:val="single" w:sz="4" w:space="0" w:color="auto"/>
              <w:bottom w:val="single" w:sz="4" w:space="0" w:color="auto"/>
              <w:right w:val="single" w:sz="4" w:space="0" w:color="auto"/>
            </w:tcBorders>
            <w:hideMark/>
          </w:tcPr>
          <w:p w14:paraId="5BE9C79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29BE1C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r>
      <w:tr w:rsidR="009F62D6" w14:paraId="28D96521" w14:textId="77777777" w:rsidTr="009F62D6">
        <w:trPr>
          <w:jc w:val="center"/>
        </w:trPr>
        <w:tc>
          <w:tcPr>
            <w:tcW w:w="1132" w:type="pct"/>
            <w:tcBorders>
              <w:top w:val="nil"/>
              <w:left w:val="single" w:sz="4" w:space="0" w:color="auto"/>
              <w:bottom w:val="nil"/>
              <w:right w:val="single" w:sz="4" w:space="0" w:color="auto"/>
            </w:tcBorders>
          </w:tcPr>
          <w:p w14:paraId="53D64722"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73D8C3"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D4FA2E2"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287D1D"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54802E"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BC6127E"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2354</w:t>
            </w:r>
          </w:p>
        </w:tc>
        <w:tc>
          <w:tcPr>
            <w:tcW w:w="356" w:type="pct"/>
            <w:gridSpan w:val="2"/>
            <w:tcBorders>
              <w:top w:val="single" w:sz="4" w:space="0" w:color="auto"/>
              <w:left w:val="single" w:sz="4" w:space="0" w:color="auto"/>
              <w:bottom w:val="single" w:sz="4" w:space="0" w:color="auto"/>
              <w:right w:val="single" w:sz="4" w:space="0" w:color="auto"/>
            </w:tcBorders>
            <w:hideMark/>
          </w:tcPr>
          <w:p w14:paraId="68C044F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3.4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3218AD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IMD5</w:t>
            </w:r>
          </w:p>
        </w:tc>
      </w:tr>
      <w:tr w:rsidR="009F62D6" w14:paraId="5DDBE117" w14:textId="77777777" w:rsidTr="009F62D6">
        <w:trPr>
          <w:jc w:val="center"/>
        </w:trPr>
        <w:tc>
          <w:tcPr>
            <w:tcW w:w="1132" w:type="pct"/>
            <w:tcBorders>
              <w:top w:val="nil"/>
              <w:left w:val="single" w:sz="4" w:space="0" w:color="auto"/>
              <w:bottom w:val="single" w:sz="4" w:space="0" w:color="auto"/>
              <w:right w:val="single" w:sz="4" w:space="0" w:color="auto"/>
            </w:tcBorders>
          </w:tcPr>
          <w:p w14:paraId="37096DD8"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C7BC8D"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lang w:eastAsia="ko-KR"/>
              </w:rPr>
              <w:t>n</w:t>
            </w:r>
            <w:r>
              <w:rPr>
                <w:rFonts w:ascii="Arial"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C995932"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3967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FFA344"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2721DA"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4A59DF"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3967</w:t>
            </w:r>
          </w:p>
        </w:tc>
        <w:tc>
          <w:tcPr>
            <w:tcW w:w="356" w:type="pct"/>
            <w:gridSpan w:val="2"/>
            <w:tcBorders>
              <w:top w:val="single" w:sz="4" w:space="0" w:color="auto"/>
              <w:left w:val="single" w:sz="4" w:space="0" w:color="auto"/>
              <w:bottom w:val="single" w:sz="4" w:space="0" w:color="auto"/>
              <w:right w:val="single" w:sz="4" w:space="0" w:color="auto"/>
            </w:tcBorders>
            <w:hideMark/>
          </w:tcPr>
          <w:p w14:paraId="6666AA42"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B9E958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r>
      <w:tr w:rsidR="009F62D6" w14:paraId="38CEA86F"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7572943"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DC_2A-38A_n78A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5D6DD7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EFBB85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DB905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3E007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0A40C5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1932.5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079B02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768C15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r>
              <w:rPr>
                <w:rFonts w:ascii="Arial" w:hAnsi="Arial"/>
                <w:sz w:val="18"/>
                <w:vertAlign w:val="superscript"/>
              </w:rPr>
              <w:t>9</w:t>
            </w:r>
          </w:p>
        </w:tc>
      </w:tr>
      <w:tr w:rsidR="009F62D6" w14:paraId="673640E2" w14:textId="77777777" w:rsidTr="009F62D6">
        <w:trPr>
          <w:jc w:val="center"/>
        </w:trPr>
        <w:tc>
          <w:tcPr>
            <w:tcW w:w="1132" w:type="pct"/>
            <w:tcBorders>
              <w:top w:val="nil"/>
              <w:left w:val="single" w:sz="4" w:space="0" w:color="auto"/>
              <w:bottom w:val="nil"/>
              <w:right w:val="single" w:sz="4" w:space="0" w:color="auto"/>
            </w:tcBorders>
          </w:tcPr>
          <w:p w14:paraId="6B208523"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A06F3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38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AD8B48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2617.5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9192E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BE74D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A949D9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2617.5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26F7DA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A3465E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60B173DA" w14:textId="77777777" w:rsidTr="009F62D6">
        <w:trPr>
          <w:jc w:val="center"/>
        </w:trPr>
        <w:tc>
          <w:tcPr>
            <w:tcW w:w="1132" w:type="pct"/>
            <w:tcBorders>
              <w:top w:val="nil"/>
              <w:left w:val="single" w:sz="4" w:space="0" w:color="auto"/>
              <w:bottom w:val="single" w:sz="4" w:space="0" w:color="auto"/>
              <w:right w:val="single" w:sz="4" w:space="0" w:color="auto"/>
            </w:tcBorders>
          </w:tcPr>
          <w:p w14:paraId="27640282"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C0F7F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FF678A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8087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EA508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62134C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3305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2F34E7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B15718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03B9390"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2B65F4B"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DC_2A_n41A-n71A</w:t>
            </w:r>
          </w:p>
          <w:p w14:paraId="797285B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DC_2A-2A_n41A-n71A</w:t>
            </w:r>
          </w:p>
        </w:tc>
        <w:tc>
          <w:tcPr>
            <w:tcW w:w="410" w:type="pct"/>
            <w:tcBorders>
              <w:top w:val="single" w:sz="4" w:space="0" w:color="auto"/>
              <w:left w:val="single" w:sz="4" w:space="0" w:color="auto"/>
              <w:bottom w:val="single" w:sz="4" w:space="0" w:color="auto"/>
              <w:right w:val="single" w:sz="4" w:space="0" w:color="auto"/>
            </w:tcBorders>
            <w:hideMark/>
          </w:tcPr>
          <w:p w14:paraId="398032D7"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szCs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62B440A"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DDF69E"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4AF414"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824D39"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1980</w:t>
            </w:r>
          </w:p>
        </w:tc>
        <w:tc>
          <w:tcPr>
            <w:tcW w:w="356" w:type="pct"/>
            <w:gridSpan w:val="2"/>
            <w:tcBorders>
              <w:top w:val="single" w:sz="4" w:space="0" w:color="auto"/>
              <w:left w:val="single" w:sz="4" w:space="0" w:color="auto"/>
              <w:bottom w:val="single" w:sz="4" w:space="0" w:color="auto"/>
              <w:right w:val="single" w:sz="4" w:space="0" w:color="auto"/>
            </w:tcBorders>
            <w:hideMark/>
          </w:tcPr>
          <w:p w14:paraId="01D97920"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0865F1"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N/A</w:t>
            </w:r>
          </w:p>
        </w:tc>
      </w:tr>
      <w:tr w:rsidR="009F62D6" w14:paraId="17AF71B6" w14:textId="77777777" w:rsidTr="009F62D6">
        <w:trPr>
          <w:jc w:val="center"/>
        </w:trPr>
        <w:tc>
          <w:tcPr>
            <w:tcW w:w="1132" w:type="pct"/>
            <w:tcBorders>
              <w:top w:val="nil"/>
              <w:left w:val="single" w:sz="4" w:space="0" w:color="auto"/>
              <w:bottom w:val="nil"/>
              <w:right w:val="single" w:sz="4" w:space="0" w:color="auto"/>
            </w:tcBorders>
          </w:tcPr>
          <w:p w14:paraId="1898D0F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95121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szCs w:val="18"/>
                <w:lang w:eastAsia="ko-KR"/>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6E3899F"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235203"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0DE7E0"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854B5A"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2530</w:t>
            </w:r>
          </w:p>
        </w:tc>
        <w:tc>
          <w:tcPr>
            <w:tcW w:w="356" w:type="pct"/>
            <w:gridSpan w:val="2"/>
            <w:tcBorders>
              <w:top w:val="single" w:sz="4" w:space="0" w:color="auto"/>
              <w:left w:val="single" w:sz="4" w:space="0" w:color="auto"/>
              <w:bottom w:val="single" w:sz="4" w:space="0" w:color="auto"/>
              <w:right w:val="single" w:sz="4" w:space="0" w:color="auto"/>
            </w:tcBorders>
            <w:hideMark/>
          </w:tcPr>
          <w:p w14:paraId="24A89769"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2C5573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N/A</w:t>
            </w:r>
          </w:p>
        </w:tc>
      </w:tr>
      <w:tr w:rsidR="009F62D6" w14:paraId="73C4DB75" w14:textId="77777777" w:rsidTr="009F62D6">
        <w:trPr>
          <w:jc w:val="center"/>
        </w:trPr>
        <w:tc>
          <w:tcPr>
            <w:tcW w:w="1132" w:type="pct"/>
            <w:tcBorders>
              <w:top w:val="nil"/>
              <w:left w:val="single" w:sz="4" w:space="0" w:color="auto"/>
              <w:bottom w:val="nil"/>
              <w:right w:val="single" w:sz="4" w:space="0" w:color="auto"/>
            </w:tcBorders>
          </w:tcPr>
          <w:p w14:paraId="40AA047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7B4A83"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szCs w:val="18"/>
                <w:lang w:eastAsia="ko-KR"/>
              </w:rPr>
              <w:t>n71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5E65D47"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9556E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334A7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BC5E58"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630</w:t>
            </w:r>
          </w:p>
        </w:tc>
        <w:tc>
          <w:tcPr>
            <w:tcW w:w="356" w:type="pct"/>
            <w:gridSpan w:val="2"/>
            <w:tcBorders>
              <w:top w:val="single" w:sz="4" w:space="0" w:color="auto"/>
              <w:left w:val="single" w:sz="4" w:space="0" w:color="auto"/>
              <w:bottom w:val="single" w:sz="4" w:space="0" w:color="auto"/>
              <w:right w:val="single" w:sz="4" w:space="0" w:color="auto"/>
            </w:tcBorders>
            <w:hideMark/>
          </w:tcPr>
          <w:p w14:paraId="387C28EA"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28.7</w:t>
            </w:r>
          </w:p>
        </w:tc>
        <w:tc>
          <w:tcPr>
            <w:tcW w:w="608" w:type="pct"/>
            <w:gridSpan w:val="3"/>
            <w:tcBorders>
              <w:top w:val="single" w:sz="4" w:space="0" w:color="auto"/>
              <w:left w:val="single" w:sz="4" w:space="0" w:color="auto"/>
              <w:bottom w:val="single" w:sz="4" w:space="0" w:color="auto"/>
              <w:right w:val="single" w:sz="4" w:space="0" w:color="auto"/>
            </w:tcBorders>
            <w:hideMark/>
          </w:tcPr>
          <w:p w14:paraId="0E3A75C6"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IMD2</w:t>
            </w:r>
          </w:p>
        </w:tc>
      </w:tr>
      <w:tr w:rsidR="009F62D6" w14:paraId="764AF014" w14:textId="77777777" w:rsidTr="009F62D6">
        <w:trPr>
          <w:jc w:val="center"/>
        </w:trPr>
        <w:tc>
          <w:tcPr>
            <w:tcW w:w="1132" w:type="pct"/>
            <w:tcBorders>
              <w:top w:val="nil"/>
              <w:left w:val="single" w:sz="4" w:space="0" w:color="auto"/>
              <w:bottom w:val="nil"/>
              <w:right w:val="single" w:sz="4" w:space="0" w:color="auto"/>
            </w:tcBorders>
          </w:tcPr>
          <w:p w14:paraId="62240FF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8639C0"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szCs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462303F"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E1D541"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BED57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0FE836"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1980</w:t>
            </w:r>
          </w:p>
        </w:tc>
        <w:tc>
          <w:tcPr>
            <w:tcW w:w="356" w:type="pct"/>
            <w:gridSpan w:val="2"/>
            <w:tcBorders>
              <w:top w:val="single" w:sz="4" w:space="0" w:color="auto"/>
              <w:left w:val="single" w:sz="4" w:space="0" w:color="auto"/>
              <w:bottom w:val="single" w:sz="4" w:space="0" w:color="auto"/>
              <w:right w:val="single" w:sz="4" w:space="0" w:color="auto"/>
            </w:tcBorders>
            <w:hideMark/>
          </w:tcPr>
          <w:p w14:paraId="1C4C1904"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E68672D"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N/A</w:t>
            </w:r>
          </w:p>
        </w:tc>
      </w:tr>
      <w:tr w:rsidR="009F62D6" w14:paraId="44D26E6C" w14:textId="77777777" w:rsidTr="009F62D6">
        <w:trPr>
          <w:jc w:val="center"/>
        </w:trPr>
        <w:tc>
          <w:tcPr>
            <w:tcW w:w="1132" w:type="pct"/>
            <w:tcBorders>
              <w:top w:val="nil"/>
              <w:left w:val="single" w:sz="4" w:space="0" w:color="auto"/>
              <w:bottom w:val="nil"/>
              <w:right w:val="single" w:sz="4" w:space="0" w:color="auto"/>
            </w:tcBorders>
          </w:tcPr>
          <w:p w14:paraId="33E91B1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C1038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szCs w:val="18"/>
                <w:lang w:eastAsia="ko-KR"/>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7B0C7B4"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EA1BAF"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34D381"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A2C7EB"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2586</w:t>
            </w:r>
          </w:p>
        </w:tc>
        <w:tc>
          <w:tcPr>
            <w:tcW w:w="356" w:type="pct"/>
            <w:gridSpan w:val="2"/>
            <w:tcBorders>
              <w:top w:val="single" w:sz="4" w:space="0" w:color="auto"/>
              <w:left w:val="single" w:sz="4" w:space="0" w:color="auto"/>
              <w:bottom w:val="single" w:sz="4" w:space="0" w:color="auto"/>
              <w:right w:val="single" w:sz="4" w:space="0" w:color="auto"/>
            </w:tcBorders>
            <w:hideMark/>
          </w:tcPr>
          <w:p w14:paraId="7FDC43DB"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29.2</w:t>
            </w:r>
          </w:p>
        </w:tc>
        <w:tc>
          <w:tcPr>
            <w:tcW w:w="608" w:type="pct"/>
            <w:gridSpan w:val="3"/>
            <w:tcBorders>
              <w:top w:val="single" w:sz="4" w:space="0" w:color="auto"/>
              <w:left w:val="single" w:sz="4" w:space="0" w:color="auto"/>
              <w:bottom w:val="single" w:sz="4" w:space="0" w:color="auto"/>
              <w:right w:val="single" w:sz="4" w:space="0" w:color="auto"/>
            </w:tcBorders>
            <w:hideMark/>
          </w:tcPr>
          <w:p w14:paraId="40241F52"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IMD2</w:t>
            </w:r>
          </w:p>
        </w:tc>
      </w:tr>
      <w:tr w:rsidR="009F62D6" w14:paraId="01C01ABC" w14:textId="77777777" w:rsidTr="009F62D6">
        <w:trPr>
          <w:jc w:val="center"/>
        </w:trPr>
        <w:tc>
          <w:tcPr>
            <w:tcW w:w="1132" w:type="pct"/>
            <w:tcBorders>
              <w:top w:val="nil"/>
              <w:left w:val="single" w:sz="4" w:space="0" w:color="auto"/>
              <w:bottom w:val="single" w:sz="4" w:space="0" w:color="auto"/>
              <w:right w:val="single" w:sz="4" w:space="0" w:color="auto"/>
            </w:tcBorders>
          </w:tcPr>
          <w:p w14:paraId="57E2F2B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8602EA"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szCs w:val="18"/>
                <w:lang w:eastAsia="ko-KR"/>
              </w:rPr>
              <w:t>n71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82A99D6"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5C5D83"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7C6254"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D4EE07"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640</w:t>
            </w:r>
          </w:p>
        </w:tc>
        <w:tc>
          <w:tcPr>
            <w:tcW w:w="356" w:type="pct"/>
            <w:gridSpan w:val="2"/>
            <w:tcBorders>
              <w:top w:val="single" w:sz="4" w:space="0" w:color="auto"/>
              <w:left w:val="single" w:sz="4" w:space="0" w:color="auto"/>
              <w:bottom w:val="single" w:sz="4" w:space="0" w:color="auto"/>
              <w:right w:val="single" w:sz="4" w:space="0" w:color="auto"/>
            </w:tcBorders>
            <w:hideMark/>
          </w:tcPr>
          <w:p w14:paraId="04BC879F"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FAB82A7"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N/A</w:t>
            </w:r>
          </w:p>
        </w:tc>
      </w:tr>
      <w:tr w:rsidR="009F62D6" w14:paraId="1BD5225E"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1CE5E83"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r>
              <w:rPr>
                <w:rFonts w:ascii="Arial" w:eastAsia="Malgun Gothic" w:hAnsi="Arial"/>
                <w:sz w:val="18"/>
              </w:rPr>
              <w:t>DC_2A_n41A-n77A</w:t>
            </w:r>
          </w:p>
        </w:tc>
        <w:tc>
          <w:tcPr>
            <w:tcW w:w="410" w:type="pct"/>
            <w:tcBorders>
              <w:top w:val="single" w:sz="4" w:space="0" w:color="auto"/>
              <w:left w:val="single" w:sz="4" w:space="0" w:color="auto"/>
              <w:bottom w:val="single" w:sz="4" w:space="0" w:color="auto"/>
              <w:right w:val="single" w:sz="4" w:space="0" w:color="auto"/>
            </w:tcBorders>
            <w:hideMark/>
          </w:tcPr>
          <w:p w14:paraId="250C949F" w14:textId="77777777" w:rsidR="009F62D6" w:rsidRDefault="009F62D6">
            <w:pPr>
              <w:keepNext/>
              <w:keepLines/>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等线"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EAE57BF"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693F3C"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ABBC96"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6E8D87"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1950</w:t>
            </w:r>
          </w:p>
        </w:tc>
        <w:tc>
          <w:tcPr>
            <w:tcW w:w="356" w:type="pct"/>
            <w:gridSpan w:val="2"/>
            <w:tcBorders>
              <w:top w:val="single" w:sz="4" w:space="0" w:color="auto"/>
              <w:left w:val="single" w:sz="4" w:space="0" w:color="auto"/>
              <w:bottom w:val="single" w:sz="4" w:space="0" w:color="auto"/>
              <w:right w:val="single" w:sz="4" w:space="0" w:color="auto"/>
            </w:tcBorders>
            <w:hideMark/>
          </w:tcPr>
          <w:p w14:paraId="1C382F04" w14:textId="77777777" w:rsidR="009F62D6" w:rsidRDefault="009F62D6">
            <w:pPr>
              <w:keepNext/>
              <w:keepLines/>
              <w:overflowPunct w:val="0"/>
              <w:autoSpaceDE w:val="0"/>
              <w:adjustRightInd w:val="0"/>
              <w:spacing w:after="0"/>
              <w:jc w:val="center"/>
              <w:textAlignment w:val="baseline"/>
              <w:rPr>
                <w:rFonts w:ascii="Arial" w:hAnsi="Arial" w:cs="Arial"/>
                <w:sz w:val="18"/>
                <w:szCs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2705E0F" w14:textId="77777777" w:rsidR="009F62D6" w:rsidRDefault="009F62D6">
            <w:pPr>
              <w:keepNext/>
              <w:keepLines/>
              <w:overflowPunct w:val="0"/>
              <w:autoSpaceDE w:val="0"/>
              <w:adjustRightInd w:val="0"/>
              <w:spacing w:after="0"/>
              <w:jc w:val="center"/>
              <w:textAlignment w:val="baseline"/>
              <w:rPr>
                <w:rFonts w:ascii="Arial" w:hAnsi="Arial" w:cs="Arial"/>
                <w:sz w:val="18"/>
                <w:szCs w:val="18"/>
              </w:rPr>
            </w:pPr>
            <w:r>
              <w:rPr>
                <w:rFonts w:ascii="Arial" w:hAnsi="Arial"/>
                <w:sz w:val="18"/>
                <w:lang w:val="en-US" w:eastAsia="ko-KR"/>
              </w:rPr>
              <w:t>N/A</w:t>
            </w:r>
          </w:p>
        </w:tc>
      </w:tr>
      <w:tr w:rsidR="009F62D6" w14:paraId="7B1B9C0A" w14:textId="77777777" w:rsidTr="009F62D6">
        <w:trPr>
          <w:jc w:val="center"/>
        </w:trPr>
        <w:tc>
          <w:tcPr>
            <w:tcW w:w="1132" w:type="pct"/>
            <w:tcBorders>
              <w:top w:val="nil"/>
              <w:left w:val="single" w:sz="4" w:space="0" w:color="auto"/>
              <w:bottom w:val="nil"/>
              <w:right w:val="single" w:sz="4" w:space="0" w:color="auto"/>
            </w:tcBorders>
          </w:tcPr>
          <w:p w14:paraId="5A943D79"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07362F" w14:textId="77777777" w:rsidR="009F62D6" w:rsidRDefault="009F62D6">
            <w:pPr>
              <w:keepNext/>
              <w:keepLines/>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等线" w:hAnsi="Arial"/>
                <w:sz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3B659C8"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2670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9F03AE"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5D02A0"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3A9AD9"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2670</w:t>
            </w:r>
          </w:p>
        </w:tc>
        <w:tc>
          <w:tcPr>
            <w:tcW w:w="356" w:type="pct"/>
            <w:gridSpan w:val="2"/>
            <w:tcBorders>
              <w:top w:val="single" w:sz="4" w:space="0" w:color="auto"/>
              <w:left w:val="single" w:sz="4" w:space="0" w:color="auto"/>
              <w:bottom w:val="single" w:sz="4" w:space="0" w:color="auto"/>
              <w:right w:val="single" w:sz="4" w:space="0" w:color="auto"/>
            </w:tcBorders>
            <w:hideMark/>
          </w:tcPr>
          <w:p w14:paraId="42537829" w14:textId="77777777" w:rsidR="009F62D6" w:rsidRDefault="009F62D6">
            <w:pPr>
              <w:keepNext/>
              <w:keepLines/>
              <w:overflowPunct w:val="0"/>
              <w:autoSpaceDE w:val="0"/>
              <w:adjustRightInd w:val="0"/>
              <w:spacing w:after="0"/>
              <w:jc w:val="center"/>
              <w:textAlignment w:val="baseline"/>
              <w:rPr>
                <w:rFonts w:ascii="Arial" w:hAnsi="Arial" w:cs="Arial"/>
                <w:sz w:val="18"/>
                <w:szCs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7358427" w14:textId="77777777" w:rsidR="009F62D6" w:rsidRDefault="009F62D6">
            <w:pPr>
              <w:keepNext/>
              <w:keepLines/>
              <w:overflowPunct w:val="0"/>
              <w:autoSpaceDE w:val="0"/>
              <w:adjustRightInd w:val="0"/>
              <w:spacing w:after="0"/>
              <w:jc w:val="center"/>
              <w:textAlignment w:val="baseline"/>
              <w:rPr>
                <w:rFonts w:ascii="Arial" w:hAnsi="Arial" w:cs="Arial"/>
                <w:sz w:val="18"/>
                <w:szCs w:val="18"/>
              </w:rPr>
            </w:pPr>
            <w:r>
              <w:rPr>
                <w:rFonts w:ascii="Arial" w:hAnsi="Arial"/>
                <w:sz w:val="18"/>
                <w:lang w:val="en-US" w:eastAsia="ko-KR"/>
              </w:rPr>
              <w:t>N/A</w:t>
            </w:r>
          </w:p>
        </w:tc>
      </w:tr>
      <w:tr w:rsidR="009F62D6" w14:paraId="1B0D45F2" w14:textId="77777777" w:rsidTr="009F62D6">
        <w:trPr>
          <w:jc w:val="center"/>
        </w:trPr>
        <w:tc>
          <w:tcPr>
            <w:tcW w:w="1132" w:type="pct"/>
            <w:tcBorders>
              <w:top w:val="nil"/>
              <w:left w:val="single" w:sz="4" w:space="0" w:color="auto"/>
              <w:bottom w:val="nil"/>
              <w:right w:val="single" w:sz="4" w:space="0" w:color="auto"/>
            </w:tcBorders>
          </w:tcPr>
          <w:p w14:paraId="6D3E1D99"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3025B11" w14:textId="77777777" w:rsidR="009F62D6" w:rsidRDefault="009F62D6">
            <w:pPr>
              <w:keepNext/>
              <w:keepLines/>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等线"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C6C3E9F"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AB0A05"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AC2B63"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094DCB"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3470</w:t>
            </w:r>
          </w:p>
        </w:tc>
        <w:tc>
          <w:tcPr>
            <w:tcW w:w="356" w:type="pct"/>
            <w:gridSpan w:val="2"/>
            <w:tcBorders>
              <w:top w:val="single" w:sz="4" w:space="0" w:color="auto"/>
              <w:left w:val="single" w:sz="4" w:space="0" w:color="auto"/>
              <w:bottom w:val="single" w:sz="4" w:space="0" w:color="auto"/>
              <w:right w:val="single" w:sz="4" w:space="0" w:color="auto"/>
            </w:tcBorders>
            <w:hideMark/>
          </w:tcPr>
          <w:p w14:paraId="4EFA3837" w14:textId="77777777" w:rsidR="009F62D6" w:rsidRDefault="009F62D6">
            <w:pPr>
              <w:keepNext/>
              <w:keepLines/>
              <w:overflowPunct w:val="0"/>
              <w:autoSpaceDE w:val="0"/>
              <w:adjustRightInd w:val="0"/>
              <w:spacing w:after="0"/>
              <w:jc w:val="center"/>
              <w:textAlignment w:val="baseline"/>
              <w:rPr>
                <w:rFonts w:ascii="Arial" w:hAnsi="Arial" w:cs="Arial"/>
                <w:sz w:val="18"/>
                <w:szCs w:val="18"/>
              </w:rPr>
            </w:pPr>
            <w:r>
              <w:rPr>
                <w:rFonts w:ascii="Arial" w:hAnsi="Arial"/>
                <w:sz w:val="18"/>
                <w:lang w:eastAsia="ko-KR"/>
              </w:rPr>
              <w:t>14.8</w:t>
            </w:r>
          </w:p>
        </w:tc>
        <w:tc>
          <w:tcPr>
            <w:tcW w:w="608" w:type="pct"/>
            <w:gridSpan w:val="3"/>
            <w:tcBorders>
              <w:top w:val="single" w:sz="4" w:space="0" w:color="auto"/>
              <w:left w:val="single" w:sz="4" w:space="0" w:color="auto"/>
              <w:bottom w:val="single" w:sz="4" w:space="0" w:color="auto"/>
              <w:right w:val="single" w:sz="4" w:space="0" w:color="auto"/>
            </w:tcBorders>
            <w:hideMark/>
          </w:tcPr>
          <w:p w14:paraId="704B7D27" w14:textId="77777777" w:rsidR="009F62D6" w:rsidRDefault="009F62D6">
            <w:pPr>
              <w:keepNext/>
              <w:keepLines/>
              <w:overflowPunct w:val="0"/>
              <w:autoSpaceDE w:val="0"/>
              <w:adjustRightInd w:val="0"/>
              <w:spacing w:after="0"/>
              <w:jc w:val="center"/>
              <w:textAlignment w:val="baseline"/>
              <w:rPr>
                <w:rFonts w:ascii="Arial" w:hAnsi="Arial" w:cs="Arial"/>
                <w:sz w:val="18"/>
                <w:szCs w:val="18"/>
              </w:rPr>
            </w:pPr>
            <w:r>
              <w:rPr>
                <w:rFonts w:ascii="Arial" w:hAnsi="Arial"/>
                <w:sz w:val="18"/>
                <w:lang w:val="en-US" w:eastAsia="zh-CN"/>
              </w:rPr>
              <w:t>IMD3</w:t>
            </w:r>
            <w:r>
              <w:rPr>
                <w:rFonts w:ascii="Arial" w:hAnsi="Arial"/>
                <w:sz w:val="18"/>
                <w:vertAlign w:val="superscript"/>
                <w:lang w:val="en-US" w:eastAsia="zh-CN"/>
              </w:rPr>
              <w:t>4</w:t>
            </w:r>
          </w:p>
        </w:tc>
      </w:tr>
      <w:tr w:rsidR="009F62D6" w14:paraId="27A934FF" w14:textId="77777777" w:rsidTr="009F62D6">
        <w:trPr>
          <w:jc w:val="center"/>
        </w:trPr>
        <w:tc>
          <w:tcPr>
            <w:tcW w:w="1132" w:type="pct"/>
            <w:tcBorders>
              <w:top w:val="nil"/>
              <w:left w:val="single" w:sz="4" w:space="0" w:color="auto"/>
              <w:bottom w:val="nil"/>
              <w:right w:val="single" w:sz="4" w:space="0" w:color="auto"/>
            </w:tcBorders>
          </w:tcPr>
          <w:p w14:paraId="6741034B"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283ECB" w14:textId="77777777" w:rsidR="009F62D6" w:rsidRDefault="009F62D6">
            <w:pPr>
              <w:keepNext/>
              <w:keepLines/>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等线"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6FDD6D3"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2737C3"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932F3E"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8863F3"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1950</w:t>
            </w:r>
          </w:p>
        </w:tc>
        <w:tc>
          <w:tcPr>
            <w:tcW w:w="356" w:type="pct"/>
            <w:gridSpan w:val="2"/>
            <w:tcBorders>
              <w:top w:val="single" w:sz="4" w:space="0" w:color="auto"/>
              <w:left w:val="single" w:sz="4" w:space="0" w:color="auto"/>
              <w:bottom w:val="single" w:sz="4" w:space="0" w:color="auto"/>
              <w:right w:val="single" w:sz="4" w:space="0" w:color="auto"/>
            </w:tcBorders>
            <w:hideMark/>
          </w:tcPr>
          <w:p w14:paraId="726F0FA8" w14:textId="77777777" w:rsidR="009F62D6" w:rsidRDefault="009F62D6">
            <w:pPr>
              <w:keepNext/>
              <w:keepLines/>
              <w:overflowPunct w:val="0"/>
              <w:autoSpaceDE w:val="0"/>
              <w:adjustRightInd w:val="0"/>
              <w:spacing w:after="0"/>
              <w:jc w:val="center"/>
              <w:textAlignment w:val="baseline"/>
              <w:rPr>
                <w:rFonts w:ascii="Arial" w:hAnsi="Arial" w:cs="Arial"/>
                <w:sz w:val="18"/>
                <w:szCs w:val="18"/>
              </w:rPr>
            </w:pPr>
            <w:r>
              <w:rPr>
                <w:rFonts w:ascii="Arial" w:hAnsi="Arial"/>
                <w:sz w:val="18"/>
                <w:lang w:val="en-US"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9B88A95" w14:textId="77777777" w:rsidR="009F62D6" w:rsidRDefault="009F62D6">
            <w:pPr>
              <w:keepNext/>
              <w:keepLines/>
              <w:overflowPunct w:val="0"/>
              <w:autoSpaceDE w:val="0"/>
              <w:adjustRightInd w:val="0"/>
              <w:spacing w:after="0"/>
              <w:jc w:val="center"/>
              <w:textAlignment w:val="baseline"/>
              <w:rPr>
                <w:rFonts w:ascii="Arial" w:hAnsi="Arial" w:cs="Arial"/>
                <w:sz w:val="18"/>
                <w:szCs w:val="18"/>
              </w:rPr>
            </w:pPr>
            <w:r>
              <w:rPr>
                <w:rFonts w:ascii="Arial" w:hAnsi="Arial"/>
                <w:sz w:val="18"/>
                <w:lang w:val="en-US" w:eastAsia="ko-KR"/>
              </w:rPr>
              <w:t>N/A</w:t>
            </w:r>
          </w:p>
        </w:tc>
      </w:tr>
      <w:tr w:rsidR="009F62D6" w14:paraId="361C7F84" w14:textId="77777777" w:rsidTr="009F62D6">
        <w:trPr>
          <w:jc w:val="center"/>
        </w:trPr>
        <w:tc>
          <w:tcPr>
            <w:tcW w:w="1132" w:type="pct"/>
            <w:tcBorders>
              <w:top w:val="nil"/>
              <w:left w:val="single" w:sz="4" w:space="0" w:color="auto"/>
              <w:bottom w:val="nil"/>
              <w:right w:val="single" w:sz="4" w:space="0" w:color="auto"/>
            </w:tcBorders>
          </w:tcPr>
          <w:p w14:paraId="2162DD53"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D185F4" w14:textId="77777777" w:rsidR="009F62D6" w:rsidRDefault="009F62D6">
            <w:pPr>
              <w:keepNext/>
              <w:keepLines/>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等线" w:hAnsi="Arial"/>
                <w:sz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90CC273"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8C8355"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970747"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FF1FDC"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lang w:eastAsia="ko-KR"/>
              </w:rPr>
              <w:t>2640</w:t>
            </w:r>
          </w:p>
        </w:tc>
        <w:tc>
          <w:tcPr>
            <w:tcW w:w="356" w:type="pct"/>
            <w:gridSpan w:val="2"/>
            <w:tcBorders>
              <w:top w:val="single" w:sz="4" w:space="0" w:color="auto"/>
              <w:left w:val="single" w:sz="4" w:space="0" w:color="auto"/>
              <w:bottom w:val="single" w:sz="4" w:space="0" w:color="auto"/>
              <w:right w:val="single" w:sz="4" w:space="0" w:color="auto"/>
            </w:tcBorders>
            <w:hideMark/>
          </w:tcPr>
          <w:p w14:paraId="00761883" w14:textId="77777777" w:rsidR="009F62D6" w:rsidRDefault="009F62D6">
            <w:pPr>
              <w:keepNext/>
              <w:keepLines/>
              <w:overflowPunct w:val="0"/>
              <w:autoSpaceDE w:val="0"/>
              <w:adjustRightInd w:val="0"/>
              <w:spacing w:after="0"/>
              <w:jc w:val="center"/>
              <w:textAlignment w:val="baseline"/>
              <w:rPr>
                <w:rFonts w:ascii="Arial" w:hAnsi="Arial" w:cs="Arial"/>
                <w:sz w:val="18"/>
                <w:szCs w:val="18"/>
              </w:rPr>
            </w:pPr>
            <w:r>
              <w:rPr>
                <w:rFonts w:ascii="Arial" w:hAnsi="Arial" w:cs="Arial"/>
                <w:sz w:val="18"/>
                <w:lang w:eastAsia="zh-CN"/>
              </w:rPr>
              <w:t>5.3</w:t>
            </w:r>
          </w:p>
        </w:tc>
        <w:tc>
          <w:tcPr>
            <w:tcW w:w="608" w:type="pct"/>
            <w:gridSpan w:val="3"/>
            <w:tcBorders>
              <w:top w:val="single" w:sz="4" w:space="0" w:color="auto"/>
              <w:left w:val="single" w:sz="4" w:space="0" w:color="auto"/>
              <w:bottom w:val="single" w:sz="4" w:space="0" w:color="auto"/>
              <w:right w:val="single" w:sz="4" w:space="0" w:color="auto"/>
            </w:tcBorders>
            <w:hideMark/>
          </w:tcPr>
          <w:p w14:paraId="4D97080B" w14:textId="77777777" w:rsidR="009F62D6" w:rsidRDefault="009F62D6">
            <w:pPr>
              <w:keepNext/>
              <w:keepLines/>
              <w:overflowPunct w:val="0"/>
              <w:autoSpaceDE w:val="0"/>
              <w:adjustRightInd w:val="0"/>
              <w:spacing w:after="0"/>
              <w:jc w:val="center"/>
              <w:textAlignment w:val="baseline"/>
              <w:rPr>
                <w:rFonts w:ascii="Arial" w:hAnsi="Arial" w:cs="Arial"/>
                <w:sz w:val="18"/>
                <w:szCs w:val="18"/>
              </w:rPr>
            </w:pPr>
            <w:r>
              <w:rPr>
                <w:rFonts w:ascii="Arial" w:hAnsi="Arial"/>
                <w:sz w:val="18"/>
              </w:rPr>
              <w:t>IMD5</w:t>
            </w:r>
            <w:r>
              <w:rPr>
                <w:rFonts w:ascii="Arial" w:hAnsi="Arial"/>
                <w:sz w:val="18"/>
                <w:vertAlign w:val="superscript"/>
              </w:rPr>
              <w:t>5</w:t>
            </w:r>
          </w:p>
        </w:tc>
      </w:tr>
      <w:tr w:rsidR="009F62D6" w14:paraId="3D5555C7" w14:textId="77777777" w:rsidTr="009F62D6">
        <w:trPr>
          <w:jc w:val="center"/>
        </w:trPr>
        <w:tc>
          <w:tcPr>
            <w:tcW w:w="1132" w:type="pct"/>
            <w:tcBorders>
              <w:top w:val="nil"/>
              <w:left w:val="single" w:sz="4" w:space="0" w:color="auto"/>
              <w:bottom w:val="single" w:sz="4" w:space="0" w:color="auto"/>
              <w:right w:val="single" w:sz="4" w:space="0" w:color="auto"/>
            </w:tcBorders>
          </w:tcPr>
          <w:p w14:paraId="7E54B102"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179390" w14:textId="77777777" w:rsidR="009F62D6" w:rsidRDefault="009F62D6">
            <w:pPr>
              <w:keepNext/>
              <w:keepLines/>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等线"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D84BC47"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lang w:eastAsia="ko-KR"/>
              </w:rPr>
              <w:t>4125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37B5C6"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sz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455FCB"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sz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78DA0B"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hAnsi="Arial"/>
                <w:sz w:val="18"/>
                <w:lang w:val="en-US" w:eastAsia="zh-CN"/>
              </w:rPr>
              <w:t>4125</w:t>
            </w:r>
          </w:p>
        </w:tc>
        <w:tc>
          <w:tcPr>
            <w:tcW w:w="356" w:type="pct"/>
            <w:gridSpan w:val="2"/>
            <w:tcBorders>
              <w:top w:val="single" w:sz="4" w:space="0" w:color="auto"/>
              <w:left w:val="single" w:sz="4" w:space="0" w:color="auto"/>
              <w:bottom w:val="single" w:sz="4" w:space="0" w:color="auto"/>
              <w:right w:val="single" w:sz="4" w:space="0" w:color="auto"/>
            </w:tcBorders>
            <w:hideMark/>
          </w:tcPr>
          <w:p w14:paraId="0351B609" w14:textId="77777777" w:rsidR="009F62D6" w:rsidRDefault="009F62D6">
            <w:pPr>
              <w:keepNext/>
              <w:keepLines/>
              <w:overflowPunct w:val="0"/>
              <w:autoSpaceDE w:val="0"/>
              <w:adjustRightInd w:val="0"/>
              <w:spacing w:after="0"/>
              <w:jc w:val="center"/>
              <w:textAlignment w:val="baseline"/>
              <w:rPr>
                <w:rFonts w:ascii="Arial" w:hAnsi="Arial" w:cs="Arial"/>
                <w:sz w:val="18"/>
                <w:szCs w:val="18"/>
              </w:rPr>
            </w:pPr>
            <w:r>
              <w:rPr>
                <w:rFonts w:ascii="Arial" w:hAnsi="Arial"/>
                <w:sz w:val="18"/>
                <w:lang w:val="en-US"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0C1292B" w14:textId="77777777" w:rsidR="009F62D6" w:rsidRDefault="009F62D6">
            <w:pPr>
              <w:keepNext/>
              <w:keepLines/>
              <w:overflowPunct w:val="0"/>
              <w:autoSpaceDE w:val="0"/>
              <w:adjustRightInd w:val="0"/>
              <w:spacing w:after="0"/>
              <w:jc w:val="center"/>
              <w:textAlignment w:val="baseline"/>
              <w:rPr>
                <w:rFonts w:ascii="Arial" w:hAnsi="Arial" w:cs="Arial"/>
                <w:sz w:val="18"/>
                <w:szCs w:val="18"/>
              </w:rPr>
            </w:pPr>
            <w:r>
              <w:rPr>
                <w:rFonts w:ascii="Arial" w:hAnsi="Arial"/>
                <w:sz w:val="18"/>
                <w:lang w:val="en-US" w:eastAsia="ko-KR"/>
              </w:rPr>
              <w:t>N/A</w:t>
            </w:r>
          </w:p>
        </w:tc>
      </w:tr>
      <w:tr w:rsidR="009F62D6" w14:paraId="620A66FB"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DC88724"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DC_2A_n41A-n78A</w:t>
            </w:r>
          </w:p>
        </w:tc>
        <w:tc>
          <w:tcPr>
            <w:tcW w:w="410" w:type="pct"/>
            <w:tcBorders>
              <w:top w:val="single" w:sz="4" w:space="0" w:color="auto"/>
              <w:left w:val="single" w:sz="4" w:space="0" w:color="auto"/>
              <w:bottom w:val="single" w:sz="4" w:space="0" w:color="auto"/>
              <w:right w:val="single" w:sz="4" w:space="0" w:color="auto"/>
            </w:tcBorders>
            <w:hideMark/>
          </w:tcPr>
          <w:p w14:paraId="60F52D5E" w14:textId="77777777" w:rsidR="009F62D6" w:rsidRDefault="009F62D6">
            <w:pPr>
              <w:keepNext/>
              <w:keepLines/>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8DA5F51"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szCs w:val="18"/>
                <w:lang w:eastAsia="ko-KR"/>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877D0B"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D4E7EF"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D2ACF7"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szCs w:val="18"/>
                <w:lang w:eastAsia="ko-KR"/>
              </w:rPr>
              <w:t>1950</w:t>
            </w:r>
          </w:p>
        </w:tc>
        <w:tc>
          <w:tcPr>
            <w:tcW w:w="356" w:type="pct"/>
            <w:gridSpan w:val="2"/>
            <w:tcBorders>
              <w:top w:val="single" w:sz="4" w:space="0" w:color="auto"/>
              <w:left w:val="single" w:sz="4" w:space="0" w:color="auto"/>
              <w:bottom w:val="single" w:sz="4" w:space="0" w:color="auto"/>
              <w:right w:val="single" w:sz="4" w:space="0" w:color="auto"/>
            </w:tcBorders>
            <w:hideMark/>
          </w:tcPr>
          <w:p w14:paraId="6B426435" w14:textId="77777777" w:rsidR="009F62D6" w:rsidRDefault="009F62D6">
            <w:pPr>
              <w:keepNext/>
              <w:keepLines/>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D0B3558" w14:textId="77777777" w:rsidR="009F62D6" w:rsidRDefault="009F62D6">
            <w:pPr>
              <w:keepNext/>
              <w:keepLines/>
              <w:overflowPunct w:val="0"/>
              <w:autoSpaceDE w:val="0"/>
              <w:adjustRightInd w:val="0"/>
              <w:spacing w:after="0"/>
              <w:jc w:val="center"/>
              <w:textAlignment w:val="baseline"/>
              <w:rPr>
                <w:rFonts w:ascii="Arial" w:hAnsi="Arial" w:cs="Arial"/>
                <w:sz w:val="18"/>
                <w:szCs w:val="18"/>
              </w:rPr>
            </w:pPr>
            <w:r>
              <w:rPr>
                <w:rFonts w:ascii="Arial" w:eastAsia="等线" w:hAnsi="Arial"/>
                <w:sz w:val="18"/>
                <w:lang w:val="en-US" w:eastAsia="ko-KR"/>
              </w:rPr>
              <w:t>N/A</w:t>
            </w:r>
          </w:p>
        </w:tc>
      </w:tr>
      <w:tr w:rsidR="009F62D6" w14:paraId="3275AFF5" w14:textId="77777777" w:rsidTr="009F62D6">
        <w:trPr>
          <w:jc w:val="center"/>
        </w:trPr>
        <w:tc>
          <w:tcPr>
            <w:tcW w:w="1132" w:type="pct"/>
            <w:tcBorders>
              <w:top w:val="nil"/>
              <w:left w:val="single" w:sz="4" w:space="0" w:color="auto"/>
              <w:bottom w:val="nil"/>
              <w:right w:val="single" w:sz="4" w:space="0" w:color="auto"/>
            </w:tcBorders>
          </w:tcPr>
          <w:p w14:paraId="441D8852"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038329" w14:textId="77777777" w:rsidR="009F62D6" w:rsidRDefault="009F62D6">
            <w:pPr>
              <w:keepNext/>
              <w:keepLines/>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DCB9FC5"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szCs w:val="18"/>
                <w:lang w:eastAsia="ko-KR"/>
              </w:rPr>
              <w:t>2610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BD4DA4"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5856D4"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080370"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szCs w:val="18"/>
                <w:lang w:eastAsia="ko-KR"/>
              </w:rPr>
              <w:t>2610</w:t>
            </w:r>
          </w:p>
        </w:tc>
        <w:tc>
          <w:tcPr>
            <w:tcW w:w="356" w:type="pct"/>
            <w:gridSpan w:val="2"/>
            <w:tcBorders>
              <w:top w:val="single" w:sz="4" w:space="0" w:color="auto"/>
              <w:left w:val="single" w:sz="4" w:space="0" w:color="auto"/>
              <w:bottom w:val="single" w:sz="4" w:space="0" w:color="auto"/>
              <w:right w:val="single" w:sz="4" w:space="0" w:color="auto"/>
            </w:tcBorders>
            <w:hideMark/>
          </w:tcPr>
          <w:p w14:paraId="5A78ECC7" w14:textId="77777777" w:rsidR="009F62D6" w:rsidRDefault="009F62D6">
            <w:pPr>
              <w:keepNext/>
              <w:keepLines/>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C206954" w14:textId="77777777" w:rsidR="009F62D6" w:rsidRDefault="009F62D6">
            <w:pPr>
              <w:keepNext/>
              <w:keepLines/>
              <w:overflowPunct w:val="0"/>
              <w:autoSpaceDE w:val="0"/>
              <w:adjustRightInd w:val="0"/>
              <w:spacing w:after="0"/>
              <w:jc w:val="center"/>
              <w:textAlignment w:val="baseline"/>
              <w:rPr>
                <w:rFonts w:ascii="Arial" w:hAnsi="Arial" w:cs="Arial"/>
                <w:sz w:val="18"/>
                <w:szCs w:val="18"/>
              </w:rPr>
            </w:pPr>
            <w:r>
              <w:rPr>
                <w:rFonts w:ascii="Arial" w:eastAsia="等线" w:hAnsi="Arial"/>
                <w:sz w:val="18"/>
                <w:lang w:val="en-US" w:eastAsia="ko-KR"/>
              </w:rPr>
              <w:t>N/A</w:t>
            </w:r>
          </w:p>
        </w:tc>
      </w:tr>
      <w:tr w:rsidR="009F62D6" w14:paraId="1B755621" w14:textId="77777777" w:rsidTr="009F62D6">
        <w:trPr>
          <w:jc w:val="center"/>
        </w:trPr>
        <w:tc>
          <w:tcPr>
            <w:tcW w:w="1132" w:type="pct"/>
            <w:tcBorders>
              <w:top w:val="nil"/>
              <w:left w:val="single" w:sz="4" w:space="0" w:color="auto"/>
              <w:bottom w:val="single" w:sz="4" w:space="0" w:color="auto"/>
              <w:right w:val="single" w:sz="4" w:space="0" w:color="auto"/>
            </w:tcBorders>
          </w:tcPr>
          <w:p w14:paraId="67EC07F8"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FA973F" w14:textId="77777777" w:rsidR="009F62D6" w:rsidRDefault="009F62D6">
            <w:pPr>
              <w:keepNext/>
              <w:keepLines/>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C894A23"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EE2364"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D084C6"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828AC6" w14:textId="77777777" w:rsidR="009F62D6" w:rsidRDefault="009F62D6">
            <w:pPr>
              <w:keepNext/>
              <w:keepLines/>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szCs w:val="18"/>
                <w:lang w:eastAsia="ko-KR"/>
              </w:rPr>
              <w:t>3350</w:t>
            </w:r>
          </w:p>
        </w:tc>
        <w:tc>
          <w:tcPr>
            <w:tcW w:w="356" w:type="pct"/>
            <w:gridSpan w:val="2"/>
            <w:tcBorders>
              <w:top w:val="single" w:sz="4" w:space="0" w:color="auto"/>
              <w:left w:val="single" w:sz="4" w:space="0" w:color="auto"/>
              <w:bottom w:val="single" w:sz="4" w:space="0" w:color="auto"/>
              <w:right w:val="single" w:sz="4" w:space="0" w:color="auto"/>
            </w:tcBorders>
            <w:hideMark/>
          </w:tcPr>
          <w:p w14:paraId="1412CF09" w14:textId="77777777" w:rsidR="009F62D6" w:rsidRDefault="009F62D6">
            <w:pPr>
              <w:keepNext/>
              <w:keepLines/>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lang w:eastAsia="ko-KR"/>
              </w:rPr>
              <w:t>14.8</w:t>
            </w:r>
          </w:p>
        </w:tc>
        <w:tc>
          <w:tcPr>
            <w:tcW w:w="608" w:type="pct"/>
            <w:gridSpan w:val="3"/>
            <w:tcBorders>
              <w:top w:val="single" w:sz="4" w:space="0" w:color="auto"/>
              <w:left w:val="single" w:sz="4" w:space="0" w:color="auto"/>
              <w:bottom w:val="single" w:sz="4" w:space="0" w:color="auto"/>
              <w:right w:val="single" w:sz="4" w:space="0" w:color="auto"/>
            </w:tcBorders>
            <w:hideMark/>
          </w:tcPr>
          <w:p w14:paraId="309D3E8C" w14:textId="77777777" w:rsidR="009F62D6" w:rsidRDefault="009F62D6">
            <w:pPr>
              <w:keepNext/>
              <w:keepLines/>
              <w:overflowPunct w:val="0"/>
              <w:autoSpaceDE w:val="0"/>
              <w:adjustRightInd w:val="0"/>
              <w:spacing w:after="0"/>
              <w:jc w:val="center"/>
              <w:textAlignment w:val="baseline"/>
              <w:rPr>
                <w:rFonts w:ascii="Arial" w:hAnsi="Arial" w:cs="Arial"/>
                <w:sz w:val="18"/>
                <w:szCs w:val="18"/>
              </w:rPr>
            </w:pPr>
            <w:r>
              <w:rPr>
                <w:rFonts w:ascii="Arial" w:eastAsia="等线" w:hAnsi="Arial"/>
                <w:sz w:val="18"/>
                <w:lang w:val="en-US" w:eastAsia="zh-CN"/>
              </w:rPr>
              <w:t>IMD3</w:t>
            </w:r>
            <w:r>
              <w:rPr>
                <w:rFonts w:ascii="Arial" w:eastAsia="等线" w:hAnsi="Arial"/>
                <w:sz w:val="18"/>
                <w:vertAlign w:val="superscript"/>
                <w:lang w:val="en-US" w:eastAsia="zh-CN"/>
              </w:rPr>
              <w:t>4</w:t>
            </w:r>
          </w:p>
        </w:tc>
      </w:tr>
      <w:tr w:rsidR="009F62D6" w14:paraId="4CE5CB7A" w14:textId="77777777" w:rsidTr="009F62D6">
        <w:trPr>
          <w:jc w:val="center"/>
        </w:trPr>
        <w:tc>
          <w:tcPr>
            <w:tcW w:w="1132" w:type="pct"/>
            <w:tcBorders>
              <w:top w:val="nil"/>
              <w:left w:val="single" w:sz="4" w:space="0" w:color="auto"/>
              <w:bottom w:val="nil"/>
              <w:right w:val="single" w:sz="4" w:space="0" w:color="auto"/>
            </w:tcBorders>
            <w:vAlign w:val="center"/>
            <w:hideMark/>
          </w:tcPr>
          <w:p w14:paraId="7F75FE96" w14:textId="77777777" w:rsidR="009F62D6" w:rsidRDefault="009F62D6">
            <w:pPr>
              <w:overflowPunct w:val="0"/>
              <w:autoSpaceDE w:val="0"/>
              <w:adjustRightInd w:val="0"/>
              <w:spacing w:after="0"/>
              <w:jc w:val="center"/>
              <w:textAlignment w:val="baseline"/>
              <w:rPr>
                <w:rFonts w:ascii="Arial" w:hAnsi="Arial"/>
                <w:sz w:val="18"/>
                <w:vertAlign w:val="superscript"/>
              </w:rPr>
            </w:pPr>
            <w:r>
              <w:rPr>
                <w:rFonts w:ascii="Arial" w:hAnsi="Arial"/>
                <w:sz w:val="18"/>
              </w:rPr>
              <w:t>DC_2A-46A_n5A</w:t>
            </w:r>
            <w:r>
              <w:rPr>
                <w:rFonts w:ascii="Arial" w:hAnsi="Arial"/>
                <w:sz w:val="18"/>
                <w:vertAlign w:val="superscript"/>
              </w:rPr>
              <w:t>5</w:t>
            </w:r>
          </w:p>
          <w:p w14:paraId="6CB4AF15" w14:textId="77777777" w:rsidR="009F62D6" w:rsidRDefault="009F62D6">
            <w:pPr>
              <w:overflowPunct w:val="0"/>
              <w:autoSpaceDE w:val="0"/>
              <w:adjustRightInd w:val="0"/>
              <w:spacing w:after="0"/>
              <w:jc w:val="center"/>
              <w:textAlignment w:val="baseline"/>
              <w:rPr>
                <w:rFonts w:ascii="Arial" w:hAnsi="Arial"/>
                <w:sz w:val="18"/>
                <w:vertAlign w:val="superscript"/>
              </w:rPr>
            </w:pPr>
            <w:r>
              <w:rPr>
                <w:rFonts w:ascii="Arial" w:hAnsi="Arial"/>
                <w:sz w:val="18"/>
              </w:rPr>
              <w:t>DC_2A-46C_n5A</w:t>
            </w:r>
            <w:r>
              <w:rPr>
                <w:rFonts w:ascii="Arial" w:hAnsi="Arial"/>
                <w:sz w:val="18"/>
                <w:vertAlign w:val="superscript"/>
              </w:rPr>
              <w:t>5</w:t>
            </w:r>
          </w:p>
          <w:p w14:paraId="6AADBCBA" w14:textId="77777777" w:rsidR="009F62D6" w:rsidRDefault="009F62D6">
            <w:pPr>
              <w:overflowPunct w:val="0"/>
              <w:autoSpaceDE w:val="0"/>
              <w:adjustRightInd w:val="0"/>
              <w:spacing w:after="0"/>
              <w:jc w:val="center"/>
              <w:textAlignment w:val="baseline"/>
              <w:rPr>
                <w:rFonts w:ascii="Arial" w:hAnsi="Arial"/>
                <w:sz w:val="18"/>
                <w:vertAlign w:val="superscript"/>
              </w:rPr>
            </w:pPr>
            <w:r>
              <w:rPr>
                <w:rFonts w:ascii="Arial" w:hAnsi="Arial"/>
                <w:sz w:val="18"/>
              </w:rPr>
              <w:t>DC_2A-46D_n5A</w:t>
            </w:r>
            <w:r>
              <w:rPr>
                <w:rFonts w:ascii="Arial" w:hAnsi="Arial"/>
                <w:sz w:val="18"/>
                <w:vertAlign w:val="superscript"/>
              </w:rPr>
              <w:t>5</w:t>
            </w:r>
          </w:p>
          <w:p w14:paraId="262E0E6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DC_2A-46E_n5A</w:t>
            </w:r>
            <w:r>
              <w:rPr>
                <w:rFonts w:ascii="Arial" w:hAnsi="Arial"/>
                <w:sz w:val="18"/>
                <w:vertAlign w:val="superscript"/>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4FEB4F4C"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14DF433"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9DF6FB"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518ECB4"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3D700F"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800D1E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2817EA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kern w:val="2"/>
                <w:sz w:val="18"/>
                <w:szCs w:val="24"/>
                <w:lang w:eastAsia="ko-KR"/>
              </w:rPr>
              <w:t>N/A</w:t>
            </w:r>
          </w:p>
        </w:tc>
      </w:tr>
      <w:tr w:rsidR="009F62D6" w14:paraId="393958A7" w14:textId="77777777" w:rsidTr="009F62D6">
        <w:trPr>
          <w:jc w:val="center"/>
        </w:trPr>
        <w:tc>
          <w:tcPr>
            <w:tcW w:w="1132" w:type="pct"/>
            <w:tcBorders>
              <w:top w:val="nil"/>
              <w:left w:val="single" w:sz="4" w:space="0" w:color="auto"/>
              <w:bottom w:val="nil"/>
              <w:right w:val="single" w:sz="4" w:space="0" w:color="auto"/>
            </w:tcBorders>
            <w:vAlign w:val="center"/>
            <w:hideMark/>
          </w:tcPr>
          <w:p w14:paraId="26BBE13C" w14:textId="77777777" w:rsidR="009F62D6" w:rsidRDefault="009F62D6">
            <w:pPr>
              <w:overflowPunct w:val="0"/>
              <w:autoSpaceDE w:val="0"/>
              <w:adjustRightInd w:val="0"/>
              <w:spacing w:after="0"/>
              <w:jc w:val="center"/>
              <w:textAlignment w:val="baseline"/>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10BC9371" w14:textId="77777777" w:rsidR="009F62D6" w:rsidRDefault="009F62D6">
            <w:pPr>
              <w:overflowPunct w:val="0"/>
              <w:autoSpaceDE w:val="0"/>
              <w:adjustRightInd w:val="0"/>
              <w:spacing w:after="0"/>
              <w:jc w:val="center"/>
              <w:textAlignment w:val="baseline"/>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2D7104F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DC_2A-2A-46D_n5A</w:t>
            </w:r>
            <w:r>
              <w:rPr>
                <w:rFonts w:ascii="Arial" w:eastAsia="MS Mincho" w:hAnsi="Arial"/>
                <w:sz w:val="18"/>
                <w:vertAlign w:val="superscript"/>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63D7F99A"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szCs w:val="18"/>
              </w:rPr>
              <w:t>46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F8F7789"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E9C6DE"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C7F157B"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267D9A3"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51526C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77D246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IMD4,</w:t>
            </w:r>
          </w:p>
          <w:p w14:paraId="46EACFF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IMD5</w:t>
            </w:r>
          </w:p>
        </w:tc>
      </w:tr>
      <w:tr w:rsidR="009F62D6" w14:paraId="65D0DB86"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680AC64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664454"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n5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E580183"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3EE4DE"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4DEFEA1"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9DB2222"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6B93C4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B4B60E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lang w:eastAsia="zh-TW"/>
              </w:rPr>
              <w:t>N/A</w:t>
            </w:r>
          </w:p>
        </w:tc>
      </w:tr>
      <w:tr w:rsidR="009F62D6" w14:paraId="132C6A58"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8829593"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DC_2A-46A_n66A</w:t>
            </w:r>
            <w:r>
              <w:rPr>
                <w:rFonts w:ascii="Arial" w:hAnsi="Arial" w:cs="Arial"/>
                <w:sz w:val="18"/>
                <w:vertAlign w:val="superscript"/>
                <w:lang w:eastAsia="ja-JP"/>
              </w:rPr>
              <w:t>5</w:t>
            </w:r>
          </w:p>
          <w:p w14:paraId="64B0DF79"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DC_2A-46C_n66A</w:t>
            </w:r>
            <w:r>
              <w:rPr>
                <w:rFonts w:ascii="Arial" w:hAnsi="Arial" w:cs="Arial"/>
                <w:sz w:val="18"/>
                <w:vertAlign w:val="superscript"/>
                <w:lang w:eastAsia="ja-JP"/>
              </w:rPr>
              <w:t>5</w:t>
            </w:r>
          </w:p>
          <w:p w14:paraId="707A1233" w14:textId="77777777" w:rsidR="009F62D6" w:rsidRDefault="009F62D6">
            <w:pPr>
              <w:overflowPunct w:val="0"/>
              <w:autoSpaceDE w:val="0"/>
              <w:adjustRightInd w:val="0"/>
              <w:spacing w:after="0"/>
              <w:jc w:val="center"/>
              <w:textAlignment w:val="baseline"/>
              <w:rPr>
                <w:rFonts w:ascii="Arial" w:hAnsi="Arial" w:cs="Arial"/>
                <w:sz w:val="18"/>
                <w:vertAlign w:val="superscript"/>
                <w:lang w:eastAsia="ja-JP"/>
              </w:rPr>
            </w:pPr>
            <w:r>
              <w:rPr>
                <w:rFonts w:ascii="Arial" w:hAnsi="Arial" w:cs="Arial"/>
                <w:sz w:val="18"/>
                <w:lang w:eastAsia="ja-JP"/>
              </w:rPr>
              <w:t>DC_2A-46D_n66A</w:t>
            </w:r>
            <w:r>
              <w:rPr>
                <w:rFonts w:ascii="Arial" w:hAnsi="Arial" w:cs="Arial"/>
                <w:sz w:val="18"/>
                <w:vertAlign w:val="superscript"/>
                <w:lang w:eastAsia="ja-JP"/>
              </w:rPr>
              <w:t>5</w:t>
            </w:r>
          </w:p>
          <w:p w14:paraId="1619284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ja-JP"/>
              </w:rPr>
              <w:t>DC_2A-46E_n66A</w:t>
            </w:r>
            <w:r>
              <w:rPr>
                <w:rFonts w:ascii="Arial" w:hAnsi="Arial" w:cs="Arial"/>
                <w:sz w:val="18"/>
                <w:vertAlign w:val="superscript"/>
                <w:lang w:eastAsia="ja-JP"/>
              </w:rPr>
              <w:t>5</w:t>
            </w:r>
          </w:p>
        </w:tc>
        <w:tc>
          <w:tcPr>
            <w:tcW w:w="410" w:type="pct"/>
            <w:tcBorders>
              <w:top w:val="single" w:sz="4" w:space="0" w:color="auto"/>
              <w:left w:val="single" w:sz="4" w:space="0" w:color="auto"/>
              <w:bottom w:val="single" w:sz="4" w:space="0" w:color="auto"/>
              <w:right w:val="single" w:sz="4" w:space="0" w:color="auto"/>
            </w:tcBorders>
            <w:hideMark/>
          </w:tcPr>
          <w:p w14:paraId="5E2B58CD"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sz w:val="18"/>
                <w:szCs w:val="18"/>
                <w:lang w:eastAsia="zh-CN"/>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FFA99F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F1B5B5"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D4A8D6"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5DE98A"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04D53E2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3BD608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49A4EB10" w14:textId="77777777" w:rsidTr="009F62D6">
        <w:trPr>
          <w:jc w:val="center"/>
        </w:trPr>
        <w:tc>
          <w:tcPr>
            <w:tcW w:w="1132" w:type="pct"/>
            <w:tcBorders>
              <w:top w:val="nil"/>
              <w:left w:val="single" w:sz="4" w:space="0" w:color="auto"/>
              <w:bottom w:val="nil"/>
              <w:right w:val="single" w:sz="4" w:space="0" w:color="auto"/>
            </w:tcBorders>
          </w:tcPr>
          <w:p w14:paraId="29F862E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F6DC7C"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sz w:val="18"/>
                <w:szCs w:val="18"/>
                <w:lang w:eastAsia="zh-CN"/>
              </w:rPr>
              <w:t>46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1754D1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1B9FEF"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D36460"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BE7477"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2786DEE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C2256C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p w14:paraId="4C67EAB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IMD5</w:t>
            </w:r>
          </w:p>
        </w:tc>
      </w:tr>
      <w:tr w:rsidR="009F62D6" w14:paraId="7B063799" w14:textId="77777777" w:rsidTr="009F62D6">
        <w:trPr>
          <w:jc w:val="center"/>
        </w:trPr>
        <w:tc>
          <w:tcPr>
            <w:tcW w:w="1132" w:type="pct"/>
            <w:tcBorders>
              <w:top w:val="nil"/>
              <w:left w:val="single" w:sz="4" w:space="0" w:color="auto"/>
              <w:bottom w:val="single" w:sz="4" w:space="0" w:color="auto"/>
              <w:right w:val="single" w:sz="4" w:space="0" w:color="auto"/>
            </w:tcBorders>
          </w:tcPr>
          <w:p w14:paraId="56DAAA9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CE49C8"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sz w:val="18"/>
                <w:szCs w:val="18"/>
                <w:lang w:eastAsia="zh-CN"/>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DF12D9D"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6F9D1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EAC9B5"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4907E3"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3AC04EEE"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A0D48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746A2431" w14:textId="77777777" w:rsidTr="009F62D6">
        <w:trPr>
          <w:jc w:val="center"/>
        </w:trPr>
        <w:tc>
          <w:tcPr>
            <w:tcW w:w="1132" w:type="pct"/>
            <w:tcBorders>
              <w:top w:val="nil"/>
              <w:left w:val="single" w:sz="4" w:space="0" w:color="auto"/>
              <w:bottom w:val="nil"/>
              <w:right w:val="single" w:sz="4" w:space="0" w:color="auto"/>
            </w:tcBorders>
            <w:hideMark/>
          </w:tcPr>
          <w:p w14:paraId="388FF2D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DC_2A-46A_n77A</w:t>
            </w:r>
            <w:r>
              <w:rPr>
                <w:rFonts w:ascii="Arial" w:hAnsi="Arial" w:cs="Arial"/>
                <w:sz w:val="18"/>
                <w:vertAlign w:val="superscript"/>
              </w:rPr>
              <w:t>5</w:t>
            </w:r>
          </w:p>
          <w:p w14:paraId="0563677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DC_2A-46A-46A_n77A</w:t>
            </w:r>
            <w:r>
              <w:rPr>
                <w:rFonts w:ascii="Arial" w:hAnsi="Arial"/>
                <w:sz w:val="18"/>
                <w:vertAlign w:val="superscript"/>
              </w:rPr>
              <w:t>5</w:t>
            </w:r>
          </w:p>
        </w:tc>
        <w:tc>
          <w:tcPr>
            <w:tcW w:w="410" w:type="pct"/>
            <w:tcBorders>
              <w:top w:val="single" w:sz="4" w:space="0" w:color="auto"/>
              <w:left w:val="single" w:sz="4" w:space="0" w:color="auto"/>
              <w:bottom w:val="single" w:sz="4" w:space="0" w:color="auto"/>
              <w:right w:val="single" w:sz="4" w:space="0" w:color="auto"/>
            </w:tcBorders>
            <w:hideMark/>
          </w:tcPr>
          <w:p w14:paraId="518404E9"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0BD349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97457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4FEFE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B3EB7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415D90B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D86B8B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N/A</w:t>
            </w:r>
          </w:p>
        </w:tc>
      </w:tr>
      <w:tr w:rsidR="009F62D6" w14:paraId="48999ABB" w14:textId="77777777" w:rsidTr="009F62D6">
        <w:trPr>
          <w:jc w:val="center"/>
        </w:trPr>
        <w:tc>
          <w:tcPr>
            <w:tcW w:w="1132" w:type="pct"/>
            <w:tcBorders>
              <w:top w:val="nil"/>
              <w:left w:val="single" w:sz="4" w:space="0" w:color="auto"/>
              <w:bottom w:val="nil"/>
              <w:right w:val="single" w:sz="4" w:space="0" w:color="auto"/>
            </w:tcBorders>
          </w:tcPr>
          <w:p w14:paraId="26FB5D7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3D8D34"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rPr>
              <w:t>46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85EB7B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BBC22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14FD2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3FD17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2D53094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5980D8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IMD2,</w:t>
            </w:r>
          </w:p>
          <w:p w14:paraId="154D1133"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IMD3</w:t>
            </w:r>
          </w:p>
        </w:tc>
      </w:tr>
      <w:tr w:rsidR="009F62D6" w14:paraId="061BE9ED" w14:textId="77777777" w:rsidTr="009F62D6">
        <w:trPr>
          <w:jc w:val="center"/>
        </w:trPr>
        <w:tc>
          <w:tcPr>
            <w:tcW w:w="1132" w:type="pct"/>
            <w:tcBorders>
              <w:top w:val="nil"/>
              <w:left w:val="single" w:sz="4" w:space="0" w:color="auto"/>
              <w:bottom w:val="single" w:sz="4" w:space="0" w:color="auto"/>
              <w:right w:val="single" w:sz="4" w:space="0" w:color="auto"/>
            </w:tcBorders>
          </w:tcPr>
          <w:p w14:paraId="47D1E38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A12ABF3"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95B77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01448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AE9DC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E8822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5FD5494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468734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N/A</w:t>
            </w:r>
          </w:p>
        </w:tc>
      </w:tr>
      <w:tr w:rsidR="009F62D6" w14:paraId="67B7FBF6"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77E9EF3A" w14:textId="77777777" w:rsidR="009F62D6" w:rsidRDefault="009F62D6">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DC_2A-48A_n2A</w:t>
            </w:r>
          </w:p>
          <w:p w14:paraId="648B84DF" w14:textId="77777777" w:rsidR="009F62D6" w:rsidRDefault="009F62D6">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DC_2A-48C_n2A</w:t>
            </w:r>
          </w:p>
          <w:p w14:paraId="57754224" w14:textId="77777777" w:rsidR="009F62D6" w:rsidRDefault="009F62D6">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DC_2A-48D_n2A</w:t>
            </w:r>
          </w:p>
          <w:p w14:paraId="487744D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2986C7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lang w:eastAsia="fi-FI"/>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C86810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F0FC06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A56173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C5C8B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1933</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5B0DFD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D87A45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lang w:eastAsia="fi-FI"/>
              </w:rPr>
              <w:t>N/A</w:t>
            </w:r>
          </w:p>
        </w:tc>
      </w:tr>
      <w:tr w:rsidR="009F62D6" w14:paraId="1C8E07DE" w14:textId="77777777" w:rsidTr="009F62D6">
        <w:trPr>
          <w:jc w:val="center"/>
        </w:trPr>
        <w:tc>
          <w:tcPr>
            <w:tcW w:w="1132" w:type="pct"/>
            <w:tcBorders>
              <w:top w:val="nil"/>
              <w:left w:val="single" w:sz="4" w:space="0" w:color="auto"/>
              <w:bottom w:val="nil"/>
              <w:right w:val="single" w:sz="4" w:space="0" w:color="auto"/>
            </w:tcBorders>
            <w:vAlign w:val="center"/>
          </w:tcPr>
          <w:p w14:paraId="1849F73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9DD39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lang w:eastAsia="fi-FI"/>
              </w:rPr>
              <w:t>48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9CA52A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3590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D240A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20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A078BB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100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E8853D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3590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F04F67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C70C04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lang w:eastAsia="fi-FI"/>
              </w:rPr>
              <w:t>N/A</w:t>
            </w:r>
          </w:p>
        </w:tc>
      </w:tr>
      <w:tr w:rsidR="009F62D6" w14:paraId="7B7B43C7"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0FD0847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76F1F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lang w:eastAsia="fi-FI"/>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72D930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6E6EE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9A0607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8A18DF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1969</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8CF592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12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59BF7B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lang w:eastAsia="fi-FI"/>
              </w:rPr>
              <w:t>IMD4</w:t>
            </w:r>
          </w:p>
        </w:tc>
      </w:tr>
      <w:tr w:rsidR="009F62D6" w14:paraId="0A579BED" w14:textId="77777777" w:rsidTr="009F62D6">
        <w:trPr>
          <w:jc w:val="center"/>
        </w:trPr>
        <w:tc>
          <w:tcPr>
            <w:tcW w:w="1132" w:type="pct"/>
            <w:tcBorders>
              <w:top w:val="nil"/>
              <w:left w:val="single" w:sz="4" w:space="0" w:color="auto"/>
              <w:bottom w:val="nil"/>
              <w:right w:val="single" w:sz="4" w:space="0" w:color="auto"/>
            </w:tcBorders>
            <w:hideMark/>
          </w:tcPr>
          <w:p w14:paraId="42E425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DC_2A-48A_n5A</w:t>
            </w:r>
          </w:p>
        </w:tc>
        <w:tc>
          <w:tcPr>
            <w:tcW w:w="410" w:type="pct"/>
            <w:tcBorders>
              <w:top w:val="single" w:sz="4" w:space="0" w:color="auto"/>
              <w:left w:val="single" w:sz="4" w:space="0" w:color="auto"/>
              <w:bottom w:val="single" w:sz="4" w:space="0" w:color="auto"/>
              <w:right w:val="single" w:sz="4" w:space="0" w:color="auto"/>
            </w:tcBorders>
            <w:hideMark/>
          </w:tcPr>
          <w:p w14:paraId="458EC517"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12BE9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B1A33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D036E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D5EF7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1950</w:t>
            </w:r>
          </w:p>
        </w:tc>
        <w:tc>
          <w:tcPr>
            <w:tcW w:w="356" w:type="pct"/>
            <w:gridSpan w:val="2"/>
            <w:tcBorders>
              <w:top w:val="single" w:sz="4" w:space="0" w:color="auto"/>
              <w:left w:val="single" w:sz="4" w:space="0" w:color="auto"/>
              <w:bottom w:val="single" w:sz="4" w:space="0" w:color="auto"/>
              <w:right w:val="single" w:sz="4" w:space="0" w:color="auto"/>
            </w:tcBorders>
            <w:hideMark/>
          </w:tcPr>
          <w:p w14:paraId="0D4F812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16.9</w:t>
            </w:r>
          </w:p>
        </w:tc>
        <w:tc>
          <w:tcPr>
            <w:tcW w:w="608" w:type="pct"/>
            <w:gridSpan w:val="3"/>
            <w:tcBorders>
              <w:top w:val="single" w:sz="4" w:space="0" w:color="auto"/>
              <w:left w:val="single" w:sz="4" w:space="0" w:color="auto"/>
              <w:bottom w:val="single" w:sz="4" w:space="0" w:color="auto"/>
              <w:right w:val="single" w:sz="4" w:space="0" w:color="auto"/>
            </w:tcBorders>
            <w:hideMark/>
          </w:tcPr>
          <w:p w14:paraId="3E1A19A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IMD3</w:t>
            </w:r>
          </w:p>
        </w:tc>
      </w:tr>
      <w:tr w:rsidR="009F62D6" w14:paraId="165C610B" w14:textId="77777777" w:rsidTr="009F62D6">
        <w:trPr>
          <w:jc w:val="center"/>
        </w:trPr>
        <w:tc>
          <w:tcPr>
            <w:tcW w:w="1132" w:type="pct"/>
            <w:tcBorders>
              <w:top w:val="nil"/>
              <w:left w:val="single" w:sz="4" w:space="0" w:color="auto"/>
              <w:bottom w:val="nil"/>
              <w:right w:val="single" w:sz="4" w:space="0" w:color="auto"/>
            </w:tcBorders>
            <w:hideMark/>
          </w:tcPr>
          <w:p w14:paraId="5E058EA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DC_2A-48C_n5A</w:t>
            </w:r>
          </w:p>
        </w:tc>
        <w:tc>
          <w:tcPr>
            <w:tcW w:w="410" w:type="pct"/>
            <w:tcBorders>
              <w:top w:val="single" w:sz="4" w:space="0" w:color="auto"/>
              <w:left w:val="single" w:sz="4" w:space="0" w:color="auto"/>
              <w:bottom w:val="single" w:sz="4" w:space="0" w:color="auto"/>
              <w:right w:val="single" w:sz="4" w:space="0" w:color="auto"/>
            </w:tcBorders>
            <w:hideMark/>
          </w:tcPr>
          <w:p w14:paraId="163EF91C"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rPr>
              <w:t>48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8E7697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C68A5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B72D9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5BB8F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3610</w:t>
            </w:r>
          </w:p>
        </w:tc>
        <w:tc>
          <w:tcPr>
            <w:tcW w:w="356" w:type="pct"/>
            <w:gridSpan w:val="2"/>
            <w:tcBorders>
              <w:top w:val="single" w:sz="4" w:space="0" w:color="auto"/>
              <w:left w:val="single" w:sz="4" w:space="0" w:color="auto"/>
              <w:bottom w:val="single" w:sz="4" w:space="0" w:color="auto"/>
              <w:right w:val="single" w:sz="4" w:space="0" w:color="auto"/>
            </w:tcBorders>
            <w:hideMark/>
          </w:tcPr>
          <w:p w14:paraId="52D4AD4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408882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N/A</w:t>
            </w:r>
          </w:p>
        </w:tc>
      </w:tr>
      <w:tr w:rsidR="009F62D6" w14:paraId="10B6E4BE" w14:textId="77777777" w:rsidTr="009F62D6">
        <w:trPr>
          <w:jc w:val="center"/>
        </w:trPr>
        <w:tc>
          <w:tcPr>
            <w:tcW w:w="1132" w:type="pct"/>
            <w:tcBorders>
              <w:top w:val="nil"/>
              <w:left w:val="single" w:sz="4" w:space="0" w:color="auto"/>
              <w:bottom w:val="nil"/>
              <w:right w:val="single" w:sz="4" w:space="0" w:color="auto"/>
            </w:tcBorders>
            <w:hideMark/>
          </w:tcPr>
          <w:p w14:paraId="710395C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DC_2A-48D_n5A</w:t>
            </w:r>
          </w:p>
        </w:tc>
        <w:tc>
          <w:tcPr>
            <w:tcW w:w="410" w:type="pct"/>
            <w:tcBorders>
              <w:top w:val="single" w:sz="4" w:space="0" w:color="auto"/>
              <w:left w:val="single" w:sz="4" w:space="0" w:color="auto"/>
              <w:bottom w:val="single" w:sz="4" w:space="0" w:color="auto"/>
              <w:right w:val="single" w:sz="4" w:space="0" w:color="auto"/>
            </w:tcBorders>
            <w:hideMark/>
          </w:tcPr>
          <w:p w14:paraId="319692CB"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rPr>
              <w:t>n5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88A4DE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DCC20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0BAE0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21152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875</w:t>
            </w:r>
          </w:p>
        </w:tc>
        <w:tc>
          <w:tcPr>
            <w:tcW w:w="356" w:type="pct"/>
            <w:gridSpan w:val="2"/>
            <w:tcBorders>
              <w:top w:val="single" w:sz="4" w:space="0" w:color="auto"/>
              <w:left w:val="single" w:sz="4" w:space="0" w:color="auto"/>
              <w:bottom w:val="single" w:sz="4" w:space="0" w:color="auto"/>
              <w:right w:val="single" w:sz="4" w:space="0" w:color="auto"/>
            </w:tcBorders>
            <w:hideMark/>
          </w:tcPr>
          <w:p w14:paraId="6B34FFF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B4D54B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N/A</w:t>
            </w:r>
          </w:p>
        </w:tc>
      </w:tr>
      <w:tr w:rsidR="009F62D6" w14:paraId="12A863DC" w14:textId="77777777" w:rsidTr="009F62D6">
        <w:trPr>
          <w:jc w:val="center"/>
        </w:trPr>
        <w:tc>
          <w:tcPr>
            <w:tcW w:w="1132" w:type="pct"/>
            <w:tcBorders>
              <w:top w:val="nil"/>
              <w:left w:val="single" w:sz="4" w:space="0" w:color="auto"/>
              <w:bottom w:val="nil"/>
              <w:right w:val="single" w:sz="4" w:space="0" w:color="auto"/>
            </w:tcBorders>
            <w:hideMark/>
          </w:tcPr>
          <w:p w14:paraId="537209C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DC_2A-48E_n5A</w:t>
            </w:r>
          </w:p>
        </w:tc>
        <w:tc>
          <w:tcPr>
            <w:tcW w:w="410" w:type="pct"/>
            <w:tcBorders>
              <w:top w:val="single" w:sz="4" w:space="0" w:color="auto"/>
              <w:left w:val="single" w:sz="4" w:space="0" w:color="auto"/>
              <w:bottom w:val="single" w:sz="4" w:space="0" w:color="auto"/>
              <w:right w:val="single" w:sz="4" w:space="0" w:color="auto"/>
            </w:tcBorders>
            <w:hideMark/>
          </w:tcPr>
          <w:p w14:paraId="58EE7022"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E50BBD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42173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8288F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CCD3E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1970</w:t>
            </w:r>
          </w:p>
        </w:tc>
        <w:tc>
          <w:tcPr>
            <w:tcW w:w="356" w:type="pct"/>
            <w:gridSpan w:val="2"/>
            <w:tcBorders>
              <w:top w:val="single" w:sz="4" w:space="0" w:color="auto"/>
              <w:left w:val="single" w:sz="4" w:space="0" w:color="auto"/>
              <w:bottom w:val="single" w:sz="4" w:space="0" w:color="auto"/>
              <w:right w:val="single" w:sz="4" w:space="0" w:color="auto"/>
            </w:tcBorders>
            <w:hideMark/>
          </w:tcPr>
          <w:p w14:paraId="52EA27E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C097A5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N/A</w:t>
            </w:r>
          </w:p>
        </w:tc>
      </w:tr>
      <w:tr w:rsidR="009F62D6" w14:paraId="4285B1E5" w14:textId="77777777" w:rsidTr="009F62D6">
        <w:trPr>
          <w:jc w:val="center"/>
        </w:trPr>
        <w:tc>
          <w:tcPr>
            <w:tcW w:w="1132" w:type="pct"/>
            <w:tcBorders>
              <w:top w:val="nil"/>
              <w:left w:val="single" w:sz="4" w:space="0" w:color="auto"/>
              <w:bottom w:val="nil"/>
              <w:right w:val="single" w:sz="4" w:space="0" w:color="auto"/>
            </w:tcBorders>
          </w:tcPr>
          <w:p w14:paraId="610B9E3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C0FBF9"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rPr>
              <w:t>48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78F331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A78C3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BBD14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5992A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3570</w:t>
            </w:r>
          </w:p>
        </w:tc>
        <w:tc>
          <w:tcPr>
            <w:tcW w:w="356" w:type="pct"/>
            <w:gridSpan w:val="2"/>
            <w:tcBorders>
              <w:top w:val="single" w:sz="4" w:space="0" w:color="auto"/>
              <w:left w:val="single" w:sz="4" w:space="0" w:color="auto"/>
              <w:bottom w:val="single" w:sz="4" w:space="0" w:color="auto"/>
              <w:right w:val="single" w:sz="4" w:space="0" w:color="auto"/>
            </w:tcBorders>
            <w:hideMark/>
          </w:tcPr>
          <w:p w14:paraId="545CBB8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16.2</w:t>
            </w:r>
          </w:p>
        </w:tc>
        <w:tc>
          <w:tcPr>
            <w:tcW w:w="608" w:type="pct"/>
            <w:gridSpan w:val="3"/>
            <w:tcBorders>
              <w:top w:val="single" w:sz="4" w:space="0" w:color="auto"/>
              <w:left w:val="single" w:sz="4" w:space="0" w:color="auto"/>
              <w:bottom w:val="single" w:sz="4" w:space="0" w:color="auto"/>
              <w:right w:val="single" w:sz="4" w:space="0" w:color="auto"/>
            </w:tcBorders>
            <w:hideMark/>
          </w:tcPr>
          <w:p w14:paraId="0494261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IMD3</w:t>
            </w:r>
          </w:p>
        </w:tc>
      </w:tr>
      <w:tr w:rsidR="009F62D6" w14:paraId="35A4F952" w14:textId="77777777" w:rsidTr="009F62D6">
        <w:trPr>
          <w:jc w:val="center"/>
        </w:trPr>
        <w:tc>
          <w:tcPr>
            <w:tcW w:w="1132" w:type="pct"/>
            <w:tcBorders>
              <w:top w:val="nil"/>
              <w:left w:val="single" w:sz="4" w:space="0" w:color="auto"/>
              <w:bottom w:val="single" w:sz="4" w:space="0" w:color="auto"/>
              <w:right w:val="single" w:sz="4" w:space="0" w:color="auto"/>
            </w:tcBorders>
          </w:tcPr>
          <w:p w14:paraId="1E0675D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E44053"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rPr>
              <w:t>n5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784B45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06BDE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AF1F8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59602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885</w:t>
            </w:r>
          </w:p>
        </w:tc>
        <w:tc>
          <w:tcPr>
            <w:tcW w:w="356" w:type="pct"/>
            <w:gridSpan w:val="2"/>
            <w:tcBorders>
              <w:top w:val="single" w:sz="4" w:space="0" w:color="auto"/>
              <w:left w:val="single" w:sz="4" w:space="0" w:color="auto"/>
              <w:bottom w:val="single" w:sz="4" w:space="0" w:color="auto"/>
              <w:right w:val="single" w:sz="4" w:space="0" w:color="auto"/>
            </w:tcBorders>
            <w:hideMark/>
          </w:tcPr>
          <w:p w14:paraId="26C97C8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ABBE74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sz w:val="18"/>
                <w:szCs w:val="18"/>
                <w:lang w:eastAsia="ko-KR"/>
              </w:rPr>
              <w:t>N/A</w:t>
            </w:r>
          </w:p>
        </w:tc>
      </w:tr>
      <w:tr w:rsidR="009F62D6" w14:paraId="51EFCC31"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4FD86C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DC_2A-48A_n66A</w:t>
            </w:r>
          </w:p>
          <w:p w14:paraId="5D2908F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DC_2A-48C_n66A</w:t>
            </w:r>
          </w:p>
          <w:p w14:paraId="0A48CE4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DC_2A-48D_n66A</w:t>
            </w:r>
          </w:p>
        </w:tc>
        <w:tc>
          <w:tcPr>
            <w:tcW w:w="410" w:type="pct"/>
            <w:tcBorders>
              <w:top w:val="single" w:sz="4" w:space="0" w:color="auto"/>
              <w:left w:val="single" w:sz="4" w:space="0" w:color="auto"/>
              <w:bottom w:val="single" w:sz="4" w:space="0" w:color="auto"/>
              <w:right w:val="single" w:sz="4" w:space="0" w:color="auto"/>
            </w:tcBorders>
            <w:hideMark/>
          </w:tcPr>
          <w:p w14:paraId="261F6E7D"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kern w:val="2"/>
                <w:sz w:val="18"/>
                <w:szCs w:val="24"/>
                <w:lang w:eastAsia="zh-CN"/>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EDE775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944A5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F41B3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C49DE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02EAF5F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AEA19E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75C91844" w14:textId="77777777" w:rsidTr="009F62D6">
        <w:trPr>
          <w:jc w:val="center"/>
        </w:trPr>
        <w:tc>
          <w:tcPr>
            <w:tcW w:w="1132" w:type="pct"/>
            <w:tcBorders>
              <w:top w:val="nil"/>
              <w:left w:val="single" w:sz="4" w:space="0" w:color="auto"/>
              <w:bottom w:val="nil"/>
              <w:right w:val="single" w:sz="4" w:space="0" w:color="auto"/>
            </w:tcBorders>
          </w:tcPr>
          <w:p w14:paraId="7779638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EB5C7B"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kern w:val="2"/>
                <w:sz w:val="18"/>
                <w:szCs w:val="24"/>
                <w:lang w:eastAsia="zh-CN"/>
              </w:rPr>
              <w:t>48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E477DA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AD290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0B701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D91DC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3620</w:t>
            </w:r>
          </w:p>
        </w:tc>
        <w:tc>
          <w:tcPr>
            <w:tcW w:w="356" w:type="pct"/>
            <w:gridSpan w:val="2"/>
            <w:tcBorders>
              <w:top w:val="single" w:sz="4" w:space="0" w:color="auto"/>
              <w:left w:val="single" w:sz="4" w:space="0" w:color="auto"/>
              <w:bottom w:val="single" w:sz="4" w:space="0" w:color="auto"/>
              <w:right w:val="single" w:sz="4" w:space="0" w:color="auto"/>
            </w:tcBorders>
            <w:hideMark/>
          </w:tcPr>
          <w:p w14:paraId="1258C7F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29.4</w:t>
            </w:r>
          </w:p>
        </w:tc>
        <w:tc>
          <w:tcPr>
            <w:tcW w:w="608" w:type="pct"/>
            <w:gridSpan w:val="3"/>
            <w:tcBorders>
              <w:top w:val="single" w:sz="4" w:space="0" w:color="auto"/>
              <w:left w:val="single" w:sz="4" w:space="0" w:color="auto"/>
              <w:bottom w:val="single" w:sz="4" w:space="0" w:color="auto"/>
              <w:right w:val="single" w:sz="4" w:space="0" w:color="auto"/>
            </w:tcBorders>
            <w:hideMark/>
          </w:tcPr>
          <w:p w14:paraId="72FD2D8B"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ja-JP"/>
              </w:rPr>
              <w:t>IMD</w:t>
            </w:r>
            <w:r>
              <w:rPr>
                <w:rFonts w:ascii="Arial" w:hAnsi="Arial" w:cs="Arial"/>
                <w:kern w:val="2"/>
                <w:sz w:val="18"/>
                <w:szCs w:val="24"/>
                <w:lang w:eastAsia="zh-CN"/>
              </w:rPr>
              <w:t>2</w:t>
            </w:r>
          </w:p>
        </w:tc>
      </w:tr>
      <w:tr w:rsidR="009F62D6" w14:paraId="104B0FD6" w14:textId="77777777" w:rsidTr="009F62D6">
        <w:trPr>
          <w:jc w:val="center"/>
        </w:trPr>
        <w:tc>
          <w:tcPr>
            <w:tcW w:w="1132" w:type="pct"/>
            <w:tcBorders>
              <w:top w:val="nil"/>
              <w:left w:val="single" w:sz="4" w:space="0" w:color="auto"/>
              <w:bottom w:val="nil"/>
              <w:right w:val="single" w:sz="4" w:space="0" w:color="auto"/>
            </w:tcBorders>
          </w:tcPr>
          <w:p w14:paraId="3EB4E2C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6C28A2"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kern w:val="2"/>
                <w:sz w:val="18"/>
                <w:szCs w:val="24"/>
                <w:lang w:eastAsia="zh-CN"/>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C5FA7D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17</w:t>
            </w:r>
            <w:r>
              <w:rPr>
                <w:rFonts w:ascii="Arial" w:hAnsi="Arial" w:cs="Arial"/>
                <w:kern w:val="2"/>
                <w:sz w:val="18"/>
                <w:szCs w:val="24"/>
                <w:lang w:eastAsia="zh-CN"/>
              </w:rPr>
              <w:t>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B7C16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83200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715CD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0502FD2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B63CE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3B30C3AE" w14:textId="77777777" w:rsidTr="009F62D6">
        <w:trPr>
          <w:jc w:val="center"/>
        </w:trPr>
        <w:tc>
          <w:tcPr>
            <w:tcW w:w="1132" w:type="pct"/>
            <w:tcBorders>
              <w:top w:val="nil"/>
              <w:left w:val="single" w:sz="4" w:space="0" w:color="auto"/>
              <w:bottom w:val="nil"/>
              <w:right w:val="single" w:sz="4" w:space="0" w:color="auto"/>
            </w:tcBorders>
          </w:tcPr>
          <w:p w14:paraId="2AAB34C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1453F8"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kern w:val="2"/>
                <w:sz w:val="18"/>
                <w:szCs w:val="24"/>
                <w:lang w:eastAsia="zh-CN"/>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7E601D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E2AB5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D5099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DDDA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0823526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28.3</w:t>
            </w:r>
          </w:p>
        </w:tc>
        <w:tc>
          <w:tcPr>
            <w:tcW w:w="608" w:type="pct"/>
            <w:gridSpan w:val="3"/>
            <w:tcBorders>
              <w:top w:val="single" w:sz="4" w:space="0" w:color="auto"/>
              <w:left w:val="single" w:sz="4" w:space="0" w:color="auto"/>
              <w:bottom w:val="single" w:sz="4" w:space="0" w:color="auto"/>
              <w:right w:val="single" w:sz="4" w:space="0" w:color="auto"/>
            </w:tcBorders>
            <w:hideMark/>
          </w:tcPr>
          <w:p w14:paraId="4E1C9FF1"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ja-JP"/>
              </w:rPr>
              <w:t>IMD</w:t>
            </w:r>
            <w:r>
              <w:rPr>
                <w:rFonts w:ascii="Arial" w:hAnsi="Arial" w:cs="Arial"/>
                <w:kern w:val="2"/>
                <w:sz w:val="18"/>
                <w:szCs w:val="24"/>
                <w:lang w:eastAsia="zh-CN"/>
              </w:rPr>
              <w:t>2</w:t>
            </w:r>
          </w:p>
        </w:tc>
      </w:tr>
      <w:tr w:rsidR="009F62D6" w14:paraId="79F899D2" w14:textId="77777777" w:rsidTr="009F62D6">
        <w:trPr>
          <w:jc w:val="center"/>
        </w:trPr>
        <w:tc>
          <w:tcPr>
            <w:tcW w:w="1132" w:type="pct"/>
            <w:tcBorders>
              <w:top w:val="nil"/>
              <w:left w:val="single" w:sz="4" w:space="0" w:color="auto"/>
              <w:bottom w:val="nil"/>
              <w:right w:val="single" w:sz="4" w:space="0" w:color="auto"/>
            </w:tcBorders>
          </w:tcPr>
          <w:p w14:paraId="58CFCFF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6A03D5"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kern w:val="2"/>
                <w:sz w:val="18"/>
                <w:szCs w:val="24"/>
                <w:lang w:eastAsia="zh-CN"/>
              </w:rPr>
              <w:t>48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921D8B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3695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83081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DA5C0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0A6F0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3695</w:t>
            </w:r>
          </w:p>
        </w:tc>
        <w:tc>
          <w:tcPr>
            <w:tcW w:w="356" w:type="pct"/>
            <w:gridSpan w:val="2"/>
            <w:tcBorders>
              <w:top w:val="single" w:sz="4" w:space="0" w:color="auto"/>
              <w:left w:val="single" w:sz="4" w:space="0" w:color="auto"/>
              <w:bottom w:val="single" w:sz="4" w:space="0" w:color="auto"/>
              <w:right w:val="single" w:sz="4" w:space="0" w:color="auto"/>
            </w:tcBorders>
            <w:hideMark/>
          </w:tcPr>
          <w:p w14:paraId="3E527FF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03FC7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732CFA24" w14:textId="77777777" w:rsidTr="009F62D6">
        <w:trPr>
          <w:jc w:val="center"/>
        </w:trPr>
        <w:tc>
          <w:tcPr>
            <w:tcW w:w="1132" w:type="pct"/>
            <w:tcBorders>
              <w:top w:val="nil"/>
              <w:left w:val="single" w:sz="4" w:space="0" w:color="auto"/>
              <w:bottom w:val="single" w:sz="4" w:space="0" w:color="auto"/>
              <w:right w:val="single" w:sz="4" w:space="0" w:color="auto"/>
            </w:tcBorders>
          </w:tcPr>
          <w:p w14:paraId="5132099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A6F340"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kern w:val="2"/>
                <w:sz w:val="18"/>
                <w:szCs w:val="24"/>
                <w:lang w:eastAsia="zh-CN"/>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ACE885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17</w:t>
            </w:r>
            <w:r>
              <w:rPr>
                <w:rFonts w:ascii="Arial" w:hAnsi="Arial" w:cs="Arial"/>
                <w:kern w:val="2"/>
                <w:sz w:val="18"/>
                <w:szCs w:val="24"/>
                <w:lang w:eastAsia="zh-CN"/>
              </w:rPr>
              <w:t>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520E6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FF959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1A3AE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21</w:t>
            </w:r>
            <w:r>
              <w:rPr>
                <w:rFonts w:ascii="Arial" w:hAnsi="Arial" w:cs="Arial"/>
                <w:kern w:val="2"/>
                <w:sz w:val="18"/>
                <w:szCs w:val="24"/>
                <w:lang w:eastAsia="zh-CN"/>
              </w:rPr>
              <w:t>35</w:t>
            </w:r>
          </w:p>
        </w:tc>
        <w:tc>
          <w:tcPr>
            <w:tcW w:w="356" w:type="pct"/>
            <w:gridSpan w:val="2"/>
            <w:tcBorders>
              <w:top w:val="single" w:sz="4" w:space="0" w:color="auto"/>
              <w:left w:val="single" w:sz="4" w:space="0" w:color="auto"/>
              <w:bottom w:val="single" w:sz="4" w:space="0" w:color="auto"/>
              <w:right w:val="single" w:sz="4" w:space="0" w:color="auto"/>
            </w:tcBorders>
            <w:hideMark/>
          </w:tcPr>
          <w:p w14:paraId="7751F47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E1DAAC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054D041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F85283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DC_2A_n48A-n66A</w:t>
            </w:r>
          </w:p>
        </w:tc>
        <w:tc>
          <w:tcPr>
            <w:tcW w:w="410" w:type="pct"/>
            <w:tcBorders>
              <w:top w:val="single" w:sz="4" w:space="0" w:color="auto"/>
              <w:left w:val="single" w:sz="4" w:space="0" w:color="auto"/>
              <w:bottom w:val="single" w:sz="4" w:space="0" w:color="auto"/>
              <w:right w:val="single" w:sz="4" w:space="0" w:color="auto"/>
            </w:tcBorders>
            <w:hideMark/>
          </w:tcPr>
          <w:p w14:paraId="5264D0F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kern w:val="2"/>
                <w:sz w:val="18"/>
                <w:szCs w:val="24"/>
                <w:lang w:eastAsia="zh-CN"/>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0B1B821"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kern w:val="2"/>
                <w:sz w:val="18"/>
                <w:szCs w:val="24"/>
                <w:lang w:eastAsia="zh-CN"/>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F16B08"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A3EFB8"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3034AA"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kern w:val="2"/>
                <w:sz w:val="18"/>
                <w:szCs w:val="24"/>
                <w:lang w:eastAsia="zh-CN"/>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04616143"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6DCF26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3F47ED13" w14:textId="77777777" w:rsidTr="009F62D6">
        <w:trPr>
          <w:jc w:val="center"/>
        </w:trPr>
        <w:tc>
          <w:tcPr>
            <w:tcW w:w="1132" w:type="pct"/>
            <w:tcBorders>
              <w:top w:val="nil"/>
              <w:left w:val="single" w:sz="4" w:space="0" w:color="auto"/>
              <w:bottom w:val="nil"/>
              <w:right w:val="single" w:sz="4" w:space="0" w:color="auto"/>
            </w:tcBorders>
            <w:hideMark/>
          </w:tcPr>
          <w:p w14:paraId="76A274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DC_2A-48E_n66A</w:t>
            </w:r>
          </w:p>
        </w:tc>
        <w:tc>
          <w:tcPr>
            <w:tcW w:w="410" w:type="pct"/>
            <w:tcBorders>
              <w:top w:val="single" w:sz="4" w:space="0" w:color="auto"/>
              <w:left w:val="single" w:sz="4" w:space="0" w:color="auto"/>
              <w:bottom w:val="single" w:sz="4" w:space="0" w:color="auto"/>
              <w:right w:val="single" w:sz="4" w:space="0" w:color="auto"/>
            </w:tcBorders>
            <w:hideMark/>
          </w:tcPr>
          <w:p w14:paraId="515152F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kern w:val="2"/>
                <w:sz w:val="18"/>
                <w:szCs w:val="24"/>
                <w:lang w:eastAsia="zh-CN"/>
              </w:rPr>
              <w:t>n48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7E8F100"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725EF8"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B2455C"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1B983D"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kern w:val="2"/>
                <w:sz w:val="18"/>
                <w:szCs w:val="24"/>
                <w:lang w:eastAsia="zh-CN"/>
              </w:rPr>
              <w:t>3620</w:t>
            </w:r>
          </w:p>
        </w:tc>
        <w:tc>
          <w:tcPr>
            <w:tcW w:w="356" w:type="pct"/>
            <w:gridSpan w:val="2"/>
            <w:tcBorders>
              <w:top w:val="single" w:sz="4" w:space="0" w:color="auto"/>
              <w:left w:val="single" w:sz="4" w:space="0" w:color="auto"/>
              <w:bottom w:val="single" w:sz="4" w:space="0" w:color="auto"/>
              <w:right w:val="single" w:sz="4" w:space="0" w:color="auto"/>
            </w:tcBorders>
            <w:hideMark/>
          </w:tcPr>
          <w:p w14:paraId="2BAC306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kern w:val="2"/>
                <w:sz w:val="18"/>
                <w:szCs w:val="24"/>
                <w:lang w:eastAsia="zh-CN"/>
              </w:rPr>
              <w:t>29.4</w:t>
            </w:r>
          </w:p>
        </w:tc>
        <w:tc>
          <w:tcPr>
            <w:tcW w:w="608" w:type="pct"/>
            <w:gridSpan w:val="3"/>
            <w:tcBorders>
              <w:top w:val="single" w:sz="4" w:space="0" w:color="auto"/>
              <w:left w:val="single" w:sz="4" w:space="0" w:color="auto"/>
              <w:bottom w:val="single" w:sz="4" w:space="0" w:color="auto"/>
              <w:right w:val="single" w:sz="4" w:space="0" w:color="auto"/>
            </w:tcBorders>
            <w:hideMark/>
          </w:tcPr>
          <w:p w14:paraId="07C8D960"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ja-JP"/>
              </w:rPr>
              <w:t>IMD</w:t>
            </w:r>
            <w:r>
              <w:rPr>
                <w:rFonts w:ascii="Arial" w:hAnsi="Arial" w:cs="Arial"/>
                <w:kern w:val="2"/>
                <w:sz w:val="18"/>
                <w:szCs w:val="24"/>
                <w:lang w:eastAsia="zh-CN"/>
              </w:rPr>
              <w:t>2</w:t>
            </w:r>
          </w:p>
        </w:tc>
      </w:tr>
      <w:tr w:rsidR="009F62D6" w14:paraId="2B170E8F" w14:textId="77777777" w:rsidTr="009F62D6">
        <w:trPr>
          <w:jc w:val="center"/>
        </w:trPr>
        <w:tc>
          <w:tcPr>
            <w:tcW w:w="1132" w:type="pct"/>
            <w:tcBorders>
              <w:top w:val="nil"/>
              <w:left w:val="single" w:sz="4" w:space="0" w:color="auto"/>
              <w:bottom w:val="single" w:sz="4" w:space="0" w:color="auto"/>
              <w:right w:val="single" w:sz="4" w:space="0" w:color="auto"/>
            </w:tcBorders>
          </w:tcPr>
          <w:p w14:paraId="455ECA6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874C05"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kern w:val="2"/>
                <w:sz w:val="18"/>
                <w:szCs w:val="24"/>
                <w:lang w:eastAsia="zh-CN"/>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17C5906"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cs="Arial"/>
                <w:kern w:val="2"/>
                <w:sz w:val="18"/>
                <w:szCs w:val="24"/>
                <w:lang w:eastAsia="ko-KR"/>
              </w:rPr>
              <w:t>17</w:t>
            </w:r>
            <w:r>
              <w:rPr>
                <w:rFonts w:ascii="Arial" w:hAnsi="Arial" w:cs="Arial"/>
                <w:kern w:val="2"/>
                <w:sz w:val="18"/>
                <w:szCs w:val="24"/>
                <w:lang w:eastAsia="zh-CN"/>
              </w:rPr>
              <w:t>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7002A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22F22D"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B16796"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kern w:val="2"/>
                <w:sz w:val="18"/>
                <w:szCs w:val="24"/>
                <w:lang w:eastAsia="zh-CN"/>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11DFCB06"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17C5D6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38CEDE80" w14:textId="77777777" w:rsidTr="009F62D6">
        <w:trPr>
          <w:jc w:val="center"/>
        </w:trPr>
        <w:tc>
          <w:tcPr>
            <w:tcW w:w="1132" w:type="pct"/>
            <w:tcBorders>
              <w:top w:val="single" w:sz="4" w:space="0" w:color="auto"/>
              <w:left w:val="single" w:sz="4" w:space="0" w:color="auto"/>
              <w:bottom w:val="nil"/>
              <w:right w:val="single" w:sz="4" w:space="0" w:color="auto"/>
            </w:tcBorders>
          </w:tcPr>
          <w:p w14:paraId="2E963FE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1DF3A8"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919481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EFDFA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2637A7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D5DB937"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sz w:val="18"/>
                <w:szCs w:val="18"/>
                <w:lang w:eastAsia="ko-KR"/>
              </w:rPr>
              <w:t>1980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F973D3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20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81500D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sz w:val="18"/>
                <w:szCs w:val="18"/>
                <w:lang w:eastAsia="ko-KR"/>
              </w:rPr>
              <w:t>IMD3</w:t>
            </w:r>
          </w:p>
        </w:tc>
      </w:tr>
      <w:tr w:rsidR="009F62D6" w14:paraId="78217CDE" w14:textId="77777777" w:rsidTr="009F62D6">
        <w:trPr>
          <w:jc w:val="center"/>
        </w:trPr>
        <w:tc>
          <w:tcPr>
            <w:tcW w:w="1132" w:type="pct"/>
            <w:tcBorders>
              <w:top w:val="nil"/>
              <w:left w:val="single" w:sz="4" w:space="0" w:color="auto"/>
              <w:bottom w:val="nil"/>
              <w:right w:val="single" w:sz="4" w:space="0" w:color="auto"/>
            </w:tcBorders>
            <w:hideMark/>
          </w:tcPr>
          <w:p w14:paraId="733AA18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r-FR"/>
              </w:rPr>
              <w:t>DC_2A-66A_n2A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B538765"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E7DEEF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szCs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44E88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E98328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FD6DEC0"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sz w:val="18"/>
                <w:szCs w:val="18"/>
                <w:lang w:eastAsia="ko-KR"/>
              </w:rPr>
              <w:t>2130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12C4A1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B22FBC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sz w:val="18"/>
                <w:szCs w:val="18"/>
                <w:lang w:eastAsia="ko-KR"/>
              </w:rPr>
              <w:t>N/A</w:t>
            </w:r>
          </w:p>
        </w:tc>
      </w:tr>
      <w:tr w:rsidR="009F62D6" w14:paraId="109DB637" w14:textId="77777777" w:rsidTr="009F62D6">
        <w:trPr>
          <w:jc w:val="center"/>
        </w:trPr>
        <w:tc>
          <w:tcPr>
            <w:tcW w:w="1132" w:type="pct"/>
            <w:tcBorders>
              <w:top w:val="nil"/>
              <w:left w:val="single" w:sz="4" w:space="0" w:color="auto"/>
              <w:bottom w:val="single" w:sz="4" w:space="0" w:color="auto"/>
              <w:right w:val="single" w:sz="4" w:space="0" w:color="auto"/>
            </w:tcBorders>
            <w:hideMark/>
          </w:tcPr>
          <w:p w14:paraId="37C05BB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DC_2A-66A-66A_n2A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98B5A1D"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sz w:val="18"/>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20CF43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szCs w:val="18"/>
                <w:lang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6008D4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E38032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5DECC43"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sz w:val="18"/>
                <w:szCs w:val="18"/>
                <w:lang w:eastAsia="ko-KR"/>
              </w:rPr>
              <w:t>1935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F4EE3E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08B072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sz w:val="18"/>
                <w:szCs w:val="18"/>
                <w:lang w:eastAsia="ko-KR"/>
              </w:rPr>
              <w:t>N/A</w:t>
            </w:r>
          </w:p>
        </w:tc>
      </w:tr>
      <w:tr w:rsidR="009F62D6" w14:paraId="1497636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D64100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DC_2A-66A_n5A</w:t>
            </w:r>
          </w:p>
        </w:tc>
        <w:tc>
          <w:tcPr>
            <w:tcW w:w="410" w:type="pct"/>
            <w:tcBorders>
              <w:top w:val="single" w:sz="4" w:space="0" w:color="auto"/>
              <w:left w:val="single" w:sz="4" w:space="0" w:color="auto"/>
              <w:bottom w:val="single" w:sz="4" w:space="0" w:color="auto"/>
              <w:right w:val="single" w:sz="4" w:space="0" w:color="auto"/>
            </w:tcBorders>
            <w:hideMark/>
          </w:tcPr>
          <w:p w14:paraId="52C8CC2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C4C5FD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06728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63BB2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10479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rPr>
              <w:t>1980</w:t>
            </w:r>
          </w:p>
        </w:tc>
        <w:tc>
          <w:tcPr>
            <w:tcW w:w="356" w:type="pct"/>
            <w:gridSpan w:val="2"/>
            <w:tcBorders>
              <w:top w:val="single" w:sz="4" w:space="0" w:color="auto"/>
              <w:left w:val="single" w:sz="4" w:space="0" w:color="auto"/>
              <w:bottom w:val="single" w:sz="4" w:space="0" w:color="auto"/>
              <w:right w:val="single" w:sz="4" w:space="0" w:color="auto"/>
            </w:tcBorders>
            <w:hideMark/>
          </w:tcPr>
          <w:p w14:paraId="63969BE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3E7F46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AB4B327" w14:textId="77777777" w:rsidTr="009F62D6">
        <w:trPr>
          <w:jc w:val="center"/>
        </w:trPr>
        <w:tc>
          <w:tcPr>
            <w:tcW w:w="1132" w:type="pct"/>
            <w:tcBorders>
              <w:top w:val="nil"/>
              <w:left w:val="single" w:sz="4" w:space="0" w:color="auto"/>
              <w:bottom w:val="nil"/>
              <w:right w:val="single" w:sz="4" w:space="0" w:color="auto"/>
            </w:tcBorders>
          </w:tcPr>
          <w:p w14:paraId="0ECCBC9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6C78D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F65F8C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0698A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1A2F4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93B77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1EF31F5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7.2</w:t>
            </w:r>
          </w:p>
        </w:tc>
        <w:tc>
          <w:tcPr>
            <w:tcW w:w="608" w:type="pct"/>
            <w:gridSpan w:val="3"/>
            <w:tcBorders>
              <w:top w:val="single" w:sz="4" w:space="0" w:color="auto"/>
              <w:left w:val="single" w:sz="4" w:space="0" w:color="auto"/>
              <w:bottom w:val="single" w:sz="4" w:space="0" w:color="auto"/>
              <w:right w:val="single" w:sz="4" w:space="0" w:color="auto"/>
            </w:tcBorders>
            <w:hideMark/>
          </w:tcPr>
          <w:p w14:paraId="7004FEE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IMD4</w:t>
            </w:r>
          </w:p>
        </w:tc>
      </w:tr>
      <w:tr w:rsidR="009F62D6" w14:paraId="38FDD0F8" w14:textId="77777777" w:rsidTr="009F62D6">
        <w:trPr>
          <w:jc w:val="center"/>
        </w:trPr>
        <w:tc>
          <w:tcPr>
            <w:tcW w:w="1132" w:type="pct"/>
            <w:tcBorders>
              <w:top w:val="nil"/>
              <w:left w:val="single" w:sz="4" w:space="0" w:color="auto"/>
              <w:bottom w:val="single" w:sz="4" w:space="0" w:color="auto"/>
              <w:right w:val="single" w:sz="4" w:space="0" w:color="auto"/>
            </w:tcBorders>
          </w:tcPr>
          <w:p w14:paraId="514985C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9D2BD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rPr>
              <w:t>n5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4A85C3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E71DF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74B6F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9AEFD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rPr>
              <w:t>875</w:t>
            </w:r>
          </w:p>
        </w:tc>
        <w:tc>
          <w:tcPr>
            <w:tcW w:w="356" w:type="pct"/>
            <w:gridSpan w:val="2"/>
            <w:tcBorders>
              <w:top w:val="single" w:sz="4" w:space="0" w:color="auto"/>
              <w:left w:val="single" w:sz="4" w:space="0" w:color="auto"/>
              <w:bottom w:val="single" w:sz="4" w:space="0" w:color="auto"/>
              <w:right w:val="single" w:sz="4" w:space="0" w:color="auto"/>
            </w:tcBorders>
            <w:hideMark/>
          </w:tcPr>
          <w:p w14:paraId="5CF04FC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A31F12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F61F6E9"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C468578"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szCs w:val="18"/>
              </w:rPr>
              <w:t>DC_2A-66A_n25A</w:t>
            </w:r>
          </w:p>
        </w:tc>
        <w:tc>
          <w:tcPr>
            <w:tcW w:w="410" w:type="pct"/>
            <w:tcBorders>
              <w:top w:val="single" w:sz="4" w:space="0" w:color="auto"/>
              <w:left w:val="single" w:sz="4" w:space="0" w:color="auto"/>
              <w:bottom w:val="single" w:sz="4" w:space="0" w:color="auto"/>
              <w:right w:val="single" w:sz="4" w:space="0" w:color="auto"/>
            </w:tcBorders>
            <w:hideMark/>
          </w:tcPr>
          <w:p w14:paraId="387B427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szCs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BB151B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98400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DC497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FC4C8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18"/>
                <w:lang w:eastAsia="ko-KR"/>
              </w:rPr>
              <w:t>1935</w:t>
            </w:r>
          </w:p>
        </w:tc>
        <w:tc>
          <w:tcPr>
            <w:tcW w:w="356" w:type="pct"/>
            <w:gridSpan w:val="2"/>
            <w:tcBorders>
              <w:top w:val="single" w:sz="4" w:space="0" w:color="auto"/>
              <w:left w:val="single" w:sz="4" w:space="0" w:color="auto"/>
              <w:bottom w:val="single" w:sz="4" w:space="0" w:color="auto"/>
              <w:right w:val="single" w:sz="4" w:space="0" w:color="auto"/>
            </w:tcBorders>
            <w:hideMark/>
          </w:tcPr>
          <w:p w14:paraId="3210A42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20</w:t>
            </w:r>
          </w:p>
        </w:tc>
        <w:tc>
          <w:tcPr>
            <w:tcW w:w="608" w:type="pct"/>
            <w:gridSpan w:val="3"/>
            <w:tcBorders>
              <w:top w:val="single" w:sz="4" w:space="0" w:color="auto"/>
              <w:left w:val="single" w:sz="4" w:space="0" w:color="auto"/>
              <w:bottom w:val="single" w:sz="4" w:space="0" w:color="auto"/>
              <w:right w:val="single" w:sz="4" w:space="0" w:color="auto"/>
            </w:tcBorders>
            <w:hideMark/>
          </w:tcPr>
          <w:p w14:paraId="4375F5C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szCs w:val="18"/>
              </w:rPr>
              <w:t>IMD3</w:t>
            </w:r>
          </w:p>
        </w:tc>
      </w:tr>
      <w:tr w:rsidR="009F62D6" w14:paraId="4534B103" w14:textId="77777777" w:rsidTr="009F62D6">
        <w:trPr>
          <w:jc w:val="center"/>
        </w:trPr>
        <w:tc>
          <w:tcPr>
            <w:tcW w:w="1132" w:type="pct"/>
            <w:tcBorders>
              <w:top w:val="nil"/>
              <w:left w:val="single" w:sz="4" w:space="0" w:color="auto"/>
              <w:bottom w:val="nil"/>
              <w:right w:val="single" w:sz="4" w:space="0" w:color="auto"/>
            </w:tcBorders>
          </w:tcPr>
          <w:p w14:paraId="0C49FD8C"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D90A07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szCs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069402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CE540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7B990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AA275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18"/>
                <w:lang w:eastAsia="ko-KR"/>
              </w:rPr>
              <w:t>2175</w:t>
            </w:r>
          </w:p>
        </w:tc>
        <w:tc>
          <w:tcPr>
            <w:tcW w:w="356" w:type="pct"/>
            <w:gridSpan w:val="2"/>
            <w:tcBorders>
              <w:top w:val="single" w:sz="4" w:space="0" w:color="auto"/>
              <w:left w:val="single" w:sz="4" w:space="0" w:color="auto"/>
              <w:bottom w:val="single" w:sz="4" w:space="0" w:color="auto"/>
              <w:right w:val="single" w:sz="4" w:space="0" w:color="auto"/>
            </w:tcBorders>
            <w:hideMark/>
          </w:tcPr>
          <w:p w14:paraId="50B301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48AD7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szCs w:val="18"/>
              </w:rPr>
              <w:t>N/A</w:t>
            </w:r>
          </w:p>
        </w:tc>
      </w:tr>
      <w:tr w:rsidR="009F62D6" w14:paraId="45A8A11D" w14:textId="77777777" w:rsidTr="009F62D6">
        <w:trPr>
          <w:jc w:val="center"/>
        </w:trPr>
        <w:tc>
          <w:tcPr>
            <w:tcW w:w="1132" w:type="pct"/>
            <w:tcBorders>
              <w:top w:val="nil"/>
              <w:left w:val="single" w:sz="4" w:space="0" w:color="auto"/>
              <w:bottom w:val="nil"/>
              <w:right w:val="single" w:sz="4" w:space="0" w:color="auto"/>
            </w:tcBorders>
          </w:tcPr>
          <w:p w14:paraId="11778BD8"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23CA97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szCs w:val="18"/>
              </w:rPr>
              <w:t>n25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C3D5B4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E4472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8992A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CB1BE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18"/>
                <w:lang w:eastAsia="ko-KR"/>
              </w:rPr>
              <w:t>1935</w:t>
            </w:r>
          </w:p>
        </w:tc>
        <w:tc>
          <w:tcPr>
            <w:tcW w:w="356" w:type="pct"/>
            <w:gridSpan w:val="2"/>
            <w:tcBorders>
              <w:top w:val="single" w:sz="4" w:space="0" w:color="auto"/>
              <w:left w:val="single" w:sz="4" w:space="0" w:color="auto"/>
              <w:bottom w:val="single" w:sz="4" w:space="0" w:color="auto"/>
              <w:right w:val="single" w:sz="4" w:space="0" w:color="auto"/>
            </w:tcBorders>
            <w:hideMark/>
          </w:tcPr>
          <w:p w14:paraId="4AFB537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20</w:t>
            </w:r>
          </w:p>
        </w:tc>
        <w:tc>
          <w:tcPr>
            <w:tcW w:w="608" w:type="pct"/>
            <w:gridSpan w:val="3"/>
            <w:tcBorders>
              <w:top w:val="single" w:sz="4" w:space="0" w:color="auto"/>
              <w:left w:val="single" w:sz="4" w:space="0" w:color="auto"/>
              <w:bottom w:val="single" w:sz="4" w:space="0" w:color="auto"/>
              <w:right w:val="single" w:sz="4" w:space="0" w:color="auto"/>
            </w:tcBorders>
            <w:hideMark/>
          </w:tcPr>
          <w:p w14:paraId="26BD426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szCs w:val="18"/>
              </w:rPr>
              <w:t>IMD3</w:t>
            </w:r>
          </w:p>
        </w:tc>
      </w:tr>
      <w:tr w:rsidR="009F62D6" w14:paraId="1621A745" w14:textId="77777777" w:rsidTr="009F62D6">
        <w:trPr>
          <w:jc w:val="center"/>
        </w:trPr>
        <w:tc>
          <w:tcPr>
            <w:tcW w:w="1132" w:type="pct"/>
            <w:tcBorders>
              <w:top w:val="nil"/>
              <w:left w:val="single" w:sz="4" w:space="0" w:color="auto"/>
              <w:bottom w:val="nil"/>
              <w:right w:val="single" w:sz="4" w:space="0" w:color="auto"/>
            </w:tcBorders>
          </w:tcPr>
          <w:p w14:paraId="7139A482"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B68FA4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szCs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557252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3A1A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28897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2E3BA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18"/>
                <w:lang w:eastAsia="ko-KR"/>
              </w:rPr>
              <w:t>1963.3</w:t>
            </w:r>
          </w:p>
        </w:tc>
        <w:tc>
          <w:tcPr>
            <w:tcW w:w="356" w:type="pct"/>
            <w:gridSpan w:val="2"/>
            <w:tcBorders>
              <w:top w:val="single" w:sz="4" w:space="0" w:color="auto"/>
              <w:left w:val="single" w:sz="4" w:space="0" w:color="auto"/>
              <w:bottom w:val="single" w:sz="4" w:space="0" w:color="auto"/>
              <w:right w:val="single" w:sz="4" w:space="0" w:color="auto"/>
            </w:tcBorders>
            <w:hideMark/>
          </w:tcPr>
          <w:p w14:paraId="05B3299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54F815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szCs w:val="18"/>
              </w:rPr>
              <w:t>N/A</w:t>
            </w:r>
          </w:p>
        </w:tc>
      </w:tr>
      <w:tr w:rsidR="009F62D6" w14:paraId="72C69C99" w14:textId="77777777" w:rsidTr="009F62D6">
        <w:trPr>
          <w:jc w:val="center"/>
        </w:trPr>
        <w:tc>
          <w:tcPr>
            <w:tcW w:w="1132" w:type="pct"/>
            <w:tcBorders>
              <w:top w:val="nil"/>
              <w:left w:val="single" w:sz="4" w:space="0" w:color="auto"/>
              <w:bottom w:val="nil"/>
              <w:right w:val="single" w:sz="4" w:space="0" w:color="auto"/>
            </w:tcBorders>
          </w:tcPr>
          <w:p w14:paraId="241AD28B"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40BD51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szCs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4FBC9B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759DC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3305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793F7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18"/>
                <w:lang w:eastAsia="ko-KR"/>
              </w:rPr>
              <w:t>2150</w:t>
            </w:r>
          </w:p>
        </w:tc>
        <w:tc>
          <w:tcPr>
            <w:tcW w:w="356" w:type="pct"/>
            <w:gridSpan w:val="2"/>
            <w:tcBorders>
              <w:top w:val="single" w:sz="4" w:space="0" w:color="auto"/>
              <w:left w:val="single" w:sz="4" w:space="0" w:color="auto"/>
              <w:bottom w:val="single" w:sz="4" w:space="0" w:color="auto"/>
              <w:right w:val="single" w:sz="4" w:space="0" w:color="auto"/>
            </w:tcBorders>
            <w:hideMark/>
          </w:tcPr>
          <w:p w14:paraId="0B852E9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0F59600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szCs w:val="18"/>
              </w:rPr>
              <w:t>IMD5</w:t>
            </w:r>
          </w:p>
        </w:tc>
      </w:tr>
      <w:tr w:rsidR="009F62D6" w14:paraId="0AF4A2A7" w14:textId="77777777" w:rsidTr="009F62D6">
        <w:trPr>
          <w:jc w:val="center"/>
        </w:trPr>
        <w:tc>
          <w:tcPr>
            <w:tcW w:w="1132" w:type="pct"/>
            <w:tcBorders>
              <w:top w:val="nil"/>
              <w:left w:val="single" w:sz="4" w:space="0" w:color="auto"/>
              <w:bottom w:val="nil"/>
              <w:right w:val="single" w:sz="4" w:space="0" w:color="auto"/>
            </w:tcBorders>
          </w:tcPr>
          <w:p w14:paraId="48729D88"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0123F4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szCs w:val="18"/>
              </w:rPr>
              <w:t>n25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7133F1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68588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1A1B7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9BD8C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18"/>
                <w:lang w:eastAsia="ko-KR"/>
              </w:rPr>
              <w:t>1963.3</w:t>
            </w:r>
          </w:p>
        </w:tc>
        <w:tc>
          <w:tcPr>
            <w:tcW w:w="356" w:type="pct"/>
            <w:gridSpan w:val="2"/>
            <w:tcBorders>
              <w:top w:val="single" w:sz="4" w:space="0" w:color="auto"/>
              <w:left w:val="single" w:sz="4" w:space="0" w:color="auto"/>
              <w:bottom w:val="single" w:sz="4" w:space="0" w:color="auto"/>
              <w:right w:val="single" w:sz="4" w:space="0" w:color="auto"/>
            </w:tcBorders>
            <w:hideMark/>
          </w:tcPr>
          <w:p w14:paraId="3FD8278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270583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szCs w:val="18"/>
              </w:rPr>
              <w:t>N/A</w:t>
            </w:r>
          </w:p>
        </w:tc>
      </w:tr>
      <w:tr w:rsidR="009F62D6" w14:paraId="40BAFD8B" w14:textId="77777777" w:rsidTr="009F62D6">
        <w:trPr>
          <w:jc w:val="center"/>
        </w:trPr>
        <w:tc>
          <w:tcPr>
            <w:tcW w:w="1132" w:type="pct"/>
            <w:tcBorders>
              <w:top w:val="nil"/>
              <w:left w:val="single" w:sz="4" w:space="0" w:color="auto"/>
              <w:bottom w:val="nil"/>
              <w:right w:val="single" w:sz="4" w:space="0" w:color="auto"/>
            </w:tcBorders>
          </w:tcPr>
          <w:p w14:paraId="66109963"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5D9581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szCs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E14234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99F68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9307B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9C92B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18"/>
                <w:lang w:eastAsia="ko-KR"/>
              </w:rPr>
              <w:t>1963.3</w:t>
            </w:r>
          </w:p>
        </w:tc>
        <w:tc>
          <w:tcPr>
            <w:tcW w:w="356" w:type="pct"/>
            <w:gridSpan w:val="2"/>
            <w:tcBorders>
              <w:top w:val="single" w:sz="4" w:space="0" w:color="auto"/>
              <w:left w:val="single" w:sz="4" w:space="0" w:color="auto"/>
              <w:bottom w:val="single" w:sz="4" w:space="0" w:color="auto"/>
              <w:right w:val="single" w:sz="4" w:space="0" w:color="auto"/>
            </w:tcBorders>
            <w:hideMark/>
          </w:tcPr>
          <w:p w14:paraId="36B51AA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CCD080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szCs w:val="18"/>
              </w:rPr>
              <w:t>N/A</w:t>
            </w:r>
          </w:p>
        </w:tc>
      </w:tr>
      <w:tr w:rsidR="009F62D6" w14:paraId="50F1F60A" w14:textId="77777777" w:rsidTr="009F62D6">
        <w:trPr>
          <w:jc w:val="center"/>
        </w:trPr>
        <w:tc>
          <w:tcPr>
            <w:tcW w:w="1132" w:type="pct"/>
            <w:tcBorders>
              <w:top w:val="nil"/>
              <w:left w:val="single" w:sz="4" w:space="0" w:color="auto"/>
              <w:bottom w:val="nil"/>
              <w:right w:val="single" w:sz="4" w:space="0" w:color="auto"/>
            </w:tcBorders>
          </w:tcPr>
          <w:p w14:paraId="609D8C05"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711837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szCs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5EC67E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5B11A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C16D3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86C0C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18"/>
                <w:lang w:eastAsia="ko-KR"/>
              </w:rPr>
              <w:t>2112.5</w:t>
            </w:r>
          </w:p>
        </w:tc>
        <w:tc>
          <w:tcPr>
            <w:tcW w:w="356" w:type="pct"/>
            <w:gridSpan w:val="2"/>
            <w:tcBorders>
              <w:top w:val="single" w:sz="4" w:space="0" w:color="auto"/>
              <w:left w:val="single" w:sz="4" w:space="0" w:color="auto"/>
              <w:bottom w:val="single" w:sz="4" w:space="0" w:color="auto"/>
              <w:right w:val="single" w:sz="4" w:space="0" w:color="auto"/>
            </w:tcBorders>
            <w:hideMark/>
          </w:tcPr>
          <w:p w14:paraId="349D585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rPr>
              <w:t>23</w:t>
            </w:r>
          </w:p>
        </w:tc>
        <w:tc>
          <w:tcPr>
            <w:tcW w:w="608" w:type="pct"/>
            <w:gridSpan w:val="3"/>
            <w:tcBorders>
              <w:top w:val="single" w:sz="4" w:space="0" w:color="auto"/>
              <w:left w:val="single" w:sz="4" w:space="0" w:color="auto"/>
              <w:bottom w:val="single" w:sz="4" w:space="0" w:color="auto"/>
              <w:right w:val="single" w:sz="4" w:space="0" w:color="auto"/>
            </w:tcBorders>
            <w:hideMark/>
          </w:tcPr>
          <w:p w14:paraId="1352221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szCs w:val="18"/>
              </w:rPr>
              <w:t>IMD3</w:t>
            </w:r>
          </w:p>
        </w:tc>
      </w:tr>
      <w:tr w:rsidR="009F62D6" w14:paraId="598BD9B5" w14:textId="77777777" w:rsidTr="009F62D6">
        <w:trPr>
          <w:jc w:val="center"/>
        </w:trPr>
        <w:tc>
          <w:tcPr>
            <w:tcW w:w="1132" w:type="pct"/>
            <w:tcBorders>
              <w:top w:val="nil"/>
              <w:left w:val="single" w:sz="4" w:space="0" w:color="auto"/>
              <w:bottom w:val="single" w:sz="4" w:space="0" w:color="auto"/>
              <w:right w:val="single" w:sz="4" w:space="0" w:color="auto"/>
            </w:tcBorders>
          </w:tcPr>
          <w:p w14:paraId="6D78ADE1"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9B37F2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szCs w:val="18"/>
              </w:rPr>
              <w:t>n25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622FE0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77FEC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74EC0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8FD86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18"/>
                <w:lang w:eastAsia="ko-KR"/>
              </w:rPr>
              <w:t>1992.5</w:t>
            </w:r>
          </w:p>
        </w:tc>
        <w:tc>
          <w:tcPr>
            <w:tcW w:w="356" w:type="pct"/>
            <w:gridSpan w:val="2"/>
            <w:tcBorders>
              <w:top w:val="single" w:sz="4" w:space="0" w:color="auto"/>
              <w:left w:val="single" w:sz="4" w:space="0" w:color="auto"/>
              <w:bottom w:val="single" w:sz="4" w:space="0" w:color="auto"/>
              <w:right w:val="single" w:sz="4" w:space="0" w:color="auto"/>
            </w:tcBorders>
            <w:hideMark/>
          </w:tcPr>
          <w:p w14:paraId="326DDE0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BEBA0F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szCs w:val="18"/>
              </w:rPr>
              <w:t>N/A</w:t>
            </w:r>
          </w:p>
        </w:tc>
      </w:tr>
      <w:tr w:rsidR="009F62D6" w14:paraId="0ADF4177" w14:textId="77777777" w:rsidTr="009F62D6">
        <w:trPr>
          <w:jc w:val="center"/>
        </w:trPr>
        <w:tc>
          <w:tcPr>
            <w:tcW w:w="1132" w:type="pct"/>
            <w:tcBorders>
              <w:top w:val="nil"/>
              <w:left w:val="single" w:sz="4" w:space="0" w:color="auto"/>
              <w:bottom w:val="nil"/>
              <w:right w:val="single" w:sz="4" w:space="0" w:color="auto"/>
            </w:tcBorders>
            <w:hideMark/>
          </w:tcPr>
          <w:p w14:paraId="652BDFC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DC_2A-66A_n28A</w:t>
            </w:r>
          </w:p>
        </w:tc>
        <w:tc>
          <w:tcPr>
            <w:tcW w:w="410" w:type="pct"/>
            <w:tcBorders>
              <w:top w:val="single" w:sz="4" w:space="0" w:color="auto"/>
              <w:left w:val="single" w:sz="4" w:space="0" w:color="auto"/>
              <w:bottom w:val="single" w:sz="4" w:space="0" w:color="auto"/>
              <w:right w:val="single" w:sz="4" w:space="0" w:color="auto"/>
            </w:tcBorders>
            <w:hideMark/>
          </w:tcPr>
          <w:p w14:paraId="5F33B146"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ja-JP"/>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D24B32E"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FAC300"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17C84B"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6BB14C"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337D9876"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lang w:eastAsia="ja-JP"/>
              </w:rPr>
              <w:t>11.0</w:t>
            </w:r>
          </w:p>
        </w:tc>
        <w:tc>
          <w:tcPr>
            <w:tcW w:w="608" w:type="pct"/>
            <w:gridSpan w:val="3"/>
            <w:tcBorders>
              <w:top w:val="single" w:sz="4" w:space="0" w:color="auto"/>
              <w:left w:val="single" w:sz="4" w:space="0" w:color="auto"/>
              <w:bottom w:val="single" w:sz="4" w:space="0" w:color="auto"/>
              <w:right w:val="single" w:sz="4" w:space="0" w:color="auto"/>
            </w:tcBorders>
            <w:hideMark/>
          </w:tcPr>
          <w:p w14:paraId="744EB76A"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IMD4</w:t>
            </w:r>
          </w:p>
        </w:tc>
      </w:tr>
      <w:tr w:rsidR="009F62D6" w14:paraId="542ED2E8" w14:textId="77777777" w:rsidTr="009F62D6">
        <w:trPr>
          <w:jc w:val="center"/>
        </w:trPr>
        <w:tc>
          <w:tcPr>
            <w:tcW w:w="1132" w:type="pct"/>
            <w:tcBorders>
              <w:top w:val="nil"/>
              <w:left w:val="single" w:sz="4" w:space="0" w:color="auto"/>
              <w:bottom w:val="nil"/>
              <w:right w:val="single" w:sz="4" w:space="0" w:color="auto"/>
            </w:tcBorders>
          </w:tcPr>
          <w:p w14:paraId="31DF31B2"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A824DB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ja-JP"/>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3ECF77E"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DF8094"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548582"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929A9A"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1941DFA3"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2D33F4"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r>
      <w:tr w:rsidR="009F62D6" w14:paraId="61A663C4" w14:textId="77777777" w:rsidTr="009F62D6">
        <w:trPr>
          <w:jc w:val="center"/>
        </w:trPr>
        <w:tc>
          <w:tcPr>
            <w:tcW w:w="1132" w:type="pct"/>
            <w:tcBorders>
              <w:top w:val="nil"/>
              <w:left w:val="single" w:sz="4" w:space="0" w:color="auto"/>
              <w:bottom w:val="single" w:sz="4" w:space="0" w:color="auto"/>
              <w:right w:val="single" w:sz="4" w:space="0" w:color="auto"/>
            </w:tcBorders>
          </w:tcPr>
          <w:p w14:paraId="235E021F"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884320E"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ja-JP"/>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2813846"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58B291"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C7360C"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714E3D"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795</w:t>
            </w:r>
          </w:p>
        </w:tc>
        <w:tc>
          <w:tcPr>
            <w:tcW w:w="356" w:type="pct"/>
            <w:gridSpan w:val="2"/>
            <w:tcBorders>
              <w:top w:val="single" w:sz="4" w:space="0" w:color="auto"/>
              <w:left w:val="single" w:sz="4" w:space="0" w:color="auto"/>
              <w:bottom w:val="single" w:sz="4" w:space="0" w:color="auto"/>
              <w:right w:val="single" w:sz="4" w:space="0" w:color="auto"/>
            </w:tcBorders>
            <w:hideMark/>
          </w:tcPr>
          <w:p w14:paraId="0DD358DF"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0052D45"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r>
      <w:tr w:rsidR="009F62D6" w14:paraId="170DB93D"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74E3CC8" w14:textId="77777777" w:rsidR="009F62D6" w:rsidRDefault="009F62D6">
            <w:pPr>
              <w:keepNext/>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DC_2A-66A_n41A</w:t>
            </w:r>
          </w:p>
          <w:p w14:paraId="1F7E9F8C"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DC_2A-66A_n41C</w:t>
            </w:r>
          </w:p>
          <w:p w14:paraId="57BB7DFF"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sz w:val="18"/>
                <w:lang w:eastAsia="ja-JP"/>
              </w:rPr>
              <w:t>DC_2A-66A_n41(2A)</w:t>
            </w:r>
          </w:p>
        </w:tc>
        <w:tc>
          <w:tcPr>
            <w:tcW w:w="410" w:type="pct"/>
            <w:tcBorders>
              <w:top w:val="single" w:sz="4" w:space="0" w:color="auto"/>
              <w:left w:val="single" w:sz="4" w:space="0" w:color="auto"/>
              <w:bottom w:val="single" w:sz="4" w:space="0" w:color="auto"/>
              <w:right w:val="single" w:sz="4" w:space="0" w:color="auto"/>
            </w:tcBorders>
            <w:hideMark/>
          </w:tcPr>
          <w:p w14:paraId="4EDD8C0F"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sz w:val="18"/>
                <w:lang w:eastAsia="ja-JP"/>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452EEEC"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A4948D"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E39D44"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1534CF"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rPr>
              <w:t>1940</w:t>
            </w:r>
          </w:p>
        </w:tc>
        <w:tc>
          <w:tcPr>
            <w:tcW w:w="356" w:type="pct"/>
            <w:gridSpan w:val="2"/>
            <w:tcBorders>
              <w:top w:val="single" w:sz="4" w:space="0" w:color="auto"/>
              <w:left w:val="single" w:sz="4" w:space="0" w:color="auto"/>
              <w:bottom w:val="single" w:sz="4" w:space="0" w:color="auto"/>
              <w:right w:val="single" w:sz="4" w:space="0" w:color="auto"/>
            </w:tcBorders>
            <w:hideMark/>
          </w:tcPr>
          <w:p w14:paraId="3397D3D3"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11.0</w:t>
            </w:r>
          </w:p>
        </w:tc>
        <w:tc>
          <w:tcPr>
            <w:tcW w:w="608" w:type="pct"/>
            <w:gridSpan w:val="3"/>
            <w:tcBorders>
              <w:top w:val="single" w:sz="4" w:space="0" w:color="auto"/>
              <w:left w:val="single" w:sz="4" w:space="0" w:color="auto"/>
              <w:bottom w:val="single" w:sz="4" w:space="0" w:color="auto"/>
              <w:right w:val="single" w:sz="4" w:space="0" w:color="auto"/>
            </w:tcBorders>
            <w:hideMark/>
          </w:tcPr>
          <w:p w14:paraId="62A60B55"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lang w:eastAsia="ja-JP"/>
              </w:rPr>
              <w:t>IMD4</w:t>
            </w:r>
          </w:p>
        </w:tc>
      </w:tr>
      <w:tr w:rsidR="009F62D6" w14:paraId="65C3CB1C" w14:textId="77777777" w:rsidTr="009F62D6">
        <w:trPr>
          <w:jc w:val="center"/>
        </w:trPr>
        <w:tc>
          <w:tcPr>
            <w:tcW w:w="1132" w:type="pct"/>
            <w:tcBorders>
              <w:top w:val="nil"/>
              <w:left w:val="single" w:sz="4" w:space="0" w:color="auto"/>
              <w:bottom w:val="nil"/>
              <w:right w:val="single" w:sz="4" w:space="0" w:color="auto"/>
            </w:tcBorders>
          </w:tcPr>
          <w:p w14:paraId="0488083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B0028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ja-JP"/>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85D684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7756F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5051B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5CC43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2115</w:t>
            </w:r>
          </w:p>
        </w:tc>
        <w:tc>
          <w:tcPr>
            <w:tcW w:w="356" w:type="pct"/>
            <w:gridSpan w:val="2"/>
            <w:tcBorders>
              <w:top w:val="single" w:sz="4" w:space="0" w:color="auto"/>
              <w:left w:val="single" w:sz="4" w:space="0" w:color="auto"/>
              <w:bottom w:val="single" w:sz="4" w:space="0" w:color="auto"/>
              <w:right w:val="single" w:sz="4" w:space="0" w:color="auto"/>
            </w:tcBorders>
            <w:hideMark/>
          </w:tcPr>
          <w:p w14:paraId="44E0227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596D05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B0BE792" w14:textId="77777777" w:rsidTr="009F62D6">
        <w:trPr>
          <w:jc w:val="center"/>
        </w:trPr>
        <w:tc>
          <w:tcPr>
            <w:tcW w:w="1132" w:type="pct"/>
            <w:tcBorders>
              <w:top w:val="nil"/>
              <w:left w:val="single" w:sz="4" w:space="0" w:color="auto"/>
              <w:bottom w:val="single" w:sz="4" w:space="0" w:color="auto"/>
              <w:right w:val="single" w:sz="4" w:space="0" w:color="auto"/>
            </w:tcBorders>
          </w:tcPr>
          <w:p w14:paraId="2353D6C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634F7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ja-JP"/>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6EC1A1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B0BA7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EF561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C6231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0C3D23C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092CE9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85B4ABB"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2BFA3C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ko-KR"/>
              </w:rPr>
              <w:t>DC_2A-66A_n</w:t>
            </w:r>
            <w:r>
              <w:rPr>
                <w:rFonts w:ascii="Arial" w:hAnsi="Arial"/>
                <w:sz w:val="18"/>
                <w:lang w:eastAsia="zh-CN"/>
              </w:rPr>
              <w:t>4</w:t>
            </w:r>
            <w:r>
              <w:rPr>
                <w:rFonts w:ascii="Arial" w:hAnsi="Arial"/>
                <w:sz w:val="18"/>
                <w:lang w:eastAsia="ko-KR"/>
              </w:rPr>
              <w:t>8A</w:t>
            </w:r>
          </w:p>
          <w:p w14:paraId="1CFAFE0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ko-KR"/>
              </w:rPr>
              <w:t>DC_2A-66A_n</w:t>
            </w:r>
            <w:r>
              <w:rPr>
                <w:rFonts w:ascii="Arial" w:hAnsi="Arial"/>
                <w:sz w:val="18"/>
                <w:lang w:eastAsia="zh-CN"/>
              </w:rPr>
              <w:t>4</w:t>
            </w:r>
            <w:r>
              <w:rPr>
                <w:rFonts w:ascii="Arial" w:hAnsi="Arial"/>
                <w:sz w:val="18"/>
                <w:lang w:eastAsia="ko-KR"/>
              </w:rPr>
              <w:t>8</w:t>
            </w:r>
            <w:r>
              <w:rPr>
                <w:rFonts w:ascii="Arial" w:hAnsi="Arial"/>
                <w:sz w:val="18"/>
                <w:lang w:eastAsia="zh-CN"/>
              </w:rPr>
              <w:t>B</w:t>
            </w:r>
          </w:p>
          <w:p w14:paraId="63F0529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ko-KR"/>
              </w:rPr>
              <w:t>DC_2A-66A-66A_n</w:t>
            </w:r>
            <w:r>
              <w:rPr>
                <w:rFonts w:ascii="Arial" w:hAnsi="Arial"/>
                <w:sz w:val="18"/>
                <w:lang w:eastAsia="zh-CN"/>
              </w:rPr>
              <w:t>4</w:t>
            </w:r>
            <w:r>
              <w:rPr>
                <w:rFonts w:ascii="Arial" w:hAnsi="Arial"/>
                <w:sz w:val="18"/>
                <w:lang w:eastAsia="ko-KR"/>
              </w:rPr>
              <w:t>8A</w:t>
            </w:r>
          </w:p>
          <w:p w14:paraId="159D7B5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DC_2A-66A-66A_n</w:t>
            </w:r>
            <w:r>
              <w:rPr>
                <w:rFonts w:ascii="Arial" w:hAnsi="Arial"/>
                <w:sz w:val="18"/>
                <w:lang w:eastAsia="zh-CN"/>
              </w:rPr>
              <w:t>4</w:t>
            </w:r>
            <w:r>
              <w:rPr>
                <w:rFonts w:ascii="Arial" w:hAnsi="Arial"/>
                <w:sz w:val="18"/>
                <w:lang w:eastAsia="ko-KR"/>
              </w:rPr>
              <w:t>8</w:t>
            </w:r>
            <w:r>
              <w:rPr>
                <w:rFonts w:ascii="Arial" w:hAnsi="Arial"/>
                <w:sz w:val="18"/>
                <w:lang w:eastAsia="zh-CN"/>
              </w:rPr>
              <w:t>B</w:t>
            </w:r>
          </w:p>
        </w:tc>
        <w:tc>
          <w:tcPr>
            <w:tcW w:w="410" w:type="pct"/>
            <w:tcBorders>
              <w:top w:val="single" w:sz="4" w:space="0" w:color="auto"/>
              <w:left w:val="single" w:sz="4" w:space="0" w:color="auto"/>
              <w:bottom w:val="single" w:sz="4" w:space="0" w:color="auto"/>
              <w:right w:val="single" w:sz="4" w:space="0" w:color="auto"/>
            </w:tcBorders>
            <w:hideMark/>
          </w:tcPr>
          <w:p w14:paraId="5590B40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B5870E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w:t>
            </w:r>
            <w:r>
              <w:rPr>
                <w:rFonts w:ascii="Arial" w:hAnsi="Arial"/>
                <w:sz w:val="18"/>
                <w:lang w:eastAsia="zh-CN"/>
              </w:rPr>
              <w:t>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F106E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A24E0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97CC9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1985</w:t>
            </w:r>
          </w:p>
        </w:tc>
        <w:tc>
          <w:tcPr>
            <w:tcW w:w="356" w:type="pct"/>
            <w:gridSpan w:val="2"/>
            <w:tcBorders>
              <w:top w:val="single" w:sz="4" w:space="0" w:color="auto"/>
              <w:left w:val="single" w:sz="4" w:space="0" w:color="auto"/>
              <w:bottom w:val="single" w:sz="4" w:space="0" w:color="auto"/>
              <w:right w:val="single" w:sz="4" w:space="0" w:color="auto"/>
            </w:tcBorders>
            <w:hideMark/>
          </w:tcPr>
          <w:p w14:paraId="16908E3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2AD2B1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r>
      <w:tr w:rsidR="009F62D6" w14:paraId="7A3A0A73" w14:textId="77777777" w:rsidTr="009F62D6">
        <w:trPr>
          <w:jc w:val="center"/>
        </w:trPr>
        <w:tc>
          <w:tcPr>
            <w:tcW w:w="1132" w:type="pct"/>
            <w:tcBorders>
              <w:top w:val="nil"/>
              <w:left w:val="single" w:sz="4" w:space="0" w:color="auto"/>
              <w:bottom w:val="nil"/>
              <w:right w:val="single" w:sz="4" w:space="0" w:color="auto"/>
            </w:tcBorders>
          </w:tcPr>
          <w:p w14:paraId="314EA9F2"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1DA83B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6FC561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8013F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8BA40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1FA50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21</w:t>
            </w:r>
            <w:r>
              <w:rPr>
                <w:rFonts w:ascii="Arial" w:hAnsi="Arial"/>
                <w:sz w:val="18"/>
                <w:lang w:eastAsia="zh-CN"/>
              </w:rPr>
              <w:t>55</w:t>
            </w:r>
          </w:p>
        </w:tc>
        <w:tc>
          <w:tcPr>
            <w:tcW w:w="356" w:type="pct"/>
            <w:gridSpan w:val="2"/>
            <w:tcBorders>
              <w:top w:val="single" w:sz="4" w:space="0" w:color="auto"/>
              <w:left w:val="single" w:sz="4" w:space="0" w:color="auto"/>
              <w:bottom w:val="single" w:sz="4" w:space="0" w:color="auto"/>
              <w:right w:val="single" w:sz="4" w:space="0" w:color="auto"/>
            </w:tcBorders>
            <w:hideMark/>
          </w:tcPr>
          <w:p w14:paraId="0A0C237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12.1</w:t>
            </w:r>
          </w:p>
        </w:tc>
        <w:tc>
          <w:tcPr>
            <w:tcW w:w="608" w:type="pct"/>
            <w:gridSpan w:val="3"/>
            <w:tcBorders>
              <w:top w:val="single" w:sz="4" w:space="0" w:color="auto"/>
              <w:left w:val="single" w:sz="4" w:space="0" w:color="auto"/>
              <w:bottom w:val="single" w:sz="4" w:space="0" w:color="auto"/>
              <w:right w:val="single" w:sz="4" w:space="0" w:color="auto"/>
            </w:tcBorders>
            <w:hideMark/>
          </w:tcPr>
          <w:p w14:paraId="0EB96A9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IMD</w:t>
            </w:r>
            <w:r>
              <w:rPr>
                <w:rFonts w:ascii="Arial" w:hAnsi="Arial"/>
                <w:sz w:val="18"/>
                <w:lang w:eastAsia="zh-CN"/>
              </w:rPr>
              <w:t>4</w:t>
            </w:r>
          </w:p>
        </w:tc>
      </w:tr>
      <w:tr w:rsidR="009F62D6" w14:paraId="4B38D1CF" w14:textId="77777777" w:rsidTr="009F62D6">
        <w:trPr>
          <w:jc w:val="center"/>
        </w:trPr>
        <w:tc>
          <w:tcPr>
            <w:tcW w:w="1132" w:type="pct"/>
            <w:tcBorders>
              <w:top w:val="nil"/>
              <w:left w:val="single" w:sz="4" w:space="0" w:color="auto"/>
              <w:bottom w:val="single" w:sz="4" w:space="0" w:color="auto"/>
              <w:right w:val="single" w:sz="4" w:space="0" w:color="auto"/>
            </w:tcBorders>
          </w:tcPr>
          <w:p w14:paraId="1FAFCC73"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643163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n</w:t>
            </w:r>
            <w:r>
              <w:rPr>
                <w:rFonts w:ascii="Arial" w:hAnsi="Arial"/>
                <w:sz w:val="18"/>
                <w:lang w:eastAsia="zh-CN"/>
              </w:rPr>
              <w:t>4</w:t>
            </w:r>
            <w:r>
              <w:rPr>
                <w:rFonts w:ascii="Arial" w:eastAsia="Malgun Gothic" w:hAnsi="Arial"/>
                <w:sz w:val="18"/>
                <w:lang w:eastAsia="ko-KR"/>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6B73B6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3</w:t>
            </w:r>
            <w:r>
              <w:rPr>
                <w:rFonts w:ascii="Arial" w:hAnsi="Arial"/>
                <w:sz w:val="18"/>
                <w:lang w:eastAsia="zh-CN"/>
              </w:rPr>
              <w:t>56</w:t>
            </w:r>
            <w:r>
              <w:rPr>
                <w:rFonts w:ascii="Arial" w:eastAsia="Malgun Gothic" w:hAnsi="Arial"/>
                <w:sz w:val="18"/>
                <w:lang w:eastAsia="ko-KR"/>
              </w:rPr>
              <w:t>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6EC3F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5FF97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F279C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3560</w:t>
            </w:r>
          </w:p>
        </w:tc>
        <w:tc>
          <w:tcPr>
            <w:tcW w:w="356" w:type="pct"/>
            <w:gridSpan w:val="2"/>
            <w:tcBorders>
              <w:top w:val="single" w:sz="4" w:space="0" w:color="auto"/>
              <w:left w:val="single" w:sz="4" w:space="0" w:color="auto"/>
              <w:bottom w:val="single" w:sz="4" w:space="0" w:color="auto"/>
              <w:right w:val="single" w:sz="4" w:space="0" w:color="auto"/>
            </w:tcBorders>
            <w:hideMark/>
          </w:tcPr>
          <w:p w14:paraId="4737045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4AE3BC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r>
      <w:tr w:rsidR="009F62D6" w14:paraId="628AA66C"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DD5BDB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ko-KR"/>
              </w:rPr>
              <w:t>DC_2A-66A_n</w:t>
            </w:r>
            <w:r>
              <w:rPr>
                <w:rFonts w:ascii="Arial" w:hAnsi="Arial"/>
                <w:sz w:val="18"/>
                <w:lang w:eastAsia="zh-CN"/>
              </w:rPr>
              <w:t>4</w:t>
            </w:r>
            <w:r>
              <w:rPr>
                <w:rFonts w:ascii="Arial" w:hAnsi="Arial"/>
                <w:sz w:val="18"/>
                <w:lang w:eastAsia="ko-KR"/>
              </w:rPr>
              <w:t>8A</w:t>
            </w:r>
          </w:p>
          <w:p w14:paraId="6BDC660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ko-KR"/>
              </w:rPr>
              <w:t>DC_2A-66A_n</w:t>
            </w:r>
            <w:r>
              <w:rPr>
                <w:rFonts w:ascii="Arial" w:hAnsi="Arial"/>
                <w:sz w:val="18"/>
                <w:lang w:eastAsia="zh-CN"/>
              </w:rPr>
              <w:t>4</w:t>
            </w:r>
            <w:r>
              <w:rPr>
                <w:rFonts w:ascii="Arial" w:hAnsi="Arial"/>
                <w:sz w:val="18"/>
                <w:lang w:eastAsia="ko-KR"/>
              </w:rPr>
              <w:t>8</w:t>
            </w:r>
            <w:r>
              <w:rPr>
                <w:rFonts w:ascii="Arial" w:hAnsi="Arial"/>
                <w:sz w:val="18"/>
                <w:lang w:eastAsia="zh-CN"/>
              </w:rPr>
              <w:t>B</w:t>
            </w:r>
          </w:p>
          <w:p w14:paraId="0142219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ko-KR"/>
              </w:rPr>
              <w:t>DC_2A-66A-66A_n</w:t>
            </w:r>
            <w:r>
              <w:rPr>
                <w:rFonts w:ascii="Arial" w:hAnsi="Arial"/>
                <w:sz w:val="18"/>
                <w:lang w:eastAsia="zh-CN"/>
              </w:rPr>
              <w:t>4</w:t>
            </w:r>
            <w:r>
              <w:rPr>
                <w:rFonts w:ascii="Arial" w:hAnsi="Arial"/>
                <w:sz w:val="18"/>
                <w:lang w:eastAsia="ko-KR"/>
              </w:rPr>
              <w:t>8A</w:t>
            </w:r>
          </w:p>
          <w:p w14:paraId="6110313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DC_2A-66A-66A_n</w:t>
            </w:r>
            <w:r>
              <w:rPr>
                <w:rFonts w:ascii="Arial" w:hAnsi="Arial"/>
                <w:sz w:val="18"/>
                <w:lang w:eastAsia="zh-CN"/>
              </w:rPr>
              <w:t>4</w:t>
            </w:r>
            <w:r>
              <w:rPr>
                <w:rFonts w:ascii="Arial" w:hAnsi="Arial"/>
                <w:sz w:val="18"/>
                <w:lang w:eastAsia="ko-KR"/>
              </w:rPr>
              <w:t>8</w:t>
            </w:r>
            <w:r>
              <w:rPr>
                <w:rFonts w:ascii="Arial" w:hAnsi="Arial"/>
                <w:sz w:val="18"/>
                <w:lang w:eastAsia="zh-CN"/>
              </w:rPr>
              <w:t>B</w:t>
            </w:r>
          </w:p>
        </w:tc>
        <w:tc>
          <w:tcPr>
            <w:tcW w:w="410" w:type="pct"/>
            <w:tcBorders>
              <w:top w:val="single" w:sz="4" w:space="0" w:color="auto"/>
              <w:left w:val="single" w:sz="4" w:space="0" w:color="auto"/>
              <w:bottom w:val="single" w:sz="4" w:space="0" w:color="auto"/>
              <w:right w:val="single" w:sz="4" w:space="0" w:color="auto"/>
            </w:tcBorders>
            <w:hideMark/>
          </w:tcPr>
          <w:p w14:paraId="453CF92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F2E266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83245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15F3E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3B882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21E38E8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28.3</w:t>
            </w:r>
          </w:p>
        </w:tc>
        <w:tc>
          <w:tcPr>
            <w:tcW w:w="608" w:type="pct"/>
            <w:gridSpan w:val="3"/>
            <w:tcBorders>
              <w:top w:val="single" w:sz="4" w:space="0" w:color="auto"/>
              <w:left w:val="single" w:sz="4" w:space="0" w:color="auto"/>
              <w:bottom w:val="single" w:sz="4" w:space="0" w:color="auto"/>
              <w:right w:val="single" w:sz="4" w:space="0" w:color="auto"/>
            </w:tcBorders>
            <w:hideMark/>
          </w:tcPr>
          <w:p w14:paraId="31DF674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IMD5</w:t>
            </w:r>
          </w:p>
        </w:tc>
      </w:tr>
      <w:tr w:rsidR="009F62D6" w14:paraId="09447B0B" w14:textId="77777777" w:rsidTr="009F62D6">
        <w:trPr>
          <w:jc w:val="center"/>
        </w:trPr>
        <w:tc>
          <w:tcPr>
            <w:tcW w:w="1132" w:type="pct"/>
            <w:tcBorders>
              <w:top w:val="nil"/>
              <w:left w:val="single" w:sz="4" w:space="0" w:color="auto"/>
              <w:bottom w:val="nil"/>
              <w:right w:val="single" w:sz="4" w:space="0" w:color="auto"/>
            </w:tcBorders>
          </w:tcPr>
          <w:p w14:paraId="7C1F78F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E6F8B1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838E88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17</w:t>
            </w:r>
            <w:r>
              <w:rPr>
                <w:rFonts w:ascii="Arial" w:hAnsi="Arial"/>
                <w:sz w:val="18"/>
                <w:lang w:eastAsia="zh-CN"/>
              </w:rPr>
              <w:t>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3D225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5C20E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68077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21</w:t>
            </w:r>
            <w:r>
              <w:rPr>
                <w:rFonts w:ascii="Arial" w:hAnsi="Arial"/>
                <w:sz w:val="18"/>
                <w:lang w:eastAsia="zh-CN"/>
              </w:rPr>
              <w:t>35</w:t>
            </w:r>
          </w:p>
        </w:tc>
        <w:tc>
          <w:tcPr>
            <w:tcW w:w="356" w:type="pct"/>
            <w:gridSpan w:val="2"/>
            <w:tcBorders>
              <w:top w:val="single" w:sz="4" w:space="0" w:color="auto"/>
              <w:left w:val="single" w:sz="4" w:space="0" w:color="auto"/>
              <w:bottom w:val="single" w:sz="4" w:space="0" w:color="auto"/>
              <w:right w:val="single" w:sz="4" w:space="0" w:color="auto"/>
            </w:tcBorders>
            <w:hideMark/>
          </w:tcPr>
          <w:p w14:paraId="5CF2C16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7F3A66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r>
      <w:tr w:rsidR="009F62D6" w14:paraId="4B608526" w14:textId="77777777" w:rsidTr="009F62D6">
        <w:trPr>
          <w:jc w:val="center"/>
        </w:trPr>
        <w:tc>
          <w:tcPr>
            <w:tcW w:w="1132" w:type="pct"/>
            <w:tcBorders>
              <w:top w:val="nil"/>
              <w:left w:val="single" w:sz="4" w:space="0" w:color="auto"/>
              <w:bottom w:val="single" w:sz="4" w:space="0" w:color="auto"/>
              <w:right w:val="single" w:sz="4" w:space="0" w:color="auto"/>
            </w:tcBorders>
          </w:tcPr>
          <w:p w14:paraId="2331078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AF97D5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n</w:t>
            </w:r>
            <w:r>
              <w:rPr>
                <w:rFonts w:ascii="Arial" w:hAnsi="Arial"/>
                <w:sz w:val="18"/>
                <w:lang w:eastAsia="zh-CN"/>
              </w:rPr>
              <w:t>4</w:t>
            </w:r>
            <w:r>
              <w:rPr>
                <w:rFonts w:ascii="Arial" w:eastAsia="Malgun Gothic" w:hAnsi="Arial"/>
                <w:sz w:val="18"/>
                <w:lang w:eastAsia="ko-KR"/>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049284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36</w:t>
            </w:r>
            <w:r>
              <w:rPr>
                <w:rFonts w:ascii="Arial" w:hAnsi="Arial"/>
                <w:sz w:val="18"/>
                <w:lang w:eastAsia="zh-CN"/>
              </w:rPr>
              <w:t>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9BDB5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39F8A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06433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3695</w:t>
            </w:r>
          </w:p>
        </w:tc>
        <w:tc>
          <w:tcPr>
            <w:tcW w:w="356" w:type="pct"/>
            <w:gridSpan w:val="2"/>
            <w:tcBorders>
              <w:top w:val="single" w:sz="4" w:space="0" w:color="auto"/>
              <w:left w:val="single" w:sz="4" w:space="0" w:color="auto"/>
              <w:bottom w:val="single" w:sz="4" w:space="0" w:color="auto"/>
              <w:right w:val="single" w:sz="4" w:space="0" w:color="auto"/>
            </w:tcBorders>
            <w:hideMark/>
          </w:tcPr>
          <w:p w14:paraId="054E6A0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C476E5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r>
      <w:tr w:rsidR="009F62D6" w14:paraId="38009E81" w14:textId="77777777" w:rsidTr="009F62D6">
        <w:trPr>
          <w:jc w:val="center"/>
        </w:trPr>
        <w:tc>
          <w:tcPr>
            <w:tcW w:w="1132" w:type="pct"/>
            <w:tcBorders>
              <w:top w:val="nil"/>
              <w:left w:val="single" w:sz="4" w:space="0" w:color="auto"/>
              <w:bottom w:val="nil"/>
              <w:right w:val="single" w:sz="4" w:space="0" w:color="auto"/>
            </w:tcBorders>
            <w:hideMark/>
          </w:tcPr>
          <w:p w14:paraId="50E0ED94" w14:textId="77777777" w:rsidR="009F62D6" w:rsidRDefault="009F62D6">
            <w:pPr>
              <w:keepNext/>
              <w:keepLines/>
              <w:overflowPunct w:val="0"/>
              <w:autoSpaceDE w:val="0"/>
              <w:adjustRightInd w:val="0"/>
              <w:spacing w:after="0"/>
              <w:jc w:val="center"/>
              <w:textAlignment w:val="baseline"/>
              <w:rPr>
                <w:rFonts w:ascii="Arial" w:eastAsia="Malgun Gothic" w:hAnsi="Arial"/>
                <w:kern w:val="2"/>
                <w:sz w:val="18"/>
                <w:lang w:eastAsia="ko-KR"/>
              </w:rPr>
            </w:pPr>
            <w:r>
              <w:rPr>
                <w:rFonts w:ascii="Arial" w:hAnsi="Arial"/>
                <w:sz w:val="18"/>
                <w:lang w:eastAsia="fi-FI"/>
              </w:rPr>
              <w:t>DC_2A-66A_n77A</w:t>
            </w:r>
          </w:p>
        </w:tc>
        <w:tc>
          <w:tcPr>
            <w:tcW w:w="410" w:type="pct"/>
            <w:tcBorders>
              <w:top w:val="single" w:sz="4" w:space="0" w:color="auto"/>
              <w:left w:val="single" w:sz="4" w:space="0" w:color="auto"/>
              <w:bottom w:val="single" w:sz="4" w:space="0" w:color="auto"/>
              <w:right w:val="single" w:sz="4" w:space="0" w:color="auto"/>
            </w:tcBorders>
            <w:hideMark/>
          </w:tcPr>
          <w:p w14:paraId="60071A6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B8C16B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5040A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CCF5C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FE769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1935</w:t>
            </w:r>
          </w:p>
        </w:tc>
        <w:tc>
          <w:tcPr>
            <w:tcW w:w="356" w:type="pct"/>
            <w:gridSpan w:val="2"/>
            <w:tcBorders>
              <w:top w:val="single" w:sz="4" w:space="0" w:color="auto"/>
              <w:left w:val="single" w:sz="4" w:space="0" w:color="auto"/>
              <w:bottom w:val="single" w:sz="4" w:space="0" w:color="auto"/>
              <w:right w:val="single" w:sz="4" w:space="0" w:color="auto"/>
            </w:tcBorders>
            <w:hideMark/>
          </w:tcPr>
          <w:p w14:paraId="0B19474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kern w:val="2"/>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3CFDA8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N/A</w:t>
            </w:r>
          </w:p>
        </w:tc>
      </w:tr>
      <w:tr w:rsidR="009F62D6" w14:paraId="4ADE19BD" w14:textId="77777777" w:rsidTr="009F62D6">
        <w:trPr>
          <w:jc w:val="center"/>
        </w:trPr>
        <w:tc>
          <w:tcPr>
            <w:tcW w:w="1132" w:type="pct"/>
            <w:vMerge w:val="restart"/>
            <w:tcBorders>
              <w:top w:val="nil"/>
              <w:left w:val="single" w:sz="4" w:space="0" w:color="auto"/>
              <w:bottom w:val="single" w:sz="4" w:space="0" w:color="auto"/>
              <w:right w:val="single" w:sz="4" w:space="0" w:color="auto"/>
            </w:tcBorders>
            <w:hideMark/>
          </w:tcPr>
          <w:p w14:paraId="0ACD8CB0" w14:textId="77777777" w:rsidR="009F62D6" w:rsidRDefault="009F62D6">
            <w:pPr>
              <w:keepNext/>
              <w:keepLines/>
              <w:overflowPunct w:val="0"/>
              <w:autoSpaceDE w:val="0"/>
              <w:adjustRightInd w:val="0"/>
              <w:spacing w:after="0"/>
              <w:jc w:val="center"/>
              <w:textAlignment w:val="baseline"/>
              <w:rPr>
                <w:rFonts w:ascii="Arial" w:eastAsia="MS Mincho" w:hAnsi="Arial"/>
                <w:sz w:val="18"/>
                <w:lang w:eastAsia="ja-JP"/>
              </w:rPr>
            </w:pPr>
            <w:r>
              <w:rPr>
                <w:rFonts w:ascii="Arial" w:hAnsi="Arial"/>
                <w:sz w:val="18"/>
                <w:lang w:eastAsia="ja-JP"/>
              </w:rPr>
              <w:t>DC_2A-66A_n77C</w:t>
            </w:r>
          </w:p>
          <w:p w14:paraId="0A9AFCE7" w14:textId="77777777" w:rsidR="009F62D6" w:rsidRDefault="009F62D6">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DC_2A-66A_n77(2A)</w:t>
            </w:r>
          </w:p>
          <w:p w14:paraId="76E4EFE6" w14:textId="77777777" w:rsidR="009F62D6" w:rsidRDefault="009F62D6">
            <w:pPr>
              <w:keepNext/>
              <w:keepLines/>
              <w:overflowPunct w:val="0"/>
              <w:autoSpaceDE w:val="0"/>
              <w:adjustRightInd w:val="0"/>
              <w:spacing w:after="0"/>
              <w:jc w:val="center"/>
              <w:textAlignment w:val="baseline"/>
              <w:rPr>
                <w:rFonts w:ascii="Arial" w:hAnsi="Arial"/>
                <w:sz w:val="18"/>
                <w:vertAlign w:val="superscript"/>
                <w:lang w:eastAsia="ja-JP"/>
              </w:rPr>
            </w:pPr>
            <w:r>
              <w:rPr>
                <w:rFonts w:ascii="Arial" w:hAnsi="Arial"/>
                <w:sz w:val="18"/>
                <w:lang w:eastAsia="ja-JP"/>
              </w:rPr>
              <w:t>DC_2A-2A-66A_n77A</w:t>
            </w:r>
          </w:p>
          <w:p w14:paraId="47D43D6B" w14:textId="77777777" w:rsidR="009F62D6" w:rsidRDefault="009F62D6">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DC_2A-2A-66A_n77C</w:t>
            </w:r>
          </w:p>
          <w:p w14:paraId="34451D3F" w14:textId="77777777" w:rsidR="009F62D6" w:rsidRDefault="009F62D6">
            <w:pPr>
              <w:keepNext/>
              <w:keepLines/>
              <w:overflowPunct w:val="0"/>
              <w:autoSpaceDE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DC_2A-2A-66A_n77(2A)</w:t>
            </w:r>
          </w:p>
          <w:p w14:paraId="5A7FB887" w14:textId="77777777" w:rsidR="009F62D6" w:rsidRDefault="009F62D6">
            <w:pPr>
              <w:keepNext/>
              <w:keepLines/>
              <w:overflowPunct w:val="0"/>
              <w:autoSpaceDE w:val="0"/>
              <w:adjustRightInd w:val="0"/>
              <w:spacing w:after="0"/>
              <w:jc w:val="center"/>
              <w:textAlignment w:val="baseline"/>
              <w:rPr>
                <w:rFonts w:ascii="Arial" w:hAnsi="Arial"/>
                <w:sz w:val="18"/>
                <w:vertAlign w:val="superscript"/>
                <w:lang w:eastAsia="ja-JP"/>
              </w:rPr>
            </w:pPr>
            <w:r>
              <w:rPr>
                <w:rFonts w:ascii="Arial" w:hAnsi="Arial"/>
                <w:sz w:val="18"/>
                <w:lang w:eastAsia="ja-JP"/>
              </w:rPr>
              <w:t>DC_2A-66A-66A_n77A</w:t>
            </w:r>
          </w:p>
          <w:p w14:paraId="70D6E72F" w14:textId="77777777" w:rsidR="009F62D6" w:rsidRDefault="009F62D6">
            <w:pPr>
              <w:keepNext/>
              <w:keepLines/>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DC_2A-66A-66A_n77C</w:t>
            </w:r>
          </w:p>
          <w:p w14:paraId="7F6FF599" w14:textId="77777777" w:rsidR="009F62D6" w:rsidRDefault="009F62D6">
            <w:pPr>
              <w:keepNext/>
              <w:keepLines/>
              <w:overflowPunct w:val="0"/>
              <w:autoSpaceDE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DC_2A-66A-66A_n77(2A)</w:t>
            </w:r>
          </w:p>
          <w:p w14:paraId="052DF4C8" w14:textId="77777777" w:rsidR="009F62D6" w:rsidRDefault="009F62D6">
            <w:pPr>
              <w:keepNext/>
              <w:keepLines/>
              <w:overflowPunct w:val="0"/>
              <w:autoSpaceDE w:val="0"/>
              <w:adjustRightInd w:val="0"/>
              <w:spacing w:after="0"/>
              <w:jc w:val="center"/>
              <w:textAlignment w:val="baseline"/>
              <w:rPr>
                <w:rFonts w:ascii="Arial" w:hAnsi="Arial"/>
                <w:sz w:val="18"/>
                <w:vertAlign w:val="superscript"/>
                <w:lang w:eastAsia="ja-JP"/>
              </w:rPr>
            </w:pPr>
            <w:r>
              <w:rPr>
                <w:rFonts w:ascii="Arial" w:hAnsi="Arial"/>
                <w:sz w:val="18"/>
                <w:lang w:eastAsia="ja-JP"/>
              </w:rPr>
              <w:t>DC_2A-2A-66A-66A_n77A</w:t>
            </w:r>
          </w:p>
          <w:p w14:paraId="4F145C6B" w14:textId="77777777" w:rsidR="009F62D6" w:rsidRDefault="009F62D6">
            <w:pPr>
              <w:keepNext/>
              <w:keepLines/>
              <w:overflowPunct w:val="0"/>
              <w:autoSpaceDE w:val="0"/>
              <w:adjustRightInd w:val="0"/>
              <w:spacing w:after="0"/>
              <w:jc w:val="center"/>
              <w:textAlignment w:val="baseline"/>
              <w:rPr>
                <w:rFonts w:ascii="Arial" w:eastAsia="Malgun Gothic" w:hAnsi="Arial"/>
                <w:kern w:val="2"/>
                <w:sz w:val="18"/>
                <w:lang w:eastAsia="ko-KR"/>
              </w:rPr>
            </w:pPr>
            <w:r>
              <w:rPr>
                <w:rFonts w:ascii="Arial" w:hAnsi="Arial"/>
                <w:sz w:val="18"/>
                <w:lang w:eastAsia="ja-JP"/>
              </w:rPr>
              <w:t>DC_2A-2A-66A-66A_n77C</w:t>
            </w:r>
          </w:p>
        </w:tc>
        <w:tc>
          <w:tcPr>
            <w:tcW w:w="410" w:type="pct"/>
            <w:tcBorders>
              <w:top w:val="single" w:sz="4" w:space="0" w:color="auto"/>
              <w:left w:val="single" w:sz="4" w:space="0" w:color="auto"/>
              <w:bottom w:val="single" w:sz="4" w:space="0" w:color="auto"/>
              <w:right w:val="single" w:sz="4" w:space="0" w:color="auto"/>
            </w:tcBorders>
            <w:hideMark/>
          </w:tcPr>
          <w:p w14:paraId="5B2A64D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46A67A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16BD8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7160F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A1F92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2115</w:t>
            </w:r>
          </w:p>
        </w:tc>
        <w:tc>
          <w:tcPr>
            <w:tcW w:w="356" w:type="pct"/>
            <w:gridSpan w:val="2"/>
            <w:tcBorders>
              <w:top w:val="single" w:sz="4" w:space="0" w:color="auto"/>
              <w:left w:val="single" w:sz="4" w:space="0" w:color="auto"/>
              <w:bottom w:val="single" w:sz="4" w:space="0" w:color="auto"/>
              <w:right w:val="single" w:sz="4" w:space="0" w:color="auto"/>
            </w:tcBorders>
            <w:hideMark/>
          </w:tcPr>
          <w:p w14:paraId="78DFA05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29.2</w:t>
            </w:r>
          </w:p>
        </w:tc>
        <w:tc>
          <w:tcPr>
            <w:tcW w:w="608" w:type="pct"/>
            <w:gridSpan w:val="3"/>
            <w:tcBorders>
              <w:top w:val="single" w:sz="4" w:space="0" w:color="auto"/>
              <w:left w:val="single" w:sz="4" w:space="0" w:color="auto"/>
              <w:bottom w:val="single" w:sz="4" w:space="0" w:color="auto"/>
              <w:right w:val="single" w:sz="4" w:space="0" w:color="auto"/>
            </w:tcBorders>
            <w:hideMark/>
          </w:tcPr>
          <w:p w14:paraId="3617D1F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IMD2</w:t>
            </w:r>
          </w:p>
        </w:tc>
      </w:tr>
      <w:tr w:rsidR="009F62D6" w14:paraId="16AEEC13"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458E45EC" w14:textId="77777777" w:rsidR="009F62D6" w:rsidRDefault="009F62D6">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E1D358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19BE1E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3970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36FF1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E3EAF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BA03F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3970</w:t>
            </w:r>
          </w:p>
        </w:tc>
        <w:tc>
          <w:tcPr>
            <w:tcW w:w="356" w:type="pct"/>
            <w:gridSpan w:val="2"/>
            <w:tcBorders>
              <w:top w:val="single" w:sz="4" w:space="0" w:color="auto"/>
              <w:left w:val="single" w:sz="4" w:space="0" w:color="auto"/>
              <w:bottom w:val="single" w:sz="4" w:space="0" w:color="auto"/>
              <w:right w:val="single" w:sz="4" w:space="0" w:color="auto"/>
            </w:tcBorders>
            <w:hideMark/>
          </w:tcPr>
          <w:p w14:paraId="7137B6D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16EE76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r>
      <w:tr w:rsidR="009F62D6" w14:paraId="7E572673"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4FA35019" w14:textId="77777777" w:rsidR="009F62D6" w:rsidRDefault="009F62D6">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744A11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EE4D4F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CAA08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7D5FF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D7696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75F3C37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39DF89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r>
      <w:tr w:rsidR="009F62D6" w14:paraId="04FAD91B"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706B094D" w14:textId="77777777" w:rsidR="009F62D6" w:rsidRDefault="009F62D6">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550D52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90EB8C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D2675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D2E99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582B2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157C8D8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10.4</w:t>
            </w:r>
          </w:p>
        </w:tc>
        <w:tc>
          <w:tcPr>
            <w:tcW w:w="608" w:type="pct"/>
            <w:gridSpan w:val="3"/>
            <w:tcBorders>
              <w:top w:val="single" w:sz="4" w:space="0" w:color="auto"/>
              <w:left w:val="single" w:sz="4" w:space="0" w:color="auto"/>
              <w:bottom w:val="single" w:sz="4" w:space="0" w:color="auto"/>
              <w:right w:val="single" w:sz="4" w:space="0" w:color="auto"/>
            </w:tcBorders>
            <w:hideMark/>
          </w:tcPr>
          <w:p w14:paraId="664F22E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IMD4</w:t>
            </w:r>
          </w:p>
        </w:tc>
      </w:tr>
      <w:tr w:rsidR="009F62D6" w14:paraId="61871CF3"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2667847A" w14:textId="77777777" w:rsidR="009F62D6" w:rsidRDefault="009F62D6">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C52017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10F984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3500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510E6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A1FA2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07874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3500</w:t>
            </w:r>
          </w:p>
        </w:tc>
        <w:tc>
          <w:tcPr>
            <w:tcW w:w="356" w:type="pct"/>
            <w:gridSpan w:val="2"/>
            <w:tcBorders>
              <w:top w:val="single" w:sz="4" w:space="0" w:color="auto"/>
              <w:left w:val="single" w:sz="4" w:space="0" w:color="auto"/>
              <w:bottom w:val="single" w:sz="4" w:space="0" w:color="auto"/>
              <w:right w:val="single" w:sz="4" w:space="0" w:color="auto"/>
            </w:tcBorders>
            <w:hideMark/>
          </w:tcPr>
          <w:p w14:paraId="5EDCD2E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894DA4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r>
      <w:tr w:rsidR="009F62D6" w14:paraId="7A518058"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176E8ED7" w14:textId="77777777" w:rsidR="009F62D6" w:rsidRDefault="009F62D6">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76A8B8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D78519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1885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DF4F5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F2D67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1AF06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1965</w:t>
            </w:r>
          </w:p>
        </w:tc>
        <w:tc>
          <w:tcPr>
            <w:tcW w:w="356" w:type="pct"/>
            <w:gridSpan w:val="2"/>
            <w:tcBorders>
              <w:top w:val="single" w:sz="4" w:space="0" w:color="auto"/>
              <w:left w:val="single" w:sz="4" w:space="0" w:color="auto"/>
              <w:bottom w:val="single" w:sz="4" w:space="0" w:color="auto"/>
              <w:right w:val="single" w:sz="4" w:space="0" w:color="auto"/>
            </w:tcBorders>
            <w:hideMark/>
          </w:tcPr>
          <w:p w14:paraId="77861A8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EB3946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r>
      <w:tr w:rsidR="009F62D6" w14:paraId="471E6ADB"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23B5A815" w14:textId="77777777" w:rsidR="009F62D6" w:rsidRDefault="009F62D6">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AFDE7B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9AE8F1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B4A07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7C4AF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54FB3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2175</w:t>
            </w:r>
          </w:p>
        </w:tc>
        <w:tc>
          <w:tcPr>
            <w:tcW w:w="356" w:type="pct"/>
            <w:gridSpan w:val="2"/>
            <w:tcBorders>
              <w:top w:val="single" w:sz="4" w:space="0" w:color="auto"/>
              <w:left w:val="single" w:sz="4" w:space="0" w:color="auto"/>
              <w:bottom w:val="single" w:sz="4" w:space="0" w:color="auto"/>
              <w:right w:val="single" w:sz="4" w:space="0" w:color="auto"/>
            </w:tcBorders>
            <w:hideMark/>
          </w:tcPr>
          <w:p w14:paraId="3A362EC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4.0</w:t>
            </w:r>
          </w:p>
        </w:tc>
        <w:tc>
          <w:tcPr>
            <w:tcW w:w="608" w:type="pct"/>
            <w:gridSpan w:val="3"/>
            <w:tcBorders>
              <w:top w:val="single" w:sz="4" w:space="0" w:color="auto"/>
              <w:left w:val="single" w:sz="4" w:space="0" w:color="auto"/>
              <w:bottom w:val="single" w:sz="4" w:space="0" w:color="auto"/>
              <w:right w:val="single" w:sz="4" w:space="0" w:color="auto"/>
            </w:tcBorders>
            <w:hideMark/>
          </w:tcPr>
          <w:p w14:paraId="4BAD017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IMD5</w:t>
            </w:r>
          </w:p>
        </w:tc>
      </w:tr>
      <w:tr w:rsidR="009F62D6" w14:paraId="7A81CF2A"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74F61C9C" w14:textId="77777777" w:rsidR="009F62D6" w:rsidRDefault="009F62D6">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0B490B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A1FD89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3915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C560E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23CA1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0CF9C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3915</w:t>
            </w:r>
          </w:p>
        </w:tc>
        <w:tc>
          <w:tcPr>
            <w:tcW w:w="356" w:type="pct"/>
            <w:gridSpan w:val="2"/>
            <w:tcBorders>
              <w:top w:val="single" w:sz="4" w:space="0" w:color="auto"/>
              <w:left w:val="single" w:sz="4" w:space="0" w:color="auto"/>
              <w:bottom w:val="single" w:sz="4" w:space="0" w:color="auto"/>
              <w:right w:val="single" w:sz="4" w:space="0" w:color="auto"/>
            </w:tcBorders>
            <w:hideMark/>
          </w:tcPr>
          <w:p w14:paraId="55D7E35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3997C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r>
      <w:tr w:rsidR="009F62D6" w14:paraId="45F959A0"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60F57ED5" w14:textId="77777777" w:rsidR="009F62D6" w:rsidRDefault="009F62D6">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50FA5E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45C06F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8474E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863BE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kern w:val="2"/>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B3FEC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kern w:val="2"/>
                <w:sz w:val="18"/>
                <w:lang w:eastAsia="ko-KR"/>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3D42028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32.1</w:t>
            </w:r>
          </w:p>
        </w:tc>
        <w:tc>
          <w:tcPr>
            <w:tcW w:w="608" w:type="pct"/>
            <w:gridSpan w:val="3"/>
            <w:tcBorders>
              <w:top w:val="single" w:sz="4" w:space="0" w:color="auto"/>
              <w:left w:val="single" w:sz="4" w:space="0" w:color="auto"/>
              <w:bottom w:val="single" w:sz="4" w:space="0" w:color="auto"/>
              <w:right w:val="single" w:sz="4" w:space="0" w:color="auto"/>
            </w:tcBorders>
            <w:hideMark/>
          </w:tcPr>
          <w:p w14:paraId="286857B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kern w:val="2"/>
                <w:sz w:val="18"/>
                <w:lang w:eastAsia="ko-KR"/>
              </w:rPr>
              <w:t>IMD2</w:t>
            </w:r>
          </w:p>
        </w:tc>
      </w:tr>
      <w:tr w:rsidR="009F62D6" w14:paraId="55955CAD"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09F022AC" w14:textId="77777777" w:rsidR="009F62D6" w:rsidRDefault="009F62D6">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C6EE84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5D152F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69AF6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7A765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1B518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kern w:val="2"/>
                <w:sz w:val="18"/>
                <w:lang w:eastAsia="ko-KR"/>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7F13AB8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0A8C4D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kern w:val="2"/>
                <w:sz w:val="18"/>
                <w:lang w:eastAsia="ko-KR"/>
              </w:rPr>
              <w:t>N/A</w:t>
            </w:r>
          </w:p>
        </w:tc>
      </w:tr>
      <w:tr w:rsidR="009F62D6" w14:paraId="6BE5745D"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5E11457E" w14:textId="77777777" w:rsidR="009F62D6" w:rsidRDefault="009F62D6">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7A3DB2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41B1B9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FF5BE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76AA0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kern w:val="2"/>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64BB7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3720</w:t>
            </w:r>
          </w:p>
        </w:tc>
        <w:tc>
          <w:tcPr>
            <w:tcW w:w="356" w:type="pct"/>
            <w:gridSpan w:val="2"/>
            <w:tcBorders>
              <w:top w:val="single" w:sz="4" w:space="0" w:color="auto"/>
              <w:left w:val="single" w:sz="4" w:space="0" w:color="auto"/>
              <w:bottom w:val="single" w:sz="4" w:space="0" w:color="auto"/>
              <w:right w:val="single" w:sz="4" w:space="0" w:color="auto"/>
            </w:tcBorders>
            <w:hideMark/>
          </w:tcPr>
          <w:p w14:paraId="1778623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05C318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kern w:val="2"/>
                <w:sz w:val="18"/>
                <w:lang w:eastAsia="ko-KR"/>
              </w:rPr>
              <w:t>N/A</w:t>
            </w:r>
          </w:p>
        </w:tc>
      </w:tr>
      <w:tr w:rsidR="009F62D6" w14:paraId="0D434612" w14:textId="77777777" w:rsidTr="009F62D6">
        <w:trPr>
          <w:jc w:val="center"/>
        </w:trPr>
        <w:tc>
          <w:tcPr>
            <w:tcW w:w="1132" w:type="pct"/>
            <w:vMerge w:val="restart"/>
            <w:tcBorders>
              <w:top w:val="single" w:sz="4" w:space="0" w:color="auto"/>
              <w:left w:val="single" w:sz="4" w:space="0" w:color="auto"/>
              <w:bottom w:val="nil"/>
              <w:right w:val="single" w:sz="4" w:space="0" w:color="auto"/>
            </w:tcBorders>
            <w:hideMark/>
          </w:tcPr>
          <w:p w14:paraId="5CAE0FF1" w14:textId="77777777" w:rsidR="009F62D6" w:rsidRDefault="009F62D6">
            <w:pPr>
              <w:keepNext/>
              <w:keepLines/>
              <w:overflowPunct w:val="0"/>
              <w:autoSpaceDE w:val="0"/>
              <w:adjustRightInd w:val="0"/>
              <w:spacing w:after="0"/>
              <w:jc w:val="center"/>
              <w:textAlignment w:val="baseline"/>
              <w:rPr>
                <w:rFonts w:ascii="Arial" w:eastAsia="Malgun Gothic" w:hAnsi="Arial"/>
                <w:kern w:val="2"/>
                <w:sz w:val="18"/>
                <w:lang w:eastAsia="ko-KR"/>
              </w:rPr>
            </w:pPr>
            <w:r>
              <w:rPr>
                <w:rFonts w:ascii="Arial" w:hAnsi="Arial"/>
                <w:sz w:val="18"/>
                <w:lang w:eastAsia="fi-FI"/>
              </w:rPr>
              <w:t>DC_2A-66A_n77A</w:t>
            </w:r>
            <w:r>
              <w:rPr>
                <w:rFonts w:ascii="Arial" w:hAnsi="Arial"/>
                <w:sz w:val="18"/>
                <w:vertAlign w:val="superscript"/>
                <w:lang w:eastAsia="fi-FI"/>
              </w:rPr>
              <w:t>11</w:t>
            </w:r>
          </w:p>
          <w:p w14:paraId="1CA67807" w14:textId="77777777" w:rsidR="009F62D6" w:rsidRDefault="009F62D6">
            <w:pPr>
              <w:keepNext/>
              <w:keepLines/>
              <w:overflowPunct w:val="0"/>
              <w:autoSpaceDE w:val="0"/>
              <w:adjustRightInd w:val="0"/>
              <w:spacing w:after="0"/>
              <w:jc w:val="center"/>
              <w:textAlignment w:val="baseline"/>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39577877" w14:textId="77777777" w:rsidR="009F62D6" w:rsidRDefault="009F62D6">
            <w:pPr>
              <w:keepNext/>
              <w:keepLines/>
              <w:overflowPunct w:val="0"/>
              <w:autoSpaceDE w:val="0"/>
              <w:adjustRightInd w:val="0"/>
              <w:spacing w:after="0"/>
              <w:jc w:val="center"/>
              <w:textAlignment w:val="baseline"/>
              <w:rPr>
                <w:rFonts w:ascii="Arial" w:eastAsia="MS Mincho" w:hAnsi="Arial"/>
                <w:sz w:val="18"/>
                <w:vertAlign w:val="superscript"/>
                <w:lang w:eastAsia="ja-JP"/>
              </w:rPr>
            </w:pPr>
            <w:r>
              <w:rPr>
                <w:rFonts w:ascii="Arial" w:eastAsia="MS Mincho" w:hAnsi="Arial"/>
                <w:sz w:val="18"/>
                <w:lang w:eastAsia="ja-JP"/>
              </w:rPr>
              <w:t>DC_2A-66A_n77(2A)</w:t>
            </w:r>
            <w:r>
              <w:rPr>
                <w:rFonts w:ascii="Arial" w:eastAsia="MS Mincho" w:hAnsi="Arial"/>
                <w:sz w:val="18"/>
                <w:vertAlign w:val="superscript"/>
                <w:lang w:eastAsia="ja-JP"/>
              </w:rPr>
              <w:t>11</w:t>
            </w:r>
          </w:p>
          <w:p w14:paraId="6BB5317D" w14:textId="77777777" w:rsidR="009F62D6" w:rsidRDefault="009F62D6">
            <w:pPr>
              <w:keepNext/>
              <w:keepLines/>
              <w:overflowPunct w:val="0"/>
              <w:autoSpaceDE w:val="0"/>
              <w:adjustRightInd w:val="0"/>
              <w:spacing w:after="0"/>
              <w:jc w:val="center"/>
              <w:textAlignment w:val="baseline"/>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21387475" w14:textId="77777777" w:rsidR="009F62D6" w:rsidRDefault="009F62D6">
            <w:pPr>
              <w:keepNext/>
              <w:keepLines/>
              <w:overflowPunct w:val="0"/>
              <w:autoSpaceDE w:val="0"/>
              <w:adjustRightInd w:val="0"/>
              <w:spacing w:after="0"/>
              <w:jc w:val="center"/>
              <w:textAlignment w:val="baseline"/>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0DD883A6" w14:textId="77777777" w:rsidR="009F62D6" w:rsidRDefault="009F62D6">
            <w:pPr>
              <w:keepNext/>
              <w:keepLines/>
              <w:overflowPunct w:val="0"/>
              <w:autoSpaceDE w:val="0"/>
              <w:adjustRightInd w:val="0"/>
              <w:spacing w:after="0"/>
              <w:jc w:val="center"/>
              <w:textAlignment w:val="baseline"/>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463F344C" w14:textId="77777777" w:rsidR="009F62D6" w:rsidRDefault="009F62D6">
            <w:pPr>
              <w:keepNext/>
              <w:keepLines/>
              <w:overflowPunct w:val="0"/>
              <w:autoSpaceDE w:val="0"/>
              <w:adjustRightInd w:val="0"/>
              <w:spacing w:after="0"/>
              <w:jc w:val="center"/>
              <w:textAlignment w:val="baseline"/>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01C61BE8" w14:textId="77777777" w:rsidR="009F62D6" w:rsidRDefault="009F62D6">
            <w:pPr>
              <w:keepNext/>
              <w:keepLines/>
              <w:overflowPunct w:val="0"/>
              <w:autoSpaceDE w:val="0"/>
              <w:adjustRightInd w:val="0"/>
              <w:spacing w:after="0"/>
              <w:jc w:val="center"/>
              <w:textAlignment w:val="baseline"/>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28295405" w14:textId="77777777" w:rsidR="009F62D6" w:rsidRDefault="009F62D6">
            <w:pPr>
              <w:keepNext/>
              <w:keepLines/>
              <w:overflowPunct w:val="0"/>
              <w:autoSpaceDE w:val="0"/>
              <w:adjustRightInd w:val="0"/>
              <w:spacing w:after="0"/>
              <w:jc w:val="center"/>
              <w:textAlignment w:val="baseline"/>
              <w:rPr>
                <w:rFonts w:ascii="Arial" w:eastAsia="Malgun Gothic" w:hAnsi="Arial"/>
                <w:kern w:val="2"/>
                <w:sz w:val="18"/>
                <w:lang w:eastAsia="ko-KR"/>
              </w:rPr>
            </w:pPr>
            <w:r>
              <w:rPr>
                <w:rFonts w:ascii="Arial" w:hAnsi="Arial"/>
                <w:sz w:val="18"/>
                <w:lang w:eastAsia="ja-JP"/>
              </w:rPr>
              <w:t>DC_2A-2A-66A-66A_n77C</w:t>
            </w:r>
            <w:r>
              <w:rPr>
                <w:rFonts w:ascii="Arial" w:hAnsi="Arial"/>
                <w:sz w:val="18"/>
                <w:vertAlign w:val="superscript"/>
                <w:lang w:eastAsia="ja-JP"/>
              </w:rPr>
              <w:t>11</w:t>
            </w:r>
          </w:p>
        </w:tc>
        <w:tc>
          <w:tcPr>
            <w:tcW w:w="410" w:type="pct"/>
            <w:tcBorders>
              <w:top w:val="single" w:sz="4" w:space="0" w:color="auto"/>
              <w:left w:val="single" w:sz="4" w:space="0" w:color="auto"/>
              <w:bottom w:val="single" w:sz="4" w:space="0" w:color="auto"/>
              <w:right w:val="single" w:sz="4" w:space="0" w:color="auto"/>
            </w:tcBorders>
            <w:hideMark/>
          </w:tcPr>
          <w:p w14:paraId="54891B4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AE7A2D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5F199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6505D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kern w:val="2"/>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9D5F4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kern w:val="2"/>
                <w:sz w:val="18"/>
                <w:lang w:eastAsia="ko-KR"/>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085DB2D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32.1</w:t>
            </w:r>
          </w:p>
        </w:tc>
        <w:tc>
          <w:tcPr>
            <w:tcW w:w="608" w:type="pct"/>
            <w:gridSpan w:val="3"/>
            <w:tcBorders>
              <w:top w:val="single" w:sz="4" w:space="0" w:color="auto"/>
              <w:left w:val="single" w:sz="4" w:space="0" w:color="auto"/>
              <w:bottom w:val="single" w:sz="4" w:space="0" w:color="auto"/>
              <w:right w:val="single" w:sz="4" w:space="0" w:color="auto"/>
            </w:tcBorders>
            <w:hideMark/>
          </w:tcPr>
          <w:p w14:paraId="0DA1A4F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kern w:val="2"/>
                <w:sz w:val="18"/>
                <w:lang w:eastAsia="ko-KR"/>
              </w:rPr>
              <w:t>IMD2</w:t>
            </w:r>
          </w:p>
        </w:tc>
      </w:tr>
      <w:tr w:rsidR="009F62D6" w14:paraId="715A8498" w14:textId="77777777" w:rsidTr="009F62D6">
        <w:trPr>
          <w:jc w:val="center"/>
        </w:trPr>
        <w:tc>
          <w:tcPr>
            <w:tcW w:w="0" w:type="auto"/>
            <w:vMerge/>
            <w:tcBorders>
              <w:top w:val="single" w:sz="4" w:space="0" w:color="auto"/>
              <w:left w:val="single" w:sz="4" w:space="0" w:color="auto"/>
              <w:bottom w:val="nil"/>
              <w:right w:val="single" w:sz="4" w:space="0" w:color="auto"/>
            </w:tcBorders>
            <w:vAlign w:val="center"/>
            <w:hideMark/>
          </w:tcPr>
          <w:p w14:paraId="68E3D0F1" w14:textId="77777777" w:rsidR="009F62D6" w:rsidRDefault="009F62D6">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6D3946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DF2027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1745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56A75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5F83E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54556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kern w:val="2"/>
                <w:sz w:val="18"/>
                <w:lang w:eastAsia="ko-KR"/>
              </w:rPr>
              <w:t>2145</w:t>
            </w:r>
          </w:p>
        </w:tc>
        <w:tc>
          <w:tcPr>
            <w:tcW w:w="356" w:type="pct"/>
            <w:gridSpan w:val="2"/>
            <w:tcBorders>
              <w:top w:val="single" w:sz="4" w:space="0" w:color="auto"/>
              <w:left w:val="single" w:sz="4" w:space="0" w:color="auto"/>
              <w:bottom w:val="single" w:sz="4" w:space="0" w:color="auto"/>
              <w:right w:val="single" w:sz="4" w:space="0" w:color="auto"/>
            </w:tcBorders>
            <w:hideMark/>
          </w:tcPr>
          <w:p w14:paraId="145DA03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6D76C1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kern w:val="2"/>
                <w:sz w:val="18"/>
                <w:lang w:eastAsia="ko-KR"/>
              </w:rPr>
              <w:t>N/A</w:t>
            </w:r>
          </w:p>
        </w:tc>
      </w:tr>
      <w:tr w:rsidR="009F62D6" w14:paraId="48775454" w14:textId="77777777" w:rsidTr="009F62D6">
        <w:trPr>
          <w:jc w:val="center"/>
        </w:trPr>
        <w:tc>
          <w:tcPr>
            <w:tcW w:w="1132" w:type="pct"/>
            <w:tcBorders>
              <w:top w:val="nil"/>
              <w:left w:val="single" w:sz="4" w:space="0" w:color="auto"/>
              <w:bottom w:val="single" w:sz="4" w:space="0" w:color="auto"/>
              <w:right w:val="single" w:sz="4" w:space="0" w:color="auto"/>
            </w:tcBorders>
          </w:tcPr>
          <w:p w14:paraId="389DBE0B" w14:textId="77777777" w:rsidR="009F62D6" w:rsidRDefault="009F62D6">
            <w:pPr>
              <w:overflowPunct w:val="0"/>
              <w:autoSpaceDE w:val="0"/>
              <w:adjustRightInd w:val="0"/>
              <w:spacing w:after="0"/>
              <w:jc w:val="center"/>
              <w:textAlignment w:val="baseline"/>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6908B8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245AA9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3705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AE0F9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98D83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kern w:val="2"/>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AA9C7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fi-FI"/>
              </w:rPr>
              <w:t>3705</w:t>
            </w:r>
          </w:p>
        </w:tc>
        <w:tc>
          <w:tcPr>
            <w:tcW w:w="356" w:type="pct"/>
            <w:gridSpan w:val="2"/>
            <w:tcBorders>
              <w:top w:val="single" w:sz="4" w:space="0" w:color="auto"/>
              <w:left w:val="single" w:sz="4" w:space="0" w:color="auto"/>
              <w:bottom w:val="single" w:sz="4" w:space="0" w:color="auto"/>
              <w:right w:val="single" w:sz="4" w:space="0" w:color="auto"/>
            </w:tcBorders>
            <w:hideMark/>
          </w:tcPr>
          <w:p w14:paraId="2F40E10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705115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kern w:val="2"/>
                <w:sz w:val="18"/>
                <w:lang w:eastAsia="ko-KR"/>
              </w:rPr>
              <w:t>N/A</w:t>
            </w:r>
          </w:p>
        </w:tc>
      </w:tr>
      <w:tr w:rsidR="009F62D6" w14:paraId="740B12F0"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4EB01E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DC_2A_n66A-n77A</w:t>
            </w:r>
            <w:r>
              <w:rPr>
                <w:rFonts w:ascii="Arial" w:hAnsi="Arial"/>
                <w:sz w:val="18"/>
                <w:vertAlign w:val="superscript"/>
                <w:lang w:eastAsia="ko-KR"/>
              </w:rPr>
              <w:t>11</w:t>
            </w:r>
          </w:p>
          <w:p w14:paraId="66B5615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DC_2A-2A_n66A-n77A</w:t>
            </w:r>
            <w:r>
              <w:rPr>
                <w:rFonts w:ascii="Arial" w:hAnsi="Arial"/>
                <w:sz w:val="18"/>
                <w:vertAlign w:val="superscript"/>
                <w:lang w:eastAsia="ko-KR"/>
              </w:rPr>
              <w:t>11</w:t>
            </w:r>
          </w:p>
        </w:tc>
        <w:tc>
          <w:tcPr>
            <w:tcW w:w="410" w:type="pct"/>
            <w:tcBorders>
              <w:top w:val="single" w:sz="4" w:space="0" w:color="auto"/>
              <w:left w:val="single" w:sz="4" w:space="0" w:color="auto"/>
              <w:bottom w:val="single" w:sz="4" w:space="0" w:color="auto"/>
              <w:right w:val="single" w:sz="4" w:space="0" w:color="auto"/>
            </w:tcBorders>
            <w:hideMark/>
          </w:tcPr>
          <w:p w14:paraId="5763758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DA0CE1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lang w:eastAsia="ja-JP"/>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0EAFC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7A4F5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41B11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szCs w:val="18"/>
                <w:lang w:eastAsia="ja-JP"/>
              </w:rPr>
              <w:t>1935</w:t>
            </w:r>
          </w:p>
        </w:tc>
        <w:tc>
          <w:tcPr>
            <w:tcW w:w="356" w:type="pct"/>
            <w:gridSpan w:val="2"/>
            <w:tcBorders>
              <w:top w:val="single" w:sz="4" w:space="0" w:color="auto"/>
              <w:left w:val="single" w:sz="4" w:space="0" w:color="auto"/>
              <w:bottom w:val="single" w:sz="4" w:space="0" w:color="auto"/>
              <w:right w:val="single" w:sz="4" w:space="0" w:color="auto"/>
            </w:tcBorders>
            <w:hideMark/>
          </w:tcPr>
          <w:p w14:paraId="3533911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65272C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r>
      <w:tr w:rsidR="009F62D6" w14:paraId="1ED2C521" w14:textId="77777777" w:rsidTr="009F62D6">
        <w:trPr>
          <w:jc w:val="center"/>
        </w:trPr>
        <w:tc>
          <w:tcPr>
            <w:tcW w:w="1132" w:type="pct"/>
            <w:tcBorders>
              <w:top w:val="nil"/>
              <w:left w:val="single" w:sz="4" w:space="0" w:color="auto"/>
              <w:bottom w:val="nil"/>
              <w:right w:val="single" w:sz="4" w:space="0" w:color="auto"/>
            </w:tcBorders>
          </w:tcPr>
          <w:p w14:paraId="67E273AD"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57CA2A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ko-KR"/>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979466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8E8D9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DAF88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7E2E7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szCs w:val="18"/>
                <w:lang w:eastAsia="ja-JP"/>
              </w:rPr>
              <w:t>2115</w:t>
            </w:r>
          </w:p>
        </w:tc>
        <w:tc>
          <w:tcPr>
            <w:tcW w:w="356" w:type="pct"/>
            <w:gridSpan w:val="2"/>
            <w:tcBorders>
              <w:top w:val="single" w:sz="4" w:space="0" w:color="auto"/>
              <w:left w:val="single" w:sz="4" w:space="0" w:color="auto"/>
              <w:bottom w:val="single" w:sz="4" w:space="0" w:color="auto"/>
              <w:right w:val="single" w:sz="4" w:space="0" w:color="auto"/>
            </w:tcBorders>
            <w:hideMark/>
          </w:tcPr>
          <w:p w14:paraId="4DCA2F2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29.2</w:t>
            </w:r>
          </w:p>
        </w:tc>
        <w:tc>
          <w:tcPr>
            <w:tcW w:w="608" w:type="pct"/>
            <w:gridSpan w:val="3"/>
            <w:tcBorders>
              <w:top w:val="single" w:sz="4" w:space="0" w:color="auto"/>
              <w:left w:val="single" w:sz="4" w:space="0" w:color="auto"/>
              <w:bottom w:val="single" w:sz="4" w:space="0" w:color="auto"/>
              <w:right w:val="single" w:sz="4" w:space="0" w:color="auto"/>
            </w:tcBorders>
            <w:hideMark/>
          </w:tcPr>
          <w:p w14:paraId="607FB86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ja-JP"/>
              </w:rPr>
              <w:t>IMD</w:t>
            </w:r>
            <w:r>
              <w:rPr>
                <w:rFonts w:ascii="Arial" w:hAnsi="Arial"/>
                <w:sz w:val="18"/>
                <w:lang w:eastAsia="zh-CN"/>
              </w:rPr>
              <w:t>2</w:t>
            </w:r>
          </w:p>
        </w:tc>
      </w:tr>
      <w:tr w:rsidR="009F62D6" w14:paraId="69D5E5D3" w14:textId="77777777" w:rsidTr="009F62D6">
        <w:trPr>
          <w:jc w:val="center"/>
        </w:trPr>
        <w:tc>
          <w:tcPr>
            <w:tcW w:w="1132" w:type="pct"/>
            <w:tcBorders>
              <w:top w:val="nil"/>
              <w:left w:val="single" w:sz="4" w:space="0" w:color="auto"/>
              <w:bottom w:val="nil"/>
              <w:right w:val="single" w:sz="4" w:space="0" w:color="auto"/>
            </w:tcBorders>
          </w:tcPr>
          <w:p w14:paraId="16E137D1"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927029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ko-KR"/>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89A9D5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lang w:eastAsia="ja-JP"/>
              </w:rPr>
              <w:t>3970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92E79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CACB7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ED799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szCs w:val="18"/>
                <w:lang w:eastAsia="ja-JP"/>
              </w:rPr>
              <w:t>3970</w:t>
            </w:r>
          </w:p>
        </w:tc>
        <w:tc>
          <w:tcPr>
            <w:tcW w:w="356" w:type="pct"/>
            <w:gridSpan w:val="2"/>
            <w:tcBorders>
              <w:top w:val="single" w:sz="4" w:space="0" w:color="auto"/>
              <w:left w:val="single" w:sz="4" w:space="0" w:color="auto"/>
              <w:bottom w:val="single" w:sz="4" w:space="0" w:color="auto"/>
              <w:right w:val="single" w:sz="4" w:space="0" w:color="auto"/>
            </w:tcBorders>
            <w:hideMark/>
          </w:tcPr>
          <w:p w14:paraId="2B5D6C8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18F0A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r>
      <w:tr w:rsidR="009F62D6" w14:paraId="7E7074F4" w14:textId="77777777" w:rsidTr="009F62D6">
        <w:trPr>
          <w:jc w:val="center"/>
        </w:trPr>
        <w:tc>
          <w:tcPr>
            <w:tcW w:w="1132" w:type="pct"/>
            <w:tcBorders>
              <w:top w:val="nil"/>
              <w:left w:val="single" w:sz="4" w:space="0" w:color="auto"/>
              <w:bottom w:val="nil"/>
              <w:right w:val="single" w:sz="4" w:space="0" w:color="auto"/>
            </w:tcBorders>
          </w:tcPr>
          <w:p w14:paraId="4DDECCB5"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601BA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ja-JP"/>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D120F6A"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cs="Arial"/>
                <w:sz w:val="18"/>
                <w:szCs w:val="18"/>
                <w:lang w:eastAsia="ja-JP"/>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E63A6F"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35CA7DD"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4A0A6BA"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cs="Arial"/>
                <w:sz w:val="18"/>
                <w:szCs w:val="18"/>
                <w:lang w:eastAsia="ja-JP"/>
              </w:rPr>
              <w:t>1933</w:t>
            </w:r>
          </w:p>
        </w:tc>
        <w:tc>
          <w:tcPr>
            <w:tcW w:w="356" w:type="pct"/>
            <w:gridSpan w:val="2"/>
            <w:tcBorders>
              <w:top w:val="single" w:sz="4" w:space="0" w:color="auto"/>
              <w:left w:val="single" w:sz="4" w:space="0" w:color="auto"/>
              <w:bottom w:val="single" w:sz="4" w:space="0" w:color="auto"/>
              <w:right w:val="single" w:sz="4" w:space="0" w:color="auto"/>
            </w:tcBorders>
            <w:hideMark/>
          </w:tcPr>
          <w:p w14:paraId="2228CE1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2771BC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ja-JP"/>
              </w:rPr>
              <w:t>N/A</w:t>
            </w:r>
          </w:p>
        </w:tc>
      </w:tr>
      <w:tr w:rsidR="009F62D6" w14:paraId="3A62B550" w14:textId="77777777" w:rsidTr="009F62D6">
        <w:trPr>
          <w:jc w:val="center"/>
        </w:trPr>
        <w:tc>
          <w:tcPr>
            <w:tcW w:w="1132" w:type="pct"/>
            <w:tcBorders>
              <w:top w:val="nil"/>
              <w:left w:val="single" w:sz="4" w:space="0" w:color="auto"/>
              <w:bottom w:val="nil"/>
              <w:right w:val="single" w:sz="4" w:space="0" w:color="auto"/>
            </w:tcBorders>
          </w:tcPr>
          <w:p w14:paraId="3B43BD89"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CB053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ja-JP"/>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793DDA7"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cs="Arial"/>
                <w:sz w:val="18"/>
                <w:szCs w:val="18"/>
                <w:lang w:eastAsia="ja-JP"/>
              </w:rPr>
              <w:t>1713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EAB453A"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B8BC220"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A30970"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cs="Arial"/>
                <w:sz w:val="18"/>
                <w:szCs w:val="18"/>
                <w:lang w:eastAsia="ja-JP"/>
              </w:rPr>
              <w:t>2113</w:t>
            </w:r>
          </w:p>
        </w:tc>
        <w:tc>
          <w:tcPr>
            <w:tcW w:w="356" w:type="pct"/>
            <w:gridSpan w:val="2"/>
            <w:tcBorders>
              <w:top w:val="single" w:sz="4" w:space="0" w:color="auto"/>
              <w:left w:val="single" w:sz="4" w:space="0" w:color="auto"/>
              <w:bottom w:val="single" w:sz="4" w:space="0" w:color="auto"/>
              <w:right w:val="single" w:sz="4" w:space="0" w:color="auto"/>
            </w:tcBorders>
            <w:hideMark/>
          </w:tcPr>
          <w:p w14:paraId="08ADCFE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0E807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ja-JP"/>
              </w:rPr>
              <w:t>N/A</w:t>
            </w:r>
          </w:p>
        </w:tc>
      </w:tr>
      <w:tr w:rsidR="009F62D6" w14:paraId="4B92EFCB" w14:textId="77777777" w:rsidTr="009F62D6">
        <w:trPr>
          <w:jc w:val="center"/>
        </w:trPr>
        <w:tc>
          <w:tcPr>
            <w:tcW w:w="1132" w:type="pct"/>
            <w:tcBorders>
              <w:top w:val="nil"/>
              <w:left w:val="single" w:sz="4" w:space="0" w:color="auto"/>
              <w:bottom w:val="single" w:sz="4" w:space="0" w:color="auto"/>
              <w:right w:val="single" w:sz="4" w:space="0" w:color="auto"/>
            </w:tcBorders>
          </w:tcPr>
          <w:p w14:paraId="77D2895D"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ECA3A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ja-JP"/>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B501D75"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cs="Arial"/>
                <w:sz w:val="18"/>
                <w:szCs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B86E3C7"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cs="Arial"/>
                <w:sz w:val="18"/>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0DD0DB4"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cs="Arial"/>
                <w:sz w:val="18"/>
                <w:szCs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B638602"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cs="Arial"/>
                <w:sz w:val="18"/>
                <w:szCs w:val="18"/>
                <w:lang w:eastAsia="ja-JP"/>
              </w:rPr>
              <w:t>3566</w:t>
            </w:r>
          </w:p>
        </w:tc>
        <w:tc>
          <w:tcPr>
            <w:tcW w:w="356" w:type="pct"/>
            <w:gridSpan w:val="2"/>
            <w:tcBorders>
              <w:top w:val="single" w:sz="4" w:space="0" w:color="auto"/>
              <w:left w:val="single" w:sz="4" w:space="0" w:color="auto"/>
              <w:bottom w:val="single" w:sz="4" w:space="0" w:color="auto"/>
              <w:right w:val="single" w:sz="4" w:space="0" w:color="auto"/>
            </w:tcBorders>
            <w:hideMark/>
          </w:tcPr>
          <w:p w14:paraId="3418EFD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ja-JP"/>
              </w:rPr>
              <w:t>29.4</w:t>
            </w:r>
          </w:p>
        </w:tc>
        <w:tc>
          <w:tcPr>
            <w:tcW w:w="608" w:type="pct"/>
            <w:gridSpan w:val="3"/>
            <w:tcBorders>
              <w:top w:val="single" w:sz="4" w:space="0" w:color="auto"/>
              <w:left w:val="single" w:sz="4" w:space="0" w:color="auto"/>
              <w:bottom w:val="single" w:sz="4" w:space="0" w:color="auto"/>
              <w:right w:val="single" w:sz="4" w:space="0" w:color="auto"/>
            </w:tcBorders>
            <w:hideMark/>
          </w:tcPr>
          <w:p w14:paraId="3BB5E15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ja-JP"/>
              </w:rPr>
              <w:t>IMD2</w:t>
            </w:r>
          </w:p>
        </w:tc>
      </w:tr>
      <w:tr w:rsidR="009F62D6" w14:paraId="39C91F8C"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F061E2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DC_2A-66A_n78A</w:t>
            </w:r>
          </w:p>
          <w:p w14:paraId="08BEBA9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color w:val="000000"/>
                <w:sz w:val="18"/>
                <w:szCs w:val="18"/>
                <w:lang w:eastAsia="zh-CN"/>
              </w:rPr>
              <w:t>DC_2A-66A_n78(2A)</w:t>
            </w:r>
          </w:p>
          <w:p w14:paraId="1809348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DC_2A-66A-66A_n78A</w:t>
            </w:r>
          </w:p>
          <w:p w14:paraId="3432158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24"/>
                <w:lang w:eastAsia="ko-KR"/>
              </w:rPr>
              <w:t>DC_2A-66A-66A_n78(2A)</w:t>
            </w:r>
          </w:p>
        </w:tc>
        <w:tc>
          <w:tcPr>
            <w:tcW w:w="410" w:type="pct"/>
            <w:tcBorders>
              <w:top w:val="single" w:sz="4" w:space="0" w:color="auto"/>
              <w:left w:val="single" w:sz="4" w:space="0" w:color="auto"/>
              <w:bottom w:val="single" w:sz="4" w:space="0" w:color="auto"/>
              <w:right w:val="single" w:sz="4" w:space="0" w:color="auto"/>
            </w:tcBorders>
            <w:hideMark/>
          </w:tcPr>
          <w:p w14:paraId="0070FC7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kern w:val="2"/>
                <w:sz w:val="18"/>
                <w:szCs w:val="24"/>
                <w:lang w:eastAsia="zh-CN"/>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99236F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24"/>
                <w:lang w:eastAsia="ko-K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52DA5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8E838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5873E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kern w:val="2"/>
                <w:sz w:val="18"/>
                <w:szCs w:val="24"/>
                <w:lang w:eastAsia="zh-CN"/>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14638F6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A805EF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2134F7D5" w14:textId="77777777" w:rsidTr="009F62D6">
        <w:trPr>
          <w:jc w:val="center"/>
        </w:trPr>
        <w:tc>
          <w:tcPr>
            <w:tcW w:w="1132" w:type="pct"/>
            <w:tcBorders>
              <w:top w:val="nil"/>
              <w:left w:val="single" w:sz="4" w:space="0" w:color="auto"/>
              <w:bottom w:val="nil"/>
              <w:right w:val="single" w:sz="4" w:space="0" w:color="auto"/>
            </w:tcBorders>
            <w:hideMark/>
          </w:tcPr>
          <w:p w14:paraId="73CC1F9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DC_2A-2A-66A_n78A</w:t>
            </w:r>
          </w:p>
        </w:tc>
        <w:tc>
          <w:tcPr>
            <w:tcW w:w="410" w:type="pct"/>
            <w:tcBorders>
              <w:top w:val="single" w:sz="4" w:space="0" w:color="auto"/>
              <w:left w:val="single" w:sz="4" w:space="0" w:color="auto"/>
              <w:bottom w:val="single" w:sz="4" w:space="0" w:color="auto"/>
              <w:right w:val="single" w:sz="4" w:space="0" w:color="auto"/>
            </w:tcBorders>
            <w:hideMark/>
          </w:tcPr>
          <w:p w14:paraId="78E3D21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24"/>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700BE0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864F5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9E4C5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E384F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24"/>
                <w:lang w:eastAsia="ko-KR"/>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4771C08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kern w:val="2"/>
                <w:sz w:val="18"/>
                <w:szCs w:val="24"/>
                <w:lang w:eastAsia="zh-CN"/>
              </w:rPr>
              <w:t>10.3</w:t>
            </w:r>
          </w:p>
        </w:tc>
        <w:tc>
          <w:tcPr>
            <w:tcW w:w="608" w:type="pct"/>
            <w:gridSpan w:val="3"/>
            <w:tcBorders>
              <w:top w:val="single" w:sz="4" w:space="0" w:color="auto"/>
              <w:left w:val="single" w:sz="4" w:space="0" w:color="auto"/>
              <w:bottom w:val="single" w:sz="4" w:space="0" w:color="auto"/>
              <w:right w:val="single" w:sz="4" w:space="0" w:color="auto"/>
            </w:tcBorders>
            <w:hideMark/>
          </w:tcPr>
          <w:p w14:paraId="71F3634A"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ja-JP"/>
              </w:rPr>
              <w:t>IMD</w:t>
            </w:r>
            <w:r>
              <w:rPr>
                <w:rFonts w:ascii="Arial" w:hAnsi="Arial" w:cs="Arial"/>
                <w:kern w:val="2"/>
                <w:sz w:val="18"/>
                <w:szCs w:val="24"/>
                <w:lang w:eastAsia="zh-CN"/>
              </w:rPr>
              <w:t>4</w:t>
            </w:r>
          </w:p>
        </w:tc>
      </w:tr>
      <w:tr w:rsidR="009F62D6" w14:paraId="0D8ED7D2" w14:textId="77777777" w:rsidTr="009F62D6">
        <w:trPr>
          <w:jc w:val="center"/>
        </w:trPr>
        <w:tc>
          <w:tcPr>
            <w:tcW w:w="1132" w:type="pct"/>
            <w:tcBorders>
              <w:top w:val="nil"/>
              <w:left w:val="single" w:sz="4" w:space="0" w:color="auto"/>
              <w:bottom w:val="nil"/>
              <w:right w:val="single" w:sz="4" w:space="0" w:color="auto"/>
            </w:tcBorders>
          </w:tcPr>
          <w:p w14:paraId="08147A3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A1C05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24"/>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C5D799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24"/>
                <w:lang w:eastAsia="ko-KR"/>
              </w:rPr>
              <w:t>3480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0E6C7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6436E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9AE05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kern w:val="2"/>
                <w:sz w:val="18"/>
                <w:szCs w:val="24"/>
                <w:lang w:eastAsia="zh-CN"/>
              </w:rPr>
              <w:t>3480</w:t>
            </w:r>
          </w:p>
        </w:tc>
        <w:tc>
          <w:tcPr>
            <w:tcW w:w="356" w:type="pct"/>
            <w:gridSpan w:val="2"/>
            <w:tcBorders>
              <w:top w:val="single" w:sz="4" w:space="0" w:color="auto"/>
              <w:left w:val="single" w:sz="4" w:space="0" w:color="auto"/>
              <w:bottom w:val="single" w:sz="4" w:space="0" w:color="auto"/>
              <w:right w:val="single" w:sz="4" w:space="0" w:color="auto"/>
            </w:tcBorders>
            <w:hideMark/>
          </w:tcPr>
          <w:p w14:paraId="649D015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649F02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584504BD" w14:textId="77777777" w:rsidTr="009F62D6">
        <w:trPr>
          <w:jc w:val="center"/>
        </w:trPr>
        <w:tc>
          <w:tcPr>
            <w:tcW w:w="1132" w:type="pct"/>
            <w:tcBorders>
              <w:top w:val="nil"/>
              <w:left w:val="single" w:sz="4" w:space="0" w:color="auto"/>
              <w:bottom w:val="nil"/>
              <w:right w:val="single" w:sz="4" w:space="0" w:color="auto"/>
            </w:tcBorders>
          </w:tcPr>
          <w:p w14:paraId="3BFA4A1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F8193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7EB03F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03865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45F4F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D2E856"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7C28382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32.1</w:t>
            </w:r>
          </w:p>
        </w:tc>
        <w:tc>
          <w:tcPr>
            <w:tcW w:w="608" w:type="pct"/>
            <w:gridSpan w:val="3"/>
            <w:tcBorders>
              <w:top w:val="single" w:sz="4" w:space="0" w:color="auto"/>
              <w:left w:val="single" w:sz="4" w:space="0" w:color="auto"/>
              <w:bottom w:val="single" w:sz="4" w:space="0" w:color="auto"/>
              <w:right w:val="single" w:sz="4" w:space="0" w:color="auto"/>
            </w:tcBorders>
            <w:hideMark/>
          </w:tcPr>
          <w:p w14:paraId="2E00302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IMD2</w:t>
            </w:r>
          </w:p>
        </w:tc>
      </w:tr>
      <w:tr w:rsidR="009F62D6" w14:paraId="7C55D665" w14:textId="77777777" w:rsidTr="009F62D6">
        <w:trPr>
          <w:jc w:val="center"/>
        </w:trPr>
        <w:tc>
          <w:tcPr>
            <w:tcW w:w="1132" w:type="pct"/>
            <w:tcBorders>
              <w:top w:val="nil"/>
              <w:left w:val="single" w:sz="4" w:space="0" w:color="auto"/>
              <w:bottom w:val="nil"/>
              <w:right w:val="single" w:sz="4" w:space="0" w:color="auto"/>
            </w:tcBorders>
          </w:tcPr>
          <w:p w14:paraId="6AD3B10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3C639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5C57B4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177AC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CE2DA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B99E08"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36F06E4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0C262D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9F62D6" w14:paraId="4EBA00CF" w14:textId="77777777" w:rsidTr="009F62D6">
        <w:trPr>
          <w:jc w:val="center"/>
        </w:trPr>
        <w:tc>
          <w:tcPr>
            <w:tcW w:w="1132" w:type="pct"/>
            <w:tcBorders>
              <w:top w:val="nil"/>
              <w:left w:val="single" w:sz="4" w:space="0" w:color="auto"/>
              <w:bottom w:val="nil"/>
              <w:right w:val="single" w:sz="4" w:space="0" w:color="auto"/>
            </w:tcBorders>
          </w:tcPr>
          <w:p w14:paraId="040EE52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7A5B7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314C57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E763A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E600A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B53AAD"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3700</w:t>
            </w:r>
          </w:p>
        </w:tc>
        <w:tc>
          <w:tcPr>
            <w:tcW w:w="356" w:type="pct"/>
            <w:gridSpan w:val="2"/>
            <w:tcBorders>
              <w:top w:val="single" w:sz="4" w:space="0" w:color="auto"/>
              <w:left w:val="single" w:sz="4" w:space="0" w:color="auto"/>
              <w:bottom w:val="single" w:sz="4" w:space="0" w:color="auto"/>
              <w:right w:val="single" w:sz="4" w:space="0" w:color="auto"/>
            </w:tcBorders>
            <w:hideMark/>
          </w:tcPr>
          <w:p w14:paraId="6298D77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C8FABA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9F62D6" w14:paraId="74E9899A" w14:textId="77777777" w:rsidTr="009F62D6">
        <w:trPr>
          <w:jc w:val="center"/>
        </w:trPr>
        <w:tc>
          <w:tcPr>
            <w:tcW w:w="1132" w:type="pct"/>
            <w:tcBorders>
              <w:top w:val="nil"/>
              <w:left w:val="single" w:sz="4" w:space="0" w:color="auto"/>
              <w:bottom w:val="nil"/>
              <w:right w:val="single" w:sz="4" w:space="0" w:color="auto"/>
            </w:tcBorders>
          </w:tcPr>
          <w:p w14:paraId="50BDF3C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3E907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539A17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F32EF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5D751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612E5A"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593BDB1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9.1</w:t>
            </w:r>
          </w:p>
        </w:tc>
        <w:tc>
          <w:tcPr>
            <w:tcW w:w="608" w:type="pct"/>
            <w:gridSpan w:val="3"/>
            <w:tcBorders>
              <w:top w:val="single" w:sz="4" w:space="0" w:color="auto"/>
              <w:left w:val="single" w:sz="4" w:space="0" w:color="auto"/>
              <w:bottom w:val="single" w:sz="4" w:space="0" w:color="auto"/>
              <w:right w:val="single" w:sz="4" w:space="0" w:color="auto"/>
            </w:tcBorders>
            <w:hideMark/>
          </w:tcPr>
          <w:p w14:paraId="68508AC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IMD4</w:t>
            </w:r>
          </w:p>
        </w:tc>
      </w:tr>
      <w:tr w:rsidR="009F62D6" w14:paraId="7B5598C0" w14:textId="77777777" w:rsidTr="009F62D6">
        <w:trPr>
          <w:jc w:val="center"/>
        </w:trPr>
        <w:tc>
          <w:tcPr>
            <w:tcW w:w="1132" w:type="pct"/>
            <w:tcBorders>
              <w:top w:val="nil"/>
              <w:left w:val="single" w:sz="4" w:space="0" w:color="auto"/>
              <w:bottom w:val="nil"/>
              <w:right w:val="single" w:sz="4" w:space="0" w:color="auto"/>
            </w:tcBorders>
          </w:tcPr>
          <w:p w14:paraId="3E50BC7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5A6A0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9A1AD9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8D2BB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D1AA6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82CC04"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2170</w:t>
            </w:r>
          </w:p>
        </w:tc>
        <w:tc>
          <w:tcPr>
            <w:tcW w:w="356" w:type="pct"/>
            <w:gridSpan w:val="2"/>
            <w:tcBorders>
              <w:top w:val="single" w:sz="4" w:space="0" w:color="auto"/>
              <w:left w:val="single" w:sz="4" w:space="0" w:color="auto"/>
              <w:bottom w:val="single" w:sz="4" w:space="0" w:color="auto"/>
              <w:right w:val="single" w:sz="4" w:space="0" w:color="auto"/>
            </w:tcBorders>
            <w:hideMark/>
          </w:tcPr>
          <w:p w14:paraId="66D9A1C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62101F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9F62D6" w14:paraId="52974C7A" w14:textId="77777777" w:rsidTr="009F62D6">
        <w:trPr>
          <w:jc w:val="center"/>
        </w:trPr>
        <w:tc>
          <w:tcPr>
            <w:tcW w:w="1132" w:type="pct"/>
            <w:tcBorders>
              <w:top w:val="nil"/>
              <w:left w:val="single" w:sz="4" w:space="0" w:color="auto"/>
              <w:bottom w:val="nil"/>
              <w:right w:val="single" w:sz="4" w:space="0" w:color="auto"/>
            </w:tcBorders>
          </w:tcPr>
          <w:p w14:paraId="1DD2022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A9442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4A81F3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C1C69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ED3BC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1ABA07"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3350</w:t>
            </w:r>
          </w:p>
        </w:tc>
        <w:tc>
          <w:tcPr>
            <w:tcW w:w="356" w:type="pct"/>
            <w:gridSpan w:val="2"/>
            <w:tcBorders>
              <w:top w:val="single" w:sz="4" w:space="0" w:color="auto"/>
              <w:left w:val="single" w:sz="4" w:space="0" w:color="auto"/>
              <w:bottom w:val="single" w:sz="4" w:space="0" w:color="auto"/>
              <w:right w:val="single" w:sz="4" w:space="0" w:color="auto"/>
            </w:tcBorders>
            <w:hideMark/>
          </w:tcPr>
          <w:p w14:paraId="485F60A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E0AE24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9F62D6" w14:paraId="55776DF1" w14:textId="77777777" w:rsidTr="009F62D6">
        <w:trPr>
          <w:jc w:val="center"/>
        </w:trPr>
        <w:tc>
          <w:tcPr>
            <w:tcW w:w="1132" w:type="pct"/>
            <w:tcBorders>
              <w:top w:val="nil"/>
              <w:left w:val="single" w:sz="4" w:space="0" w:color="auto"/>
              <w:bottom w:val="nil"/>
              <w:right w:val="single" w:sz="4" w:space="0" w:color="auto"/>
            </w:tcBorders>
          </w:tcPr>
          <w:p w14:paraId="115DD53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CA54B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821866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2D78D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822AD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B19C26"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14C019D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2.1</w:t>
            </w:r>
          </w:p>
        </w:tc>
        <w:tc>
          <w:tcPr>
            <w:tcW w:w="608" w:type="pct"/>
            <w:gridSpan w:val="3"/>
            <w:tcBorders>
              <w:top w:val="single" w:sz="4" w:space="0" w:color="auto"/>
              <w:left w:val="single" w:sz="4" w:space="0" w:color="auto"/>
              <w:bottom w:val="single" w:sz="4" w:space="0" w:color="auto"/>
              <w:right w:val="single" w:sz="4" w:space="0" w:color="auto"/>
            </w:tcBorders>
            <w:hideMark/>
          </w:tcPr>
          <w:p w14:paraId="28AB7A1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IMD5</w:t>
            </w:r>
          </w:p>
        </w:tc>
      </w:tr>
      <w:tr w:rsidR="009F62D6" w14:paraId="3C724AD1" w14:textId="77777777" w:rsidTr="009F62D6">
        <w:trPr>
          <w:jc w:val="center"/>
        </w:trPr>
        <w:tc>
          <w:tcPr>
            <w:tcW w:w="1132" w:type="pct"/>
            <w:tcBorders>
              <w:top w:val="nil"/>
              <w:left w:val="single" w:sz="4" w:space="0" w:color="auto"/>
              <w:bottom w:val="nil"/>
              <w:right w:val="single" w:sz="4" w:space="0" w:color="auto"/>
            </w:tcBorders>
          </w:tcPr>
          <w:p w14:paraId="61C1891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B64A8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4569FF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44C9E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01D18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D0B7A9"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0E22931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F723BF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9F62D6" w14:paraId="081BC4A2" w14:textId="77777777" w:rsidTr="009F62D6">
        <w:trPr>
          <w:jc w:val="center"/>
        </w:trPr>
        <w:tc>
          <w:tcPr>
            <w:tcW w:w="1132" w:type="pct"/>
            <w:tcBorders>
              <w:top w:val="nil"/>
              <w:left w:val="single" w:sz="4" w:space="0" w:color="auto"/>
              <w:bottom w:val="single" w:sz="4" w:space="0" w:color="auto"/>
              <w:right w:val="single" w:sz="4" w:space="0" w:color="auto"/>
            </w:tcBorders>
          </w:tcPr>
          <w:p w14:paraId="07AD0B9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A28DA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B2010F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3620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368A8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6E020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500F2B"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3620</w:t>
            </w:r>
          </w:p>
        </w:tc>
        <w:tc>
          <w:tcPr>
            <w:tcW w:w="356" w:type="pct"/>
            <w:gridSpan w:val="2"/>
            <w:tcBorders>
              <w:top w:val="single" w:sz="4" w:space="0" w:color="auto"/>
              <w:left w:val="single" w:sz="4" w:space="0" w:color="auto"/>
              <w:bottom w:val="single" w:sz="4" w:space="0" w:color="auto"/>
              <w:right w:val="single" w:sz="4" w:space="0" w:color="auto"/>
            </w:tcBorders>
            <w:hideMark/>
          </w:tcPr>
          <w:p w14:paraId="6C62DBE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79B33B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9F62D6" w14:paraId="649CB17E"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C53237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DC_2A_n66A-n78A DC_2A_n66(2A)-n78A</w:t>
            </w:r>
          </w:p>
          <w:p w14:paraId="0C8450F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DC_2A_n66</w:t>
            </w:r>
            <w:r>
              <w:rPr>
                <w:rFonts w:ascii="Arial" w:hAnsi="Arial"/>
                <w:sz w:val="18"/>
                <w:lang w:eastAsia="zh-CN"/>
              </w:rPr>
              <w:t>(2A)</w:t>
            </w:r>
            <w:r>
              <w:rPr>
                <w:rFonts w:ascii="Arial" w:hAnsi="Arial"/>
                <w:sz w:val="18"/>
              </w:rPr>
              <w:t>-n78</w:t>
            </w:r>
            <w:r>
              <w:rPr>
                <w:rFonts w:ascii="Arial" w:hAnsi="Arial"/>
                <w:sz w:val="18"/>
                <w:lang w:eastAsia="zh-CN"/>
              </w:rPr>
              <w:t>(2A)</w:t>
            </w:r>
          </w:p>
        </w:tc>
        <w:tc>
          <w:tcPr>
            <w:tcW w:w="410" w:type="pct"/>
            <w:tcBorders>
              <w:top w:val="single" w:sz="4" w:space="0" w:color="auto"/>
              <w:left w:val="single" w:sz="4" w:space="0" w:color="auto"/>
              <w:bottom w:val="single" w:sz="4" w:space="0" w:color="auto"/>
              <w:right w:val="single" w:sz="4" w:space="0" w:color="auto"/>
            </w:tcBorders>
            <w:hideMark/>
          </w:tcPr>
          <w:p w14:paraId="4B21F6A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10155D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46F0C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8FA37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7FB7C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1EBAC83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A03EF8"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eastAsia="Malgun Gothic" w:hAnsi="Arial" w:cs="Arial"/>
                <w:kern w:val="2"/>
                <w:sz w:val="18"/>
                <w:szCs w:val="24"/>
                <w:lang w:eastAsia="ko-KR"/>
              </w:rPr>
              <w:t>N/A</w:t>
            </w:r>
          </w:p>
        </w:tc>
      </w:tr>
      <w:tr w:rsidR="009F62D6" w14:paraId="2E117A2C" w14:textId="77777777" w:rsidTr="009F62D6">
        <w:trPr>
          <w:jc w:val="center"/>
        </w:trPr>
        <w:tc>
          <w:tcPr>
            <w:tcW w:w="1132" w:type="pct"/>
            <w:tcBorders>
              <w:top w:val="nil"/>
              <w:left w:val="single" w:sz="4" w:space="0" w:color="auto"/>
              <w:bottom w:val="nil"/>
              <w:right w:val="single" w:sz="4" w:space="0" w:color="auto"/>
            </w:tcBorders>
          </w:tcPr>
          <w:p w14:paraId="6A52234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C2092A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8A77A3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0896E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92E11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D2AEE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768DF6C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F40A54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287B8E21" w14:textId="77777777" w:rsidTr="009F62D6">
        <w:trPr>
          <w:jc w:val="center"/>
        </w:trPr>
        <w:tc>
          <w:tcPr>
            <w:tcW w:w="1132" w:type="pct"/>
            <w:tcBorders>
              <w:top w:val="nil"/>
              <w:left w:val="single" w:sz="4" w:space="0" w:color="auto"/>
              <w:bottom w:val="nil"/>
              <w:right w:val="single" w:sz="4" w:space="0" w:color="auto"/>
            </w:tcBorders>
          </w:tcPr>
          <w:p w14:paraId="6F88BA9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6BB73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E61341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173DB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A7E25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A2C7F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3620</w:t>
            </w:r>
          </w:p>
        </w:tc>
        <w:tc>
          <w:tcPr>
            <w:tcW w:w="356" w:type="pct"/>
            <w:gridSpan w:val="2"/>
            <w:tcBorders>
              <w:top w:val="single" w:sz="4" w:space="0" w:color="auto"/>
              <w:left w:val="single" w:sz="4" w:space="0" w:color="auto"/>
              <w:bottom w:val="single" w:sz="4" w:space="0" w:color="auto"/>
              <w:right w:val="single" w:sz="4" w:space="0" w:color="auto"/>
            </w:tcBorders>
            <w:hideMark/>
          </w:tcPr>
          <w:p w14:paraId="76DD6C6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24"/>
                <w:lang w:eastAsia="ko-KR"/>
              </w:rPr>
              <w:t>29.4</w:t>
            </w:r>
          </w:p>
        </w:tc>
        <w:tc>
          <w:tcPr>
            <w:tcW w:w="608" w:type="pct"/>
            <w:gridSpan w:val="3"/>
            <w:tcBorders>
              <w:top w:val="single" w:sz="4" w:space="0" w:color="auto"/>
              <w:left w:val="single" w:sz="4" w:space="0" w:color="auto"/>
              <w:bottom w:val="single" w:sz="4" w:space="0" w:color="auto"/>
              <w:right w:val="single" w:sz="4" w:space="0" w:color="auto"/>
            </w:tcBorders>
            <w:hideMark/>
          </w:tcPr>
          <w:p w14:paraId="27955F7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IMD2</w:t>
            </w:r>
          </w:p>
        </w:tc>
      </w:tr>
      <w:tr w:rsidR="009F62D6" w14:paraId="72CA3769" w14:textId="77777777" w:rsidTr="009F62D6">
        <w:trPr>
          <w:jc w:val="center"/>
        </w:trPr>
        <w:tc>
          <w:tcPr>
            <w:tcW w:w="1132" w:type="pct"/>
            <w:tcBorders>
              <w:top w:val="nil"/>
              <w:left w:val="single" w:sz="4" w:space="0" w:color="auto"/>
              <w:bottom w:val="nil"/>
              <w:right w:val="single" w:sz="4" w:space="0" w:color="auto"/>
            </w:tcBorders>
          </w:tcPr>
          <w:p w14:paraId="2708492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3EC1E3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450CA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6DB20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53B0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A23A3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609FA2D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738380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9F62D6" w14:paraId="5DD55F3C" w14:textId="77777777" w:rsidTr="009F62D6">
        <w:trPr>
          <w:jc w:val="center"/>
        </w:trPr>
        <w:tc>
          <w:tcPr>
            <w:tcW w:w="1132" w:type="pct"/>
            <w:tcBorders>
              <w:top w:val="nil"/>
              <w:left w:val="single" w:sz="4" w:space="0" w:color="auto"/>
              <w:bottom w:val="nil"/>
              <w:right w:val="single" w:sz="4" w:space="0" w:color="auto"/>
            </w:tcBorders>
          </w:tcPr>
          <w:p w14:paraId="52BCB34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C376A1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4ECC08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A2D74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29AFA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43C8D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147BFA8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10.3</w:t>
            </w:r>
          </w:p>
        </w:tc>
        <w:tc>
          <w:tcPr>
            <w:tcW w:w="608" w:type="pct"/>
            <w:gridSpan w:val="3"/>
            <w:tcBorders>
              <w:top w:val="single" w:sz="4" w:space="0" w:color="auto"/>
              <w:left w:val="single" w:sz="4" w:space="0" w:color="auto"/>
              <w:bottom w:val="single" w:sz="4" w:space="0" w:color="auto"/>
              <w:right w:val="single" w:sz="4" w:space="0" w:color="auto"/>
            </w:tcBorders>
            <w:hideMark/>
          </w:tcPr>
          <w:p w14:paraId="7345F50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IMD4</w:t>
            </w:r>
          </w:p>
        </w:tc>
      </w:tr>
      <w:tr w:rsidR="009F62D6" w14:paraId="7B53FF4D" w14:textId="77777777" w:rsidTr="009F62D6">
        <w:trPr>
          <w:jc w:val="center"/>
        </w:trPr>
        <w:tc>
          <w:tcPr>
            <w:tcW w:w="1132" w:type="pct"/>
            <w:tcBorders>
              <w:top w:val="nil"/>
              <w:left w:val="single" w:sz="4" w:space="0" w:color="auto"/>
              <w:bottom w:val="nil"/>
              <w:right w:val="single" w:sz="4" w:space="0" w:color="auto"/>
            </w:tcBorders>
          </w:tcPr>
          <w:p w14:paraId="5DB3776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F8BF3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9CCE3D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4EA6A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5BF07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24ED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3500</w:t>
            </w:r>
          </w:p>
        </w:tc>
        <w:tc>
          <w:tcPr>
            <w:tcW w:w="356" w:type="pct"/>
            <w:gridSpan w:val="2"/>
            <w:tcBorders>
              <w:top w:val="single" w:sz="4" w:space="0" w:color="auto"/>
              <w:left w:val="single" w:sz="4" w:space="0" w:color="auto"/>
              <w:bottom w:val="single" w:sz="4" w:space="0" w:color="auto"/>
              <w:right w:val="single" w:sz="4" w:space="0" w:color="auto"/>
            </w:tcBorders>
            <w:hideMark/>
          </w:tcPr>
          <w:p w14:paraId="25CA8D7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6A24C3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9F62D6" w14:paraId="0C962D2C" w14:textId="77777777" w:rsidTr="009F62D6">
        <w:trPr>
          <w:jc w:val="center"/>
        </w:trPr>
        <w:tc>
          <w:tcPr>
            <w:tcW w:w="1132" w:type="pct"/>
            <w:tcBorders>
              <w:top w:val="nil"/>
              <w:left w:val="single" w:sz="4" w:space="0" w:color="auto"/>
              <w:bottom w:val="nil"/>
              <w:right w:val="single" w:sz="4" w:space="0" w:color="auto"/>
            </w:tcBorders>
          </w:tcPr>
          <w:p w14:paraId="607614D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09B33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82C8F7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89475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8380E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F591C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3FE7955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2589D4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9F62D6" w14:paraId="43F1524B" w14:textId="77777777" w:rsidTr="009F62D6">
        <w:trPr>
          <w:jc w:val="center"/>
        </w:trPr>
        <w:tc>
          <w:tcPr>
            <w:tcW w:w="1132" w:type="pct"/>
            <w:tcBorders>
              <w:top w:val="nil"/>
              <w:left w:val="single" w:sz="4" w:space="0" w:color="auto"/>
              <w:bottom w:val="nil"/>
              <w:right w:val="single" w:sz="4" w:space="0" w:color="auto"/>
            </w:tcBorders>
          </w:tcPr>
          <w:p w14:paraId="784FA0E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DDFA9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BE45AB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79C83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03EC9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97E5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085987E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DBE989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9F62D6" w14:paraId="1059C838" w14:textId="77777777" w:rsidTr="009F62D6">
        <w:trPr>
          <w:jc w:val="center"/>
        </w:trPr>
        <w:tc>
          <w:tcPr>
            <w:tcW w:w="1132" w:type="pct"/>
            <w:tcBorders>
              <w:top w:val="nil"/>
              <w:left w:val="single" w:sz="4" w:space="0" w:color="auto"/>
              <w:bottom w:val="single" w:sz="4" w:space="0" w:color="auto"/>
              <w:right w:val="single" w:sz="4" w:space="0" w:color="auto"/>
            </w:tcBorders>
          </w:tcPr>
          <w:p w14:paraId="1BEED4F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6C2F9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56B82D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88102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E1A1E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0C279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3340</w:t>
            </w:r>
          </w:p>
        </w:tc>
        <w:tc>
          <w:tcPr>
            <w:tcW w:w="356" w:type="pct"/>
            <w:gridSpan w:val="2"/>
            <w:tcBorders>
              <w:top w:val="single" w:sz="4" w:space="0" w:color="auto"/>
              <w:left w:val="single" w:sz="4" w:space="0" w:color="auto"/>
              <w:bottom w:val="single" w:sz="4" w:space="0" w:color="auto"/>
              <w:right w:val="single" w:sz="4" w:space="0" w:color="auto"/>
            </w:tcBorders>
            <w:hideMark/>
          </w:tcPr>
          <w:p w14:paraId="12582A3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8.9</w:t>
            </w:r>
          </w:p>
        </w:tc>
        <w:tc>
          <w:tcPr>
            <w:tcW w:w="608" w:type="pct"/>
            <w:gridSpan w:val="3"/>
            <w:tcBorders>
              <w:top w:val="single" w:sz="4" w:space="0" w:color="auto"/>
              <w:left w:val="single" w:sz="4" w:space="0" w:color="auto"/>
              <w:bottom w:val="single" w:sz="4" w:space="0" w:color="auto"/>
              <w:right w:val="single" w:sz="4" w:space="0" w:color="auto"/>
            </w:tcBorders>
            <w:hideMark/>
          </w:tcPr>
          <w:p w14:paraId="5B596A8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IMD4</w:t>
            </w:r>
          </w:p>
        </w:tc>
      </w:tr>
      <w:tr w:rsidR="009F62D6" w14:paraId="05EEE646"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5F62BEC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DC_2A-71A_n7A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A3D6EC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1CF684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E0A7D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1949FF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CA19B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1980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D49E19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66042C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szCs w:val="18"/>
              </w:rPr>
              <w:t>N/A</w:t>
            </w:r>
          </w:p>
        </w:tc>
      </w:tr>
      <w:tr w:rsidR="009F62D6" w14:paraId="02D4319A" w14:textId="77777777" w:rsidTr="009F62D6">
        <w:trPr>
          <w:jc w:val="center"/>
        </w:trPr>
        <w:tc>
          <w:tcPr>
            <w:tcW w:w="1132" w:type="pct"/>
            <w:tcBorders>
              <w:top w:val="nil"/>
              <w:left w:val="single" w:sz="4" w:space="0" w:color="auto"/>
              <w:bottom w:val="nil"/>
              <w:right w:val="single" w:sz="4" w:space="0" w:color="auto"/>
            </w:tcBorders>
            <w:vAlign w:val="center"/>
            <w:hideMark/>
          </w:tcPr>
          <w:p w14:paraId="3904C95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DC_2A-2A-71A_n7A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7AC29F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2D337D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C11C25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058727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C2C45A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630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978EC4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szCs w:val="18"/>
                <w:lang w:eastAsia="ko-KR"/>
              </w:rPr>
              <w:t>28.7</w:t>
            </w:r>
          </w:p>
        </w:tc>
        <w:tc>
          <w:tcPr>
            <w:tcW w:w="608" w:type="pct"/>
            <w:gridSpan w:val="3"/>
            <w:tcBorders>
              <w:top w:val="single" w:sz="4" w:space="0" w:color="auto"/>
              <w:left w:val="single" w:sz="4" w:space="0" w:color="auto"/>
              <w:bottom w:val="single" w:sz="4" w:space="0" w:color="auto"/>
              <w:right w:val="single" w:sz="4" w:space="0" w:color="auto"/>
            </w:tcBorders>
            <w:hideMark/>
          </w:tcPr>
          <w:p w14:paraId="5F0CA2F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szCs w:val="18"/>
              </w:rPr>
              <w:t>IMD2</w:t>
            </w:r>
            <w:r>
              <w:rPr>
                <w:rFonts w:ascii="Arial" w:hAnsi="Arial" w:cs="Arial"/>
                <w:sz w:val="18"/>
                <w:szCs w:val="18"/>
                <w:vertAlign w:val="superscript"/>
              </w:rPr>
              <w:t>4</w:t>
            </w:r>
          </w:p>
        </w:tc>
      </w:tr>
      <w:tr w:rsidR="009F62D6" w14:paraId="167AF45A"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217F94F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81E40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n7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014CDE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2C2B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E8ACEE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E2FAF9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2650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66FCE2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A44A50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szCs w:val="18"/>
              </w:rPr>
              <w:t>N/A</w:t>
            </w:r>
          </w:p>
        </w:tc>
      </w:tr>
      <w:tr w:rsidR="009F62D6" w14:paraId="1C9D7FB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5FCE42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lang w:eastAsia="ja-JP"/>
              </w:rPr>
              <w:t>DC_2A-71A_n38A</w:t>
            </w:r>
          </w:p>
          <w:p w14:paraId="51C8B21C"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DC_2A-2A-71A_n38A</w:t>
            </w:r>
          </w:p>
        </w:tc>
        <w:tc>
          <w:tcPr>
            <w:tcW w:w="410" w:type="pct"/>
            <w:tcBorders>
              <w:top w:val="single" w:sz="4" w:space="0" w:color="auto"/>
              <w:left w:val="single" w:sz="4" w:space="0" w:color="auto"/>
              <w:bottom w:val="single" w:sz="4" w:space="0" w:color="auto"/>
              <w:right w:val="single" w:sz="4" w:space="0" w:color="auto"/>
            </w:tcBorders>
            <w:hideMark/>
          </w:tcPr>
          <w:p w14:paraId="1B65BA2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8A27BA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6E6C3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3A5CD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07618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1942</w:t>
            </w:r>
          </w:p>
        </w:tc>
        <w:tc>
          <w:tcPr>
            <w:tcW w:w="356" w:type="pct"/>
            <w:gridSpan w:val="2"/>
            <w:tcBorders>
              <w:top w:val="single" w:sz="4" w:space="0" w:color="auto"/>
              <w:left w:val="single" w:sz="4" w:space="0" w:color="auto"/>
              <w:bottom w:val="single" w:sz="4" w:space="0" w:color="auto"/>
              <w:right w:val="single" w:sz="4" w:space="0" w:color="auto"/>
            </w:tcBorders>
            <w:hideMark/>
          </w:tcPr>
          <w:p w14:paraId="7334E98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26</w:t>
            </w:r>
          </w:p>
        </w:tc>
        <w:tc>
          <w:tcPr>
            <w:tcW w:w="608" w:type="pct"/>
            <w:gridSpan w:val="3"/>
            <w:tcBorders>
              <w:top w:val="single" w:sz="4" w:space="0" w:color="auto"/>
              <w:left w:val="single" w:sz="4" w:space="0" w:color="auto"/>
              <w:bottom w:val="single" w:sz="4" w:space="0" w:color="auto"/>
              <w:right w:val="single" w:sz="4" w:space="0" w:color="auto"/>
            </w:tcBorders>
            <w:hideMark/>
          </w:tcPr>
          <w:p w14:paraId="4FEEF0E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IMD2</w:t>
            </w:r>
          </w:p>
        </w:tc>
      </w:tr>
      <w:tr w:rsidR="009F62D6" w14:paraId="1381608A" w14:textId="77777777" w:rsidTr="009F62D6">
        <w:trPr>
          <w:jc w:val="center"/>
        </w:trPr>
        <w:tc>
          <w:tcPr>
            <w:tcW w:w="1132" w:type="pct"/>
            <w:tcBorders>
              <w:top w:val="nil"/>
              <w:left w:val="single" w:sz="4" w:space="0" w:color="auto"/>
              <w:bottom w:val="nil"/>
              <w:right w:val="single" w:sz="4" w:space="0" w:color="auto"/>
            </w:tcBorders>
          </w:tcPr>
          <w:p w14:paraId="6138DA6E"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D20971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650FAC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668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B0E78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AEF3F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D2475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622</w:t>
            </w:r>
          </w:p>
        </w:tc>
        <w:tc>
          <w:tcPr>
            <w:tcW w:w="356" w:type="pct"/>
            <w:gridSpan w:val="2"/>
            <w:tcBorders>
              <w:top w:val="single" w:sz="4" w:space="0" w:color="auto"/>
              <w:left w:val="single" w:sz="4" w:space="0" w:color="auto"/>
              <w:bottom w:val="single" w:sz="4" w:space="0" w:color="auto"/>
              <w:right w:val="single" w:sz="4" w:space="0" w:color="auto"/>
            </w:tcBorders>
            <w:hideMark/>
          </w:tcPr>
          <w:p w14:paraId="04078AB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060FAC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N/A</w:t>
            </w:r>
          </w:p>
        </w:tc>
      </w:tr>
      <w:tr w:rsidR="009F62D6" w14:paraId="5D5AF731" w14:textId="77777777" w:rsidTr="009F62D6">
        <w:trPr>
          <w:jc w:val="center"/>
        </w:trPr>
        <w:tc>
          <w:tcPr>
            <w:tcW w:w="1132" w:type="pct"/>
            <w:tcBorders>
              <w:top w:val="nil"/>
              <w:left w:val="single" w:sz="4" w:space="0" w:color="auto"/>
              <w:bottom w:val="single" w:sz="4" w:space="0" w:color="auto"/>
              <w:right w:val="single" w:sz="4" w:space="0" w:color="auto"/>
            </w:tcBorders>
          </w:tcPr>
          <w:p w14:paraId="6561431B"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F584CC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n38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985822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2610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DFA7B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31767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997CA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2610</w:t>
            </w:r>
          </w:p>
        </w:tc>
        <w:tc>
          <w:tcPr>
            <w:tcW w:w="356" w:type="pct"/>
            <w:gridSpan w:val="2"/>
            <w:tcBorders>
              <w:top w:val="single" w:sz="4" w:space="0" w:color="auto"/>
              <w:left w:val="single" w:sz="4" w:space="0" w:color="auto"/>
              <w:bottom w:val="single" w:sz="4" w:space="0" w:color="auto"/>
              <w:right w:val="single" w:sz="4" w:space="0" w:color="auto"/>
            </w:tcBorders>
            <w:hideMark/>
          </w:tcPr>
          <w:p w14:paraId="1B4F137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3A99F8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N/A</w:t>
            </w:r>
          </w:p>
        </w:tc>
      </w:tr>
      <w:tr w:rsidR="009F62D6" w14:paraId="03472459" w14:textId="77777777" w:rsidTr="009F62D6">
        <w:trPr>
          <w:jc w:val="center"/>
        </w:trPr>
        <w:tc>
          <w:tcPr>
            <w:tcW w:w="1132" w:type="pct"/>
            <w:tcBorders>
              <w:top w:val="nil"/>
              <w:left w:val="single" w:sz="4" w:space="0" w:color="auto"/>
              <w:bottom w:val="nil"/>
              <w:right w:val="single" w:sz="4" w:space="0" w:color="auto"/>
            </w:tcBorders>
            <w:vAlign w:val="center"/>
            <w:hideMark/>
          </w:tcPr>
          <w:p w14:paraId="05CA0AD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DC_2A-71A_n41A</w:t>
            </w:r>
          </w:p>
          <w:p w14:paraId="330E8D22"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sz w:val="18"/>
              </w:rPr>
              <w:t>DC_2A-2A-71A_n41A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0491F9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04D3C8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E17864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787CC2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FAEE28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1942</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3346AD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CF4B81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IMD2</w:t>
            </w:r>
          </w:p>
        </w:tc>
      </w:tr>
      <w:tr w:rsidR="009F62D6" w14:paraId="54F59F42" w14:textId="77777777" w:rsidTr="009F62D6">
        <w:trPr>
          <w:jc w:val="center"/>
        </w:trPr>
        <w:tc>
          <w:tcPr>
            <w:tcW w:w="1132" w:type="pct"/>
            <w:tcBorders>
              <w:top w:val="nil"/>
              <w:left w:val="single" w:sz="4" w:space="0" w:color="auto"/>
              <w:bottom w:val="nil"/>
              <w:right w:val="single" w:sz="4" w:space="0" w:color="auto"/>
            </w:tcBorders>
            <w:vAlign w:val="center"/>
          </w:tcPr>
          <w:p w14:paraId="5B4A23A7"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4695C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CED21E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668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3970C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6A788E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43C229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622</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207F3C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6206CA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6B9CFCF5" w14:textId="77777777" w:rsidTr="009F62D6">
        <w:trPr>
          <w:jc w:val="center"/>
        </w:trPr>
        <w:tc>
          <w:tcPr>
            <w:tcW w:w="1132" w:type="pct"/>
            <w:tcBorders>
              <w:top w:val="nil"/>
              <w:left w:val="single" w:sz="4" w:space="0" w:color="auto"/>
              <w:bottom w:val="nil"/>
              <w:right w:val="single" w:sz="4" w:space="0" w:color="auto"/>
            </w:tcBorders>
            <w:vAlign w:val="center"/>
          </w:tcPr>
          <w:p w14:paraId="6DEB7739"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49B42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F910C1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2610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8AAD8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53094B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3C748C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2610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F3F57D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C19249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5FDF9E1E" w14:textId="77777777" w:rsidTr="009F62D6">
        <w:trPr>
          <w:jc w:val="center"/>
        </w:trPr>
        <w:tc>
          <w:tcPr>
            <w:tcW w:w="1132" w:type="pct"/>
            <w:tcBorders>
              <w:top w:val="nil"/>
              <w:left w:val="single" w:sz="4" w:space="0" w:color="auto"/>
              <w:bottom w:val="nil"/>
              <w:right w:val="single" w:sz="4" w:space="0" w:color="auto"/>
            </w:tcBorders>
            <w:vAlign w:val="center"/>
          </w:tcPr>
          <w:p w14:paraId="00A13007"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BC3B1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sz w:val="18"/>
                <w:szCs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A346E5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7A351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3533DE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7B51A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18"/>
                <w:lang w:eastAsia="ko-KR"/>
              </w:rPr>
              <w:t>1980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4F8B2D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3F0970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18"/>
              </w:rPr>
              <w:t>N/A</w:t>
            </w:r>
          </w:p>
        </w:tc>
      </w:tr>
      <w:tr w:rsidR="009F62D6" w14:paraId="12D7C1D5" w14:textId="77777777" w:rsidTr="009F62D6">
        <w:trPr>
          <w:jc w:val="center"/>
        </w:trPr>
        <w:tc>
          <w:tcPr>
            <w:tcW w:w="1132" w:type="pct"/>
            <w:tcBorders>
              <w:top w:val="nil"/>
              <w:left w:val="single" w:sz="4" w:space="0" w:color="auto"/>
              <w:bottom w:val="nil"/>
              <w:right w:val="single" w:sz="4" w:space="0" w:color="auto"/>
            </w:tcBorders>
            <w:vAlign w:val="center"/>
          </w:tcPr>
          <w:p w14:paraId="20C1E148" w14:textId="77777777" w:rsidR="009F62D6" w:rsidRDefault="009F62D6">
            <w:pPr>
              <w:overflowPunct w:val="0"/>
              <w:autoSpaceDE w:val="0"/>
              <w:adjustRightInd w:val="0"/>
              <w:spacing w:after="0"/>
              <w:jc w:val="center"/>
              <w:textAlignment w:val="baseline"/>
              <w:rPr>
                <w:rFonts w:ascii="Arial"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EC4EB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sz w:val="18"/>
                <w:szCs w:val="18"/>
                <w:lang w:eastAsia="ko-KR"/>
              </w:rPr>
              <w:t>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C9487D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2D0AC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002E71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A68D1D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18"/>
                <w:lang w:eastAsia="ko-KR"/>
              </w:rPr>
              <w:t>630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2473FE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18"/>
                <w:lang w:eastAsia="ko-KR"/>
              </w:rPr>
              <w:t>28.7</w:t>
            </w:r>
          </w:p>
        </w:tc>
        <w:tc>
          <w:tcPr>
            <w:tcW w:w="608" w:type="pct"/>
            <w:gridSpan w:val="3"/>
            <w:tcBorders>
              <w:top w:val="single" w:sz="4" w:space="0" w:color="auto"/>
              <w:left w:val="single" w:sz="4" w:space="0" w:color="auto"/>
              <w:bottom w:val="single" w:sz="4" w:space="0" w:color="auto"/>
              <w:right w:val="single" w:sz="4" w:space="0" w:color="auto"/>
            </w:tcBorders>
            <w:hideMark/>
          </w:tcPr>
          <w:p w14:paraId="226B8B9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18"/>
              </w:rPr>
              <w:t>IMD2</w:t>
            </w:r>
            <w:r>
              <w:rPr>
                <w:rFonts w:ascii="Arial" w:hAnsi="Arial" w:cs="Arial"/>
                <w:sz w:val="18"/>
                <w:szCs w:val="18"/>
                <w:vertAlign w:val="superscript"/>
              </w:rPr>
              <w:t>4</w:t>
            </w:r>
          </w:p>
        </w:tc>
      </w:tr>
      <w:tr w:rsidR="009F62D6" w14:paraId="49CB3A48"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7A33B9E7"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6FD59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sz w:val="18"/>
                <w:szCs w:val="18"/>
                <w:lang w:eastAsia="ko-KR"/>
              </w:rPr>
              <w:t>n41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661F9A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7B3D99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9AFE9E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CACE72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18"/>
                <w:lang w:eastAsia="ko-KR"/>
              </w:rPr>
              <w:t>2530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02DCC9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80F9B7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18"/>
              </w:rPr>
              <w:t>N/A</w:t>
            </w:r>
          </w:p>
        </w:tc>
      </w:tr>
      <w:tr w:rsidR="009F62D6" w14:paraId="00E87FEF"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1487BC2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DC_2A-71A_n77A</w:t>
            </w:r>
          </w:p>
          <w:p w14:paraId="36497EB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DC_2A-2A-71A_n77A</w:t>
            </w:r>
          </w:p>
          <w:p w14:paraId="3C8EA020"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sz w:val="18"/>
              </w:rPr>
              <w:t>DC_2A-71A_n77(2A)</w:t>
            </w:r>
          </w:p>
        </w:tc>
        <w:tc>
          <w:tcPr>
            <w:tcW w:w="410" w:type="pct"/>
            <w:tcBorders>
              <w:top w:val="single" w:sz="4" w:space="0" w:color="auto"/>
              <w:left w:val="single" w:sz="4" w:space="0" w:color="auto"/>
              <w:bottom w:val="single" w:sz="4" w:space="0" w:color="auto"/>
              <w:right w:val="single" w:sz="4" w:space="0" w:color="auto"/>
            </w:tcBorders>
            <w:hideMark/>
          </w:tcPr>
          <w:p w14:paraId="46A1B235"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sz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43E7924"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BA2469"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138AD1"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C13005"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rPr>
              <w:t>1954</w:t>
            </w:r>
          </w:p>
        </w:tc>
        <w:tc>
          <w:tcPr>
            <w:tcW w:w="356" w:type="pct"/>
            <w:gridSpan w:val="2"/>
            <w:tcBorders>
              <w:top w:val="single" w:sz="4" w:space="0" w:color="auto"/>
              <w:left w:val="single" w:sz="4" w:space="0" w:color="auto"/>
              <w:bottom w:val="single" w:sz="4" w:space="0" w:color="auto"/>
              <w:right w:val="single" w:sz="4" w:space="0" w:color="auto"/>
            </w:tcBorders>
            <w:hideMark/>
          </w:tcPr>
          <w:p w14:paraId="4D5BFD3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16.5</w:t>
            </w:r>
          </w:p>
        </w:tc>
        <w:tc>
          <w:tcPr>
            <w:tcW w:w="608" w:type="pct"/>
            <w:gridSpan w:val="3"/>
            <w:tcBorders>
              <w:top w:val="single" w:sz="4" w:space="0" w:color="auto"/>
              <w:left w:val="single" w:sz="4" w:space="0" w:color="auto"/>
              <w:bottom w:val="single" w:sz="4" w:space="0" w:color="auto"/>
              <w:right w:val="single" w:sz="4" w:space="0" w:color="auto"/>
            </w:tcBorders>
            <w:hideMark/>
          </w:tcPr>
          <w:p w14:paraId="5D0E192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kern w:val="2"/>
                <w:sz w:val="18"/>
                <w:szCs w:val="24"/>
                <w:lang w:eastAsia="ko-KR"/>
              </w:rPr>
              <w:t>IMD3</w:t>
            </w:r>
            <w:r>
              <w:rPr>
                <w:rFonts w:ascii="Arial" w:eastAsia="Malgun Gothic" w:hAnsi="Arial"/>
                <w:kern w:val="2"/>
                <w:sz w:val="18"/>
                <w:szCs w:val="24"/>
                <w:vertAlign w:val="superscript"/>
                <w:lang w:eastAsia="ko-KR"/>
              </w:rPr>
              <w:t>9</w:t>
            </w:r>
          </w:p>
        </w:tc>
      </w:tr>
      <w:tr w:rsidR="009F62D6" w14:paraId="36994E0F" w14:textId="77777777" w:rsidTr="009F62D6">
        <w:trPr>
          <w:jc w:val="center"/>
        </w:trPr>
        <w:tc>
          <w:tcPr>
            <w:tcW w:w="1132" w:type="pct"/>
            <w:tcBorders>
              <w:top w:val="nil"/>
              <w:left w:val="single" w:sz="4" w:space="0" w:color="auto"/>
              <w:bottom w:val="nil"/>
              <w:right w:val="single" w:sz="4" w:space="0" w:color="auto"/>
            </w:tcBorders>
            <w:vAlign w:val="center"/>
          </w:tcPr>
          <w:p w14:paraId="7280AA38"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D0F219A"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sz w:val="18"/>
                <w:lang w:eastAsia="ko-KR"/>
              </w:rPr>
              <w:t>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888EEAE"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kern w:val="2"/>
                <w:sz w:val="18"/>
                <w:szCs w:val="24"/>
                <w:lang w:eastAsia="ko-KR"/>
              </w:rPr>
              <w:t>693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396BF8"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EFCC01"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722412"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rPr>
              <w:t>647</w:t>
            </w:r>
          </w:p>
        </w:tc>
        <w:tc>
          <w:tcPr>
            <w:tcW w:w="356" w:type="pct"/>
            <w:gridSpan w:val="2"/>
            <w:tcBorders>
              <w:top w:val="single" w:sz="4" w:space="0" w:color="auto"/>
              <w:left w:val="single" w:sz="4" w:space="0" w:color="auto"/>
              <w:bottom w:val="single" w:sz="4" w:space="0" w:color="auto"/>
              <w:right w:val="single" w:sz="4" w:space="0" w:color="auto"/>
            </w:tcBorders>
            <w:hideMark/>
          </w:tcPr>
          <w:p w14:paraId="6CDE9AF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2EC843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kern w:val="2"/>
                <w:sz w:val="18"/>
                <w:szCs w:val="24"/>
                <w:lang w:eastAsia="ko-KR"/>
              </w:rPr>
              <w:t>N/A</w:t>
            </w:r>
          </w:p>
        </w:tc>
      </w:tr>
      <w:tr w:rsidR="009F62D6" w14:paraId="3102B5D9"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325456A3"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88C861A"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sz w:val="18"/>
                <w:lang w:eastAsia="ko-KR"/>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20179F2"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kern w:val="2"/>
                <w:sz w:val="18"/>
                <w:szCs w:val="24"/>
                <w:lang w:eastAsia="ko-KR"/>
              </w:rPr>
              <w:t>3340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B02556"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9527CA"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24382A"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kern w:val="2"/>
                <w:sz w:val="18"/>
                <w:szCs w:val="24"/>
                <w:lang w:eastAsia="ko-KR"/>
              </w:rPr>
              <w:t>3340</w:t>
            </w:r>
          </w:p>
        </w:tc>
        <w:tc>
          <w:tcPr>
            <w:tcW w:w="356" w:type="pct"/>
            <w:gridSpan w:val="2"/>
            <w:tcBorders>
              <w:top w:val="single" w:sz="4" w:space="0" w:color="auto"/>
              <w:left w:val="single" w:sz="4" w:space="0" w:color="auto"/>
              <w:bottom w:val="single" w:sz="4" w:space="0" w:color="auto"/>
              <w:right w:val="single" w:sz="4" w:space="0" w:color="auto"/>
            </w:tcBorders>
            <w:hideMark/>
          </w:tcPr>
          <w:p w14:paraId="3A8B7D8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45C38F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kern w:val="2"/>
                <w:sz w:val="18"/>
                <w:szCs w:val="24"/>
                <w:lang w:eastAsia="ko-KR"/>
              </w:rPr>
              <w:t>N/A</w:t>
            </w:r>
          </w:p>
        </w:tc>
      </w:tr>
      <w:tr w:rsidR="009F62D6" w14:paraId="428F182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007164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DC_2A_n71A-n77A</w:t>
            </w:r>
          </w:p>
          <w:p w14:paraId="3AEF8B5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ja-JP"/>
              </w:rPr>
              <w:t>DC_2A-2A_n71A-n77A</w:t>
            </w:r>
          </w:p>
          <w:p w14:paraId="12C0B297"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DC_2A_n71A-n77(2A)</w:t>
            </w:r>
          </w:p>
        </w:tc>
        <w:tc>
          <w:tcPr>
            <w:tcW w:w="410" w:type="pct"/>
            <w:tcBorders>
              <w:top w:val="single" w:sz="4" w:space="0" w:color="auto"/>
              <w:left w:val="single" w:sz="4" w:space="0" w:color="auto"/>
              <w:bottom w:val="single" w:sz="4" w:space="0" w:color="auto"/>
              <w:right w:val="single" w:sz="4" w:space="0" w:color="auto"/>
            </w:tcBorders>
            <w:hideMark/>
          </w:tcPr>
          <w:p w14:paraId="0590109E"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2DA3500"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1907.5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2FEBF0"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7B0CBD"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A4821F"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1987.5</w:t>
            </w:r>
          </w:p>
        </w:tc>
        <w:tc>
          <w:tcPr>
            <w:tcW w:w="356" w:type="pct"/>
            <w:gridSpan w:val="2"/>
            <w:tcBorders>
              <w:top w:val="single" w:sz="4" w:space="0" w:color="auto"/>
              <w:left w:val="single" w:sz="4" w:space="0" w:color="auto"/>
              <w:bottom w:val="single" w:sz="4" w:space="0" w:color="auto"/>
              <w:right w:val="single" w:sz="4" w:space="0" w:color="auto"/>
            </w:tcBorders>
            <w:hideMark/>
          </w:tcPr>
          <w:p w14:paraId="3A20B73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4209F6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r>
      <w:tr w:rsidR="009F62D6" w14:paraId="4A74CC20" w14:textId="77777777" w:rsidTr="009F62D6">
        <w:trPr>
          <w:jc w:val="center"/>
        </w:trPr>
        <w:tc>
          <w:tcPr>
            <w:tcW w:w="1132" w:type="pct"/>
            <w:tcBorders>
              <w:top w:val="nil"/>
              <w:left w:val="single" w:sz="4" w:space="0" w:color="auto"/>
              <w:bottom w:val="nil"/>
              <w:right w:val="single" w:sz="4" w:space="0" w:color="auto"/>
            </w:tcBorders>
          </w:tcPr>
          <w:p w14:paraId="069DF6FF"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51946E9"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n71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5C25446"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695.5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27F68A"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2A08A9"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9B3767"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649.5</w:t>
            </w:r>
          </w:p>
        </w:tc>
        <w:tc>
          <w:tcPr>
            <w:tcW w:w="356" w:type="pct"/>
            <w:gridSpan w:val="2"/>
            <w:tcBorders>
              <w:top w:val="single" w:sz="4" w:space="0" w:color="auto"/>
              <w:left w:val="single" w:sz="4" w:space="0" w:color="auto"/>
              <w:bottom w:val="single" w:sz="4" w:space="0" w:color="auto"/>
              <w:right w:val="single" w:sz="4" w:space="0" w:color="auto"/>
            </w:tcBorders>
            <w:hideMark/>
          </w:tcPr>
          <w:p w14:paraId="37A93592"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17902F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r>
      <w:tr w:rsidR="009F62D6" w14:paraId="165AFDD1" w14:textId="77777777" w:rsidTr="009F62D6">
        <w:trPr>
          <w:jc w:val="center"/>
        </w:trPr>
        <w:tc>
          <w:tcPr>
            <w:tcW w:w="1132" w:type="pct"/>
            <w:tcBorders>
              <w:top w:val="nil"/>
              <w:left w:val="single" w:sz="4" w:space="0" w:color="auto"/>
              <w:bottom w:val="single" w:sz="4" w:space="0" w:color="auto"/>
              <w:right w:val="single" w:sz="4" w:space="0" w:color="auto"/>
            </w:tcBorders>
          </w:tcPr>
          <w:p w14:paraId="7DC7B938"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2199220"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A07CE55"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8384B1"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867721"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951E82"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3305</w:t>
            </w:r>
          </w:p>
        </w:tc>
        <w:tc>
          <w:tcPr>
            <w:tcW w:w="356" w:type="pct"/>
            <w:gridSpan w:val="2"/>
            <w:tcBorders>
              <w:top w:val="single" w:sz="4" w:space="0" w:color="auto"/>
              <w:left w:val="single" w:sz="4" w:space="0" w:color="auto"/>
              <w:bottom w:val="single" w:sz="4" w:space="0" w:color="auto"/>
              <w:right w:val="single" w:sz="4" w:space="0" w:color="auto"/>
            </w:tcBorders>
            <w:hideMark/>
          </w:tcPr>
          <w:p w14:paraId="38C01BD2"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8</w:t>
            </w:r>
          </w:p>
        </w:tc>
        <w:tc>
          <w:tcPr>
            <w:tcW w:w="608" w:type="pct"/>
            <w:gridSpan w:val="3"/>
            <w:tcBorders>
              <w:top w:val="single" w:sz="4" w:space="0" w:color="auto"/>
              <w:left w:val="single" w:sz="4" w:space="0" w:color="auto"/>
              <w:bottom w:val="single" w:sz="4" w:space="0" w:color="auto"/>
              <w:right w:val="single" w:sz="4" w:space="0" w:color="auto"/>
            </w:tcBorders>
            <w:hideMark/>
          </w:tcPr>
          <w:p w14:paraId="3CF822C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IMD3</w:t>
            </w:r>
          </w:p>
        </w:tc>
      </w:tr>
      <w:tr w:rsidR="009F62D6" w14:paraId="61B77D2C"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BC8066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lang w:eastAsia="ja-JP"/>
              </w:rPr>
              <w:t>DC_2A-71A_n78A</w:t>
            </w:r>
          </w:p>
          <w:p w14:paraId="03A98DB6"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DC_2A-2A-71A_n78A</w:t>
            </w:r>
          </w:p>
        </w:tc>
        <w:tc>
          <w:tcPr>
            <w:tcW w:w="410" w:type="pct"/>
            <w:tcBorders>
              <w:top w:val="single" w:sz="4" w:space="0" w:color="auto"/>
              <w:left w:val="single" w:sz="4" w:space="0" w:color="auto"/>
              <w:bottom w:val="single" w:sz="4" w:space="0" w:color="auto"/>
              <w:right w:val="single" w:sz="4" w:space="0" w:color="auto"/>
            </w:tcBorders>
            <w:hideMark/>
          </w:tcPr>
          <w:p w14:paraId="1AAE23C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59E9C8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E697D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5CF06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8031B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1954</w:t>
            </w:r>
          </w:p>
        </w:tc>
        <w:tc>
          <w:tcPr>
            <w:tcW w:w="356" w:type="pct"/>
            <w:gridSpan w:val="2"/>
            <w:tcBorders>
              <w:top w:val="single" w:sz="4" w:space="0" w:color="auto"/>
              <w:left w:val="single" w:sz="4" w:space="0" w:color="auto"/>
              <w:bottom w:val="single" w:sz="4" w:space="0" w:color="auto"/>
              <w:right w:val="single" w:sz="4" w:space="0" w:color="auto"/>
            </w:tcBorders>
            <w:hideMark/>
          </w:tcPr>
          <w:p w14:paraId="7A00AC3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16.5</w:t>
            </w:r>
          </w:p>
        </w:tc>
        <w:tc>
          <w:tcPr>
            <w:tcW w:w="608" w:type="pct"/>
            <w:gridSpan w:val="3"/>
            <w:tcBorders>
              <w:top w:val="single" w:sz="4" w:space="0" w:color="auto"/>
              <w:left w:val="single" w:sz="4" w:space="0" w:color="auto"/>
              <w:bottom w:val="single" w:sz="4" w:space="0" w:color="auto"/>
              <w:right w:val="single" w:sz="4" w:space="0" w:color="auto"/>
            </w:tcBorders>
            <w:hideMark/>
          </w:tcPr>
          <w:p w14:paraId="06DCDA8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IMD3</w:t>
            </w:r>
          </w:p>
        </w:tc>
      </w:tr>
      <w:tr w:rsidR="009F62D6" w14:paraId="4312F139" w14:textId="77777777" w:rsidTr="009F62D6">
        <w:trPr>
          <w:jc w:val="center"/>
        </w:trPr>
        <w:tc>
          <w:tcPr>
            <w:tcW w:w="1132" w:type="pct"/>
            <w:tcBorders>
              <w:top w:val="nil"/>
              <w:left w:val="single" w:sz="4" w:space="0" w:color="auto"/>
              <w:bottom w:val="nil"/>
              <w:right w:val="single" w:sz="4" w:space="0" w:color="auto"/>
            </w:tcBorders>
          </w:tcPr>
          <w:p w14:paraId="5749F9EB"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C058CA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BF1CC2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693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325DD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47FC1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9EF48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647</w:t>
            </w:r>
          </w:p>
        </w:tc>
        <w:tc>
          <w:tcPr>
            <w:tcW w:w="356" w:type="pct"/>
            <w:gridSpan w:val="2"/>
            <w:tcBorders>
              <w:top w:val="single" w:sz="4" w:space="0" w:color="auto"/>
              <w:left w:val="single" w:sz="4" w:space="0" w:color="auto"/>
              <w:bottom w:val="single" w:sz="4" w:space="0" w:color="auto"/>
              <w:right w:val="single" w:sz="4" w:space="0" w:color="auto"/>
            </w:tcBorders>
            <w:hideMark/>
          </w:tcPr>
          <w:p w14:paraId="0E1756F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06F90C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N/A</w:t>
            </w:r>
          </w:p>
        </w:tc>
      </w:tr>
      <w:tr w:rsidR="009F62D6" w14:paraId="4A02487F" w14:textId="77777777" w:rsidTr="009F62D6">
        <w:trPr>
          <w:jc w:val="center"/>
        </w:trPr>
        <w:tc>
          <w:tcPr>
            <w:tcW w:w="1132" w:type="pct"/>
            <w:tcBorders>
              <w:top w:val="nil"/>
              <w:left w:val="single" w:sz="4" w:space="0" w:color="auto"/>
              <w:bottom w:val="single" w:sz="4" w:space="0" w:color="auto"/>
              <w:right w:val="single" w:sz="4" w:space="0" w:color="auto"/>
            </w:tcBorders>
          </w:tcPr>
          <w:p w14:paraId="48BCEF00"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3299DE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E9C7F8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3340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D4AC7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E83B7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3D80C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3340</w:t>
            </w:r>
          </w:p>
        </w:tc>
        <w:tc>
          <w:tcPr>
            <w:tcW w:w="356" w:type="pct"/>
            <w:gridSpan w:val="2"/>
            <w:tcBorders>
              <w:top w:val="single" w:sz="4" w:space="0" w:color="auto"/>
              <w:left w:val="single" w:sz="4" w:space="0" w:color="auto"/>
              <w:bottom w:val="single" w:sz="4" w:space="0" w:color="auto"/>
              <w:right w:val="single" w:sz="4" w:space="0" w:color="auto"/>
            </w:tcBorders>
            <w:hideMark/>
          </w:tcPr>
          <w:p w14:paraId="7F82D9A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E53A8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N/A</w:t>
            </w:r>
          </w:p>
        </w:tc>
      </w:tr>
      <w:tr w:rsidR="009F62D6" w14:paraId="6BF8880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4A3FD9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DC_2A_n71A-n78A</w:t>
            </w:r>
          </w:p>
          <w:p w14:paraId="324542D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DC_2A-2A_n71A-n78A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621B43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60B0C0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D939E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88FAA0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A7B07E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1987.5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CEB846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2427E6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5CCDE01C" w14:textId="77777777" w:rsidTr="009F62D6">
        <w:trPr>
          <w:jc w:val="center"/>
        </w:trPr>
        <w:tc>
          <w:tcPr>
            <w:tcW w:w="1132" w:type="pct"/>
            <w:tcBorders>
              <w:top w:val="nil"/>
              <w:left w:val="single" w:sz="4" w:space="0" w:color="auto"/>
              <w:bottom w:val="nil"/>
              <w:right w:val="single" w:sz="4" w:space="0" w:color="auto"/>
            </w:tcBorders>
          </w:tcPr>
          <w:p w14:paraId="3887D82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7D099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DE5DE7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695.5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6954C2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8987AB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A7CD6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649.5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C8031A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CFE8F5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7E820692" w14:textId="77777777" w:rsidTr="009F62D6">
        <w:trPr>
          <w:jc w:val="center"/>
        </w:trPr>
        <w:tc>
          <w:tcPr>
            <w:tcW w:w="1132" w:type="pct"/>
            <w:tcBorders>
              <w:top w:val="nil"/>
              <w:left w:val="single" w:sz="4" w:space="0" w:color="auto"/>
              <w:bottom w:val="single" w:sz="4" w:space="0" w:color="auto"/>
              <w:right w:val="single" w:sz="4" w:space="0" w:color="auto"/>
            </w:tcBorders>
          </w:tcPr>
          <w:p w14:paraId="611B746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4D724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725E5F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F4C67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06DCB5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F1ED73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3305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D32660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181756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IMD3</w:t>
            </w:r>
          </w:p>
        </w:tc>
      </w:tr>
      <w:tr w:rsidR="009F62D6" w14:paraId="184ADCB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D430F8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A-n28</w:t>
            </w:r>
            <w:r>
              <w:rPr>
                <w:rFonts w:ascii="Arial" w:hAnsi="Arial" w:cs="Arial"/>
                <w:sz w:val="18"/>
              </w:rPr>
              <w:t>A</w:t>
            </w:r>
          </w:p>
          <w:p w14:paraId="70B80EC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C</w:t>
            </w:r>
            <w:r>
              <w:rPr>
                <w:rFonts w:ascii="Arial" w:hAnsi="Arial" w:cs="Arial"/>
                <w:sz w:val="18"/>
                <w:lang w:eastAsia="zh-TW"/>
              </w:rPr>
              <w:t>_n1</w:t>
            </w:r>
            <w:r>
              <w:rPr>
                <w:rFonts w:ascii="Arial" w:hAnsi="Arial" w:cs="Arial"/>
                <w:sz w:val="18"/>
                <w:lang w:eastAsia="ja-JP"/>
              </w:rPr>
              <w:t>A-n28</w:t>
            </w:r>
            <w:r>
              <w:rPr>
                <w:rFonts w:ascii="Arial"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601AD1F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S Mincho"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FF6A2A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CB1FB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8D505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4F88F8"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eastAsia="MS Mincho" w:hAnsi="Arial"/>
                <w:sz w:val="18"/>
              </w:rPr>
              <w:t>1875</w:t>
            </w:r>
          </w:p>
        </w:tc>
        <w:tc>
          <w:tcPr>
            <w:tcW w:w="356" w:type="pct"/>
            <w:gridSpan w:val="2"/>
            <w:tcBorders>
              <w:top w:val="single" w:sz="4" w:space="0" w:color="auto"/>
              <w:left w:val="single" w:sz="4" w:space="0" w:color="auto"/>
              <w:bottom w:val="single" w:sz="4" w:space="0" w:color="auto"/>
              <w:right w:val="single" w:sz="4" w:space="0" w:color="auto"/>
            </w:tcBorders>
            <w:hideMark/>
          </w:tcPr>
          <w:p w14:paraId="504685D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C8A14C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S Mincho" w:hAnsi="Arial"/>
                <w:sz w:val="18"/>
              </w:rPr>
              <w:t>N/A</w:t>
            </w:r>
          </w:p>
        </w:tc>
      </w:tr>
      <w:tr w:rsidR="009F62D6" w14:paraId="3690A1BF" w14:textId="77777777" w:rsidTr="009F62D6">
        <w:trPr>
          <w:jc w:val="center"/>
        </w:trPr>
        <w:tc>
          <w:tcPr>
            <w:tcW w:w="1132" w:type="pct"/>
            <w:tcBorders>
              <w:top w:val="nil"/>
              <w:left w:val="single" w:sz="4" w:space="0" w:color="auto"/>
              <w:bottom w:val="nil"/>
              <w:right w:val="single" w:sz="4" w:space="0" w:color="auto"/>
            </w:tcBorders>
          </w:tcPr>
          <w:p w14:paraId="0B01756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02AB7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S Mincho"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B79D2E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9C780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B5806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0BE3C8"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eastAsia="MS Mincho" w:hAnsi="Arial"/>
                <w:sz w:val="18"/>
              </w:rPr>
              <w:t>765.5</w:t>
            </w:r>
          </w:p>
        </w:tc>
        <w:tc>
          <w:tcPr>
            <w:tcW w:w="356" w:type="pct"/>
            <w:gridSpan w:val="2"/>
            <w:tcBorders>
              <w:top w:val="single" w:sz="4" w:space="0" w:color="auto"/>
              <w:left w:val="single" w:sz="4" w:space="0" w:color="auto"/>
              <w:bottom w:val="single" w:sz="4" w:space="0" w:color="auto"/>
              <w:right w:val="single" w:sz="4" w:space="0" w:color="auto"/>
            </w:tcBorders>
            <w:hideMark/>
          </w:tcPr>
          <w:p w14:paraId="752E4CD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C47B8F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S Mincho" w:hAnsi="Arial"/>
                <w:sz w:val="18"/>
              </w:rPr>
              <w:t>N/A</w:t>
            </w:r>
          </w:p>
        </w:tc>
      </w:tr>
      <w:tr w:rsidR="009F62D6" w14:paraId="25244776" w14:textId="77777777" w:rsidTr="009F62D6">
        <w:trPr>
          <w:jc w:val="center"/>
        </w:trPr>
        <w:tc>
          <w:tcPr>
            <w:tcW w:w="1132" w:type="pct"/>
            <w:tcBorders>
              <w:top w:val="nil"/>
              <w:left w:val="single" w:sz="4" w:space="0" w:color="auto"/>
              <w:bottom w:val="single" w:sz="4" w:space="0" w:color="auto"/>
              <w:right w:val="single" w:sz="4" w:space="0" w:color="auto"/>
            </w:tcBorders>
          </w:tcPr>
          <w:p w14:paraId="6599DC1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A9CADE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S Mincho" w:hAnsi="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7C7569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5103F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120E4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BA4A5A"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eastAsia="MS Mincho" w:hAnsi="Arial"/>
                <w:sz w:val="18"/>
              </w:rPr>
              <w:t>2139</w:t>
            </w:r>
          </w:p>
        </w:tc>
        <w:tc>
          <w:tcPr>
            <w:tcW w:w="356" w:type="pct"/>
            <w:gridSpan w:val="2"/>
            <w:tcBorders>
              <w:top w:val="single" w:sz="4" w:space="0" w:color="auto"/>
              <w:left w:val="single" w:sz="4" w:space="0" w:color="auto"/>
              <w:bottom w:val="single" w:sz="4" w:space="0" w:color="auto"/>
              <w:right w:val="single" w:sz="4" w:space="0" w:color="auto"/>
            </w:tcBorders>
            <w:hideMark/>
          </w:tcPr>
          <w:p w14:paraId="08C33E0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S Mincho" w:hAnsi="Arial"/>
                <w:sz w:val="18"/>
              </w:rPr>
              <w:t>11.0</w:t>
            </w:r>
          </w:p>
        </w:tc>
        <w:tc>
          <w:tcPr>
            <w:tcW w:w="608" w:type="pct"/>
            <w:gridSpan w:val="3"/>
            <w:tcBorders>
              <w:top w:val="single" w:sz="4" w:space="0" w:color="auto"/>
              <w:left w:val="single" w:sz="4" w:space="0" w:color="auto"/>
              <w:bottom w:val="single" w:sz="4" w:space="0" w:color="auto"/>
              <w:right w:val="single" w:sz="4" w:space="0" w:color="auto"/>
            </w:tcBorders>
            <w:hideMark/>
          </w:tcPr>
          <w:p w14:paraId="452E880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S Mincho" w:hAnsi="Arial"/>
                <w:sz w:val="18"/>
              </w:rPr>
              <w:t>IMD4</w:t>
            </w:r>
          </w:p>
        </w:tc>
      </w:tr>
      <w:tr w:rsidR="009F62D6" w14:paraId="6DCC0A7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BD63D1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DC_3A_n1A-n40A</w:t>
            </w:r>
          </w:p>
        </w:tc>
        <w:tc>
          <w:tcPr>
            <w:tcW w:w="410" w:type="pct"/>
            <w:tcBorders>
              <w:top w:val="single" w:sz="4" w:space="0" w:color="auto"/>
              <w:left w:val="single" w:sz="4" w:space="0" w:color="auto"/>
              <w:bottom w:val="single" w:sz="4" w:space="0" w:color="auto"/>
              <w:right w:val="single" w:sz="4" w:space="0" w:color="auto"/>
            </w:tcBorders>
            <w:hideMark/>
          </w:tcPr>
          <w:p w14:paraId="64F1FF7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Batang" w:hAnsi="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2E2FC0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EAA8E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5E670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A371D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6E52964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15BE77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Batang" w:hAnsi="Arial"/>
                <w:sz w:val="18"/>
              </w:rPr>
              <w:t>N/A</w:t>
            </w:r>
          </w:p>
        </w:tc>
      </w:tr>
      <w:tr w:rsidR="009F62D6" w14:paraId="5B97EB4D" w14:textId="77777777" w:rsidTr="009F62D6">
        <w:trPr>
          <w:jc w:val="center"/>
        </w:trPr>
        <w:tc>
          <w:tcPr>
            <w:tcW w:w="1132" w:type="pct"/>
            <w:tcBorders>
              <w:top w:val="nil"/>
              <w:left w:val="single" w:sz="4" w:space="0" w:color="auto"/>
              <w:bottom w:val="nil"/>
              <w:right w:val="single" w:sz="4" w:space="0" w:color="auto"/>
            </w:tcBorders>
          </w:tcPr>
          <w:p w14:paraId="47BA344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7522F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Batang"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1CA87D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CAFCF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57FEE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DAB5F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1830</w:t>
            </w:r>
          </w:p>
        </w:tc>
        <w:tc>
          <w:tcPr>
            <w:tcW w:w="356" w:type="pct"/>
            <w:gridSpan w:val="2"/>
            <w:tcBorders>
              <w:top w:val="single" w:sz="4" w:space="0" w:color="auto"/>
              <w:left w:val="single" w:sz="4" w:space="0" w:color="auto"/>
              <w:bottom w:val="single" w:sz="4" w:space="0" w:color="auto"/>
              <w:right w:val="single" w:sz="4" w:space="0" w:color="auto"/>
            </w:tcBorders>
            <w:hideMark/>
          </w:tcPr>
          <w:p w14:paraId="2E839A9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9CEBF9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Batang" w:hAnsi="Arial"/>
                <w:sz w:val="18"/>
              </w:rPr>
              <w:t>N/A</w:t>
            </w:r>
          </w:p>
        </w:tc>
      </w:tr>
      <w:tr w:rsidR="009F62D6" w14:paraId="3C34D918" w14:textId="77777777" w:rsidTr="009F62D6">
        <w:trPr>
          <w:jc w:val="center"/>
        </w:trPr>
        <w:tc>
          <w:tcPr>
            <w:tcW w:w="1132" w:type="pct"/>
            <w:tcBorders>
              <w:top w:val="nil"/>
              <w:left w:val="single" w:sz="4" w:space="0" w:color="auto"/>
              <w:bottom w:val="single" w:sz="4" w:space="0" w:color="auto"/>
              <w:right w:val="single" w:sz="4" w:space="0" w:color="auto"/>
            </w:tcBorders>
          </w:tcPr>
          <w:p w14:paraId="6E2AC9B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88EB5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Batang" w:hAnsi="Arial"/>
                <w:sz w:val="18"/>
              </w:rPr>
              <w:t>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1B9204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181C2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FC242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05052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2380</w:t>
            </w:r>
          </w:p>
        </w:tc>
        <w:tc>
          <w:tcPr>
            <w:tcW w:w="356" w:type="pct"/>
            <w:gridSpan w:val="2"/>
            <w:tcBorders>
              <w:top w:val="single" w:sz="4" w:space="0" w:color="auto"/>
              <w:left w:val="single" w:sz="4" w:space="0" w:color="auto"/>
              <w:bottom w:val="single" w:sz="4" w:space="0" w:color="auto"/>
              <w:right w:val="single" w:sz="4" w:space="0" w:color="auto"/>
            </w:tcBorders>
            <w:hideMark/>
          </w:tcPr>
          <w:p w14:paraId="5CA2859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8.0</w:t>
            </w:r>
          </w:p>
        </w:tc>
        <w:tc>
          <w:tcPr>
            <w:tcW w:w="608" w:type="pct"/>
            <w:gridSpan w:val="3"/>
            <w:tcBorders>
              <w:top w:val="single" w:sz="4" w:space="0" w:color="auto"/>
              <w:left w:val="single" w:sz="4" w:space="0" w:color="auto"/>
              <w:bottom w:val="single" w:sz="4" w:space="0" w:color="auto"/>
              <w:right w:val="single" w:sz="4" w:space="0" w:color="auto"/>
            </w:tcBorders>
            <w:hideMark/>
          </w:tcPr>
          <w:p w14:paraId="61EC2AD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Batang" w:hAnsi="Arial"/>
                <w:sz w:val="18"/>
              </w:rPr>
              <w:t>IMD5</w:t>
            </w:r>
          </w:p>
        </w:tc>
      </w:tr>
      <w:tr w:rsidR="009F62D6" w14:paraId="046BAAD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27936C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DC_3A_n1A-n41A</w:t>
            </w:r>
          </w:p>
        </w:tc>
        <w:tc>
          <w:tcPr>
            <w:tcW w:w="410" w:type="pct"/>
            <w:tcBorders>
              <w:top w:val="single" w:sz="4" w:space="0" w:color="auto"/>
              <w:left w:val="single" w:sz="4" w:space="0" w:color="auto"/>
              <w:bottom w:val="single" w:sz="4" w:space="0" w:color="auto"/>
              <w:right w:val="single" w:sz="4" w:space="0" w:color="auto"/>
            </w:tcBorders>
            <w:hideMark/>
          </w:tcPr>
          <w:p w14:paraId="0F372798"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1F6A7A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8A2BF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C5D0C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E7AD6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1807.5</w:t>
            </w:r>
          </w:p>
        </w:tc>
        <w:tc>
          <w:tcPr>
            <w:tcW w:w="356" w:type="pct"/>
            <w:gridSpan w:val="2"/>
            <w:tcBorders>
              <w:top w:val="single" w:sz="4" w:space="0" w:color="auto"/>
              <w:left w:val="single" w:sz="4" w:space="0" w:color="auto"/>
              <w:bottom w:val="single" w:sz="4" w:space="0" w:color="auto"/>
              <w:right w:val="single" w:sz="4" w:space="0" w:color="auto"/>
            </w:tcBorders>
            <w:hideMark/>
          </w:tcPr>
          <w:p w14:paraId="32F4F27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A074840"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cs="Arial"/>
                <w:sz w:val="18"/>
                <w:szCs w:val="18"/>
              </w:rPr>
              <w:t>N/A</w:t>
            </w:r>
          </w:p>
        </w:tc>
      </w:tr>
      <w:tr w:rsidR="009F62D6" w14:paraId="4C770923" w14:textId="77777777" w:rsidTr="009F62D6">
        <w:trPr>
          <w:jc w:val="center"/>
        </w:trPr>
        <w:tc>
          <w:tcPr>
            <w:tcW w:w="1132" w:type="pct"/>
            <w:tcBorders>
              <w:top w:val="nil"/>
              <w:left w:val="single" w:sz="4" w:space="0" w:color="auto"/>
              <w:bottom w:val="nil"/>
              <w:right w:val="single" w:sz="4" w:space="0" w:color="auto"/>
            </w:tcBorders>
          </w:tcPr>
          <w:p w14:paraId="31861A6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AEC306"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B7C711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0BEDE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B38F9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985C5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2167.5</w:t>
            </w:r>
          </w:p>
        </w:tc>
        <w:tc>
          <w:tcPr>
            <w:tcW w:w="356" w:type="pct"/>
            <w:gridSpan w:val="2"/>
            <w:tcBorders>
              <w:top w:val="single" w:sz="4" w:space="0" w:color="auto"/>
              <w:left w:val="single" w:sz="4" w:space="0" w:color="auto"/>
              <w:bottom w:val="single" w:sz="4" w:space="0" w:color="auto"/>
              <w:right w:val="single" w:sz="4" w:space="0" w:color="auto"/>
            </w:tcBorders>
            <w:hideMark/>
          </w:tcPr>
          <w:p w14:paraId="0B1A42F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9884977"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cs="Arial"/>
                <w:sz w:val="18"/>
                <w:szCs w:val="18"/>
              </w:rPr>
              <w:t>N/A</w:t>
            </w:r>
          </w:p>
        </w:tc>
      </w:tr>
      <w:tr w:rsidR="009F62D6" w14:paraId="548AC50E" w14:textId="77777777" w:rsidTr="009F62D6">
        <w:trPr>
          <w:jc w:val="center"/>
        </w:trPr>
        <w:tc>
          <w:tcPr>
            <w:tcW w:w="1132" w:type="pct"/>
            <w:tcBorders>
              <w:top w:val="nil"/>
              <w:left w:val="single" w:sz="4" w:space="0" w:color="auto"/>
              <w:bottom w:val="single" w:sz="4" w:space="0" w:color="auto"/>
              <w:right w:val="single" w:sz="4" w:space="0" w:color="auto"/>
            </w:tcBorders>
          </w:tcPr>
          <w:p w14:paraId="0DA6525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B0B5A8"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sz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635CBC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D700F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4CA04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ADA57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2507.5</w:t>
            </w:r>
          </w:p>
        </w:tc>
        <w:tc>
          <w:tcPr>
            <w:tcW w:w="356" w:type="pct"/>
            <w:gridSpan w:val="2"/>
            <w:tcBorders>
              <w:top w:val="single" w:sz="4" w:space="0" w:color="auto"/>
              <w:left w:val="single" w:sz="4" w:space="0" w:color="auto"/>
              <w:bottom w:val="single" w:sz="4" w:space="0" w:color="auto"/>
              <w:right w:val="single" w:sz="4" w:space="0" w:color="auto"/>
            </w:tcBorders>
            <w:hideMark/>
          </w:tcPr>
          <w:p w14:paraId="51B2F3F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5.0</w:t>
            </w:r>
          </w:p>
        </w:tc>
        <w:tc>
          <w:tcPr>
            <w:tcW w:w="608" w:type="pct"/>
            <w:gridSpan w:val="3"/>
            <w:tcBorders>
              <w:top w:val="single" w:sz="4" w:space="0" w:color="auto"/>
              <w:left w:val="single" w:sz="4" w:space="0" w:color="auto"/>
              <w:bottom w:val="single" w:sz="4" w:space="0" w:color="auto"/>
              <w:right w:val="single" w:sz="4" w:space="0" w:color="auto"/>
            </w:tcBorders>
            <w:hideMark/>
          </w:tcPr>
          <w:p w14:paraId="59455996"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cs="Arial"/>
                <w:sz w:val="18"/>
                <w:szCs w:val="18"/>
              </w:rPr>
              <w:t>IMD5</w:t>
            </w:r>
          </w:p>
        </w:tc>
      </w:tr>
      <w:tr w:rsidR="009F62D6" w14:paraId="623E88E5"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AB683B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w:t>
            </w:r>
            <w:r>
              <w:rPr>
                <w:rFonts w:ascii="Arial" w:hAnsi="Arial"/>
                <w:sz w:val="18"/>
                <w:lang w:eastAsia="zh-CN"/>
              </w:rPr>
              <w:t>3A</w:t>
            </w:r>
            <w:r>
              <w:rPr>
                <w:rFonts w:ascii="Arial" w:hAnsi="Arial"/>
                <w:sz w:val="18"/>
              </w:rPr>
              <w:t>_n1A-n75A</w:t>
            </w:r>
          </w:p>
        </w:tc>
        <w:tc>
          <w:tcPr>
            <w:tcW w:w="410" w:type="pct"/>
            <w:tcBorders>
              <w:top w:val="single" w:sz="4" w:space="0" w:color="auto"/>
              <w:left w:val="single" w:sz="4" w:space="0" w:color="auto"/>
              <w:bottom w:val="single" w:sz="4" w:space="0" w:color="auto"/>
              <w:right w:val="single" w:sz="4" w:space="0" w:color="auto"/>
            </w:tcBorders>
            <w:hideMark/>
          </w:tcPr>
          <w:p w14:paraId="76E74D2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n75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287DD49"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4106C5"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AD97D2"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A62E7B"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rPr>
              <w:t>1480</w:t>
            </w:r>
          </w:p>
        </w:tc>
        <w:tc>
          <w:tcPr>
            <w:tcW w:w="356" w:type="pct"/>
            <w:gridSpan w:val="2"/>
            <w:tcBorders>
              <w:top w:val="single" w:sz="4" w:space="0" w:color="auto"/>
              <w:left w:val="single" w:sz="4" w:space="0" w:color="auto"/>
              <w:bottom w:val="single" w:sz="4" w:space="0" w:color="auto"/>
              <w:right w:val="single" w:sz="4" w:space="0" w:color="auto"/>
            </w:tcBorders>
            <w:hideMark/>
          </w:tcPr>
          <w:p w14:paraId="5E51DA5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15.2</w:t>
            </w:r>
          </w:p>
        </w:tc>
        <w:tc>
          <w:tcPr>
            <w:tcW w:w="608" w:type="pct"/>
            <w:gridSpan w:val="3"/>
            <w:tcBorders>
              <w:top w:val="single" w:sz="4" w:space="0" w:color="auto"/>
              <w:left w:val="single" w:sz="4" w:space="0" w:color="auto"/>
              <w:bottom w:val="single" w:sz="4" w:space="0" w:color="auto"/>
              <w:right w:val="single" w:sz="4" w:space="0" w:color="auto"/>
            </w:tcBorders>
            <w:hideMark/>
          </w:tcPr>
          <w:p w14:paraId="0531CAD2"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IMD3</w:t>
            </w:r>
            <w:r>
              <w:rPr>
                <w:rFonts w:ascii="Arial" w:hAnsi="Arial" w:cs="Arial"/>
                <w:sz w:val="18"/>
                <w:vertAlign w:val="superscript"/>
              </w:rPr>
              <w:t>4,19</w:t>
            </w:r>
          </w:p>
        </w:tc>
      </w:tr>
      <w:tr w:rsidR="009F62D6" w14:paraId="3E7302A1" w14:textId="77777777" w:rsidTr="009F62D6">
        <w:trPr>
          <w:jc w:val="center"/>
        </w:trPr>
        <w:tc>
          <w:tcPr>
            <w:tcW w:w="1132" w:type="pct"/>
            <w:tcBorders>
              <w:top w:val="nil"/>
              <w:left w:val="single" w:sz="4" w:space="0" w:color="auto"/>
              <w:bottom w:val="nil"/>
              <w:right w:val="single" w:sz="4" w:space="0" w:color="auto"/>
            </w:tcBorders>
            <w:hideMark/>
          </w:tcPr>
          <w:p w14:paraId="1416924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DC_3C_n1A-n75A</w:t>
            </w:r>
          </w:p>
        </w:tc>
        <w:tc>
          <w:tcPr>
            <w:tcW w:w="410" w:type="pct"/>
            <w:tcBorders>
              <w:top w:val="single" w:sz="4" w:space="0" w:color="auto"/>
              <w:left w:val="single" w:sz="4" w:space="0" w:color="auto"/>
              <w:bottom w:val="single" w:sz="4" w:space="0" w:color="auto"/>
              <w:right w:val="single" w:sz="4" w:space="0" w:color="auto"/>
            </w:tcBorders>
            <w:hideMark/>
          </w:tcPr>
          <w:p w14:paraId="40F6ACD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252C33F"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1938BA"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A22689"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AD5659"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rPr>
              <w:t>2150</w:t>
            </w:r>
          </w:p>
        </w:tc>
        <w:tc>
          <w:tcPr>
            <w:tcW w:w="356" w:type="pct"/>
            <w:gridSpan w:val="2"/>
            <w:tcBorders>
              <w:top w:val="single" w:sz="4" w:space="0" w:color="auto"/>
              <w:left w:val="single" w:sz="4" w:space="0" w:color="auto"/>
              <w:bottom w:val="single" w:sz="4" w:space="0" w:color="auto"/>
              <w:right w:val="single" w:sz="4" w:space="0" w:color="auto"/>
            </w:tcBorders>
            <w:hideMark/>
          </w:tcPr>
          <w:p w14:paraId="6DD6627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48CF3D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N/A</w:t>
            </w:r>
          </w:p>
        </w:tc>
      </w:tr>
      <w:tr w:rsidR="009F62D6" w14:paraId="2E41E0C8" w14:textId="77777777" w:rsidTr="009F62D6">
        <w:trPr>
          <w:jc w:val="center"/>
        </w:trPr>
        <w:tc>
          <w:tcPr>
            <w:tcW w:w="1132" w:type="pct"/>
            <w:tcBorders>
              <w:top w:val="nil"/>
              <w:left w:val="single" w:sz="4" w:space="0" w:color="auto"/>
              <w:bottom w:val="single" w:sz="4" w:space="0" w:color="auto"/>
              <w:right w:val="single" w:sz="4" w:space="0" w:color="auto"/>
            </w:tcBorders>
          </w:tcPr>
          <w:p w14:paraId="5D38A29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C18AD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BF81EBD"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C0212F"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C5F0E5"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B785E4"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rPr>
              <w:t>1815</w:t>
            </w:r>
          </w:p>
        </w:tc>
        <w:tc>
          <w:tcPr>
            <w:tcW w:w="356" w:type="pct"/>
            <w:gridSpan w:val="2"/>
            <w:tcBorders>
              <w:top w:val="single" w:sz="4" w:space="0" w:color="auto"/>
              <w:left w:val="single" w:sz="4" w:space="0" w:color="auto"/>
              <w:bottom w:val="single" w:sz="4" w:space="0" w:color="auto"/>
              <w:right w:val="single" w:sz="4" w:space="0" w:color="auto"/>
            </w:tcBorders>
            <w:hideMark/>
          </w:tcPr>
          <w:p w14:paraId="749849A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14F677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N/A</w:t>
            </w:r>
          </w:p>
        </w:tc>
      </w:tr>
      <w:tr w:rsidR="009F62D6" w14:paraId="12A2FC42"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0591F3D"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DC_3A_n1A-n77A</w:t>
            </w:r>
          </w:p>
        </w:tc>
        <w:tc>
          <w:tcPr>
            <w:tcW w:w="410" w:type="pct"/>
            <w:tcBorders>
              <w:top w:val="single" w:sz="4" w:space="0" w:color="auto"/>
              <w:left w:val="single" w:sz="4" w:space="0" w:color="auto"/>
              <w:bottom w:val="single" w:sz="4" w:space="0" w:color="auto"/>
              <w:right w:val="single" w:sz="4" w:space="0" w:color="auto"/>
            </w:tcBorders>
            <w:hideMark/>
          </w:tcPr>
          <w:p w14:paraId="6610450B"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zh-TW"/>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935A7B1"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6EEBF8"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5F6B8D"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ADCDA1"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1845</w:t>
            </w:r>
          </w:p>
        </w:tc>
        <w:tc>
          <w:tcPr>
            <w:tcW w:w="356" w:type="pct"/>
            <w:gridSpan w:val="2"/>
            <w:tcBorders>
              <w:top w:val="single" w:sz="4" w:space="0" w:color="auto"/>
              <w:left w:val="single" w:sz="4" w:space="0" w:color="auto"/>
              <w:bottom w:val="single" w:sz="4" w:space="0" w:color="auto"/>
              <w:right w:val="single" w:sz="4" w:space="0" w:color="auto"/>
            </w:tcBorders>
            <w:hideMark/>
          </w:tcPr>
          <w:p w14:paraId="3DB63EF4"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99E997"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N/A</w:t>
            </w:r>
          </w:p>
        </w:tc>
      </w:tr>
      <w:tr w:rsidR="009F62D6" w14:paraId="25A29198" w14:textId="77777777" w:rsidTr="009F62D6">
        <w:trPr>
          <w:jc w:val="center"/>
        </w:trPr>
        <w:tc>
          <w:tcPr>
            <w:tcW w:w="1132" w:type="pct"/>
            <w:tcBorders>
              <w:top w:val="nil"/>
              <w:left w:val="single" w:sz="4" w:space="0" w:color="auto"/>
              <w:bottom w:val="nil"/>
              <w:right w:val="single" w:sz="4" w:space="0" w:color="auto"/>
            </w:tcBorders>
          </w:tcPr>
          <w:p w14:paraId="11B41E83"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6033359"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zh-TW"/>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3D5BA2C"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53DF7C"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B1660C"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A4B791"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63233461"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89D4D12"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N/A</w:t>
            </w:r>
          </w:p>
        </w:tc>
      </w:tr>
      <w:tr w:rsidR="009F62D6" w14:paraId="7635EB53" w14:textId="77777777" w:rsidTr="009F62D6">
        <w:trPr>
          <w:jc w:val="center"/>
        </w:trPr>
        <w:tc>
          <w:tcPr>
            <w:tcW w:w="1132" w:type="pct"/>
            <w:tcBorders>
              <w:top w:val="nil"/>
              <w:left w:val="single" w:sz="4" w:space="0" w:color="auto"/>
              <w:bottom w:val="nil"/>
              <w:right w:val="single" w:sz="4" w:space="0" w:color="auto"/>
            </w:tcBorders>
          </w:tcPr>
          <w:p w14:paraId="68B836D4"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E1C4F35"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ja-JP"/>
              </w:rPr>
              <w:t>n7</w:t>
            </w:r>
            <w:r>
              <w:rPr>
                <w:rFonts w:ascii="Arial" w:hAnsi="Arial" w:cs="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F17AF8C"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B65B1C"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D2256C"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F2A1C9"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3700</w:t>
            </w:r>
          </w:p>
        </w:tc>
        <w:tc>
          <w:tcPr>
            <w:tcW w:w="356" w:type="pct"/>
            <w:gridSpan w:val="2"/>
            <w:tcBorders>
              <w:top w:val="single" w:sz="4" w:space="0" w:color="auto"/>
              <w:left w:val="single" w:sz="4" w:space="0" w:color="auto"/>
              <w:bottom w:val="single" w:sz="4" w:space="0" w:color="auto"/>
              <w:right w:val="single" w:sz="4" w:space="0" w:color="auto"/>
            </w:tcBorders>
            <w:hideMark/>
          </w:tcPr>
          <w:p w14:paraId="1F35781C"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28.4</w:t>
            </w:r>
          </w:p>
        </w:tc>
        <w:tc>
          <w:tcPr>
            <w:tcW w:w="608" w:type="pct"/>
            <w:gridSpan w:val="3"/>
            <w:tcBorders>
              <w:top w:val="single" w:sz="4" w:space="0" w:color="auto"/>
              <w:left w:val="single" w:sz="4" w:space="0" w:color="auto"/>
              <w:bottom w:val="single" w:sz="4" w:space="0" w:color="auto"/>
              <w:right w:val="single" w:sz="4" w:space="0" w:color="auto"/>
            </w:tcBorders>
            <w:hideMark/>
          </w:tcPr>
          <w:p w14:paraId="614D86B6"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IMD2</w:t>
            </w:r>
          </w:p>
        </w:tc>
      </w:tr>
      <w:tr w:rsidR="009F62D6" w14:paraId="3F91F915" w14:textId="77777777" w:rsidTr="009F62D6">
        <w:trPr>
          <w:jc w:val="center"/>
        </w:trPr>
        <w:tc>
          <w:tcPr>
            <w:tcW w:w="1132" w:type="pct"/>
            <w:tcBorders>
              <w:top w:val="nil"/>
              <w:left w:val="single" w:sz="4" w:space="0" w:color="auto"/>
              <w:bottom w:val="nil"/>
              <w:right w:val="single" w:sz="4" w:space="0" w:color="auto"/>
            </w:tcBorders>
          </w:tcPr>
          <w:p w14:paraId="0D91CEF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DBE488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zh-TW"/>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7F1389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15A32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20A0A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BF006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1870</w:t>
            </w:r>
          </w:p>
        </w:tc>
        <w:tc>
          <w:tcPr>
            <w:tcW w:w="356" w:type="pct"/>
            <w:gridSpan w:val="2"/>
            <w:tcBorders>
              <w:top w:val="single" w:sz="4" w:space="0" w:color="auto"/>
              <w:left w:val="single" w:sz="4" w:space="0" w:color="auto"/>
              <w:bottom w:val="single" w:sz="4" w:space="0" w:color="auto"/>
              <w:right w:val="single" w:sz="4" w:space="0" w:color="auto"/>
            </w:tcBorders>
            <w:hideMark/>
          </w:tcPr>
          <w:p w14:paraId="4D7F46E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6D11EA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r>
      <w:tr w:rsidR="009F62D6" w14:paraId="2DCB970E" w14:textId="77777777" w:rsidTr="009F62D6">
        <w:trPr>
          <w:jc w:val="center"/>
        </w:trPr>
        <w:tc>
          <w:tcPr>
            <w:tcW w:w="1132" w:type="pct"/>
            <w:tcBorders>
              <w:top w:val="nil"/>
              <w:left w:val="single" w:sz="4" w:space="0" w:color="auto"/>
              <w:bottom w:val="nil"/>
              <w:right w:val="single" w:sz="4" w:space="0" w:color="auto"/>
            </w:tcBorders>
          </w:tcPr>
          <w:p w14:paraId="5E0D839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77E972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zh-TW"/>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E79250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8D8AE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169D3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99B33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0A7C872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31.0</w:t>
            </w:r>
          </w:p>
        </w:tc>
        <w:tc>
          <w:tcPr>
            <w:tcW w:w="608" w:type="pct"/>
            <w:gridSpan w:val="3"/>
            <w:tcBorders>
              <w:top w:val="single" w:sz="4" w:space="0" w:color="auto"/>
              <w:left w:val="single" w:sz="4" w:space="0" w:color="auto"/>
              <w:bottom w:val="single" w:sz="4" w:space="0" w:color="auto"/>
              <w:right w:val="single" w:sz="4" w:space="0" w:color="auto"/>
            </w:tcBorders>
            <w:hideMark/>
          </w:tcPr>
          <w:p w14:paraId="665A35B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IMD2</w:t>
            </w:r>
          </w:p>
        </w:tc>
      </w:tr>
      <w:tr w:rsidR="009F62D6" w14:paraId="584093B4" w14:textId="77777777" w:rsidTr="009F62D6">
        <w:trPr>
          <w:jc w:val="center"/>
        </w:trPr>
        <w:tc>
          <w:tcPr>
            <w:tcW w:w="1132" w:type="pct"/>
            <w:tcBorders>
              <w:top w:val="nil"/>
              <w:left w:val="single" w:sz="4" w:space="0" w:color="auto"/>
              <w:bottom w:val="single" w:sz="4" w:space="0" w:color="auto"/>
              <w:right w:val="single" w:sz="4" w:space="0" w:color="auto"/>
            </w:tcBorders>
          </w:tcPr>
          <w:p w14:paraId="766ECB4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37A334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zh-TW"/>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20EBAD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3915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23520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0DC02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91CFE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3915</w:t>
            </w:r>
          </w:p>
        </w:tc>
        <w:tc>
          <w:tcPr>
            <w:tcW w:w="356" w:type="pct"/>
            <w:gridSpan w:val="2"/>
            <w:tcBorders>
              <w:top w:val="single" w:sz="4" w:space="0" w:color="auto"/>
              <w:left w:val="single" w:sz="4" w:space="0" w:color="auto"/>
              <w:bottom w:val="single" w:sz="4" w:space="0" w:color="auto"/>
              <w:right w:val="single" w:sz="4" w:space="0" w:color="auto"/>
            </w:tcBorders>
            <w:hideMark/>
          </w:tcPr>
          <w:p w14:paraId="4EE1465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354D37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r>
      <w:tr w:rsidR="009F62D6" w14:paraId="7BF0EF5C"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06F51A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DC_3A_n1A-n78A</w:t>
            </w:r>
          </w:p>
          <w:p w14:paraId="099D72A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DC_3C_n1A-n78A</w:t>
            </w:r>
          </w:p>
          <w:p w14:paraId="78434BF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DC_3A-3A_n1A-n78A</w:t>
            </w:r>
          </w:p>
        </w:tc>
        <w:tc>
          <w:tcPr>
            <w:tcW w:w="410" w:type="pct"/>
            <w:tcBorders>
              <w:top w:val="single" w:sz="4" w:space="0" w:color="auto"/>
              <w:left w:val="single" w:sz="4" w:space="0" w:color="auto"/>
              <w:bottom w:val="single" w:sz="4" w:space="0" w:color="auto"/>
              <w:right w:val="single" w:sz="4" w:space="0" w:color="auto"/>
            </w:tcBorders>
            <w:hideMark/>
          </w:tcPr>
          <w:p w14:paraId="48C6863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zh-TW"/>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317E87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3CDF3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4C024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FEFD6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1845</w:t>
            </w:r>
          </w:p>
        </w:tc>
        <w:tc>
          <w:tcPr>
            <w:tcW w:w="356" w:type="pct"/>
            <w:gridSpan w:val="2"/>
            <w:tcBorders>
              <w:top w:val="single" w:sz="4" w:space="0" w:color="auto"/>
              <w:left w:val="single" w:sz="4" w:space="0" w:color="auto"/>
              <w:bottom w:val="single" w:sz="4" w:space="0" w:color="auto"/>
              <w:right w:val="single" w:sz="4" w:space="0" w:color="auto"/>
            </w:tcBorders>
            <w:hideMark/>
          </w:tcPr>
          <w:p w14:paraId="044B71E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D5E0BA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N/A</w:t>
            </w:r>
          </w:p>
        </w:tc>
      </w:tr>
      <w:tr w:rsidR="009F62D6" w14:paraId="60E504CA" w14:textId="77777777" w:rsidTr="009F62D6">
        <w:trPr>
          <w:jc w:val="center"/>
        </w:trPr>
        <w:tc>
          <w:tcPr>
            <w:tcW w:w="1132" w:type="pct"/>
            <w:tcBorders>
              <w:top w:val="nil"/>
              <w:left w:val="single" w:sz="4" w:space="0" w:color="auto"/>
              <w:bottom w:val="nil"/>
              <w:right w:val="single" w:sz="4" w:space="0" w:color="auto"/>
            </w:tcBorders>
          </w:tcPr>
          <w:p w14:paraId="651B8E6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D32507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zh-TW"/>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E44EF2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972E1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D0056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6CA46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48ECB92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C88A31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N/A</w:t>
            </w:r>
          </w:p>
        </w:tc>
      </w:tr>
      <w:tr w:rsidR="009F62D6" w14:paraId="214A9E13" w14:textId="77777777" w:rsidTr="009F62D6">
        <w:trPr>
          <w:jc w:val="center"/>
        </w:trPr>
        <w:tc>
          <w:tcPr>
            <w:tcW w:w="1132" w:type="pct"/>
            <w:tcBorders>
              <w:top w:val="nil"/>
              <w:left w:val="single" w:sz="4" w:space="0" w:color="auto"/>
              <w:bottom w:val="nil"/>
              <w:right w:val="single" w:sz="4" w:space="0" w:color="auto"/>
            </w:tcBorders>
          </w:tcPr>
          <w:p w14:paraId="4CF5A10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62EAB9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ja-JP"/>
              </w:rPr>
              <w:t>n7</w:t>
            </w:r>
            <w:r>
              <w:rPr>
                <w:rFonts w:ascii="Arial" w:hAnsi="Arial" w:cs="Arial"/>
                <w:sz w:val="18"/>
                <w:lang w:eastAsia="zh-TW"/>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779558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D2490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483B2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11339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3700</w:t>
            </w:r>
          </w:p>
        </w:tc>
        <w:tc>
          <w:tcPr>
            <w:tcW w:w="356" w:type="pct"/>
            <w:gridSpan w:val="2"/>
            <w:tcBorders>
              <w:top w:val="single" w:sz="4" w:space="0" w:color="auto"/>
              <w:left w:val="single" w:sz="4" w:space="0" w:color="auto"/>
              <w:bottom w:val="single" w:sz="4" w:space="0" w:color="auto"/>
              <w:right w:val="single" w:sz="4" w:space="0" w:color="auto"/>
            </w:tcBorders>
            <w:hideMark/>
          </w:tcPr>
          <w:p w14:paraId="16F3D53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28.4</w:t>
            </w:r>
          </w:p>
        </w:tc>
        <w:tc>
          <w:tcPr>
            <w:tcW w:w="608" w:type="pct"/>
            <w:gridSpan w:val="3"/>
            <w:tcBorders>
              <w:top w:val="single" w:sz="4" w:space="0" w:color="auto"/>
              <w:left w:val="single" w:sz="4" w:space="0" w:color="auto"/>
              <w:bottom w:val="single" w:sz="4" w:space="0" w:color="auto"/>
              <w:right w:val="single" w:sz="4" w:space="0" w:color="auto"/>
            </w:tcBorders>
            <w:hideMark/>
          </w:tcPr>
          <w:p w14:paraId="234821E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IMD2</w:t>
            </w:r>
          </w:p>
        </w:tc>
      </w:tr>
      <w:tr w:rsidR="009F62D6" w14:paraId="114D4FBA" w14:textId="77777777" w:rsidTr="009F62D6">
        <w:trPr>
          <w:jc w:val="center"/>
        </w:trPr>
        <w:tc>
          <w:tcPr>
            <w:tcW w:w="1132" w:type="pct"/>
            <w:tcBorders>
              <w:top w:val="nil"/>
              <w:left w:val="single" w:sz="4" w:space="0" w:color="auto"/>
              <w:bottom w:val="nil"/>
              <w:right w:val="single" w:sz="4" w:space="0" w:color="auto"/>
            </w:tcBorders>
          </w:tcPr>
          <w:p w14:paraId="469F06F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DDBC15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zh-TW"/>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29537F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bCs/>
                <w:sz w:val="18"/>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90E74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bCs/>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04915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bCs/>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49741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S Mincho" w:hAnsi="Arial" w:cs="Arial"/>
                <w:bCs/>
                <w:sz w:val="18"/>
              </w:rPr>
              <w:t>1865</w:t>
            </w:r>
          </w:p>
        </w:tc>
        <w:tc>
          <w:tcPr>
            <w:tcW w:w="356" w:type="pct"/>
            <w:gridSpan w:val="2"/>
            <w:tcBorders>
              <w:top w:val="single" w:sz="4" w:space="0" w:color="auto"/>
              <w:left w:val="single" w:sz="4" w:space="0" w:color="auto"/>
              <w:bottom w:val="single" w:sz="4" w:space="0" w:color="auto"/>
              <w:right w:val="single" w:sz="4" w:space="0" w:color="auto"/>
            </w:tcBorders>
            <w:hideMark/>
          </w:tcPr>
          <w:p w14:paraId="25F6EE4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S Mincho" w:hAnsi="Arial" w:cs="Arial"/>
                <w:bCs/>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D1FA01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r>
      <w:tr w:rsidR="009F62D6" w14:paraId="4FFECCBB" w14:textId="77777777" w:rsidTr="009F62D6">
        <w:trPr>
          <w:jc w:val="center"/>
        </w:trPr>
        <w:tc>
          <w:tcPr>
            <w:tcW w:w="1132" w:type="pct"/>
            <w:tcBorders>
              <w:top w:val="nil"/>
              <w:left w:val="single" w:sz="4" w:space="0" w:color="auto"/>
              <w:bottom w:val="nil"/>
              <w:right w:val="single" w:sz="4" w:space="0" w:color="auto"/>
            </w:tcBorders>
          </w:tcPr>
          <w:p w14:paraId="5DF83CF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7483BA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zh-TW"/>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9265B8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bCs/>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92114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bCs/>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AE86D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bCs/>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77FE7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S Mincho" w:hAnsi="Arial" w:cs="Arial"/>
                <w:bCs/>
                <w:sz w:val="18"/>
              </w:rPr>
              <w:t>2130</w:t>
            </w:r>
          </w:p>
        </w:tc>
        <w:tc>
          <w:tcPr>
            <w:tcW w:w="356" w:type="pct"/>
            <w:gridSpan w:val="2"/>
            <w:tcBorders>
              <w:top w:val="single" w:sz="4" w:space="0" w:color="auto"/>
              <w:left w:val="single" w:sz="4" w:space="0" w:color="auto"/>
              <w:bottom w:val="single" w:sz="4" w:space="0" w:color="auto"/>
              <w:right w:val="single" w:sz="4" w:space="0" w:color="auto"/>
            </w:tcBorders>
            <w:hideMark/>
          </w:tcPr>
          <w:p w14:paraId="5968CCB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3.5</w:t>
            </w:r>
          </w:p>
        </w:tc>
        <w:tc>
          <w:tcPr>
            <w:tcW w:w="608" w:type="pct"/>
            <w:gridSpan w:val="3"/>
            <w:tcBorders>
              <w:top w:val="single" w:sz="4" w:space="0" w:color="auto"/>
              <w:left w:val="single" w:sz="4" w:space="0" w:color="auto"/>
              <w:bottom w:val="single" w:sz="4" w:space="0" w:color="auto"/>
              <w:right w:val="single" w:sz="4" w:space="0" w:color="auto"/>
            </w:tcBorders>
            <w:hideMark/>
          </w:tcPr>
          <w:p w14:paraId="2482FBB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IMD5</w:t>
            </w:r>
          </w:p>
        </w:tc>
      </w:tr>
      <w:tr w:rsidR="009F62D6" w14:paraId="0A173867" w14:textId="77777777" w:rsidTr="009F62D6">
        <w:trPr>
          <w:jc w:val="center"/>
        </w:trPr>
        <w:tc>
          <w:tcPr>
            <w:tcW w:w="1132" w:type="pct"/>
            <w:tcBorders>
              <w:top w:val="nil"/>
              <w:left w:val="single" w:sz="4" w:space="0" w:color="auto"/>
              <w:bottom w:val="single" w:sz="4" w:space="0" w:color="auto"/>
              <w:right w:val="single" w:sz="4" w:space="0" w:color="auto"/>
            </w:tcBorders>
          </w:tcPr>
          <w:p w14:paraId="7D00FF7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A54864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zh-TW"/>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7AFAE0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bCs/>
                <w:sz w:val="18"/>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B5104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bCs/>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3E285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bCs/>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9D920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S Mincho" w:hAnsi="Arial" w:cs="Arial"/>
                <w:bCs/>
                <w:sz w:val="18"/>
              </w:rPr>
              <w:t>3720</w:t>
            </w:r>
          </w:p>
        </w:tc>
        <w:tc>
          <w:tcPr>
            <w:tcW w:w="356" w:type="pct"/>
            <w:gridSpan w:val="2"/>
            <w:tcBorders>
              <w:top w:val="single" w:sz="4" w:space="0" w:color="auto"/>
              <w:left w:val="single" w:sz="4" w:space="0" w:color="auto"/>
              <w:bottom w:val="single" w:sz="4" w:space="0" w:color="auto"/>
              <w:right w:val="single" w:sz="4" w:space="0" w:color="auto"/>
            </w:tcBorders>
            <w:hideMark/>
          </w:tcPr>
          <w:p w14:paraId="58F6FD6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663B4A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r>
      <w:tr w:rsidR="009F62D6" w14:paraId="577CF1E3"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37DB7BF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DC_3A_n1A-n79A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A2EB30D"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C97E624" w14:textId="77777777" w:rsidR="009F62D6" w:rsidRDefault="009F62D6">
            <w:pPr>
              <w:overflowPunct w:val="0"/>
              <w:autoSpaceDE w:val="0"/>
              <w:adjustRightInd w:val="0"/>
              <w:spacing w:after="0"/>
              <w:jc w:val="center"/>
              <w:textAlignment w:val="baseline"/>
              <w:rPr>
                <w:rFonts w:ascii="Arial" w:hAnsi="Arial" w:cs="Arial"/>
                <w:bCs/>
                <w:sz w:val="18"/>
              </w:rPr>
            </w:pPr>
            <w:r>
              <w:rPr>
                <w:rFonts w:ascii="Arial" w:hAnsi="Arial" w:cs="Arial"/>
                <w:bCs/>
                <w:sz w:val="18"/>
                <w:lang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64ECFD" w14:textId="77777777" w:rsidR="009F62D6" w:rsidRDefault="009F62D6">
            <w:pPr>
              <w:overflowPunct w:val="0"/>
              <w:autoSpaceDE w:val="0"/>
              <w:adjustRightInd w:val="0"/>
              <w:spacing w:after="0"/>
              <w:jc w:val="center"/>
              <w:textAlignment w:val="baseline"/>
              <w:rPr>
                <w:rFonts w:ascii="Arial" w:hAnsi="Arial" w:cs="Arial"/>
                <w:bCs/>
                <w:sz w:val="18"/>
              </w:rPr>
            </w:pPr>
            <w:r>
              <w:rPr>
                <w:rFonts w:ascii="Arial" w:hAnsi="Arial" w:cs="Arial"/>
                <w:bCs/>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CE46DC5" w14:textId="77777777" w:rsidR="009F62D6" w:rsidRDefault="009F62D6">
            <w:pPr>
              <w:overflowPunct w:val="0"/>
              <w:autoSpaceDE w:val="0"/>
              <w:adjustRightInd w:val="0"/>
              <w:spacing w:after="0"/>
              <w:jc w:val="center"/>
              <w:textAlignment w:val="baseline"/>
              <w:rPr>
                <w:rFonts w:ascii="Arial" w:hAnsi="Arial" w:cs="Arial"/>
                <w:bCs/>
                <w:sz w:val="18"/>
              </w:rPr>
            </w:pPr>
            <w:r>
              <w:rPr>
                <w:rFonts w:ascii="Arial" w:hAnsi="Arial" w:cs="Arial"/>
                <w:bCs/>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253D976" w14:textId="77777777" w:rsidR="009F62D6" w:rsidRDefault="009F62D6">
            <w:pPr>
              <w:overflowPunct w:val="0"/>
              <w:autoSpaceDE w:val="0"/>
              <w:adjustRightInd w:val="0"/>
              <w:spacing w:after="0"/>
              <w:jc w:val="center"/>
              <w:textAlignment w:val="baseline"/>
              <w:rPr>
                <w:rFonts w:ascii="Arial" w:eastAsia="MS Mincho" w:hAnsi="Arial" w:cs="Arial"/>
                <w:bCs/>
                <w:sz w:val="18"/>
              </w:rPr>
            </w:pPr>
            <w:r>
              <w:rPr>
                <w:rFonts w:ascii="Arial" w:hAnsi="Arial" w:cs="Arial"/>
                <w:bCs/>
                <w:sz w:val="18"/>
                <w:lang w:eastAsia="ko-KR"/>
              </w:rPr>
              <w:t>1815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5CA54D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E2689A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r>
      <w:tr w:rsidR="009F62D6" w14:paraId="6B12E854" w14:textId="77777777" w:rsidTr="009F62D6">
        <w:trPr>
          <w:jc w:val="center"/>
        </w:trPr>
        <w:tc>
          <w:tcPr>
            <w:tcW w:w="1132" w:type="pct"/>
            <w:tcBorders>
              <w:top w:val="nil"/>
              <w:left w:val="single" w:sz="4" w:space="0" w:color="auto"/>
              <w:bottom w:val="nil"/>
              <w:right w:val="single" w:sz="4" w:space="0" w:color="auto"/>
            </w:tcBorders>
            <w:vAlign w:val="center"/>
          </w:tcPr>
          <w:p w14:paraId="6F58804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3E3CCC"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ko-KR"/>
              </w:rPr>
              <w:t>n1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BAF34A7" w14:textId="77777777" w:rsidR="009F62D6" w:rsidRDefault="009F62D6">
            <w:pPr>
              <w:overflowPunct w:val="0"/>
              <w:autoSpaceDE w:val="0"/>
              <w:adjustRightInd w:val="0"/>
              <w:spacing w:after="0"/>
              <w:jc w:val="center"/>
              <w:textAlignment w:val="baseline"/>
              <w:rPr>
                <w:rFonts w:ascii="Arial" w:hAnsi="Arial" w:cs="Arial"/>
                <w:bCs/>
                <w:sz w:val="18"/>
              </w:rPr>
            </w:pPr>
            <w:r>
              <w:rPr>
                <w:rFonts w:ascii="Arial" w:hAnsi="Arial" w:cs="Arial"/>
                <w:bCs/>
                <w:sz w:val="18"/>
                <w:lang w:eastAsia="ko-KR"/>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83BCA4" w14:textId="77777777" w:rsidR="009F62D6" w:rsidRDefault="009F62D6">
            <w:pPr>
              <w:overflowPunct w:val="0"/>
              <w:autoSpaceDE w:val="0"/>
              <w:adjustRightInd w:val="0"/>
              <w:spacing w:after="0"/>
              <w:jc w:val="center"/>
              <w:textAlignment w:val="baseline"/>
              <w:rPr>
                <w:rFonts w:ascii="Arial" w:hAnsi="Arial" w:cs="Arial"/>
                <w:bCs/>
                <w:sz w:val="18"/>
              </w:rPr>
            </w:pPr>
            <w:r>
              <w:rPr>
                <w:rFonts w:ascii="Arial" w:hAnsi="Arial" w:cs="Arial"/>
                <w:bCs/>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7E8AE7B" w14:textId="77777777" w:rsidR="009F62D6" w:rsidRDefault="009F62D6">
            <w:pPr>
              <w:overflowPunct w:val="0"/>
              <w:autoSpaceDE w:val="0"/>
              <w:adjustRightInd w:val="0"/>
              <w:spacing w:after="0"/>
              <w:jc w:val="center"/>
              <w:textAlignment w:val="baseline"/>
              <w:rPr>
                <w:rFonts w:ascii="Arial" w:hAnsi="Arial" w:cs="Arial"/>
                <w:bCs/>
                <w:sz w:val="18"/>
              </w:rPr>
            </w:pPr>
            <w:r>
              <w:rPr>
                <w:rFonts w:ascii="Arial" w:hAnsi="Arial" w:cs="Arial"/>
                <w:bCs/>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47A626C" w14:textId="77777777" w:rsidR="009F62D6" w:rsidRDefault="009F62D6">
            <w:pPr>
              <w:overflowPunct w:val="0"/>
              <w:autoSpaceDE w:val="0"/>
              <w:adjustRightInd w:val="0"/>
              <w:spacing w:after="0"/>
              <w:jc w:val="center"/>
              <w:textAlignment w:val="baseline"/>
              <w:rPr>
                <w:rFonts w:ascii="Arial" w:eastAsia="MS Mincho" w:hAnsi="Arial" w:cs="Arial"/>
                <w:bCs/>
                <w:sz w:val="18"/>
              </w:rPr>
            </w:pPr>
            <w:r>
              <w:rPr>
                <w:rFonts w:ascii="Arial" w:hAnsi="Arial" w:cs="Arial"/>
                <w:bCs/>
                <w:sz w:val="18"/>
                <w:lang w:eastAsia="ko-KR"/>
              </w:rPr>
              <w:t>2120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61EBC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43FB51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r>
      <w:tr w:rsidR="009F62D6" w14:paraId="0A99D61D" w14:textId="77777777" w:rsidTr="009F62D6">
        <w:trPr>
          <w:jc w:val="center"/>
        </w:trPr>
        <w:tc>
          <w:tcPr>
            <w:tcW w:w="1132" w:type="pct"/>
            <w:tcBorders>
              <w:top w:val="nil"/>
              <w:left w:val="single" w:sz="4" w:space="0" w:color="auto"/>
              <w:bottom w:val="nil"/>
              <w:right w:val="single" w:sz="4" w:space="0" w:color="auto"/>
            </w:tcBorders>
            <w:vAlign w:val="center"/>
          </w:tcPr>
          <w:p w14:paraId="4F67C87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825113"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ko-KR"/>
              </w:rPr>
              <w:t>n79</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16D298F" w14:textId="77777777" w:rsidR="009F62D6" w:rsidRDefault="009F62D6">
            <w:pPr>
              <w:overflowPunct w:val="0"/>
              <w:autoSpaceDE w:val="0"/>
              <w:adjustRightInd w:val="0"/>
              <w:spacing w:after="0"/>
              <w:jc w:val="center"/>
              <w:textAlignment w:val="baseline"/>
              <w:rPr>
                <w:rFonts w:ascii="Arial" w:hAnsi="Arial" w:cs="Arial"/>
                <w:bCs/>
                <w:sz w:val="18"/>
              </w:rPr>
            </w:pPr>
            <w:r>
              <w:rPr>
                <w:rFonts w:ascii="Arial" w:hAnsi="Arial" w:cs="Arial"/>
                <w:bCs/>
                <w:sz w:val="18"/>
                <w:lang w:eastAsia="ko-KR"/>
              </w:rPr>
              <w:t>4950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E01CC1" w14:textId="77777777" w:rsidR="009F62D6" w:rsidRDefault="009F62D6">
            <w:pPr>
              <w:overflowPunct w:val="0"/>
              <w:autoSpaceDE w:val="0"/>
              <w:adjustRightInd w:val="0"/>
              <w:spacing w:after="0"/>
              <w:jc w:val="center"/>
              <w:textAlignment w:val="baseline"/>
              <w:rPr>
                <w:rFonts w:ascii="Arial" w:hAnsi="Arial" w:cs="Arial"/>
                <w:bCs/>
                <w:sz w:val="18"/>
              </w:rPr>
            </w:pPr>
            <w:r>
              <w:rPr>
                <w:rFonts w:ascii="Arial" w:hAnsi="Arial" w:cs="Arial"/>
                <w:bCs/>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7BBEEBC" w14:textId="77777777" w:rsidR="009F62D6" w:rsidRDefault="009F62D6">
            <w:pPr>
              <w:overflowPunct w:val="0"/>
              <w:autoSpaceDE w:val="0"/>
              <w:adjustRightInd w:val="0"/>
              <w:spacing w:after="0"/>
              <w:jc w:val="center"/>
              <w:textAlignment w:val="baseline"/>
              <w:rPr>
                <w:rFonts w:ascii="Arial" w:hAnsi="Arial" w:cs="Arial"/>
                <w:bCs/>
                <w:sz w:val="18"/>
              </w:rPr>
            </w:pPr>
            <w:r>
              <w:rPr>
                <w:rFonts w:ascii="Arial" w:hAnsi="Arial" w:cs="Arial"/>
                <w:bCs/>
                <w:sz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FC254DF" w14:textId="77777777" w:rsidR="009F62D6" w:rsidRDefault="009F62D6">
            <w:pPr>
              <w:overflowPunct w:val="0"/>
              <w:autoSpaceDE w:val="0"/>
              <w:adjustRightInd w:val="0"/>
              <w:spacing w:after="0"/>
              <w:jc w:val="center"/>
              <w:textAlignment w:val="baseline"/>
              <w:rPr>
                <w:rFonts w:ascii="Arial" w:eastAsia="MS Mincho" w:hAnsi="Arial" w:cs="Arial"/>
                <w:bCs/>
                <w:sz w:val="18"/>
              </w:rPr>
            </w:pPr>
            <w:r>
              <w:rPr>
                <w:rFonts w:ascii="Arial" w:hAnsi="Arial" w:cs="Arial"/>
                <w:bCs/>
                <w:sz w:val="18"/>
                <w:lang w:eastAsia="ko-KR"/>
              </w:rPr>
              <w:t>4950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D3EE02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4.7</w:t>
            </w:r>
          </w:p>
        </w:tc>
        <w:tc>
          <w:tcPr>
            <w:tcW w:w="608" w:type="pct"/>
            <w:gridSpan w:val="3"/>
            <w:tcBorders>
              <w:top w:val="single" w:sz="4" w:space="0" w:color="auto"/>
              <w:left w:val="single" w:sz="4" w:space="0" w:color="auto"/>
              <w:bottom w:val="single" w:sz="4" w:space="0" w:color="auto"/>
              <w:right w:val="single" w:sz="4" w:space="0" w:color="auto"/>
            </w:tcBorders>
            <w:hideMark/>
          </w:tcPr>
          <w:p w14:paraId="202A1CA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IMD5</w:t>
            </w:r>
          </w:p>
        </w:tc>
      </w:tr>
      <w:tr w:rsidR="009F62D6" w14:paraId="76B75077" w14:textId="77777777" w:rsidTr="009F62D6">
        <w:trPr>
          <w:jc w:val="center"/>
        </w:trPr>
        <w:tc>
          <w:tcPr>
            <w:tcW w:w="1132" w:type="pct"/>
            <w:tcBorders>
              <w:top w:val="nil"/>
              <w:left w:val="single" w:sz="4" w:space="0" w:color="auto"/>
              <w:bottom w:val="nil"/>
              <w:right w:val="single" w:sz="4" w:space="0" w:color="auto"/>
            </w:tcBorders>
            <w:vAlign w:val="center"/>
          </w:tcPr>
          <w:p w14:paraId="4AB7C6C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520C54"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1AF96EE" w14:textId="77777777" w:rsidR="009F62D6" w:rsidRDefault="009F62D6">
            <w:pPr>
              <w:overflowPunct w:val="0"/>
              <w:autoSpaceDE w:val="0"/>
              <w:adjustRightInd w:val="0"/>
              <w:spacing w:after="0"/>
              <w:jc w:val="center"/>
              <w:textAlignment w:val="baseline"/>
              <w:rPr>
                <w:rFonts w:ascii="Arial" w:hAnsi="Arial" w:cs="Arial"/>
                <w:bCs/>
                <w:sz w:val="18"/>
              </w:rPr>
            </w:pPr>
            <w:r>
              <w:rPr>
                <w:rFonts w:ascii="Arial" w:hAnsi="Arial" w:cs="Arial"/>
                <w:bCs/>
                <w:sz w:val="18"/>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3E0CF0" w14:textId="77777777" w:rsidR="009F62D6" w:rsidRDefault="009F62D6">
            <w:pPr>
              <w:overflowPunct w:val="0"/>
              <w:autoSpaceDE w:val="0"/>
              <w:adjustRightInd w:val="0"/>
              <w:spacing w:after="0"/>
              <w:jc w:val="center"/>
              <w:textAlignment w:val="baseline"/>
              <w:rPr>
                <w:rFonts w:ascii="Arial" w:hAnsi="Arial" w:cs="Arial"/>
                <w:bCs/>
                <w:sz w:val="18"/>
              </w:rPr>
            </w:pPr>
            <w:r>
              <w:rPr>
                <w:rFonts w:ascii="Arial" w:hAnsi="Arial" w:cs="Arial"/>
                <w:bCs/>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F83435A" w14:textId="77777777" w:rsidR="009F62D6" w:rsidRDefault="009F62D6">
            <w:pPr>
              <w:overflowPunct w:val="0"/>
              <w:autoSpaceDE w:val="0"/>
              <w:adjustRightInd w:val="0"/>
              <w:spacing w:after="0"/>
              <w:jc w:val="center"/>
              <w:textAlignment w:val="baseline"/>
              <w:rPr>
                <w:rFonts w:ascii="Arial" w:hAnsi="Arial" w:cs="Arial"/>
                <w:bCs/>
                <w:sz w:val="18"/>
              </w:rPr>
            </w:pPr>
            <w:r>
              <w:rPr>
                <w:rFonts w:ascii="Arial" w:hAnsi="Arial" w:cs="Arial"/>
                <w:bCs/>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9BBD0C0" w14:textId="77777777" w:rsidR="009F62D6" w:rsidRDefault="009F62D6">
            <w:pPr>
              <w:overflowPunct w:val="0"/>
              <w:autoSpaceDE w:val="0"/>
              <w:adjustRightInd w:val="0"/>
              <w:spacing w:after="0"/>
              <w:jc w:val="center"/>
              <w:textAlignment w:val="baseline"/>
              <w:rPr>
                <w:rFonts w:ascii="Arial" w:eastAsia="MS Mincho" w:hAnsi="Arial" w:cs="Arial"/>
                <w:bCs/>
                <w:sz w:val="18"/>
              </w:rPr>
            </w:pPr>
            <w:r>
              <w:rPr>
                <w:rFonts w:ascii="Arial" w:hAnsi="Arial" w:cs="Arial"/>
                <w:bCs/>
                <w:sz w:val="18"/>
                <w:lang w:eastAsia="ko-KR"/>
              </w:rPr>
              <w:t>1845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54435B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4CE3AE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r>
      <w:tr w:rsidR="009F62D6" w14:paraId="000F1F32" w14:textId="77777777" w:rsidTr="009F62D6">
        <w:trPr>
          <w:jc w:val="center"/>
        </w:trPr>
        <w:tc>
          <w:tcPr>
            <w:tcW w:w="1132" w:type="pct"/>
            <w:tcBorders>
              <w:top w:val="nil"/>
              <w:left w:val="single" w:sz="4" w:space="0" w:color="auto"/>
              <w:bottom w:val="nil"/>
              <w:right w:val="single" w:sz="4" w:space="0" w:color="auto"/>
            </w:tcBorders>
            <w:vAlign w:val="center"/>
          </w:tcPr>
          <w:p w14:paraId="7196D22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09E662"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ko-KR"/>
              </w:rPr>
              <w:t>n1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0D815F2" w14:textId="77777777" w:rsidR="009F62D6" w:rsidRDefault="009F62D6">
            <w:pPr>
              <w:overflowPunct w:val="0"/>
              <w:autoSpaceDE w:val="0"/>
              <w:adjustRightInd w:val="0"/>
              <w:spacing w:after="0"/>
              <w:jc w:val="center"/>
              <w:textAlignment w:val="baseline"/>
              <w:rPr>
                <w:rFonts w:ascii="Arial" w:hAnsi="Arial" w:cs="Arial"/>
                <w:bCs/>
                <w:sz w:val="18"/>
              </w:rPr>
            </w:pPr>
            <w:r>
              <w:rPr>
                <w:rFonts w:ascii="Arial" w:hAnsi="Arial" w:cs="Arial"/>
                <w:bCs/>
                <w:sz w:val="18"/>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CE9E4F" w14:textId="77777777" w:rsidR="009F62D6" w:rsidRDefault="009F62D6">
            <w:pPr>
              <w:overflowPunct w:val="0"/>
              <w:autoSpaceDE w:val="0"/>
              <w:adjustRightInd w:val="0"/>
              <w:spacing w:after="0"/>
              <w:jc w:val="center"/>
              <w:textAlignment w:val="baseline"/>
              <w:rPr>
                <w:rFonts w:ascii="Arial" w:hAnsi="Arial" w:cs="Arial"/>
                <w:bCs/>
                <w:sz w:val="18"/>
              </w:rPr>
            </w:pPr>
            <w:r>
              <w:rPr>
                <w:rFonts w:ascii="Arial" w:hAnsi="Arial" w:cs="Arial"/>
                <w:bCs/>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D9C1BC9" w14:textId="77777777" w:rsidR="009F62D6" w:rsidRDefault="009F62D6">
            <w:pPr>
              <w:overflowPunct w:val="0"/>
              <w:autoSpaceDE w:val="0"/>
              <w:adjustRightInd w:val="0"/>
              <w:spacing w:after="0"/>
              <w:jc w:val="center"/>
              <w:textAlignment w:val="baseline"/>
              <w:rPr>
                <w:rFonts w:ascii="Arial" w:hAnsi="Arial" w:cs="Arial"/>
                <w:bCs/>
                <w:sz w:val="18"/>
              </w:rPr>
            </w:pPr>
            <w:r>
              <w:rPr>
                <w:rFonts w:ascii="Arial" w:hAnsi="Arial" w:cs="Arial"/>
                <w:bCs/>
                <w:sz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8E2B4C0" w14:textId="77777777" w:rsidR="009F62D6" w:rsidRDefault="009F62D6">
            <w:pPr>
              <w:overflowPunct w:val="0"/>
              <w:autoSpaceDE w:val="0"/>
              <w:adjustRightInd w:val="0"/>
              <w:spacing w:after="0"/>
              <w:jc w:val="center"/>
              <w:textAlignment w:val="baseline"/>
              <w:rPr>
                <w:rFonts w:ascii="Arial" w:eastAsia="MS Mincho" w:hAnsi="Arial" w:cs="Arial"/>
                <w:bCs/>
                <w:sz w:val="18"/>
              </w:rPr>
            </w:pPr>
            <w:r>
              <w:rPr>
                <w:rFonts w:ascii="Arial" w:hAnsi="Arial" w:cs="Arial"/>
                <w:bCs/>
                <w:sz w:val="18"/>
                <w:lang w:eastAsia="ko-KR"/>
              </w:rPr>
              <w:t>2140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C3D159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3.6</w:t>
            </w:r>
          </w:p>
        </w:tc>
        <w:tc>
          <w:tcPr>
            <w:tcW w:w="608" w:type="pct"/>
            <w:gridSpan w:val="3"/>
            <w:tcBorders>
              <w:top w:val="single" w:sz="4" w:space="0" w:color="auto"/>
              <w:left w:val="single" w:sz="4" w:space="0" w:color="auto"/>
              <w:bottom w:val="single" w:sz="4" w:space="0" w:color="auto"/>
              <w:right w:val="single" w:sz="4" w:space="0" w:color="auto"/>
            </w:tcBorders>
            <w:hideMark/>
          </w:tcPr>
          <w:p w14:paraId="1E716A7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IMD5</w:t>
            </w:r>
          </w:p>
        </w:tc>
      </w:tr>
      <w:tr w:rsidR="009F62D6" w14:paraId="23145F53"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5F2C763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BFE689"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ko-KR"/>
              </w:rPr>
              <w:t>n79</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7FBF2FB" w14:textId="77777777" w:rsidR="009F62D6" w:rsidRDefault="009F62D6">
            <w:pPr>
              <w:overflowPunct w:val="0"/>
              <w:autoSpaceDE w:val="0"/>
              <w:adjustRightInd w:val="0"/>
              <w:spacing w:after="0"/>
              <w:jc w:val="center"/>
              <w:textAlignment w:val="baseline"/>
              <w:rPr>
                <w:rFonts w:ascii="Arial" w:hAnsi="Arial" w:cs="Arial"/>
                <w:bCs/>
                <w:sz w:val="18"/>
              </w:rPr>
            </w:pPr>
            <w:r>
              <w:rPr>
                <w:rFonts w:ascii="Arial" w:hAnsi="Arial" w:cs="Arial"/>
                <w:bCs/>
                <w:sz w:val="18"/>
                <w:lang w:eastAsia="ko-KR"/>
              </w:rPr>
              <w:t>4860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A55F87" w14:textId="77777777" w:rsidR="009F62D6" w:rsidRDefault="009F62D6">
            <w:pPr>
              <w:overflowPunct w:val="0"/>
              <w:autoSpaceDE w:val="0"/>
              <w:adjustRightInd w:val="0"/>
              <w:spacing w:after="0"/>
              <w:jc w:val="center"/>
              <w:textAlignment w:val="baseline"/>
              <w:rPr>
                <w:rFonts w:ascii="Arial" w:hAnsi="Arial" w:cs="Arial"/>
                <w:bCs/>
                <w:sz w:val="18"/>
              </w:rPr>
            </w:pPr>
            <w:r>
              <w:rPr>
                <w:rFonts w:ascii="Arial" w:hAnsi="Arial" w:cs="Arial"/>
                <w:bCs/>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E4E776F" w14:textId="77777777" w:rsidR="009F62D6" w:rsidRDefault="009F62D6">
            <w:pPr>
              <w:overflowPunct w:val="0"/>
              <w:autoSpaceDE w:val="0"/>
              <w:adjustRightInd w:val="0"/>
              <w:spacing w:after="0"/>
              <w:jc w:val="center"/>
              <w:textAlignment w:val="baseline"/>
              <w:rPr>
                <w:rFonts w:ascii="Arial" w:hAnsi="Arial" w:cs="Arial"/>
                <w:bCs/>
                <w:sz w:val="18"/>
              </w:rPr>
            </w:pPr>
            <w:r>
              <w:rPr>
                <w:rFonts w:ascii="Arial" w:hAnsi="Arial" w:cs="Arial"/>
                <w:bCs/>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48E2C5" w14:textId="77777777" w:rsidR="009F62D6" w:rsidRDefault="009F62D6">
            <w:pPr>
              <w:overflowPunct w:val="0"/>
              <w:autoSpaceDE w:val="0"/>
              <w:adjustRightInd w:val="0"/>
              <w:spacing w:after="0"/>
              <w:jc w:val="center"/>
              <w:textAlignment w:val="baseline"/>
              <w:rPr>
                <w:rFonts w:ascii="Arial" w:eastAsia="MS Mincho" w:hAnsi="Arial" w:cs="Arial"/>
                <w:bCs/>
                <w:sz w:val="18"/>
              </w:rPr>
            </w:pPr>
            <w:r>
              <w:rPr>
                <w:rFonts w:ascii="Arial" w:hAnsi="Arial" w:cs="Arial"/>
                <w:bCs/>
                <w:sz w:val="18"/>
                <w:lang w:eastAsia="ko-KR"/>
              </w:rPr>
              <w:t>4860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E308CB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793FB1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r>
      <w:tr w:rsidR="009F62D6" w14:paraId="2F850B3D" w14:textId="77777777" w:rsidTr="009F62D6">
        <w:trPr>
          <w:jc w:val="center"/>
        </w:trPr>
        <w:tc>
          <w:tcPr>
            <w:tcW w:w="1132" w:type="pct"/>
            <w:vMerge w:val="restart"/>
            <w:tcBorders>
              <w:top w:val="single" w:sz="4" w:space="0" w:color="auto"/>
              <w:left w:val="single" w:sz="4" w:space="0" w:color="auto"/>
              <w:bottom w:val="single" w:sz="4" w:space="0" w:color="auto"/>
              <w:right w:val="single" w:sz="4" w:space="0" w:color="auto"/>
            </w:tcBorders>
            <w:hideMark/>
          </w:tcPr>
          <w:p w14:paraId="5F99AEF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hideMark/>
          </w:tcPr>
          <w:p w14:paraId="25D951CF"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n8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D242826" w14:textId="77777777" w:rsidR="009F62D6" w:rsidRDefault="009F62D6">
            <w:pPr>
              <w:overflowPunct w:val="0"/>
              <w:autoSpaceDE w:val="0"/>
              <w:adjustRightInd w:val="0"/>
              <w:spacing w:after="0"/>
              <w:jc w:val="center"/>
              <w:textAlignment w:val="baseline"/>
              <w:rPr>
                <w:rFonts w:ascii="Arial" w:eastAsia="MS Mincho" w:hAnsi="Arial" w:cs="Arial"/>
                <w:bCs/>
                <w:sz w:val="18"/>
              </w:rPr>
            </w:pPr>
            <w:r>
              <w:rPr>
                <w:rFonts w:ascii="Arial" w:hAnsi="Arial" w:cs="Arial"/>
                <w:bCs/>
                <w:sz w:val="18"/>
              </w:rPr>
              <w:t>897.5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250B41" w14:textId="77777777" w:rsidR="009F62D6" w:rsidRDefault="009F62D6">
            <w:pPr>
              <w:overflowPunct w:val="0"/>
              <w:autoSpaceDE w:val="0"/>
              <w:adjustRightInd w:val="0"/>
              <w:spacing w:after="0"/>
              <w:jc w:val="center"/>
              <w:textAlignment w:val="baseline"/>
              <w:rPr>
                <w:rFonts w:ascii="Arial" w:eastAsia="MS Mincho" w:hAnsi="Arial" w:cs="Arial"/>
                <w:bCs/>
                <w:sz w:val="18"/>
              </w:rPr>
            </w:pPr>
            <w:r>
              <w:rPr>
                <w:rFonts w:ascii="Arial" w:hAnsi="Arial" w:cs="Arial"/>
                <w:bCs/>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2D811A" w14:textId="77777777" w:rsidR="009F62D6" w:rsidRDefault="009F62D6">
            <w:pPr>
              <w:overflowPunct w:val="0"/>
              <w:autoSpaceDE w:val="0"/>
              <w:adjustRightInd w:val="0"/>
              <w:spacing w:after="0"/>
              <w:jc w:val="center"/>
              <w:textAlignment w:val="baseline"/>
              <w:rPr>
                <w:rFonts w:ascii="Arial" w:eastAsia="MS Mincho" w:hAnsi="Arial" w:cs="Arial"/>
                <w:bCs/>
                <w:sz w:val="18"/>
              </w:rPr>
            </w:pPr>
            <w:r>
              <w:rPr>
                <w:rFonts w:ascii="Arial" w:hAnsi="Arial" w:cs="Arial"/>
                <w:bCs/>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BE76AC" w14:textId="77777777" w:rsidR="009F62D6" w:rsidRDefault="009F62D6">
            <w:pPr>
              <w:overflowPunct w:val="0"/>
              <w:autoSpaceDE w:val="0"/>
              <w:adjustRightInd w:val="0"/>
              <w:spacing w:after="0"/>
              <w:jc w:val="center"/>
              <w:textAlignment w:val="baseline"/>
              <w:rPr>
                <w:rFonts w:ascii="Arial" w:eastAsia="MS Mincho" w:hAnsi="Arial" w:cs="Arial"/>
                <w:bCs/>
                <w:sz w:val="18"/>
              </w:rPr>
            </w:pPr>
            <w:r>
              <w:rPr>
                <w:rFonts w:ascii="Arial" w:eastAsia="MS Mincho" w:hAnsi="Arial" w:cs="Arial"/>
                <w:bCs/>
                <w:sz w:val="18"/>
              </w:rPr>
              <w:t>942.5</w:t>
            </w:r>
          </w:p>
        </w:tc>
        <w:tc>
          <w:tcPr>
            <w:tcW w:w="356" w:type="pct"/>
            <w:gridSpan w:val="2"/>
            <w:tcBorders>
              <w:top w:val="single" w:sz="4" w:space="0" w:color="auto"/>
              <w:left w:val="single" w:sz="4" w:space="0" w:color="auto"/>
              <w:bottom w:val="single" w:sz="4" w:space="0" w:color="auto"/>
              <w:right w:val="single" w:sz="4" w:space="0" w:color="auto"/>
            </w:tcBorders>
            <w:hideMark/>
          </w:tcPr>
          <w:p w14:paraId="14DB6F1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42821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r>
      <w:tr w:rsidR="009F62D6" w14:paraId="221915ED" w14:textId="77777777" w:rsidTr="009F6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CF210" w14:textId="77777777" w:rsidR="009F62D6" w:rsidRDefault="009F62D6">
            <w:pPr>
              <w:spacing w:after="0"/>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1AF0D8D"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3A7CDD6" w14:textId="77777777" w:rsidR="009F62D6" w:rsidRDefault="009F62D6">
            <w:pPr>
              <w:overflowPunct w:val="0"/>
              <w:autoSpaceDE w:val="0"/>
              <w:adjustRightInd w:val="0"/>
              <w:spacing w:after="0"/>
              <w:jc w:val="center"/>
              <w:textAlignment w:val="baseline"/>
              <w:rPr>
                <w:rFonts w:ascii="Arial" w:eastAsia="MS Mincho" w:hAnsi="Arial" w:cs="Arial"/>
                <w:bCs/>
                <w:sz w:val="18"/>
              </w:rPr>
            </w:pPr>
            <w:r>
              <w:rPr>
                <w:rFonts w:ascii="Arial" w:hAnsi="Arial" w:cs="Arial"/>
                <w:bCs/>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906F12" w14:textId="77777777" w:rsidR="009F62D6" w:rsidRDefault="009F62D6">
            <w:pPr>
              <w:overflowPunct w:val="0"/>
              <w:autoSpaceDE w:val="0"/>
              <w:adjustRightInd w:val="0"/>
              <w:spacing w:after="0"/>
              <w:jc w:val="center"/>
              <w:textAlignment w:val="baseline"/>
              <w:rPr>
                <w:rFonts w:ascii="Arial" w:eastAsia="MS Mincho" w:hAnsi="Arial" w:cs="Arial"/>
                <w:bCs/>
                <w:sz w:val="18"/>
              </w:rPr>
            </w:pPr>
            <w:r>
              <w:rPr>
                <w:rFonts w:ascii="Arial" w:hAnsi="Arial" w:cs="Arial"/>
                <w:bCs/>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01E7B2" w14:textId="77777777" w:rsidR="009F62D6" w:rsidRDefault="009F62D6">
            <w:pPr>
              <w:overflowPunct w:val="0"/>
              <w:autoSpaceDE w:val="0"/>
              <w:adjustRightInd w:val="0"/>
              <w:spacing w:after="0"/>
              <w:jc w:val="center"/>
              <w:textAlignment w:val="baseline"/>
              <w:rPr>
                <w:rFonts w:ascii="Arial" w:eastAsia="MS Mincho" w:hAnsi="Arial" w:cs="Arial"/>
                <w:bCs/>
                <w:sz w:val="18"/>
              </w:rPr>
            </w:pPr>
            <w:r>
              <w:rPr>
                <w:rFonts w:ascii="Arial" w:hAnsi="Arial" w:cs="Arial"/>
                <w:bCs/>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226F8E" w14:textId="77777777" w:rsidR="009F62D6" w:rsidRDefault="009F62D6">
            <w:pPr>
              <w:overflowPunct w:val="0"/>
              <w:autoSpaceDE w:val="0"/>
              <w:adjustRightInd w:val="0"/>
              <w:spacing w:after="0"/>
              <w:jc w:val="center"/>
              <w:textAlignment w:val="baseline"/>
              <w:rPr>
                <w:rFonts w:ascii="Arial" w:eastAsia="MS Mincho" w:hAnsi="Arial" w:cs="Arial"/>
                <w:bCs/>
                <w:sz w:val="18"/>
              </w:rPr>
            </w:pPr>
            <w:r>
              <w:rPr>
                <w:rFonts w:ascii="Arial" w:eastAsia="MS Mincho" w:hAnsi="Arial" w:cs="Arial"/>
                <w:bCs/>
                <w:sz w:val="18"/>
              </w:rPr>
              <w:t>1837.5</w:t>
            </w:r>
          </w:p>
        </w:tc>
        <w:tc>
          <w:tcPr>
            <w:tcW w:w="356" w:type="pct"/>
            <w:gridSpan w:val="2"/>
            <w:tcBorders>
              <w:top w:val="single" w:sz="4" w:space="0" w:color="auto"/>
              <w:left w:val="single" w:sz="4" w:space="0" w:color="auto"/>
              <w:bottom w:val="single" w:sz="4" w:space="0" w:color="auto"/>
              <w:right w:val="single" w:sz="4" w:space="0" w:color="auto"/>
            </w:tcBorders>
            <w:hideMark/>
          </w:tcPr>
          <w:p w14:paraId="6B1E76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0AC4270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IMD5</w:t>
            </w:r>
          </w:p>
        </w:tc>
      </w:tr>
      <w:tr w:rsidR="009F62D6" w14:paraId="5474760D" w14:textId="77777777" w:rsidTr="009F6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AE04B" w14:textId="77777777" w:rsidR="009F62D6" w:rsidRDefault="009F62D6">
            <w:pPr>
              <w:spacing w:after="0"/>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A2B63C2"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D9EBA09" w14:textId="77777777" w:rsidR="009F62D6" w:rsidRDefault="009F62D6">
            <w:pPr>
              <w:overflowPunct w:val="0"/>
              <w:autoSpaceDE w:val="0"/>
              <w:adjustRightInd w:val="0"/>
              <w:spacing w:after="0"/>
              <w:jc w:val="center"/>
              <w:textAlignment w:val="baseline"/>
              <w:rPr>
                <w:rFonts w:ascii="Arial" w:eastAsia="MS Mincho" w:hAnsi="Arial" w:cs="Arial"/>
                <w:bCs/>
                <w:sz w:val="18"/>
              </w:rPr>
            </w:pPr>
            <w:r>
              <w:rPr>
                <w:rFonts w:ascii="Arial" w:hAnsi="Arial" w:cs="Arial"/>
                <w:bCs/>
                <w:sz w:val="18"/>
              </w:rPr>
              <w:t>1747.5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53935C" w14:textId="77777777" w:rsidR="009F62D6" w:rsidRDefault="009F62D6">
            <w:pPr>
              <w:overflowPunct w:val="0"/>
              <w:autoSpaceDE w:val="0"/>
              <w:adjustRightInd w:val="0"/>
              <w:spacing w:after="0"/>
              <w:jc w:val="center"/>
              <w:textAlignment w:val="baseline"/>
              <w:rPr>
                <w:rFonts w:ascii="Arial" w:eastAsia="MS Mincho" w:hAnsi="Arial" w:cs="Arial"/>
                <w:bCs/>
                <w:sz w:val="18"/>
              </w:rPr>
            </w:pPr>
            <w:r>
              <w:rPr>
                <w:rFonts w:ascii="Arial" w:hAnsi="Arial" w:cs="Arial"/>
                <w:bCs/>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48EAB8" w14:textId="77777777" w:rsidR="009F62D6" w:rsidRDefault="009F62D6">
            <w:pPr>
              <w:overflowPunct w:val="0"/>
              <w:autoSpaceDE w:val="0"/>
              <w:adjustRightInd w:val="0"/>
              <w:spacing w:after="0"/>
              <w:jc w:val="center"/>
              <w:textAlignment w:val="baseline"/>
              <w:rPr>
                <w:rFonts w:ascii="Arial" w:eastAsia="MS Mincho" w:hAnsi="Arial" w:cs="Arial"/>
                <w:bCs/>
                <w:sz w:val="18"/>
              </w:rPr>
            </w:pPr>
            <w:r>
              <w:rPr>
                <w:rFonts w:ascii="Arial" w:hAnsi="Arial" w:cs="Arial"/>
                <w:bCs/>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615475" w14:textId="77777777" w:rsidR="009F62D6" w:rsidRDefault="009F62D6">
            <w:pPr>
              <w:overflowPunct w:val="0"/>
              <w:autoSpaceDE w:val="0"/>
              <w:adjustRightInd w:val="0"/>
              <w:spacing w:after="0"/>
              <w:jc w:val="center"/>
              <w:textAlignment w:val="baseline"/>
              <w:rPr>
                <w:rFonts w:ascii="Arial" w:eastAsia="MS Mincho" w:hAnsi="Arial" w:cs="Arial"/>
                <w:bCs/>
                <w:sz w:val="18"/>
              </w:rPr>
            </w:pPr>
            <w:r>
              <w:rPr>
                <w:rFonts w:ascii="Arial" w:eastAsia="MS Mincho" w:hAnsi="Arial" w:cs="Arial"/>
                <w:bCs/>
                <w:sz w:val="18"/>
              </w:rPr>
              <w:t>1842.5</w:t>
            </w:r>
          </w:p>
        </w:tc>
        <w:tc>
          <w:tcPr>
            <w:tcW w:w="356" w:type="pct"/>
            <w:gridSpan w:val="2"/>
            <w:tcBorders>
              <w:top w:val="single" w:sz="4" w:space="0" w:color="auto"/>
              <w:left w:val="single" w:sz="4" w:space="0" w:color="auto"/>
              <w:bottom w:val="single" w:sz="4" w:space="0" w:color="auto"/>
              <w:right w:val="single" w:sz="4" w:space="0" w:color="auto"/>
            </w:tcBorders>
            <w:hideMark/>
          </w:tcPr>
          <w:p w14:paraId="12F1EE8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6.4</w:t>
            </w:r>
          </w:p>
        </w:tc>
        <w:tc>
          <w:tcPr>
            <w:tcW w:w="608" w:type="pct"/>
            <w:gridSpan w:val="3"/>
            <w:tcBorders>
              <w:top w:val="single" w:sz="4" w:space="0" w:color="auto"/>
              <w:left w:val="single" w:sz="4" w:space="0" w:color="auto"/>
              <w:bottom w:val="single" w:sz="4" w:space="0" w:color="auto"/>
              <w:right w:val="single" w:sz="4" w:space="0" w:color="auto"/>
            </w:tcBorders>
            <w:hideMark/>
          </w:tcPr>
          <w:p w14:paraId="6657E18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IMD5</w:t>
            </w:r>
          </w:p>
        </w:tc>
      </w:tr>
      <w:tr w:rsidR="009F62D6" w14:paraId="1E11488F"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2E1A16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3A_n3A</w:t>
            </w:r>
            <w:r>
              <w:rPr>
                <w:rFonts w:ascii="Arial" w:hAnsi="Arial"/>
                <w:sz w:val="18"/>
                <w:lang w:eastAsia="zh-CN"/>
              </w:rPr>
              <w:t>-</w:t>
            </w:r>
            <w:r>
              <w:rPr>
                <w:rFonts w:ascii="Arial" w:hAnsi="Arial"/>
                <w:sz w:val="18"/>
                <w:lang w:eastAsia="ja-JP"/>
              </w:rPr>
              <w:t>n41</w:t>
            </w:r>
            <w:r>
              <w:rPr>
                <w:rFonts w:ascii="Arial"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74FA77C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7D1514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1725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27D7C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8CBB1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F3239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1820</w:t>
            </w:r>
          </w:p>
        </w:tc>
        <w:tc>
          <w:tcPr>
            <w:tcW w:w="356" w:type="pct"/>
            <w:gridSpan w:val="2"/>
            <w:tcBorders>
              <w:top w:val="single" w:sz="4" w:space="0" w:color="auto"/>
              <w:left w:val="single" w:sz="4" w:space="0" w:color="auto"/>
              <w:bottom w:val="single" w:sz="4" w:space="0" w:color="auto"/>
              <w:right w:val="single" w:sz="4" w:space="0" w:color="auto"/>
            </w:tcBorders>
            <w:hideMark/>
          </w:tcPr>
          <w:p w14:paraId="16AA6DA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33E09F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C632B46" w14:textId="77777777" w:rsidTr="009F62D6">
        <w:trPr>
          <w:jc w:val="center"/>
        </w:trPr>
        <w:tc>
          <w:tcPr>
            <w:tcW w:w="1132" w:type="pct"/>
            <w:tcBorders>
              <w:top w:val="nil"/>
              <w:left w:val="single" w:sz="4" w:space="0" w:color="auto"/>
              <w:bottom w:val="nil"/>
              <w:right w:val="single" w:sz="4" w:space="0" w:color="auto"/>
            </w:tcBorders>
          </w:tcPr>
          <w:p w14:paraId="18196B25"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230321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DFDCF4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04CDF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5EAFB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8896E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1865</w:t>
            </w:r>
          </w:p>
        </w:tc>
        <w:tc>
          <w:tcPr>
            <w:tcW w:w="356" w:type="pct"/>
            <w:gridSpan w:val="2"/>
            <w:tcBorders>
              <w:top w:val="single" w:sz="4" w:space="0" w:color="auto"/>
              <w:left w:val="single" w:sz="4" w:space="0" w:color="auto"/>
              <w:bottom w:val="single" w:sz="4" w:space="0" w:color="auto"/>
              <w:right w:val="single" w:sz="4" w:space="0" w:color="auto"/>
            </w:tcBorders>
            <w:hideMark/>
          </w:tcPr>
          <w:p w14:paraId="6E11694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8.2</w:t>
            </w:r>
          </w:p>
        </w:tc>
        <w:tc>
          <w:tcPr>
            <w:tcW w:w="608" w:type="pct"/>
            <w:gridSpan w:val="3"/>
            <w:tcBorders>
              <w:top w:val="single" w:sz="4" w:space="0" w:color="auto"/>
              <w:left w:val="single" w:sz="4" w:space="0" w:color="auto"/>
              <w:bottom w:val="single" w:sz="4" w:space="0" w:color="auto"/>
              <w:right w:val="single" w:sz="4" w:space="0" w:color="auto"/>
            </w:tcBorders>
            <w:hideMark/>
          </w:tcPr>
          <w:p w14:paraId="2D0037A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IMD4</w:t>
            </w:r>
          </w:p>
        </w:tc>
      </w:tr>
      <w:tr w:rsidR="009F62D6" w14:paraId="60A54633" w14:textId="77777777" w:rsidTr="009F62D6">
        <w:trPr>
          <w:jc w:val="center"/>
        </w:trPr>
        <w:tc>
          <w:tcPr>
            <w:tcW w:w="1132" w:type="pct"/>
            <w:tcBorders>
              <w:top w:val="nil"/>
              <w:left w:val="single" w:sz="4" w:space="0" w:color="auto"/>
              <w:bottom w:val="single" w:sz="4" w:space="0" w:color="auto"/>
              <w:right w:val="single" w:sz="4" w:space="0" w:color="auto"/>
            </w:tcBorders>
          </w:tcPr>
          <w:p w14:paraId="03800C14"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25C014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EA8F7F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olor w:val="000000"/>
                <w:sz w:val="18"/>
                <w:lang w:eastAsia="zh-CN"/>
              </w:rPr>
              <w:t>2657.5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3DF1B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olor w:val="000000"/>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6F90E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olor w:val="000000"/>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163B4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olor w:val="000000"/>
                <w:sz w:val="18"/>
                <w:lang w:eastAsia="zh-CN"/>
              </w:rPr>
              <w:t>2657.5</w:t>
            </w:r>
          </w:p>
        </w:tc>
        <w:tc>
          <w:tcPr>
            <w:tcW w:w="356" w:type="pct"/>
            <w:gridSpan w:val="2"/>
            <w:tcBorders>
              <w:top w:val="single" w:sz="4" w:space="0" w:color="auto"/>
              <w:left w:val="single" w:sz="4" w:space="0" w:color="auto"/>
              <w:bottom w:val="single" w:sz="4" w:space="0" w:color="auto"/>
              <w:right w:val="single" w:sz="4" w:space="0" w:color="auto"/>
            </w:tcBorders>
            <w:hideMark/>
          </w:tcPr>
          <w:p w14:paraId="50EC81A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C360D3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93453B6"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3F83093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DC_(n)3AA-n78A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105520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428C895" w14:textId="77777777" w:rsidR="009F62D6" w:rsidRDefault="009F62D6">
            <w:pPr>
              <w:overflowPunct w:val="0"/>
              <w:autoSpaceDE w:val="0"/>
              <w:adjustRightInd w:val="0"/>
              <w:spacing w:after="0"/>
              <w:jc w:val="center"/>
              <w:textAlignment w:val="baseline"/>
              <w:rPr>
                <w:rFonts w:ascii="Arial" w:hAnsi="Arial"/>
                <w:color w:val="000000"/>
                <w:sz w:val="18"/>
                <w:lang w:eastAsia="zh-CN"/>
              </w:rPr>
            </w:pPr>
            <w:r>
              <w:rPr>
                <w:rFonts w:ascii="Arial" w:hAnsi="Arial"/>
                <w:sz w:val="18"/>
                <w:lang w:eastAsia="zh-CN"/>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A3E781" w14:textId="77777777" w:rsidR="009F62D6" w:rsidRDefault="009F62D6">
            <w:pPr>
              <w:overflowPunct w:val="0"/>
              <w:autoSpaceDE w:val="0"/>
              <w:adjustRightInd w:val="0"/>
              <w:spacing w:after="0"/>
              <w:jc w:val="center"/>
              <w:textAlignment w:val="baseline"/>
              <w:rPr>
                <w:rFonts w:ascii="Arial" w:hAnsi="Arial"/>
                <w:color w:val="000000"/>
                <w:sz w:val="18"/>
                <w:lang w:eastAsia="zh-CN"/>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F4FE81" w14:textId="77777777" w:rsidR="009F62D6" w:rsidRDefault="009F62D6">
            <w:pPr>
              <w:overflowPunct w:val="0"/>
              <w:autoSpaceDE w:val="0"/>
              <w:adjustRightInd w:val="0"/>
              <w:spacing w:after="0"/>
              <w:jc w:val="center"/>
              <w:textAlignment w:val="baseline"/>
              <w:rPr>
                <w:rFonts w:ascii="Arial" w:hAnsi="Arial"/>
                <w:color w:val="000000"/>
                <w:sz w:val="18"/>
                <w:lang w:eastAsia="zh-CN"/>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D46F02" w14:textId="77777777" w:rsidR="009F62D6" w:rsidRDefault="009F62D6">
            <w:pPr>
              <w:overflowPunct w:val="0"/>
              <w:autoSpaceDE w:val="0"/>
              <w:adjustRightInd w:val="0"/>
              <w:spacing w:after="0"/>
              <w:jc w:val="center"/>
              <w:textAlignment w:val="baseline"/>
              <w:rPr>
                <w:rFonts w:ascii="Arial" w:hAnsi="Arial"/>
                <w:color w:val="000000"/>
                <w:sz w:val="18"/>
                <w:lang w:eastAsia="zh-CN"/>
              </w:rPr>
            </w:pPr>
            <w:r>
              <w:rPr>
                <w:rFonts w:ascii="Arial" w:hAnsi="Arial"/>
                <w:sz w:val="18"/>
                <w:lang w:eastAsia="zh-CN"/>
              </w:rPr>
              <w:t>1835</w:t>
            </w:r>
          </w:p>
        </w:tc>
        <w:tc>
          <w:tcPr>
            <w:tcW w:w="356" w:type="pct"/>
            <w:gridSpan w:val="2"/>
            <w:tcBorders>
              <w:top w:val="single" w:sz="4" w:space="0" w:color="auto"/>
              <w:left w:val="single" w:sz="4" w:space="0" w:color="auto"/>
              <w:bottom w:val="single" w:sz="4" w:space="0" w:color="auto"/>
              <w:right w:val="single" w:sz="4" w:space="0" w:color="auto"/>
            </w:tcBorders>
            <w:hideMark/>
          </w:tcPr>
          <w:p w14:paraId="0EB378E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31.9</w:t>
            </w:r>
          </w:p>
        </w:tc>
        <w:tc>
          <w:tcPr>
            <w:tcW w:w="608" w:type="pct"/>
            <w:gridSpan w:val="3"/>
            <w:tcBorders>
              <w:top w:val="single" w:sz="4" w:space="0" w:color="auto"/>
              <w:left w:val="single" w:sz="4" w:space="0" w:color="auto"/>
              <w:bottom w:val="single" w:sz="4" w:space="0" w:color="auto"/>
              <w:right w:val="single" w:sz="4" w:space="0" w:color="auto"/>
            </w:tcBorders>
            <w:hideMark/>
          </w:tcPr>
          <w:p w14:paraId="1631A28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IMD2</w:t>
            </w:r>
            <w:r>
              <w:rPr>
                <w:rFonts w:ascii="Arial" w:hAnsi="Arial"/>
                <w:sz w:val="18"/>
                <w:vertAlign w:val="superscript"/>
                <w:lang w:eastAsia="zh-CN"/>
              </w:rPr>
              <w:t>4</w:t>
            </w:r>
          </w:p>
        </w:tc>
      </w:tr>
      <w:tr w:rsidR="009F62D6" w14:paraId="42DFFC74" w14:textId="77777777" w:rsidTr="009F62D6">
        <w:trPr>
          <w:jc w:val="center"/>
        </w:trPr>
        <w:tc>
          <w:tcPr>
            <w:tcW w:w="1132" w:type="pct"/>
            <w:tcBorders>
              <w:top w:val="nil"/>
              <w:left w:val="single" w:sz="4" w:space="0" w:color="auto"/>
              <w:bottom w:val="nil"/>
              <w:right w:val="single" w:sz="4" w:space="0" w:color="auto"/>
            </w:tcBorders>
            <w:vAlign w:val="center"/>
            <w:hideMark/>
          </w:tcPr>
          <w:p w14:paraId="377C119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DC_(n)3AA-n78(2A)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DBC52C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CBFA216" w14:textId="77777777" w:rsidR="009F62D6" w:rsidRDefault="009F62D6">
            <w:pPr>
              <w:overflowPunct w:val="0"/>
              <w:autoSpaceDE w:val="0"/>
              <w:adjustRightInd w:val="0"/>
              <w:spacing w:after="0"/>
              <w:jc w:val="center"/>
              <w:textAlignment w:val="baseline"/>
              <w:rPr>
                <w:rFonts w:ascii="Arial" w:hAnsi="Arial"/>
                <w:color w:val="000000"/>
                <w:sz w:val="18"/>
                <w:lang w:eastAsia="zh-CN"/>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B9F604" w14:textId="77777777" w:rsidR="009F62D6" w:rsidRDefault="009F62D6">
            <w:pPr>
              <w:overflowPunct w:val="0"/>
              <w:autoSpaceDE w:val="0"/>
              <w:adjustRightInd w:val="0"/>
              <w:spacing w:after="0"/>
              <w:jc w:val="center"/>
              <w:textAlignment w:val="baseline"/>
              <w:rPr>
                <w:rFonts w:ascii="Arial" w:hAnsi="Arial"/>
                <w:color w:val="000000"/>
                <w:sz w:val="18"/>
                <w:lang w:eastAsia="zh-CN"/>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1FD0FE" w14:textId="77777777" w:rsidR="009F62D6" w:rsidRDefault="009F62D6">
            <w:pPr>
              <w:overflowPunct w:val="0"/>
              <w:autoSpaceDE w:val="0"/>
              <w:adjustRightInd w:val="0"/>
              <w:spacing w:after="0"/>
              <w:jc w:val="center"/>
              <w:textAlignment w:val="baseline"/>
              <w:rPr>
                <w:rFonts w:ascii="Arial" w:hAnsi="Arial"/>
                <w:color w:val="000000"/>
                <w:sz w:val="18"/>
                <w:lang w:eastAsia="zh-CN"/>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A17C70" w14:textId="77777777" w:rsidR="009F62D6" w:rsidRDefault="009F62D6">
            <w:pPr>
              <w:overflowPunct w:val="0"/>
              <w:autoSpaceDE w:val="0"/>
              <w:adjustRightInd w:val="0"/>
              <w:spacing w:after="0"/>
              <w:jc w:val="center"/>
              <w:textAlignment w:val="baseline"/>
              <w:rPr>
                <w:rFonts w:ascii="Arial" w:hAnsi="Arial"/>
                <w:color w:val="000000"/>
                <w:sz w:val="18"/>
                <w:lang w:eastAsia="zh-CN"/>
              </w:rPr>
            </w:pPr>
            <w:r>
              <w:rPr>
                <w:rFonts w:ascii="Arial" w:hAnsi="Arial"/>
                <w:sz w:val="18"/>
                <w:lang w:eastAsia="zh-CN"/>
              </w:rPr>
              <w:t>1840</w:t>
            </w:r>
          </w:p>
        </w:tc>
        <w:tc>
          <w:tcPr>
            <w:tcW w:w="356" w:type="pct"/>
            <w:gridSpan w:val="2"/>
            <w:tcBorders>
              <w:top w:val="single" w:sz="4" w:space="0" w:color="auto"/>
              <w:left w:val="single" w:sz="4" w:space="0" w:color="auto"/>
              <w:bottom w:val="single" w:sz="4" w:space="0" w:color="auto"/>
              <w:right w:val="single" w:sz="4" w:space="0" w:color="auto"/>
            </w:tcBorders>
            <w:hideMark/>
          </w:tcPr>
          <w:p w14:paraId="582F983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[28.9]</w:t>
            </w:r>
          </w:p>
        </w:tc>
        <w:tc>
          <w:tcPr>
            <w:tcW w:w="608" w:type="pct"/>
            <w:gridSpan w:val="3"/>
            <w:tcBorders>
              <w:top w:val="single" w:sz="4" w:space="0" w:color="auto"/>
              <w:left w:val="single" w:sz="4" w:space="0" w:color="auto"/>
              <w:bottom w:val="single" w:sz="4" w:space="0" w:color="auto"/>
              <w:right w:val="single" w:sz="4" w:space="0" w:color="auto"/>
            </w:tcBorders>
            <w:hideMark/>
          </w:tcPr>
          <w:p w14:paraId="34EEA94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IMD2</w:t>
            </w:r>
            <w:r>
              <w:rPr>
                <w:rFonts w:ascii="Arial" w:hAnsi="Arial"/>
                <w:sz w:val="18"/>
                <w:vertAlign w:val="superscript"/>
                <w:lang w:eastAsia="zh-CN"/>
              </w:rPr>
              <w:t>4</w:t>
            </w:r>
          </w:p>
        </w:tc>
      </w:tr>
      <w:tr w:rsidR="009F62D6" w14:paraId="0C2CE454"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25E4BFD0"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9F67F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563C9DE" w14:textId="77777777" w:rsidR="009F62D6" w:rsidRDefault="009F62D6">
            <w:pPr>
              <w:overflowPunct w:val="0"/>
              <w:autoSpaceDE w:val="0"/>
              <w:adjustRightInd w:val="0"/>
              <w:spacing w:after="0"/>
              <w:jc w:val="center"/>
              <w:textAlignment w:val="baseline"/>
              <w:rPr>
                <w:rFonts w:ascii="Arial" w:hAnsi="Arial"/>
                <w:color w:val="000000"/>
                <w:sz w:val="18"/>
                <w:lang w:eastAsia="zh-CN"/>
              </w:rPr>
            </w:pPr>
            <w:r>
              <w:rPr>
                <w:rFonts w:ascii="Arial" w:hAnsi="Arial"/>
                <w:sz w:val="18"/>
                <w:lang w:eastAsia="zh-CN"/>
              </w:rPr>
              <w:t>3575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441568" w14:textId="77777777" w:rsidR="009F62D6" w:rsidRDefault="009F62D6">
            <w:pPr>
              <w:overflowPunct w:val="0"/>
              <w:autoSpaceDE w:val="0"/>
              <w:adjustRightInd w:val="0"/>
              <w:spacing w:after="0"/>
              <w:jc w:val="center"/>
              <w:textAlignment w:val="baseline"/>
              <w:rPr>
                <w:rFonts w:ascii="Arial" w:hAnsi="Arial"/>
                <w:color w:val="000000"/>
                <w:sz w:val="18"/>
                <w:lang w:eastAsia="zh-CN"/>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F5DC65" w14:textId="77777777" w:rsidR="009F62D6" w:rsidRDefault="009F62D6">
            <w:pPr>
              <w:overflowPunct w:val="0"/>
              <w:autoSpaceDE w:val="0"/>
              <w:adjustRightInd w:val="0"/>
              <w:spacing w:after="0"/>
              <w:jc w:val="center"/>
              <w:textAlignment w:val="baseline"/>
              <w:rPr>
                <w:rFonts w:ascii="Arial" w:hAnsi="Arial"/>
                <w:color w:val="000000"/>
                <w:sz w:val="18"/>
                <w:lang w:eastAsia="zh-CN"/>
              </w:rPr>
            </w:pPr>
            <w:r>
              <w:rPr>
                <w:rFonts w:ascii="Arial" w:hAnsi="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14EF93" w14:textId="77777777" w:rsidR="009F62D6" w:rsidRDefault="009F62D6">
            <w:pPr>
              <w:overflowPunct w:val="0"/>
              <w:autoSpaceDE w:val="0"/>
              <w:adjustRightInd w:val="0"/>
              <w:spacing w:after="0"/>
              <w:jc w:val="center"/>
              <w:textAlignment w:val="baseline"/>
              <w:rPr>
                <w:rFonts w:ascii="Arial" w:hAnsi="Arial"/>
                <w:color w:val="000000"/>
                <w:sz w:val="18"/>
                <w:lang w:eastAsia="zh-CN"/>
              </w:rPr>
            </w:pPr>
            <w:r>
              <w:rPr>
                <w:rFonts w:ascii="Arial" w:hAnsi="Arial"/>
                <w:sz w:val="18"/>
                <w:lang w:eastAsia="zh-CN"/>
              </w:rPr>
              <w:t>3575</w:t>
            </w:r>
          </w:p>
        </w:tc>
        <w:tc>
          <w:tcPr>
            <w:tcW w:w="356" w:type="pct"/>
            <w:gridSpan w:val="2"/>
            <w:tcBorders>
              <w:top w:val="single" w:sz="4" w:space="0" w:color="auto"/>
              <w:left w:val="single" w:sz="4" w:space="0" w:color="auto"/>
              <w:bottom w:val="single" w:sz="4" w:space="0" w:color="auto"/>
              <w:right w:val="single" w:sz="4" w:space="0" w:color="auto"/>
            </w:tcBorders>
            <w:hideMark/>
          </w:tcPr>
          <w:p w14:paraId="4337BD4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C66508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r>
      <w:tr w:rsidR="009F62D6" w14:paraId="42FD6780"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3140195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DC_3A-5A_n28A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31932F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8C4FA1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BAD4F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89EB4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13651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1829.5</w:t>
            </w:r>
          </w:p>
        </w:tc>
        <w:tc>
          <w:tcPr>
            <w:tcW w:w="356" w:type="pct"/>
            <w:gridSpan w:val="2"/>
            <w:tcBorders>
              <w:top w:val="single" w:sz="4" w:space="0" w:color="auto"/>
              <w:left w:val="single" w:sz="4" w:space="0" w:color="auto"/>
              <w:bottom w:val="single" w:sz="4" w:space="0" w:color="auto"/>
              <w:right w:val="single" w:sz="4" w:space="0" w:color="auto"/>
            </w:tcBorders>
            <w:hideMark/>
          </w:tcPr>
          <w:p w14:paraId="6E1B32C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8.7</w:t>
            </w:r>
          </w:p>
        </w:tc>
        <w:tc>
          <w:tcPr>
            <w:tcW w:w="608" w:type="pct"/>
            <w:gridSpan w:val="3"/>
            <w:tcBorders>
              <w:top w:val="single" w:sz="4" w:space="0" w:color="auto"/>
              <w:left w:val="single" w:sz="4" w:space="0" w:color="auto"/>
              <w:bottom w:val="single" w:sz="4" w:space="0" w:color="auto"/>
              <w:right w:val="single" w:sz="4" w:space="0" w:color="auto"/>
            </w:tcBorders>
            <w:hideMark/>
          </w:tcPr>
          <w:p w14:paraId="2478A27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IMD4</w:t>
            </w:r>
          </w:p>
        </w:tc>
      </w:tr>
      <w:tr w:rsidR="009F62D6" w14:paraId="5FED1D7B" w14:textId="77777777" w:rsidTr="009F62D6">
        <w:trPr>
          <w:jc w:val="center"/>
        </w:trPr>
        <w:tc>
          <w:tcPr>
            <w:tcW w:w="1132" w:type="pct"/>
            <w:tcBorders>
              <w:top w:val="nil"/>
              <w:left w:val="single" w:sz="4" w:space="0" w:color="auto"/>
              <w:bottom w:val="nil"/>
              <w:right w:val="single" w:sz="4" w:space="0" w:color="auto"/>
            </w:tcBorders>
            <w:vAlign w:val="center"/>
          </w:tcPr>
          <w:p w14:paraId="0E788327"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4C26F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4809E1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3E8F1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03FC9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FDC5C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890</w:t>
            </w:r>
          </w:p>
        </w:tc>
        <w:tc>
          <w:tcPr>
            <w:tcW w:w="356" w:type="pct"/>
            <w:gridSpan w:val="2"/>
            <w:tcBorders>
              <w:top w:val="single" w:sz="4" w:space="0" w:color="auto"/>
              <w:left w:val="single" w:sz="4" w:space="0" w:color="auto"/>
              <w:bottom w:val="single" w:sz="4" w:space="0" w:color="auto"/>
              <w:right w:val="single" w:sz="4" w:space="0" w:color="auto"/>
            </w:tcBorders>
            <w:hideMark/>
          </w:tcPr>
          <w:p w14:paraId="259A5C5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D5035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N/A</w:t>
            </w:r>
          </w:p>
        </w:tc>
      </w:tr>
      <w:tr w:rsidR="009F62D6" w14:paraId="3970D881"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2690D678"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808AD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75A49D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705.5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D0B09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13CD7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BD95E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760.5</w:t>
            </w:r>
          </w:p>
        </w:tc>
        <w:tc>
          <w:tcPr>
            <w:tcW w:w="356" w:type="pct"/>
            <w:gridSpan w:val="2"/>
            <w:tcBorders>
              <w:top w:val="single" w:sz="4" w:space="0" w:color="auto"/>
              <w:left w:val="single" w:sz="4" w:space="0" w:color="auto"/>
              <w:bottom w:val="single" w:sz="4" w:space="0" w:color="auto"/>
              <w:right w:val="single" w:sz="4" w:space="0" w:color="auto"/>
            </w:tcBorders>
            <w:hideMark/>
          </w:tcPr>
          <w:p w14:paraId="782BE88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7844C5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N/A</w:t>
            </w:r>
          </w:p>
        </w:tc>
      </w:tr>
      <w:tr w:rsidR="009F62D6" w14:paraId="724FDE07"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392EAA3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DC_3A-5A_n77A</w:t>
            </w:r>
          </w:p>
          <w:p w14:paraId="4E4532F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DC_3A-5A_n77(2A)</w:t>
            </w:r>
          </w:p>
          <w:p w14:paraId="4FC1C51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DC_3A-5A_n77(3A)</w:t>
            </w:r>
          </w:p>
        </w:tc>
        <w:tc>
          <w:tcPr>
            <w:tcW w:w="410" w:type="pct"/>
            <w:tcBorders>
              <w:top w:val="single" w:sz="4" w:space="0" w:color="auto"/>
              <w:left w:val="single" w:sz="4" w:space="0" w:color="auto"/>
              <w:bottom w:val="single" w:sz="4" w:space="0" w:color="auto"/>
              <w:right w:val="single" w:sz="4" w:space="0" w:color="auto"/>
            </w:tcBorders>
            <w:hideMark/>
          </w:tcPr>
          <w:p w14:paraId="57B1D6A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C845DFE" w14:textId="77777777" w:rsidR="009F62D6" w:rsidRDefault="009F62D6">
            <w:pPr>
              <w:overflowPunct w:val="0"/>
              <w:autoSpaceDE w:val="0"/>
              <w:adjustRightInd w:val="0"/>
              <w:spacing w:after="0"/>
              <w:jc w:val="center"/>
              <w:textAlignment w:val="baseline"/>
              <w:rPr>
                <w:rFonts w:ascii="Arial" w:hAnsi="Arial"/>
                <w:color w:val="000000"/>
                <w:sz w:val="18"/>
                <w:lang w:eastAsia="zh-CN"/>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16C23F" w14:textId="77777777" w:rsidR="009F62D6" w:rsidRDefault="009F62D6">
            <w:pPr>
              <w:overflowPunct w:val="0"/>
              <w:autoSpaceDE w:val="0"/>
              <w:adjustRightInd w:val="0"/>
              <w:spacing w:after="0"/>
              <w:jc w:val="center"/>
              <w:textAlignment w:val="baseline"/>
              <w:rPr>
                <w:rFonts w:ascii="Arial" w:hAnsi="Arial"/>
                <w:color w:val="000000"/>
                <w:sz w:val="18"/>
                <w:lang w:eastAsia="zh-CN"/>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26D715" w14:textId="77777777" w:rsidR="009F62D6" w:rsidRDefault="009F62D6">
            <w:pPr>
              <w:overflowPunct w:val="0"/>
              <w:autoSpaceDE w:val="0"/>
              <w:adjustRightInd w:val="0"/>
              <w:spacing w:after="0"/>
              <w:jc w:val="center"/>
              <w:textAlignment w:val="baseline"/>
              <w:rPr>
                <w:rFonts w:ascii="Arial" w:hAnsi="Arial"/>
                <w:color w:val="000000"/>
                <w:sz w:val="18"/>
                <w:lang w:eastAsia="zh-CN"/>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16258E" w14:textId="77777777" w:rsidR="009F62D6" w:rsidRDefault="009F62D6">
            <w:pPr>
              <w:overflowPunct w:val="0"/>
              <w:autoSpaceDE w:val="0"/>
              <w:adjustRightInd w:val="0"/>
              <w:spacing w:after="0"/>
              <w:jc w:val="center"/>
              <w:textAlignment w:val="baseline"/>
              <w:rPr>
                <w:rFonts w:ascii="Arial" w:hAnsi="Arial"/>
                <w:color w:val="000000"/>
                <w:sz w:val="18"/>
                <w:lang w:eastAsia="zh-CN"/>
              </w:rPr>
            </w:pPr>
            <w:r>
              <w:rPr>
                <w:rFonts w:ascii="Arial" w:hAnsi="Arial"/>
                <w:sz w:val="18"/>
              </w:rPr>
              <w:t>1820</w:t>
            </w:r>
          </w:p>
        </w:tc>
        <w:tc>
          <w:tcPr>
            <w:tcW w:w="356" w:type="pct"/>
            <w:gridSpan w:val="2"/>
            <w:tcBorders>
              <w:top w:val="single" w:sz="4" w:space="0" w:color="auto"/>
              <w:left w:val="single" w:sz="4" w:space="0" w:color="auto"/>
              <w:bottom w:val="single" w:sz="4" w:space="0" w:color="auto"/>
              <w:right w:val="single" w:sz="4" w:space="0" w:color="auto"/>
            </w:tcBorders>
            <w:hideMark/>
          </w:tcPr>
          <w:p w14:paraId="7AABAC1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17.3</w:t>
            </w:r>
          </w:p>
        </w:tc>
        <w:tc>
          <w:tcPr>
            <w:tcW w:w="608" w:type="pct"/>
            <w:gridSpan w:val="3"/>
            <w:tcBorders>
              <w:top w:val="single" w:sz="4" w:space="0" w:color="auto"/>
              <w:left w:val="single" w:sz="4" w:space="0" w:color="auto"/>
              <w:bottom w:val="single" w:sz="4" w:space="0" w:color="auto"/>
              <w:right w:val="single" w:sz="4" w:space="0" w:color="auto"/>
            </w:tcBorders>
            <w:hideMark/>
          </w:tcPr>
          <w:p w14:paraId="26F724E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09E2D4C4" w14:textId="77777777" w:rsidTr="009F62D6">
        <w:trPr>
          <w:jc w:val="center"/>
        </w:trPr>
        <w:tc>
          <w:tcPr>
            <w:tcW w:w="1132" w:type="pct"/>
            <w:tcBorders>
              <w:top w:val="nil"/>
              <w:left w:val="single" w:sz="4" w:space="0" w:color="auto"/>
              <w:bottom w:val="nil"/>
              <w:right w:val="single" w:sz="4" w:space="0" w:color="auto"/>
            </w:tcBorders>
          </w:tcPr>
          <w:p w14:paraId="7D059525"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A37AE2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520851B" w14:textId="77777777" w:rsidR="009F62D6" w:rsidRDefault="009F62D6">
            <w:pPr>
              <w:overflowPunct w:val="0"/>
              <w:autoSpaceDE w:val="0"/>
              <w:adjustRightInd w:val="0"/>
              <w:spacing w:after="0"/>
              <w:jc w:val="center"/>
              <w:textAlignment w:val="baseline"/>
              <w:rPr>
                <w:rFonts w:ascii="Arial" w:hAnsi="Arial"/>
                <w:color w:val="000000"/>
                <w:sz w:val="18"/>
                <w:lang w:eastAsia="zh-CN"/>
              </w:rPr>
            </w:pPr>
            <w:r>
              <w:rPr>
                <w:rFonts w:ascii="Arial" w:hAnsi="Arial"/>
                <w:sz w:val="18"/>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9F111B" w14:textId="77777777" w:rsidR="009F62D6" w:rsidRDefault="009F62D6">
            <w:pPr>
              <w:overflowPunct w:val="0"/>
              <w:autoSpaceDE w:val="0"/>
              <w:adjustRightInd w:val="0"/>
              <w:spacing w:after="0"/>
              <w:jc w:val="center"/>
              <w:textAlignment w:val="baseline"/>
              <w:rPr>
                <w:rFonts w:ascii="Arial" w:hAnsi="Arial"/>
                <w:color w:val="000000"/>
                <w:sz w:val="18"/>
                <w:lang w:eastAsia="zh-CN"/>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6030C5" w14:textId="77777777" w:rsidR="009F62D6" w:rsidRDefault="009F62D6">
            <w:pPr>
              <w:overflowPunct w:val="0"/>
              <w:autoSpaceDE w:val="0"/>
              <w:adjustRightInd w:val="0"/>
              <w:spacing w:after="0"/>
              <w:jc w:val="center"/>
              <w:textAlignment w:val="baseline"/>
              <w:rPr>
                <w:rFonts w:ascii="Arial" w:hAnsi="Arial"/>
                <w:color w:val="000000"/>
                <w:sz w:val="18"/>
                <w:lang w:eastAsia="zh-CN"/>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3BC811" w14:textId="77777777" w:rsidR="009F62D6" w:rsidRDefault="009F62D6">
            <w:pPr>
              <w:overflowPunct w:val="0"/>
              <w:autoSpaceDE w:val="0"/>
              <w:adjustRightInd w:val="0"/>
              <w:spacing w:after="0"/>
              <w:jc w:val="center"/>
              <w:textAlignment w:val="baseline"/>
              <w:rPr>
                <w:rFonts w:ascii="Arial" w:hAnsi="Arial"/>
                <w:color w:val="000000"/>
                <w:sz w:val="18"/>
                <w:lang w:eastAsia="zh-CN"/>
              </w:rPr>
            </w:pPr>
            <w:r>
              <w:rPr>
                <w:rFonts w:ascii="Arial" w:hAnsi="Arial"/>
                <w:sz w:val="18"/>
              </w:rPr>
              <w:t>804</w:t>
            </w:r>
          </w:p>
        </w:tc>
        <w:tc>
          <w:tcPr>
            <w:tcW w:w="356" w:type="pct"/>
            <w:gridSpan w:val="2"/>
            <w:tcBorders>
              <w:top w:val="single" w:sz="4" w:space="0" w:color="auto"/>
              <w:left w:val="single" w:sz="4" w:space="0" w:color="auto"/>
              <w:bottom w:val="single" w:sz="4" w:space="0" w:color="auto"/>
              <w:right w:val="single" w:sz="4" w:space="0" w:color="auto"/>
            </w:tcBorders>
            <w:hideMark/>
          </w:tcPr>
          <w:p w14:paraId="3176E72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8DA43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C732A24" w14:textId="77777777" w:rsidTr="009F62D6">
        <w:trPr>
          <w:jc w:val="center"/>
        </w:trPr>
        <w:tc>
          <w:tcPr>
            <w:tcW w:w="1132" w:type="pct"/>
            <w:tcBorders>
              <w:top w:val="nil"/>
              <w:left w:val="single" w:sz="4" w:space="0" w:color="auto"/>
              <w:bottom w:val="single" w:sz="4" w:space="0" w:color="auto"/>
              <w:right w:val="single" w:sz="4" w:space="0" w:color="auto"/>
            </w:tcBorders>
          </w:tcPr>
          <w:p w14:paraId="5E090871"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B95BB7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A453A44" w14:textId="77777777" w:rsidR="009F62D6" w:rsidRDefault="009F62D6">
            <w:pPr>
              <w:overflowPunct w:val="0"/>
              <w:autoSpaceDE w:val="0"/>
              <w:adjustRightInd w:val="0"/>
              <w:spacing w:after="0"/>
              <w:jc w:val="center"/>
              <w:textAlignment w:val="baseline"/>
              <w:rPr>
                <w:rFonts w:ascii="Arial" w:hAnsi="Arial"/>
                <w:color w:val="000000"/>
                <w:sz w:val="18"/>
                <w:lang w:eastAsia="zh-CN"/>
              </w:rPr>
            </w:pPr>
            <w:r>
              <w:rPr>
                <w:rFonts w:ascii="Arial" w:hAnsi="Arial"/>
                <w:sz w:val="18"/>
              </w:rPr>
              <w:t>3510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D91679" w14:textId="77777777" w:rsidR="009F62D6" w:rsidRDefault="009F62D6">
            <w:pPr>
              <w:overflowPunct w:val="0"/>
              <w:autoSpaceDE w:val="0"/>
              <w:adjustRightInd w:val="0"/>
              <w:spacing w:after="0"/>
              <w:jc w:val="center"/>
              <w:textAlignment w:val="baseline"/>
              <w:rPr>
                <w:rFonts w:ascii="Arial" w:hAnsi="Arial"/>
                <w:color w:val="000000"/>
                <w:sz w:val="18"/>
                <w:lang w:eastAsia="zh-CN"/>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3FFCA5" w14:textId="77777777" w:rsidR="009F62D6" w:rsidRDefault="009F62D6">
            <w:pPr>
              <w:overflowPunct w:val="0"/>
              <w:autoSpaceDE w:val="0"/>
              <w:adjustRightInd w:val="0"/>
              <w:spacing w:after="0"/>
              <w:jc w:val="center"/>
              <w:textAlignment w:val="baseline"/>
              <w:rPr>
                <w:rFonts w:ascii="Arial" w:hAnsi="Arial"/>
                <w:color w:val="000000"/>
                <w:sz w:val="18"/>
                <w:lang w:eastAsia="zh-CN"/>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CC13DD" w14:textId="77777777" w:rsidR="009F62D6" w:rsidRDefault="009F62D6">
            <w:pPr>
              <w:overflowPunct w:val="0"/>
              <w:autoSpaceDE w:val="0"/>
              <w:adjustRightInd w:val="0"/>
              <w:spacing w:after="0"/>
              <w:jc w:val="center"/>
              <w:textAlignment w:val="baseline"/>
              <w:rPr>
                <w:rFonts w:ascii="Arial" w:hAnsi="Arial"/>
                <w:color w:val="000000"/>
                <w:sz w:val="18"/>
                <w:lang w:eastAsia="zh-CN"/>
              </w:rPr>
            </w:pPr>
            <w:r>
              <w:rPr>
                <w:rFonts w:ascii="Arial" w:hAnsi="Arial"/>
                <w:sz w:val="18"/>
              </w:rPr>
              <w:t>3510</w:t>
            </w:r>
          </w:p>
        </w:tc>
        <w:tc>
          <w:tcPr>
            <w:tcW w:w="356" w:type="pct"/>
            <w:gridSpan w:val="2"/>
            <w:tcBorders>
              <w:top w:val="single" w:sz="4" w:space="0" w:color="auto"/>
              <w:left w:val="single" w:sz="4" w:space="0" w:color="auto"/>
              <w:bottom w:val="single" w:sz="4" w:space="0" w:color="auto"/>
              <w:right w:val="single" w:sz="4" w:space="0" w:color="auto"/>
            </w:tcBorders>
            <w:hideMark/>
          </w:tcPr>
          <w:p w14:paraId="542301E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0C645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2C9E2BA1"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9245F34"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w:t>
            </w:r>
            <w:r>
              <w:rPr>
                <w:rFonts w:ascii="Arial" w:hAnsi="Arial" w:cs="Arial"/>
                <w:sz w:val="18"/>
                <w:lang w:eastAsia="zh-CN"/>
              </w:rPr>
              <w:t>5</w:t>
            </w:r>
            <w:r>
              <w:rPr>
                <w:rFonts w:ascii="Arial" w:hAnsi="Arial" w:cs="Arial"/>
                <w:sz w:val="18"/>
                <w:lang w:eastAsia="ja-JP"/>
              </w:rPr>
              <w:t>A</w:t>
            </w:r>
            <w:r>
              <w:rPr>
                <w:rFonts w:ascii="Arial" w:hAnsi="Arial" w:cs="Arial"/>
                <w:sz w:val="18"/>
                <w:lang w:eastAsia="zh-CN"/>
              </w:rPr>
              <w:t>_</w:t>
            </w:r>
            <w:r>
              <w:rPr>
                <w:rFonts w:ascii="Arial" w:hAnsi="Arial" w:cs="Arial"/>
                <w:sz w:val="18"/>
                <w:lang w:eastAsia="ja-JP"/>
              </w:rPr>
              <w:t>n78</w:t>
            </w:r>
            <w:r>
              <w:rPr>
                <w:rFonts w:ascii="Arial" w:hAnsi="Arial" w:cs="Arial"/>
                <w:sz w:val="18"/>
              </w:rPr>
              <w:t>A</w:t>
            </w:r>
            <w:r>
              <w:rPr>
                <w:rFonts w:ascii="Arial" w:hAnsi="Arial" w:cs="Arial"/>
                <w:sz w:val="18"/>
                <w:lang w:eastAsia="ja-JP"/>
              </w:rPr>
              <w:t xml:space="preserve"> DC_3A-5A_n78(A-C)</w:t>
            </w:r>
          </w:p>
        </w:tc>
        <w:tc>
          <w:tcPr>
            <w:tcW w:w="410" w:type="pct"/>
            <w:tcBorders>
              <w:top w:val="single" w:sz="4" w:space="0" w:color="auto"/>
              <w:left w:val="single" w:sz="4" w:space="0" w:color="auto"/>
              <w:bottom w:val="single" w:sz="4" w:space="0" w:color="auto"/>
              <w:right w:val="single" w:sz="4" w:space="0" w:color="auto"/>
            </w:tcBorders>
            <w:hideMark/>
          </w:tcPr>
          <w:p w14:paraId="5365033D"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53A2196" w14:textId="77777777" w:rsidR="009F62D6" w:rsidRDefault="009F62D6">
            <w:pPr>
              <w:overflowPunct w:val="0"/>
              <w:autoSpaceDE w:val="0"/>
              <w:adjustRightInd w:val="0"/>
              <w:spacing w:after="0"/>
              <w:jc w:val="center"/>
              <w:textAlignment w:val="baseline"/>
              <w:rPr>
                <w:rFonts w:ascii="Arial" w:eastAsia="MS Mincho" w:hAnsi="Arial" w:cs="Arial"/>
                <w:sz w:val="18"/>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275CF3"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sz w:val="18"/>
                <w:szCs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258781"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CC46AB" w14:textId="77777777" w:rsidR="009F62D6" w:rsidRDefault="009F62D6">
            <w:pPr>
              <w:overflowPunct w:val="0"/>
              <w:autoSpaceDE w:val="0"/>
              <w:adjustRightInd w:val="0"/>
              <w:spacing w:after="0"/>
              <w:jc w:val="center"/>
              <w:textAlignment w:val="baseline"/>
              <w:rPr>
                <w:rFonts w:ascii="Arial" w:eastAsia="MS Mincho" w:hAnsi="Arial" w:cs="Arial"/>
                <w:sz w:val="18"/>
              </w:rPr>
            </w:pPr>
            <w:r>
              <w:rPr>
                <w:rFonts w:ascii="Arial" w:eastAsia="Malgun Gothic" w:hAnsi="Arial"/>
                <w:sz w:val="18"/>
                <w:szCs w:val="18"/>
                <w:lang w:eastAsia="ko-KR"/>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1CBFE0B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81BC69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IMD3</w:t>
            </w:r>
          </w:p>
        </w:tc>
      </w:tr>
      <w:tr w:rsidR="009F62D6" w14:paraId="04072C22" w14:textId="77777777" w:rsidTr="009F62D6">
        <w:trPr>
          <w:jc w:val="center"/>
        </w:trPr>
        <w:tc>
          <w:tcPr>
            <w:tcW w:w="1132" w:type="pct"/>
            <w:tcBorders>
              <w:top w:val="nil"/>
              <w:left w:val="single" w:sz="4" w:space="0" w:color="auto"/>
              <w:bottom w:val="nil"/>
              <w:right w:val="single" w:sz="4" w:space="0" w:color="auto"/>
            </w:tcBorders>
          </w:tcPr>
          <w:p w14:paraId="4AFC8FBC"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6230DBD"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zh-CN"/>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9D301D3" w14:textId="77777777" w:rsidR="009F62D6" w:rsidRDefault="009F62D6">
            <w:pPr>
              <w:overflowPunct w:val="0"/>
              <w:autoSpaceDE w:val="0"/>
              <w:adjustRightInd w:val="0"/>
              <w:spacing w:after="0"/>
              <w:jc w:val="center"/>
              <w:textAlignment w:val="baseline"/>
              <w:rPr>
                <w:rFonts w:ascii="Arial" w:eastAsia="MS Mincho" w:hAnsi="Arial" w:cs="Arial"/>
                <w:sz w:val="18"/>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F9C049"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sz w:val="18"/>
                <w:szCs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52990B"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C623BF" w14:textId="77777777" w:rsidR="009F62D6" w:rsidRDefault="009F62D6">
            <w:pPr>
              <w:overflowPunct w:val="0"/>
              <w:autoSpaceDE w:val="0"/>
              <w:adjustRightInd w:val="0"/>
              <w:spacing w:after="0"/>
              <w:jc w:val="center"/>
              <w:textAlignment w:val="baseline"/>
              <w:rPr>
                <w:rFonts w:ascii="Arial" w:eastAsia="MS Mincho" w:hAnsi="Arial" w:cs="Arial"/>
                <w:sz w:val="18"/>
              </w:rPr>
            </w:pPr>
            <w:r>
              <w:rPr>
                <w:rFonts w:ascii="Arial" w:eastAsia="Malgun Gothic" w:hAnsi="Arial"/>
                <w:sz w:val="18"/>
                <w:szCs w:val="18"/>
                <w:lang w:eastAsia="ko-KR"/>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49562DA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A23372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71080450" w14:textId="77777777" w:rsidTr="009F62D6">
        <w:trPr>
          <w:jc w:val="center"/>
        </w:trPr>
        <w:tc>
          <w:tcPr>
            <w:tcW w:w="1132" w:type="pct"/>
            <w:tcBorders>
              <w:top w:val="nil"/>
              <w:left w:val="single" w:sz="4" w:space="0" w:color="auto"/>
              <w:bottom w:val="single" w:sz="4" w:space="0" w:color="auto"/>
              <w:right w:val="single" w:sz="4" w:space="0" w:color="auto"/>
            </w:tcBorders>
          </w:tcPr>
          <w:p w14:paraId="2234D5D7"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FFC6980"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1684FE1" w14:textId="77777777" w:rsidR="009F62D6" w:rsidRDefault="009F62D6">
            <w:pPr>
              <w:overflowPunct w:val="0"/>
              <w:autoSpaceDE w:val="0"/>
              <w:adjustRightInd w:val="0"/>
              <w:spacing w:after="0"/>
              <w:jc w:val="center"/>
              <w:textAlignment w:val="baseline"/>
              <w:rPr>
                <w:rFonts w:ascii="Arial" w:eastAsia="MS Mincho" w:hAnsi="Arial" w:cs="Arial"/>
                <w:sz w:val="18"/>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CD58A8"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sz w:val="18"/>
                <w:szCs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CF10DA"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C663A5" w14:textId="77777777" w:rsidR="009F62D6" w:rsidRDefault="009F62D6">
            <w:pPr>
              <w:overflowPunct w:val="0"/>
              <w:autoSpaceDE w:val="0"/>
              <w:adjustRightInd w:val="0"/>
              <w:spacing w:after="0"/>
              <w:jc w:val="center"/>
              <w:textAlignment w:val="baseline"/>
              <w:rPr>
                <w:rFonts w:ascii="Arial" w:eastAsia="MS Mincho" w:hAnsi="Arial" w:cs="Arial"/>
                <w:sz w:val="18"/>
              </w:rPr>
            </w:pPr>
            <w:r>
              <w:rPr>
                <w:rFonts w:ascii="Arial" w:eastAsia="Malgun Gothic" w:hAnsi="Arial"/>
                <w:sz w:val="18"/>
                <w:szCs w:val="18"/>
                <w:lang w:eastAsia="ko-KR"/>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7CE992B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7AE9E9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10CD6159"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B9A670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DC_3A_n5A-n78A</w:t>
            </w:r>
          </w:p>
          <w:p w14:paraId="4D6E413E"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eastAsia="Malgun Gothic" w:hAnsi="Arial"/>
                <w:sz w:val="18"/>
                <w:szCs w:val="18"/>
                <w:lang w:eastAsia="ko-KR"/>
              </w:rPr>
              <w:t>DC_3C_n5A-n78A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9C9C3FD"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color w:val="000000"/>
                <w:sz w:val="18"/>
                <w:szCs w:val="18"/>
                <w:lang w:eastAsia="fr-FR"/>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C7079E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szCs w:val="18"/>
                <w:lang w:eastAsia="fr-F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202821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544A18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4F5088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szCs w:val="18"/>
                <w:lang w:eastAsia="fr-FR"/>
              </w:rPr>
              <w:t>1825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75569D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szCs w:val="18"/>
                <w:lang w:eastAsia="fr-F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2C9BFB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color w:val="000000"/>
                <w:sz w:val="18"/>
                <w:szCs w:val="18"/>
                <w:lang w:eastAsia="fr-FR"/>
              </w:rPr>
              <w:t>N/A</w:t>
            </w:r>
          </w:p>
        </w:tc>
      </w:tr>
      <w:tr w:rsidR="009F62D6" w14:paraId="6E8AE3D1" w14:textId="77777777" w:rsidTr="009F62D6">
        <w:trPr>
          <w:jc w:val="center"/>
        </w:trPr>
        <w:tc>
          <w:tcPr>
            <w:tcW w:w="1132" w:type="pct"/>
            <w:tcBorders>
              <w:top w:val="nil"/>
              <w:left w:val="single" w:sz="4" w:space="0" w:color="auto"/>
              <w:bottom w:val="nil"/>
              <w:right w:val="single" w:sz="4" w:space="0" w:color="auto"/>
            </w:tcBorders>
          </w:tcPr>
          <w:p w14:paraId="321C42D7"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3D02BC"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color w:val="000000"/>
                <w:sz w:val="18"/>
                <w:szCs w:val="18"/>
                <w:lang w:eastAsia="fr-FR"/>
              </w:rPr>
              <w:t>n5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C9E847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szCs w:val="18"/>
                <w:lang w:eastAsia="fr-FR"/>
              </w:rPr>
              <w:t>845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4DB75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87F09E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CAB2F0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szCs w:val="18"/>
                <w:lang w:eastAsia="fr-FR"/>
              </w:rPr>
              <w:t>890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E3814C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szCs w:val="18"/>
                <w:lang w:eastAsia="fr-F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881970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color w:val="000000"/>
                <w:sz w:val="18"/>
                <w:szCs w:val="18"/>
                <w:lang w:eastAsia="fr-FR"/>
              </w:rPr>
              <w:t>N/A</w:t>
            </w:r>
          </w:p>
        </w:tc>
      </w:tr>
      <w:tr w:rsidR="009F62D6" w14:paraId="671AC4A9" w14:textId="77777777" w:rsidTr="009F62D6">
        <w:trPr>
          <w:jc w:val="center"/>
        </w:trPr>
        <w:tc>
          <w:tcPr>
            <w:tcW w:w="1132" w:type="pct"/>
            <w:tcBorders>
              <w:top w:val="nil"/>
              <w:left w:val="single" w:sz="4" w:space="0" w:color="auto"/>
              <w:bottom w:val="single" w:sz="4" w:space="0" w:color="auto"/>
              <w:right w:val="single" w:sz="4" w:space="0" w:color="auto"/>
            </w:tcBorders>
          </w:tcPr>
          <w:p w14:paraId="6152BCB0"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1D9E34"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color w:val="000000"/>
                <w:sz w:val="18"/>
                <w:szCs w:val="18"/>
                <w:lang w:eastAsia="fr-FR"/>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14B0AC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szCs w:val="18"/>
                <w:lang w:eastAsia="fr-FR"/>
              </w:rPr>
              <w:t>3420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EA597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777729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szCs w:val="18"/>
                <w:lang w:eastAsia="fr-FR"/>
              </w:rPr>
              <w:t>52</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C73D97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szCs w:val="18"/>
                <w:lang w:eastAsia="fr-FR"/>
              </w:rPr>
              <w:t>3420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36A25B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szCs w:val="18"/>
                <w:lang w:eastAsia="fr-FR"/>
              </w:rP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0A367B0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Yu Mincho" w:hAnsi="Arial" w:cs="Arial"/>
                <w:color w:val="000000"/>
                <w:sz w:val="18"/>
                <w:szCs w:val="18"/>
                <w:lang w:eastAsia="fr-FR"/>
              </w:rPr>
              <w:t>IMD3</w:t>
            </w:r>
          </w:p>
        </w:tc>
      </w:tr>
      <w:tr w:rsidR="009F62D6" w14:paraId="058B0420"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8F770A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w:t>
            </w:r>
            <w:r>
              <w:rPr>
                <w:rFonts w:ascii="Arial" w:hAnsi="Arial" w:cs="Arial"/>
                <w:sz w:val="18"/>
                <w:lang w:eastAsia="zh-CN"/>
              </w:rPr>
              <w:t>5</w:t>
            </w:r>
            <w:r>
              <w:rPr>
                <w:rFonts w:ascii="Arial" w:hAnsi="Arial" w:cs="Arial"/>
                <w:sz w:val="18"/>
                <w:lang w:eastAsia="ja-JP"/>
              </w:rPr>
              <w:t>A</w:t>
            </w:r>
            <w:r>
              <w:rPr>
                <w:rFonts w:ascii="Arial" w:hAnsi="Arial" w:cs="Arial"/>
                <w:sz w:val="18"/>
                <w:lang w:eastAsia="zh-CN"/>
              </w:rPr>
              <w:t>_</w:t>
            </w:r>
            <w:r>
              <w:rPr>
                <w:rFonts w:ascii="Arial" w:hAnsi="Arial" w:cs="Arial"/>
                <w:sz w:val="18"/>
                <w:lang w:eastAsia="ja-JP"/>
              </w:rPr>
              <w:t>n79</w:t>
            </w:r>
            <w:r>
              <w:rPr>
                <w:rFonts w:ascii="Arial"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17AA31D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ja-JP"/>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746667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D58B8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5722D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E0A00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S Mincho" w:hAnsi="Arial" w:cs="Arial"/>
                <w:sz w:val="18"/>
              </w:rPr>
              <w:t>1870</w:t>
            </w:r>
          </w:p>
        </w:tc>
        <w:tc>
          <w:tcPr>
            <w:tcW w:w="356" w:type="pct"/>
            <w:gridSpan w:val="2"/>
            <w:tcBorders>
              <w:top w:val="single" w:sz="4" w:space="0" w:color="auto"/>
              <w:left w:val="single" w:sz="4" w:space="0" w:color="auto"/>
              <w:bottom w:val="single" w:sz="4" w:space="0" w:color="auto"/>
              <w:right w:val="single" w:sz="4" w:space="0" w:color="auto"/>
            </w:tcBorders>
            <w:hideMark/>
          </w:tcPr>
          <w:p w14:paraId="4667BAB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47271F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r>
      <w:tr w:rsidR="009F62D6" w14:paraId="5C7398E0" w14:textId="77777777" w:rsidTr="009F62D6">
        <w:trPr>
          <w:jc w:val="center"/>
        </w:trPr>
        <w:tc>
          <w:tcPr>
            <w:tcW w:w="1132" w:type="pct"/>
            <w:tcBorders>
              <w:top w:val="nil"/>
              <w:left w:val="single" w:sz="4" w:space="0" w:color="auto"/>
              <w:bottom w:val="nil"/>
              <w:right w:val="single" w:sz="4" w:space="0" w:color="auto"/>
            </w:tcBorders>
          </w:tcPr>
          <w:p w14:paraId="4129E89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FCD903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zh-CN"/>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C22B59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9D6EC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B0552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BEEF1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S Mincho" w:hAnsi="Arial" w:cs="Arial"/>
                <w:sz w:val="18"/>
              </w:rPr>
              <w:t>885</w:t>
            </w:r>
          </w:p>
        </w:tc>
        <w:tc>
          <w:tcPr>
            <w:tcW w:w="356" w:type="pct"/>
            <w:gridSpan w:val="2"/>
            <w:tcBorders>
              <w:top w:val="single" w:sz="4" w:space="0" w:color="auto"/>
              <w:left w:val="single" w:sz="4" w:space="0" w:color="auto"/>
              <w:bottom w:val="single" w:sz="4" w:space="0" w:color="auto"/>
              <w:right w:val="single" w:sz="4" w:space="0" w:color="auto"/>
            </w:tcBorders>
            <w:hideMark/>
          </w:tcPr>
          <w:p w14:paraId="56E6207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S Mincho" w:hAnsi="Arial" w:cs="Arial"/>
                <w:sz w:val="18"/>
              </w:rPr>
              <w:t>18.5</w:t>
            </w:r>
          </w:p>
        </w:tc>
        <w:tc>
          <w:tcPr>
            <w:tcW w:w="608" w:type="pct"/>
            <w:gridSpan w:val="3"/>
            <w:tcBorders>
              <w:top w:val="single" w:sz="4" w:space="0" w:color="auto"/>
              <w:left w:val="single" w:sz="4" w:space="0" w:color="auto"/>
              <w:bottom w:val="single" w:sz="4" w:space="0" w:color="auto"/>
              <w:right w:val="single" w:sz="4" w:space="0" w:color="auto"/>
            </w:tcBorders>
            <w:hideMark/>
          </w:tcPr>
          <w:p w14:paraId="55774A8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CN"/>
              </w:rPr>
              <w:t>IMD3</w:t>
            </w:r>
          </w:p>
        </w:tc>
      </w:tr>
      <w:tr w:rsidR="009F62D6" w14:paraId="0479D41D" w14:textId="77777777" w:rsidTr="009F62D6">
        <w:trPr>
          <w:jc w:val="center"/>
        </w:trPr>
        <w:tc>
          <w:tcPr>
            <w:tcW w:w="1132" w:type="pct"/>
            <w:tcBorders>
              <w:top w:val="nil"/>
              <w:left w:val="single" w:sz="4" w:space="0" w:color="auto"/>
              <w:bottom w:val="nil"/>
              <w:right w:val="single" w:sz="4" w:space="0" w:color="auto"/>
            </w:tcBorders>
          </w:tcPr>
          <w:p w14:paraId="59BCB62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7A585E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ja-JP"/>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40FF46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4435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1FA6F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5587F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4D924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S Mincho" w:hAnsi="Arial" w:cs="Arial"/>
                <w:sz w:val="18"/>
              </w:rPr>
              <w:t>4435</w:t>
            </w:r>
          </w:p>
        </w:tc>
        <w:tc>
          <w:tcPr>
            <w:tcW w:w="356" w:type="pct"/>
            <w:gridSpan w:val="2"/>
            <w:tcBorders>
              <w:top w:val="single" w:sz="4" w:space="0" w:color="auto"/>
              <w:left w:val="single" w:sz="4" w:space="0" w:color="auto"/>
              <w:bottom w:val="single" w:sz="4" w:space="0" w:color="auto"/>
              <w:right w:val="single" w:sz="4" w:space="0" w:color="auto"/>
            </w:tcBorders>
            <w:hideMark/>
          </w:tcPr>
          <w:p w14:paraId="76F08FB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5C57DD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r>
      <w:tr w:rsidR="009F62D6" w14:paraId="0E0D8A95" w14:textId="77777777" w:rsidTr="009F62D6">
        <w:trPr>
          <w:jc w:val="center"/>
        </w:trPr>
        <w:tc>
          <w:tcPr>
            <w:tcW w:w="1132" w:type="pct"/>
            <w:tcBorders>
              <w:top w:val="nil"/>
              <w:left w:val="single" w:sz="4" w:space="0" w:color="auto"/>
              <w:bottom w:val="nil"/>
              <w:right w:val="single" w:sz="4" w:space="0" w:color="auto"/>
            </w:tcBorders>
          </w:tcPr>
          <w:p w14:paraId="50CB0DB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8D8F8C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S Mincho" w:hAnsi="Arial" w:cs="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6CC839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E22D5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F381B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C3E1A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S Mincho" w:hAnsi="Arial" w:cs="Arial"/>
                <w:sz w:val="18"/>
              </w:rPr>
              <w:t>1877.5</w:t>
            </w:r>
          </w:p>
        </w:tc>
        <w:tc>
          <w:tcPr>
            <w:tcW w:w="356" w:type="pct"/>
            <w:gridSpan w:val="2"/>
            <w:tcBorders>
              <w:top w:val="single" w:sz="4" w:space="0" w:color="auto"/>
              <w:left w:val="single" w:sz="4" w:space="0" w:color="auto"/>
              <w:bottom w:val="single" w:sz="4" w:space="0" w:color="auto"/>
              <w:right w:val="single" w:sz="4" w:space="0" w:color="auto"/>
            </w:tcBorders>
            <w:hideMark/>
          </w:tcPr>
          <w:p w14:paraId="5AB5C3C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S Mincho" w:hAnsi="Arial" w:cs="Arial"/>
                <w:sz w:val="18"/>
              </w:rPr>
              <w:t>0.2</w:t>
            </w:r>
          </w:p>
        </w:tc>
        <w:tc>
          <w:tcPr>
            <w:tcW w:w="608" w:type="pct"/>
            <w:gridSpan w:val="3"/>
            <w:tcBorders>
              <w:top w:val="single" w:sz="4" w:space="0" w:color="auto"/>
              <w:left w:val="single" w:sz="4" w:space="0" w:color="auto"/>
              <w:bottom w:val="single" w:sz="4" w:space="0" w:color="auto"/>
              <w:right w:val="single" w:sz="4" w:space="0" w:color="auto"/>
            </w:tcBorders>
            <w:hideMark/>
          </w:tcPr>
          <w:p w14:paraId="0A237A0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S Mincho" w:hAnsi="Arial" w:cs="Arial"/>
                <w:sz w:val="18"/>
              </w:rPr>
              <w:t>IMD4</w:t>
            </w:r>
          </w:p>
        </w:tc>
      </w:tr>
      <w:tr w:rsidR="009F62D6" w14:paraId="14A2420E" w14:textId="77777777" w:rsidTr="009F62D6">
        <w:trPr>
          <w:jc w:val="center"/>
        </w:trPr>
        <w:tc>
          <w:tcPr>
            <w:tcW w:w="1132" w:type="pct"/>
            <w:tcBorders>
              <w:top w:val="nil"/>
              <w:left w:val="single" w:sz="4" w:space="0" w:color="auto"/>
              <w:bottom w:val="nil"/>
              <w:right w:val="single" w:sz="4" w:space="0" w:color="auto"/>
            </w:tcBorders>
          </w:tcPr>
          <w:p w14:paraId="388A2B6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7AFEDE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zh-CN"/>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34593F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842.5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49A87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D1D41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C2934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S Mincho" w:hAnsi="Arial" w:cs="Arial"/>
                <w:sz w:val="18"/>
              </w:rPr>
              <w:t>887.5</w:t>
            </w:r>
          </w:p>
        </w:tc>
        <w:tc>
          <w:tcPr>
            <w:tcW w:w="356" w:type="pct"/>
            <w:gridSpan w:val="2"/>
            <w:tcBorders>
              <w:top w:val="single" w:sz="4" w:space="0" w:color="auto"/>
              <w:left w:val="single" w:sz="4" w:space="0" w:color="auto"/>
              <w:bottom w:val="single" w:sz="4" w:space="0" w:color="auto"/>
              <w:right w:val="single" w:sz="4" w:space="0" w:color="auto"/>
            </w:tcBorders>
            <w:hideMark/>
          </w:tcPr>
          <w:p w14:paraId="1E980C1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A14A24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r>
      <w:tr w:rsidR="009F62D6" w14:paraId="4BE1AFC0" w14:textId="77777777" w:rsidTr="009F62D6">
        <w:trPr>
          <w:jc w:val="center"/>
        </w:trPr>
        <w:tc>
          <w:tcPr>
            <w:tcW w:w="1132" w:type="pct"/>
            <w:tcBorders>
              <w:top w:val="nil"/>
              <w:left w:val="single" w:sz="4" w:space="0" w:color="auto"/>
              <w:bottom w:val="single" w:sz="4" w:space="0" w:color="auto"/>
              <w:right w:val="single" w:sz="4" w:space="0" w:color="auto"/>
            </w:tcBorders>
          </w:tcPr>
          <w:p w14:paraId="2FCCD8C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0A4D48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S Mincho" w:hAnsi="Arial" w:cs="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E7B475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6DBDA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12C8E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B30A9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S Mincho" w:hAnsi="Arial" w:cs="Arial"/>
                <w:sz w:val="18"/>
              </w:rPr>
              <w:t>4420</w:t>
            </w:r>
          </w:p>
        </w:tc>
        <w:tc>
          <w:tcPr>
            <w:tcW w:w="356" w:type="pct"/>
            <w:gridSpan w:val="2"/>
            <w:tcBorders>
              <w:top w:val="single" w:sz="4" w:space="0" w:color="auto"/>
              <w:left w:val="single" w:sz="4" w:space="0" w:color="auto"/>
              <w:bottom w:val="single" w:sz="4" w:space="0" w:color="auto"/>
              <w:right w:val="single" w:sz="4" w:space="0" w:color="auto"/>
            </w:tcBorders>
            <w:hideMark/>
          </w:tcPr>
          <w:p w14:paraId="75A9D1E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EE6EB6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r>
      <w:tr w:rsidR="009F62D6" w14:paraId="57668C71"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C2030B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DC_3A-7A_n5A</w:t>
            </w:r>
          </w:p>
        </w:tc>
        <w:tc>
          <w:tcPr>
            <w:tcW w:w="410" w:type="pct"/>
            <w:tcBorders>
              <w:top w:val="single" w:sz="4" w:space="0" w:color="auto"/>
              <w:left w:val="single" w:sz="4" w:space="0" w:color="auto"/>
              <w:bottom w:val="single" w:sz="4" w:space="0" w:color="auto"/>
              <w:right w:val="single" w:sz="4" w:space="0" w:color="auto"/>
            </w:tcBorders>
            <w:hideMark/>
          </w:tcPr>
          <w:p w14:paraId="69F9BFC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D3E692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555B7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A354C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F7262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1875</w:t>
            </w:r>
          </w:p>
        </w:tc>
        <w:tc>
          <w:tcPr>
            <w:tcW w:w="356" w:type="pct"/>
            <w:gridSpan w:val="2"/>
            <w:tcBorders>
              <w:top w:val="single" w:sz="4" w:space="0" w:color="auto"/>
              <w:left w:val="single" w:sz="4" w:space="0" w:color="auto"/>
              <w:bottom w:val="single" w:sz="4" w:space="0" w:color="auto"/>
              <w:right w:val="single" w:sz="4" w:space="0" w:color="auto"/>
            </w:tcBorders>
            <w:hideMark/>
          </w:tcPr>
          <w:p w14:paraId="3B7EE52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E2909B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13D2E6B8" w14:textId="77777777" w:rsidTr="009F62D6">
        <w:trPr>
          <w:jc w:val="center"/>
        </w:trPr>
        <w:tc>
          <w:tcPr>
            <w:tcW w:w="1132" w:type="pct"/>
            <w:tcBorders>
              <w:top w:val="nil"/>
              <w:left w:val="single" w:sz="4" w:space="0" w:color="auto"/>
              <w:bottom w:val="nil"/>
              <w:right w:val="single" w:sz="4" w:space="0" w:color="auto"/>
            </w:tcBorders>
          </w:tcPr>
          <w:p w14:paraId="1426B88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C81AE9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614B73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C6A92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55138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DA859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2625</w:t>
            </w:r>
          </w:p>
        </w:tc>
        <w:tc>
          <w:tcPr>
            <w:tcW w:w="356" w:type="pct"/>
            <w:gridSpan w:val="2"/>
            <w:tcBorders>
              <w:top w:val="single" w:sz="4" w:space="0" w:color="auto"/>
              <w:left w:val="single" w:sz="4" w:space="0" w:color="auto"/>
              <w:bottom w:val="single" w:sz="4" w:space="0" w:color="auto"/>
              <w:right w:val="single" w:sz="4" w:space="0" w:color="auto"/>
            </w:tcBorders>
            <w:hideMark/>
          </w:tcPr>
          <w:p w14:paraId="5B430AF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30.0</w:t>
            </w:r>
          </w:p>
        </w:tc>
        <w:tc>
          <w:tcPr>
            <w:tcW w:w="608" w:type="pct"/>
            <w:gridSpan w:val="3"/>
            <w:tcBorders>
              <w:top w:val="single" w:sz="4" w:space="0" w:color="auto"/>
              <w:left w:val="single" w:sz="4" w:space="0" w:color="auto"/>
              <w:bottom w:val="single" w:sz="4" w:space="0" w:color="auto"/>
              <w:right w:val="single" w:sz="4" w:space="0" w:color="auto"/>
            </w:tcBorders>
            <w:hideMark/>
          </w:tcPr>
          <w:p w14:paraId="36090A0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IMD2</w:t>
            </w:r>
            <w:r>
              <w:rPr>
                <w:rFonts w:ascii="Arial" w:hAnsi="Arial" w:cs="Arial"/>
                <w:sz w:val="18"/>
                <w:vertAlign w:val="superscript"/>
              </w:rPr>
              <w:t>1</w:t>
            </w:r>
          </w:p>
        </w:tc>
      </w:tr>
      <w:tr w:rsidR="009F62D6" w14:paraId="18631976" w14:textId="77777777" w:rsidTr="009F62D6">
        <w:trPr>
          <w:jc w:val="center"/>
        </w:trPr>
        <w:tc>
          <w:tcPr>
            <w:tcW w:w="1132" w:type="pct"/>
            <w:tcBorders>
              <w:top w:val="nil"/>
              <w:left w:val="single" w:sz="4" w:space="0" w:color="auto"/>
              <w:bottom w:val="single" w:sz="4" w:space="0" w:color="auto"/>
              <w:right w:val="single" w:sz="4" w:space="0" w:color="auto"/>
            </w:tcBorders>
          </w:tcPr>
          <w:p w14:paraId="1CE9E67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3AC02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CEAE4C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58424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F33B1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2EBC0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890</w:t>
            </w:r>
          </w:p>
        </w:tc>
        <w:tc>
          <w:tcPr>
            <w:tcW w:w="356" w:type="pct"/>
            <w:gridSpan w:val="2"/>
            <w:tcBorders>
              <w:top w:val="single" w:sz="4" w:space="0" w:color="auto"/>
              <w:left w:val="single" w:sz="4" w:space="0" w:color="auto"/>
              <w:bottom w:val="single" w:sz="4" w:space="0" w:color="auto"/>
              <w:right w:val="single" w:sz="4" w:space="0" w:color="auto"/>
            </w:tcBorders>
            <w:hideMark/>
          </w:tcPr>
          <w:p w14:paraId="57EFDD9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813BDB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4FD67510"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CD48BE0"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DC_3A-(n)7AA</w:t>
            </w:r>
          </w:p>
          <w:p w14:paraId="7106D93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ja-JP"/>
              </w:rPr>
              <w:t>DC_3C-(n)7AA</w:t>
            </w:r>
          </w:p>
        </w:tc>
        <w:tc>
          <w:tcPr>
            <w:tcW w:w="410" w:type="pct"/>
            <w:tcBorders>
              <w:top w:val="single" w:sz="4" w:space="0" w:color="auto"/>
              <w:left w:val="single" w:sz="4" w:space="0" w:color="auto"/>
              <w:bottom w:val="single" w:sz="4" w:space="0" w:color="auto"/>
              <w:right w:val="single" w:sz="4" w:space="0" w:color="auto"/>
            </w:tcBorders>
            <w:hideMark/>
          </w:tcPr>
          <w:p w14:paraId="2EC78F0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8C627F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sv-SE"/>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F7888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3D17B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C42A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sv-SE"/>
              </w:rPr>
              <w:t>1825</w:t>
            </w:r>
          </w:p>
        </w:tc>
        <w:tc>
          <w:tcPr>
            <w:tcW w:w="356" w:type="pct"/>
            <w:gridSpan w:val="2"/>
            <w:tcBorders>
              <w:top w:val="single" w:sz="4" w:space="0" w:color="auto"/>
              <w:left w:val="single" w:sz="4" w:space="0" w:color="auto"/>
              <w:bottom w:val="single" w:sz="4" w:space="0" w:color="auto"/>
              <w:right w:val="single" w:sz="4" w:space="0" w:color="auto"/>
            </w:tcBorders>
            <w:hideMark/>
          </w:tcPr>
          <w:p w14:paraId="399A0BE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5C84A4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sz w:val="18"/>
              </w:rPr>
              <w:t>N/A</w:t>
            </w:r>
          </w:p>
        </w:tc>
      </w:tr>
      <w:tr w:rsidR="009F62D6" w14:paraId="609A3DF3" w14:textId="77777777" w:rsidTr="009F62D6">
        <w:trPr>
          <w:jc w:val="center"/>
        </w:trPr>
        <w:tc>
          <w:tcPr>
            <w:tcW w:w="1132" w:type="pct"/>
            <w:tcBorders>
              <w:top w:val="nil"/>
              <w:left w:val="single" w:sz="4" w:space="0" w:color="auto"/>
              <w:bottom w:val="nil"/>
              <w:right w:val="single" w:sz="4" w:space="0" w:color="auto"/>
            </w:tcBorders>
          </w:tcPr>
          <w:p w14:paraId="7155B68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4889C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9DB43D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C60B5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AEAD8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42E2A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sv-SE"/>
              </w:rPr>
              <w:t>2647.5</w:t>
            </w:r>
          </w:p>
        </w:tc>
        <w:tc>
          <w:tcPr>
            <w:tcW w:w="356" w:type="pct"/>
            <w:gridSpan w:val="2"/>
            <w:tcBorders>
              <w:top w:val="single" w:sz="4" w:space="0" w:color="auto"/>
              <w:left w:val="single" w:sz="4" w:space="0" w:color="auto"/>
              <w:bottom w:val="single" w:sz="4" w:space="0" w:color="auto"/>
              <w:right w:val="single" w:sz="4" w:space="0" w:color="auto"/>
            </w:tcBorders>
            <w:hideMark/>
          </w:tcPr>
          <w:p w14:paraId="67FF55F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sz w:val="18"/>
              </w:rPr>
              <w:t>6.9</w:t>
            </w:r>
          </w:p>
        </w:tc>
        <w:tc>
          <w:tcPr>
            <w:tcW w:w="608" w:type="pct"/>
            <w:gridSpan w:val="3"/>
            <w:tcBorders>
              <w:top w:val="single" w:sz="4" w:space="0" w:color="auto"/>
              <w:left w:val="single" w:sz="4" w:space="0" w:color="auto"/>
              <w:bottom w:val="single" w:sz="4" w:space="0" w:color="auto"/>
              <w:right w:val="single" w:sz="4" w:space="0" w:color="auto"/>
            </w:tcBorders>
            <w:hideMark/>
          </w:tcPr>
          <w:p w14:paraId="4991273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sz w:val="18"/>
              </w:rPr>
              <w:t>IMD4</w:t>
            </w:r>
          </w:p>
        </w:tc>
      </w:tr>
      <w:tr w:rsidR="009F62D6" w14:paraId="14D4BA51" w14:textId="77777777" w:rsidTr="009F62D6">
        <w:trPr>
          <w:jc w:val="center"/>
        </w:trPr>
        <w:tc>
          <w:tcPr>
            <w:tcW w:w="1132" w:type="pct"/>
            <w:tcBorders>
              <w:top w:val="nil"/>
              <w:left w:val="single" w:sz="4" w:space="0" w:color="auto"/>
              <w:bottom w:val="single" w:sz="4" w:space="0" w:color="auto"/>
              <w:right w:val="single" w:sz="4" w:space="0" w:color="auto"/>
            </w:tcBorders>
          </w:tcPr>
          <w:p w14:paraId="18476C5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152AD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21A3C8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sv-SE"/>
              </w:rPr>
              <w:t>2535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90AB2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030C7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0364B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sv-SE"/>
              </w:rPr>
              <w:t>2655</w:t>
            </w:r>
          </w:p>
        </w:tc>
        <w:tc>
          <w:tcPr>
            <w:tcW w:w="356" w:type="pct"/>
            <w:gridSpan w:val="2"/>
            <w:tcBorders>
              <w:top w:val="single" w:sz="4" w:space="0" w:color="auto"/>
              <w:left w:val="single" w:sz="4" w:space="0" w:color="auto"/>
              <w:bottom w:val="single" w:sz="4" w:space="0" w:color="auto"/>
              <w:right w:val="single" w:sz="4" w:space="0" w:color="auto"/>
            </w:tcBorders>
            <w:hideMark/>
          </w:tcPr>
          <w:p w14:paraId="5D3B8EA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sz w:val="18"/>
              </w:rPr>
              <w:t>10.2</w:t>
            </w:r>
          </w:p>
        </w:tc>
        <w:tc>
          <w:tcPr>
            <w:tcW w:w="608" w:type="pct"/>
            <w:gridSpan w:val="3"/>
            <w:tcBorders>
              <w:top w:val="single" w:sz="4" w:space="0" w:color="auto"/>
              <w:left w:val="single" w:sz="4" w:space="0" w:color="auto"/>
              <w:bottom w:val="single" w:sz="4" w:space="0" w:color="auto"/>
              <w:right w:val="single" w:sz="4" w:space="0" w:color="auto"/>
            </w:tcBorders>
            <w:hideMark/>
          </w:tcPr>
          <w:p w14:paraId="50DBA1A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sz w:val="18"/>
              </w:rPr>
              <w:t>IMD4</w:t>
            </w:r>
          </w:p>
        </w:tc>
      </w:tr>
      <w:tr w:rsidR="009F62D6" w14:paraId="7C2CF398"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FFC6F9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ja-JP"/>
              </w:rPr>
              <w:t>DC_3A-7A_n8A</w:t>
            </w:r>
          </w:p>
        </w:tc>
        <w:tc>
          <w:tcPr>
            <w:tcW w:w="410" w:type="pct"/>
            <w:tcBorders>
              <w:top w:val="single" w:sz="4" w:space="0" w:color="auto"/>
              <w:left w:val="single" w:sz="4" w:space="0" w:color="auto"/>
              <w:bottom w:val="single" w:sz="4" w:space="0" w:color="auto"/>
              <w:right w:val="single" w:sz="4" w:space="0" w:color="auto"/>
            </w:tcBorders>
            <w:hideMark/>
          </w:tcPr>
          <w:p w14:paraId="52510C1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A49458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FCA22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E5C42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A1F98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1875</w:t>
            </w:r>
          </w:p>
        </w:tc>
        <w:tc>
          <w:tcPr>
            <w:tcW w:w="356" w:type="pct"/>
            <w:gridSpan w:val="2"/>
            <w:tcBorders>
              <w:top w:val="single" w:sz="4" w:space="0" w:color="auto"/>
              <w:left w:val="single" w:sz="4" w:space="0" w:color="auto"/>
              <w:bottom w:val="single" w:sz="4" w:space="0" w:color="auto"/>
              <w:right w:val="single" w:sz="4" w:space="0" w:color="auto"/>
            </w:tcBorders>
            <w:hideMark/>
          </w:tcPr>
          <w:p w14:paraId="5EEEC4A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8FA0F6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sz w:val="18"/>
              </w:rPr>
              <w:t>N/A</w:t>
            </w:r>
          </w:p>
        </w:tc>
      </w:tr>
      <w:tr w:rsidR="009F62D6" w14:paraId="55436FC1" w14:textId="77777777" w:rsidTr="009F62D6">
        <w:trPr>
          <w:jc w:val="center"/>
        </w:trPr>
        <w:tc>
          <w:tcPr>
            <w:tcW w:w="1132" w:type="pct"/>
            <w:tcBorders>
              <w:top w:val="nil"/>
              <w:left w:val="single" w:sz="4" w:space="0" w:color="auto"/>
              <w:bottom w:val="nil"/>
              <w:right w:val="single" w:sz="4" w:space="0" w:color="auto"/>
            </w:tcBorders>
          </w:tcPr>
          <w:p w14:paraId="638A1BF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605F8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03C79E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1C986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0FCEA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77ED0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935</w:t>
            </w:r>
          </w:p>
        </w:tc>
        <w:tc>
          <w:tcPr>
            <w:tcW w:w="356" w:type="pct"/>
            <w:gridSpan w:val="2"/>
            <w:tcBorders>
              <w:top w:val="single" w:sz="4" w:space="0" w:color="auto"/>
              <w:left w:val="single" w:sz="4" w:space="0" w:color="auto"/>
              <w:bottom w:val="single" w:sz="4" w:space="0" w:color="auto"/>
              <w:right w:val="single" w:sz="4" w:space="0" w:color="auto"/>
            </w:tcBorders>
            <w:hideMark/>
          </w:tcPr>
          <w:p w14:paraId="23CE0CC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2CBF35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sz w:val="18"/>
              </w:rPr>
              <w:t>N/A</w:t>
            </w:r>
          </w:p>
        </w:tc>
      </w:tr>
      <w:tr w:rsidR="009F62D6" w14:paraId="73535BA4" w14:textId="77777777" w:rsidTr="009F62D6">
        <w:trPr>
          <w:jc w:val="center"/>
        </w:trPr>
        <w:tc>
          <w:tcPr>
            <w:tcW w:w="1132" w:type="pct"/>
            <w:tcBorders>
              <w:top w:val="nil"/>
              <w:left w:val="single" w:sz="4" w:space="0" w:color="auto"/>
              <w:bottom w:val="single" w:sz="4" w:space="0" w:color="auto"/>
              <w:right w:val="single" w:sz="4" w:space="0" w:color="auto"/>
            </w:tcBorders>
          </w:tcPr>
          <w:p w14:paraId="1723117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61A73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859EB6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A8041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B1B90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131C5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2670</w:t>
            </w:r>
          </w:p>
        </w:tc>
        <w:tc>
          <w:tcPr>
            <w:tcW w:w="356" w:type="pct"/>
            <w:gridSpan w:val="2"/>
            <w:tcBorders>
              <w:top w:val="single" w:sz="4" w:space="0" w:color="auto"/>
              <w:left w:val="single" w:sz="4" w:space="0" w:color="auto"/>
              <w:bottom w:val="single" w:sz="4" w:space="0" w:color="auto"/>
              <w:right w:val="single" w:sz="4" w:space="0" w:color="auto"/>
            </w:tcBorders>
            <w:hideMark/>
          </w:tcPr>
          <w:p w14:paraId="4532888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sz w:val="18"/>
              </w:rPr>
              <w:t>29.0</w:t>
            </w:r>
          </w:p>
        </w:tc>
        <w:tc>
          <w:tcPr>
            <w:tcW w:w="608" w:type="pct"/>
            <w:gridSpan w:val="3"/>
            <w:tcBorders>
              <w:top w:val="single" w:sz="4" w:space="0" w:color="auto"/>
              <w:left w:val="single" w:sz="4" w:space="0" w:color="auto"/>
              <w:bottom w:val="single" w:sz="4" w:space="0" w:color="auto"/>
              <w:right w:val="single" w:sz="4" w:space="0" w:color="auto"/>
            </w:tcBorders>
            <w:hideMark/>
          </w:tcPr>
          <w:p w14:paraId="3EAB630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IMD2</w:t>
            </w:r>
          </w:p>
          <w:p w14:paraId="5001E24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sz w:val="18"/>
              </w:rPr>
              <w:t>IMD3</w:t>
            </w:r>
            <w:r>
              <w:rPr>
                <w:rFonts w:ascii="Arial" w:eastAsia="MS Mincho" w:hAnsi="Arial"/>
                <w:sz w:val="18"/>
                <w:vertAlign w:val="superscript"/>
              </w:rPr>
              <w:t>3</w:t>
            </w:r>
          </w:p>
        </w:tc>
      </w:tr>
      <w:tr w:rsidR="009F62D6" w14:paraId="5B21644C"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FEFA13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DC_3A-7A_n26A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708473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3A013F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1780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F29E90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5DDA1A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28EB9D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1875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87D305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5B490B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r>
      <w:tr w:rsidR="009F62D6" w14:paraId="0DDD71D3" w14:textId="77777777" w:rsidTr="009F62D6">
        <w:trPr>
          <w:jc w:val="center"/>
        </w:trPr>
        <w:tc>
          <w:tcPr>
            <w:tcW w:w="1132" w:type="pct"/>
            <w:tcBorders>
              <w:top w:val="nil"/>
              <w:left w:val="single" w:sz="4" w:space="0" w:color="auto"/>
              <w:bottom w:val="nil"/>
              <w:right w:val="single" w:sz="4" w:space="0" w:color="auto"/>
            </w:tcBorders>
            <w:hideMark/>
          </w:tcPr>
          <w:p w14:paraId="2B1195F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DC_3A-7C_n26A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CB232B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B4F789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2D2B70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8C3CCB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A91BEE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2625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456959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30.0</w:t>
            </w:r>
          </w:p>
        </w:tc>
        <w:tc>
          <w:tcPr>
            <w:tcW w:w="608" w:type="pct"/>
            <w:gridSpan w:val="3"/>
            <w:tcBorders>
              <w:top w:val="single" w:sz="4" w:space="0" w:color="auto"/>
              <w:left w:val="single" w:sz="4" w:space="0" w:color="auto"/>
              <w:bottom w:val="single" w:sz="4" w:space="0" w:color="auto"/>
              <w:right w:val="single" w:sz="4" w:space="0" w:color="auto"/>
            </w:tcBorders>
            <w:hideMark/>
          </w:tcPr>
          <w:p w14:paraId="78B68A1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IMD2</w:t>
            </w:r>
          </w:p>
        </w:tc>
      </w:tr>
      <w:tr w:rsidR="009F62D6" w14:paraId="0A55A9A1" w14:textId="77777777" w:rsidTr="009F62D6">
        <w:trPr>
          <w:jc w:val="center"/>
        </w:trPr>
        <w:tc>
          <w:tcPr>
            <w:tcW w:w="1132" w:type="pct"/>
            <w:tcBorders>
              <w:top w:val="nil"/>
              <w:left w:val="single" w:sz="4" w:space="0" w:color="auto"/>
              <w:bottom w:val="nil"/>
              <w:right w:val="single" w:sz="4" w:space="0" w:color="auto"/>
            </w:tcBorders>
            <w:hideMark/>
          </w:tcPr>
          <w:p w14:paraId="036465B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DC_3C-7A_n26A</w:t>
            </w:r>
          </w:p>
          <w:p w14:paraId="3D9F3B4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DC_3C-7C_n26A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0B2012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n26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7E3711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76481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3B9425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532301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890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16A9B5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1D66E6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r>
      <w:tr w:rsidR="009F62D6" w14:paraId="1EC8053F" w14:textId="77777777" w:rsidTr="009F62D6">
        <w:trPr>
          <w:jc w:val="center"/>
        </w:trPr>
        <w:tc>
          <w:tcPr>
            <w:tcW w:w="1132" w:type="pct"/>
            <w:tcBorders>
              <w:top w:val="nil"/>
              <w:left w:val="single" w:sz="4" w:space="0" w:color="auto"/>
              <w:bottom w:val="nil"/>
              <w:right w:val="single" w:sz="4" w:space="0" w:color="auto"/>
            </w:tcBorders>
          </w:tcPr>
          <w:p w14:paraId="13593AE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35EA0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C6062F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C175B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CD111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15A0F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1855</w:t>
            </w:r>
          </w:p>
        </w:tc>
        <w:tc>
          <w:tcPr>
            <w:tcW w:w="356" w:type="pct"/>
            <w:gridSpan w:val="2"/>
            <w:tcBorders>
              <w:top w:val="single" w:sz="4" w:space="0" w:color="auto"/>
              <w:left w:val="single" w:sz="4" w:space="0" w:color="auto"/>
              <w:bottom w:val="single" w:sz="4" w:space="0" w:color="auto"/>
              <w:right w:val="single" w:sz="4" w:space="0" w:color="auto"/>
            </w:tcBorders>
            <w:hideMark/>
          </w:tcPr>
          <w:p w14:paraId="56CDA02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986431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N/A</w:t>
            </w:r>
          </w:p>
        </w:tc>
      </w:tr>
      <w:tr w:rsidR="009F62D6" w14:paraId="16CEBA15" w14:textId="77777777" w:rsidTr="009F62D6">
        <w:trPr>
          <w:jc w:val="center"/>
        </w:trPr>
        <w:tc>
          <w:tcPr>
            <w:tcW w:w="1132" w:type="pct"/>
            <w:tcBorders>
              <w:top w:val="nil"/>
              <w:left w:val="single" w:sz="4" w:space="0" w:color="auto"/>
              <w:bottom w:val="nil"/>
              <w:right w:val="single" w:sz="4" w:space="0" w:color="auto"/>
            </w:tcBorders>
          </w:tcPr>
          <w:p w14:paraId="7A7E177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56A79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169103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2555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A01A8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273D6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6BA2B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2675</w:t>
            </w:r>
          </w:p>
        </w:tc>
        <w:tc>
          <w:tcPr>
            <w:tcW w:w="356" w:type="pct"/>
            <w:gridSpan w:val="2"/>
            <w:tcBorders>
              <w:top w:val="single" w:sz="4" w:space="0" w:color="auto"/>
              <w:left w:val="single" w:sz="4" w:space="0" w:color="auto"/>
              <w:bottom w:val="single" w:sz="4" w:space="0" w:color="auto"/>
              <w:right w:val="single" w:sz="4" w:space="0" w:color="auto"/>
            </w:tcBorders>
            <w:hideMark/>
          </w:tcPr>
          <w:p w14:paraId="574EEBF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16.9</w:t>
            </w:r>
          </w:p>
        </w:tc>
        <w:tc>
          <w:tcPr>
            <w:tcW w:w="608" w:type="pct"/>
            <w:gridSpan w:val="3"/>
            <w:tcBorders>
              <w:top w:val="single" w:sz="4" w:space="0" w:color="auto"/>
              <w:left w:val="single" w:sz="4" w:space="0" w:color="auto"/>
              <w:bottom w:val="single" w:sz="4" w:space="0" w:color="auto"/>
              <w:right w:val="single" w:sz="4" w:space="0" w:color="auto"/>
            </w:tcBorders>
            <w:hideMark/>
          </w:tcPr>
          <w:p w14:paraId="09BF9BF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IMD3</w:t>
            </w:r>
            <w:r>
              <w:rPr>
                <w:rFonts w:ascii="Arial" w:hAnsi="Arial" w:cs="Arial"/>
                <w:sz w:val="18"/>
                <w:szCs w:val="18"/>
                <w:vertAlign w:val="superscript"/>
                <w:lang w:eastAsia="sv-SE"/>
              </w:rPr>
              <w:t>19</w:t>
            </w:r>
          </w:p>
        </w:tc>
      </w:tr>
      <w:tr w:rsidR="009F62D6" w14:paraId="2597518A" w14:textId="77777777" w:rsidTr="009F62D6">
        <w:trPr>
          <w:jc w:val="center"/>
        </w:trPr>
        <w:tc>
          <w:tcPr>
            <w:tcW w:w="1132" w:type="pct"/>
            <w:tcBorders>
              <w:top w:val="nil"/>
              <w:left w:val="single" w:sz="4" w:space="0" w:color="auto"/>
              <w:bottom w:val="single" w:sz="4" w:space="0" w:color="auto"/>
              <w:right w:val="single" w:sz="4" w:space="0" w:color="auto"/>
            </w:tcBorders>
          </w:tcPr>
          <w:p w14:paraId="13C5745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0C4C9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n26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7E274A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845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A0F41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AC0172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644167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890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D1FC0E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637612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N/A</w:t>
            </w:r>
          </w:p>
        </w:tc>
      </w:tr>
      <w:tr w:rsidR="009F62D6" w14:paraId="2D35ADF7"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91FE75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DC_3A-7A_n28A</w:t>
            </w:r>
          </w:p>
          <w:p w14:paraId="17FA9DA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DC_3A-7C_n28A</w:t>
            </w:r>
          </w:p>
          <w:p w14:paraId="047F714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DC_3C-7A_n28A</w:t>
            </w:r>
          </w:p>
          <w:p w14:paraId="2829879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DC_3C-7C_n28A</w:t>
            </w:r>
          </w:p>
        </w:tc>
        <w:tc>
          <w:tcPr>
            <w:tcW w:w="410" w:type="pct"/>
            <w:tcBorders>
              <w:top w:val="single" w:sz="4" w:space="0" w:color="auto"/>
              <w:left w:val="single" w:sz="4" w:space="0" w:color="auto"/>
              <w:bottom w:val="single" w:sz="4" w:space="0" w:color="auto"/>
              <w:right w:val="single" w:sz="4" w:space="0" w:color="auto"/>
            </w:tcBorders>
            <w:hideMark/>
          </w:tcPr>
          <w:p w14:paraId="5C425FD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9630A8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98A87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832CE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5E6DB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1807.5</w:t>
            </w:r>
          </w:p>
        </w:tc>
        <w:tc>
          <w:tcPr>
            <w:tcW w:w="356" w:type="pct"/>
            <w:gridSpan w:val="2"/>
            <w:tcBorders>
              <w:top w:val="single" w:sz="4" w:space="0" w:color="auto"/>
              <w:left w:val="single" w:sz="4" w:space="0" w:color="auto"/>
              <w:bottom w:val="single" w:sz="4" w:space="0" w:color="auto"/>
              <w:right w:val="single" w:sz="4" w:space="0" w:color="auto"/>
            </w:tcBorders>
            <w:hideMark/>
          </w:tcPr>
          <w:p w14:paraId="2EA2D5A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7EA290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41D1F153" w14:textId="77777777" w:rsidTr="009F62D6">
        <w:trPr>
          <w:jc w:val="center"/>
        </w:trPr>
        <w:tc>
          <w:tcPr>
            <w:tcW w:w="1132" w:type="pct"/>
            <w:tcBorders>
              <w:top w:val="nil"/>
              <w:left w:val="single" w:sz="4" w:space="0" w:color="auto"/>
              <w:bottom w:val="nil"/>
              <w:right w:val="single" w:sz="4" w:space="0" w:color="auto"/>
            </w:tcBorders>
            <w:hideMark/>
          </w:tcPr>
          <w:p w14:paraId="7F5FB93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DC_3A-7A-7A_n28A</w:t>
            </w:r>
          </w:p>
        </w:tc>
        <w:tc>
          <w:tcPr>
            <w:tcW w:w="410" w:type="pct"/>
            <w:tcBorders>
              <w:top w:val="single" w:sz="4" w:space="0" w:color="auto"/>
              <w:left w:val="single" w:sz="4" w:space="0" w:color="auto"/>
              <w:bottom w:val="single" w:sz="4" w:space="0" w:color="auto"/>
              <w:right w:val="single" w:sz="4" w:space="0" w:color="auto"/>
            </w:tcBorders>
            <w:hideMark/>
          </w:tcPr>
          <w:p w14:paraId="16506C3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65329C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75B36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70F5B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8EA81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798</w:t>
            </w:r>
          </w:p>
        </w:tc>
        <w:tc>
          <w:tcPr>
            <w:tcW w:w="356" w:type="pct"/>
            <w:gridSpan w:val="2"/>
            <w:tcBorders>
              <w:top w:val="single" w:sz="4" w:space="0" w:color="auto"/>
              <w:left w:val="single" w:sz="4" w:space="0" w:color="auto"/>
              <w:bottom w:val="single" w:sz="4" w:space="0" w:color="auto"/>
              <w:right w:val="single" w:sz="4" w:space="0" w:color="auto"/>
            </w:tcBorders>
            <w:hideMark/>
          </w:tcPr>
          <w:p w14:paraId="6CD3994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CAC1C9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03F19E41" w14:textId="77777777" w:rsidTr="009F62D6">
        <w:trPr>
          <w:jc w:val="center"/>
        </w:trPr>
        <w:tc>
          <w:tcPr>
            <w:tcW w:w="1132" w:type="pct"/>
            <w:tcBorders>
              <w:top w:val="nil"/>
              <w:left w:val="single" w:sz="4" w:space="0" w:color="auto"/>
              <w:bottom w:val="nil"/>
              <w:right w:val="single" w:sz="4" w:space="0" w:color="auto"/>
            </w:tcBorders>
          </w:tcPr>
          <w:p w14:paraId="2E23CB8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43D3B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B1E970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94EF8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B64EA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F5695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2682</w:t>
            </w:r>
          </w:p>
        </w:tc>
        <w:tc>
          <w:tcPr>
            <w:tcW w:w="356" w:type="pct"/>
            <w:gridSpan w:val="2"/>
            <w:tcBorders>
              <w:top w:val="single" w:sz="4" w:space="0" w:color="auto"/>
              <w:left w:val="single" w:sz="4" w:space="0" w:color="auto"/>
              <w:bottom w:val="single" w:sz="4" w:space="0" w:color="auto"/>
              <w:right w:val="single" w:sz="4" w:space="0" w:color="auto"/>
            </w:tcBorders>
            <w:hideMark/>
          </w:tcPr>
          <w:p w14:paraId="44D6F97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16.9</w:t>
            </w:r>
          </w:p>
        </w:tc>
        <w:tc>
          <w:tcPr>
            <w:tcW w:w="608" w:type="pct"/>
            <w:gridSpan w:val="3"/>
            <w:tcBorders>
              <w:top w:val="single" w:sz="4" w:space="0" w:color="auto"/>
              <w:left w:val="single" w:sz="4" w:space="0" w:color="auto"/>
              <w:bottom w:val="single" w:sz="4" w:space="0" w:color="auto"/>
              <w:right w:val="single" w:sz="4" w:space="0" w:color="auto"/>
            </w:tcBorders>
            <w:hideMark/>
          </w:tcPr>
          <w:p w14:paraId="062CE8F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IMD3</w:t>
            </w:r>
          </w:p>
        </w:tc>
      </w:tr>
      <w:tr w:rsidR="009F62D6" w14:paraId="35D2DA60" w14:textId="77777777" w:rsidTr="009F62D6">
        <w:trPr>
          <w:jc w:val="center"/>
        </w:trPr>
        <w:tc>
          <w:tcPr>
            <w:tcW w:w="1132" w:type="pct"/>
            <w:tcBorders>
              <w:top w:val="nil"/>
              <w:left w:val="single" w:sz="4" w:space="0" w:color="auto"/>
              <w:bottom w:val="nil"/>
              <w:right w:val="single" w:sz="4" w:space="0" w:color="auto"/>
            </w:tcBorders>
          </w:tcPr>
          <w:p w14:paraId="6750CD4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DFCFF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23A394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B35C7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EFF42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75BC8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2663</w:t>
            </w:r>
          </w:p>
        </w:tc>
        <w:tc>
          <w:tcPr>
            <w:tcW w:w="356" w:type="pct"/>
            <w:gridSpan w:val="2"/>
            <w:tcBorders>
              <w:top w:val="single" w:sz="4" w:space="0" w:color="auto"/>
              <w:left w:val="single" w:sz="4" w:space="0" w:color="auto"/>
              <w:bottom w:val="single" w:sz="4" w:space="0" w:color="auto"/>
              <w:right w:val="single" w:sz="4" w:space="0" w:color="auto"/>
            </w:tcBorders>
            <w:hideMark/>
          </w:tcPr>
          <w:p w14:paraId="08CF654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76C6E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235A8BFC" w14:textId="77777777" w:rsidTr="009F62D6">
        <w:trPr>
          <w:jc w:val="center"/>
        </w:trPr>
        <w:tc>
          <w:tcPr>
            <w:tcW w:w="1132" w:type="pct"/>
            <w:tcBorders>
              <w:top w:val="nil"/>
              <w:left w:val="single" w:sz="4" w:space="0" w:color="auto"/>
              <w:bottom w:val="nil"/>
              <w:right w:val="single" w:sz="4" w:space="0" w:color="auto"/>
            </w:tcBorders>
          </w:tcPr>
          <w:p w14:paraId="751060A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57CC7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34BD24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CE36C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18FD8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C2566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765.5</w:t>
            </w:r>
          </w:p>
        </w:tc>
        <w:tc>
          <w:tcPr>
            <w:tcW w:w="356" w:type="pct"/>
            <w:gridSpan w:val="2"/>
            <w:tcBorders>
              <w:top w:val="single" w:sz="4" w:space="0" w:color="auto"/>
              <w:left w:val="single" w:sz="4" w:space="0" w:color="auto"/>
              <w:bottom w:val="single" w:sz="4" w:space="0" w:color="auto"/>
              <w:right w:val="single" w:sz="4" w:space="0" w:color="auto"/>
            </w:tcBorders>
            <w:hideMark/>
          </w:tcPr>
          <w:p w14:paraId="777A19D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3D43B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4B6D794F" w14:textId="77777777" w:rsidTr="009F62D6">
        <w:trPr>
          <w:jc w:val="center"/>
        </w:trPr>
        <w:tc>
          <w:tcPr>
            <w:tcW w:w="1132" w:type="pct"/>
            <w:tcBorders>
              <w:top w:val="nil"/>
              <w:left w:val="single" w:sz="4" w:space="0" w:color="auto"/>
              <w:bottom w:val="single" w:sz="4" w:space="0" w:color="auto"/>
              <w:right w:val="single" w:sz="4" w:space="0" w:color="auto"/>
            </w:tcBorders>
          </w:tcPr>
          <w:p w14:paraId="63B8FC3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B1AB1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CFE7A8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AEBA8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37673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7FD1C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1832.5</w:t>
            </w:r>
          </w:p>
        </w:tc>
        <w:tc>
          <w:tcPr>
            <w:tcW w:w="356" w:type="pct"/>
            <w:gridSpan w:val="2"/>
            <w:tcBorders>
              <w:top w:val="single" w:sz="4" w:space="0" w:color="auto"/>
              <w:left w:val="single" w:sz="4" w:space="0" w:color="auto"/>
              <w:bottom w:val="single" w:sz="4" w:space="0" w:color="auto"/>
              <w:right w:val="single" w:sz="4" w:space="0" w:color="auto"/>
            </w:tcBorders>
            <w:hideMark/>
          </w:tcPr>
          <w:p w14:paraId="31A03BB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26.0</w:t>
            </w:r>
          </w:p>
        </w:tc>
        <w:tc>
          <w:tcPr>
            <w:tcW w:w="608" w:type="pct"/>
            <w:gridSpan w:val="3"/>
            <w:tcBorders>
              <w:top w:val="single" w:sz="4" w:space="0" w:color="auto"/>
              <w:left w:val="single" w:sz="4" w:space="0" w:color="auto"/>
              <w:bottom w:val="single" w:sz="4" w:space="0" w:color="auto"/>
              <w:right w:val="single" w:sz="4" w:space="0" w:color="auto"/>
            </w:tcBorders>
            <w:hideMark/>
          </w:tcPr>
          <w:p w14:paraId="6B20266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IMD2</w:t>
            </w:r>
          </w:p>
        </w:tc>
      </w:tr>
      <w:tr w:rsidR="009F62D6" w14:paraId="0D26B85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1D3A15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ja-JP"/>
              </w:rPr>
              <w:t>DC</w:t>
            </w:r>
            <w:r>
              <w:rPr>
                <w:rFonts w:ascii="Arial" w:hAnsi="Arial" w:cs="Arial"/>
                <w:sz w:val="18"/>
              </w:rPr>
              <w:t>_</w:t>
            </w:r>
            <w:r>
              <w:rPr>
                <w:rFonts w:ascii="Arial" w:eastAsia="Calibri Light" w:hAnsi="Arial" w:cs="Arial"/>
                <w:sz w:val="18"/>
              </w:rPr>
              <w:t>3</w:t>
            </w:r>
            <w:r>
              <w:rPr>
                <w:rFonts w:ascii="Arial" w:hAnsi="Arial" w:cs="Arial"/>
                <w:sz w:val="18"/>
              </w:rPr>
              <w:t>A</w:t>
            </w:r>
            <w:r>
              <w:rPr>
                <w:rFonts w:ascii="Arial" w:eastAsia="Calibri Light" w:hAnsi="Arial" w:cs="Arial"/>
                <w:sz w:val="18"/>
              </w:rPr>
              <w:t>_</w:t>
            </w:r>
            <w:r>
              <w:rPr>
                <w:rFonts w:ascii="Arial" w:eastAsia="Calibri Light" w:hAnsi="Arial" w:cs="Arial"/>
                <w:sz w:val="18"/>
                <w:lang w:eastAsia="zh-CN"/>
              </w:rPr>
              <w:t>n8</w:t>
            </w:r>
            <w:r>
              <w:rPr>
                <w:rFonts w:ascii="Arial" w:eastAsia="Calibri Light" w:hAnsi="Arial" w:cs="Arial"/>
                <w:sz w:val="18"/>
              </w:rPr>
              <w:t>A</w:t>
            </w:r>
            <w:r>
              <w:rPr>
                <w:rFonts w:ascii="Arial" w:hAnsi="Arial" w:cs="Arial"/>
                <w:sz w:val="18"/>
                <w:lang w:eastAsia="zh-CN"/>
              </w:rPr>
              <w:t>-</w:t>
            </w:r>
            <w:r>
              <w:rPr>
                <w:rFonts w:ascii="Arial" w:hAnsi="Arial" w:cs="Arial"/>
                <w:sz w:val="18"/>
                <w:lang w:eastAsia="ja-JP"/>
              </w:rPr>
              <w:t>n</w:t>
            </w:r>
            <w:r>
              <w:rPr>
                <w:rFonts w:ascii="Arial" w:eastAsia="Calibri Light" w:hAnsi="Arial" w:cs="Arial"/>
                <w:sz w:val="18"/>
              </w:rPr>
              <w:t>77</w:t>
            </w:r>
            <w:r>
              <w:rPr>
                <w:rFonts w:ascii="Arial" w:hAnsi="Arial" w:cs="Arial"/>
                <w:sz w:val="18"/>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EE1780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AC73E5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8AFBC0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8CCBD9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19154E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1835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F729A5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A983B4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r>
      <w:tr w:rsidR="009F62D6" w14:paraId="389711C1" w14:textId="77777777" w:rsidTr="009F62D6">
        <w:trPr>
          <w:jc w:val="center"/>
        </w:trPr>
        <w:tc>
          <w:tcPr>
            <w:tcW w:w="1132" w:type="pct"/>
            <w:tcBorders>
              <w:top w:val="nil"/>
              <w:left w:val="single" w:sz="4" w:space="0" w:color="auto"/>
              <w:bottom w:val="nil"/>
              <w:right w:val="single" w:sz="4" w:space="0" w:color="auto"/>
            </w:tcBorders>
          </w:tcPr>
          <w:p w14:paraId="217A6EC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F93A6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441BD3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05758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17B520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306AC0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945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202B8C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D77662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r>
      <w:tr w:rsidR="009F62D6" w14:paraId="5A560087" w14:textId="77777777" w:rsidTr="009F62D6">
        <w:trPr>
          <w:jc w:val="center"/>
        </w:trPr>
        <w:tc>
          <w:tcPr>
            <w:tcW w:w="1132" w:type="pct"/>
            <w:tcBorders>
              <w:top w:val="nil"/>
              <w:left w:val="single" w:sz="4" w:space="0" w:color="auto"/>
              <w:bottom w:val="nil"/>
              <w:right w:val="single" w:sz="4" w:space="0" w:color="auto"/>
            </w:tcBorders>
          </w:tcPr>
          <w:p w14:paraId="1690F14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860F2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F0058D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B5DB5E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51851C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106510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3540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A5F5E8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16.3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7BAF50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IMD3</w:t>
            </w:r>
            <w:r>
              <w:rPr>
                <w:rFonts w:ascii="Arial" w:eastAsia="Malgun Gothic" w:hAnsi="Arial"/>
                <w:sz w:val="18"/>
                <w:szCs w:val="18"/>
                <w:vertAlign w:val="superscript"/>
                <w:lang w:eastAsia="ko-KR"/>
              </w:rPr>
              <w:t>4</w:t>
            </w:r>
          </w:p>
        </w:tc>
      </w:tr>
      <w:tr w:rsidR="009F62D6" w14:paraId="510F6662" w14:textId="77777777" w:rsidTr="009F62D6">
        <w:trPr>
          <w:jc w:val="center"/>
        </w:trPr>
        <w:tc>
          <w:tcPr>
            <w:tcW w:w="1132" w:type="pct"/>
            <w:tcBorders>
              <w:top w:val="nil"/>
              <w:left w:val="single" w:sz="4" w:space="0" w:color="auto"/>
              <w:bottom w:val="nil"/>
              <w:right w:val="single" w:sz="4" w:space="0" w:color="auto"/>
            </w:tcBorders>
          </w:tcPr>
          <w:p w14:paraId="305F1AE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96E96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785E39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78443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DE96B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492AB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1810</w:t>
            </w:r>
          </w:p>
        </w:tc>
        <w:tc>
          <w:tcPr>
            <w:tcW w:w="356" w:type="pct"/>
            <w:gridSpan w:val="2"/>
            <w:tcBorders>
              <w:top w:val="single" w:sz="4" w:space="0" w:color="auto"/>
              <w:left w:val="single" w:sz="4" w:space="0" w:color="auto"/>
              <w:bottom w:val="single" w:sz="4" w:space="0" w:color="auto"/>
              <w:right w:val="single" w:sz="4" w:space="0" w:color="auto"/>
            </w:tcBorders>
            <w:hideMark/>
          </w:tcPr>
          <w:p w14:paraId="0DF9BEA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14ABC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r>
      <w:tr w:rsidR="009F62D6" w14:paraId="5A31F717" w14:textId="77777777" w:rsidTr="009F62D6">
        <w:trPr>
          <w:jc w:val="center"/>
        </w:trPr>
        <w:tc>
          <w:tcPr>
            <w:tcW w:w="1132" w:type="pct"/>
            <w:tcBorders>
              <w:top w:val="nil"/>
              <w:left w:val="single" w:sz="4" w:space="0" w:color="auto"/>
              <w:bottom w:val="nil"/>
              <w:right w:val="single" w:sz="4" w:space="0" w:color="auto"/>
            </w:tcBorders>
          </w:tcPr>
          <w:p w14:paraId="56D79D0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B1320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0D8E76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31F80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0481A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EDBE9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4190</w:t>
            </w:r>
          </w:p>
        </w:tc>
        <w:tc>
          <w:tcPr>
            <w:tcW w:w="356" w:type="pct"/>
            <w:gridSpan w:val="2"/>
            <w:tcBorders>
              <w:top w:val="single" w:sz="4" w:space="0" w:color="auto"/>
              <w:left w:val="single" w:sz="4" w:space="0" w:color="auto"/>
              <w:bottom w:val="single" w:sz="4" w:space="0" w:color="auto"/>
              <w:right w:val="single" w:sz="4" w:space="0" w:color="auto"/>
            </w:tcBorders>
            <w:hideMark/>
          </w:tcPr>
          <w:p w14:paraId="1AB5EDF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07601D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r>
      <w:tr w:rsidR="009F62D6" w14:paraId="71157CA8" w14:textId="77777777" w:rsidTr="009F62D6">
        <w:trPr>
          <w:jc w:val="center"/>
        </w:trPr>
        <w:tc>
          <w:tcPr>
            <w:tcW w:w="1132" w:type="pct"/>
            <w:tcBorders>
              <w:top w:val="nil"/>
              <w:left w:val="single" w:sz="4" w:space="0" w:color="auto"/>
              <w:bottom w:val="single" w:sz="4" w:space="0" w:color="auto"/>
              <w:right w:val="single" w:sz="4" w:space="0" w:color="auto"/>
            </w:tcBorders>
          </w:tcPr>
          <w:p w14:paraId="49E1009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E0E63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9ECB6C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2BDDB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E6440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CD568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955</w:t>
            </w:r>
          </w:p>
        </w:tc>
        <w:tc>
          <w:tcPr>
            <w:tcW w:w="356" w:type="pct"/>
            <w:gridSpan w:val="2"/>
            <w:tcBorders>
              <w:top w:val="single" w:sz="4" w:space="0" w:color="auto"/>
              <w:left w:val="single" w:sz="4" w:space="0" w:color="auto"/>
              <w:bottom w:val="single" w:sz="4" w:space="0" w:color="auto"/>
              <w:right w:val="single" w:sz="4" w:space="0" w:color="auto"/>
            </w:tcBorders>
            <w:hideMark/>
          </w:tcPr>
          <w:p w14:paraId="7E7D4E8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9.7</w:t>
            </w:r>
          </w:p>
        </w:tc>
        <w:tc>
          <w:tcPr>
            <w:tcW w:w="608" w:type="pct"/>
            <w:gridSpan w:val="3"/>
            <w:tcBorders>
              <w:top w:val="single" w:sz="4" w:space="0" w:color="auto"/>
              <w:left w:val="single" w:sz="4" w:space="0" w:color="auto"/>
              <w:bottom w:val="single" w:sz="4" w:space="0" w:color="auto"/>
              <w:right w:val="single" w:sz="4" w:space="0" w:color="auto"/>
            </w:tcBorders>
            <w:hideMark/>
          </w:tcPr>
          <w:p w14:paraId="283AC14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IMD4</w:t>
            </w:r>
          </w:p>
        </w:tc>
      </w:tr>
      <w:tr w:rsidR="009F62D6" w14:paraId="2B830A3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05C3E41"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lang w:eastAsia="ko-KR"/>
              </w:rPr>
              <w:t>DC_3A-</w:t>
            </w:r>
            <w:r>
              <w:rPr>
                <w:rFonts w:ascii="Arial" w:hAnsi="Arial"/>
                <w:sz w:val="18"/>
              </w:rPr>
              <w:t>18</w:t>
            </w:r>
            <w:r>
              <w:rPr>
                <w:rFonts w:ascii="Arial" w:hAnsi="Arial"/>
                <w:sz w:val="18"/>
                <w:lang w:eastAsia="ko-KR"/>
              </w:rPr>
              <w:t>A_n</w:t>
            </w:r>
            <w:r>
              <w:rPr>
                <w:rFonts w:ascii="Arial" w:hAnsi="Arial"/>
                <w:sz w:val="18"/>
              </w:rPr>
              <w:t>3</w:t>
            </w:r>
            <w:r>
              <w:rPr>
                <w:rFonts w:ascii="Arial"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4DCD1BF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0B63F6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AB0B2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D72AD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92330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1814</w:t>
            </w:r>
          </w:p>
        </w:tc>
        <w:tc>
          <w:tcPr>
            <w:tcW w:w="356" w:type="pct"/>
            <w:gridSpan w:val="2"/>
            <w:tcBorders>
              <w:top w:val="single" w:sz="4" w:space="0" w:color="auto"/>
              <w:left w:val="single" w:sz="4" w:space="0" w:color="auto"/>
              <w:bottom w:val="single" w:sz="4" w:space="0" w:color="auto"/>
              <w:right w:val="single" w:sz="4" w:space="0" w:color="auto"/>
            </w:tcBorders>
            <w:hideMark/>
          </w:tcPr>
          <w:p w14:paraId="56BC2F4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0C6E25A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IMD</w:t>
            </w:r>
            <w:r>
              <w:rPr>
                <w:rFonts w:ascii="Arial" w:hAnsi="Arial"/>
                <w:sz w:val="18"/>
              </w:rPr>
              <w:t>4</w:t>
            </w:r>
          </w:p>
          <w:p w14:paraId="78A6A13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w:t>
            </w:r>
            <w:r>
              <w:rPr>
                <w:rFonts w:ascii="Arial" w:hAnsi="Arial"/>
                <w:sz w:val="18"/>
              </w:rPr>
              <w:t>2*</w:t>
            </w:r>
            <w:r>
              <w:rPr>
                <w:rFonts w:ascii="Arial" w:hAnsi="Arial"/>
                <w:sz w:val="18"/>
                <w:lang w:eastAsia="ko-KR"/>
              </w:rPr>
              <w:t>f</w:t>
            </w:r>
            <w:r>
              <w:rPr>
                <w:rFonts w:ascii="Arial" w:hAnsi="Arial"/>
                <w:sz w:val="18"/>
                <w:vertAlign w:val="subscript"/>
              </w:rPr>
              <w:t>n3</w:t>
            </w:r>
            <w:r>
              <w:rPr>
                <w:rFonts w:ascii="Arial" w:hAnsi="Arial"/>
                <w:sz w:val="18"/>
              </w:rPr>
              <w:t>-2*f</w:t>
            </w:r>
            <w:r>
              <w:rPr>
                <w:rFonts w:ascii="Arial" w:hAnsi="Arial"/>
                <w:sz w:val="18"/>
                <w:vertAlign w:val="subscript"/>
              </w:rPr>
              <w:t>B18</w:t>
            </w:r>
            <w:r>
              <w:rPr>
                <w:rFonts w:ascii="Arial" w:hAnsi="Arial"/>
                <w:sz w:val="18"/>
                <w:lang w:eastAsia="ko-KR"/>
              </w:rPr>
              <w:t>|</w:t>
            </w:r>
          </w:p>
        </w:tc>
      </w:tr>
      <w:tr w:rsidR="009F62D6" w14:paraId="4839ED81" w14:textId="77777777" w:rsidTr="009F62D6">
        <w:trPr>
          <w:jc w:val="center"/>
        </w:trPr>
        <w:tc>
          <w:tcPr>
            <w:tcW w:w="1132" w:type="pct"/>
            <w:tcBorders>
              <w:top w:val="nil"/>
              <w:left w:val="single" w:sz="4" w:space="0" w:color="auto"/>
              <w:bottom w:val="nil"/>
              <w:right w:val="single" w:sz="4" w:space="0" w:color="auto"/>
            </w:tcBorders>
          </w:tcPr>
          <w:p w14:paraId="5D2B3D4A" w14:textId="77777777" w:rsidR="009F62D6" w:rsidRDefault="009F62D6">
            <w:pPr>
              <w:overflowPunct w:val="0"/>
              <w:autoSpaceDE w:val="0"/>
              <w:adjustRightInd w:val="0"/>
              <w:spacing w:after="0"/>
              <w:jc w:val="center"/>
              <w:textAlignment w:val="baseline"/>
              <w:rPr>
                <w:rFonts w:ascii="Arial"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EDB15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5E4067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D93BB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D449E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22D5E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868</w:t>
            </w:r>
          </w:p>
        </w:tc>
        <w:tc>
          <w:tcPr>
            <w:tcW w:w="356" w:type="pct"/>
            <w:gridSpan w:val="2"/>
            <w:tcBorders>
              <w:top w:val="single" w:sz="4" w:space="0" w:color="auto"/>
              <w:left w:val="single" w:sz="4" w:space="0" w:color="auto"/>
              <w:bottom w:val="single" w:sz="4" w:space="0" w:color="auto"/>
              <w:right w:val="single" w:sz="4" w:space="0" w:color="auto"/>
            </w:tcBorders>
            <w:hideMark/>
          </w:tcPr>
          <w:p w14:paraId="1D754D0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819936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2A63D8AF" w14:textId="77777777" w:rsidTr="009F62D6">
        <w:trPr>
          <w:jc w:val="center"/>
        </w:trPr>
        <w:tc>
          <w:tcPr>
            <w:tcW w:w="1132" w:type="pct"/>
            <w:tcBorders>
              <w:top w:val="nil"/>
              <w:left w:val="single" w:sz="4" w:space="0" w:color="auto"/>
              <w:bottom w:val="single" w:sz="4" w:space="0" w:color="auto"/>
              <w:right w:val="single" w:sz="4" w:space="0" w:color="auto"/>
            </w:tcBorders>
          </w:tcPr>
          <w:p w14:paraId="71594214" w14:textId="77777777" w:rsidR="009F62D6" w:rsidRDefault="009F62D6">
            <w:pPr>
              <w:overflowPunct w:val="0"/>
              <w:autoSpaceDE w:val="0"/>
              <w:adjustRightInd w:val="0"/>
              <w:spacing w:after="0"/>
              <w:jc w:val="center"/>
              <w:textAlignment w:val="baseline"/>
              <w:rPr>
                <w:rFonts w:ascii="Arial"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848FFC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388B77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F3A2C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B8960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5FFC9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1825</w:t>
            </w:r>
          </w:p>
        </w:tc>
        <w:tc>
          <w:tcPr>
            <w:tcW w:w="356" w:type="pct"/>
            <w:gridSpan w:val="2"/>
            <w:tcBorders>
              <w:top w:val="single" w:sz="4" w:space="0" w:color="auto"/>
              <w:left w:val="single" w:sz="4" w:space="0" w:color="auto"/>
              <w:bottom w:val="single" w:sz="4" w:space="0" w:color="auto"/>
              <w:right w:val="single" w:sz="4" w:space="0" w:color="auto"/>
            </w:tcBorders>
            <w:hideMark/>
          </w:tcPr>
          <w:p w14:paraId="4C6AA86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2CAD54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1EAB45A3" w14:textId="77777777" w:rsidTr="009F62D6">
        <w:trPr>
          <w:jc w:val="center"/>
        </w:trPr>
        <w:tc>
          <w:tcPr>
            <w:tcW w:w="1132" w:type="pct"/>
            <w:tcBorders>
              <w:top w:val="nil"/>
              <w:left w:val="single" w:sz="4" w:space="0" w:color="auto"/>
              <w:bottom w:val="nil"/>
              <w:right w:val="single" w:sz="4" w:space="0" w:color="auto"/>
            </w:tcBorders>
            <w:hideMark/>
          </w:tcPr>
          <w:p w14:paraId="537C82A5"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cs="Arial"/>
                <w:color w:val="000000"/>
                <w:sz w:val="18"/>
                <w:lang w:eastAsia="ja-JP"/>
              </w:rPr>
              <w:t>DC_3-18_n41</w:t>
            </w:r>
          </w:p>
        </w:tc>
        <w:tc>
          <w:tcPr>
            <w:tcW w:w="410" w:type="pct"/>
            <w:tcBorders>
              <w:top w:val="single" w:sz="4" w:space="0" w:color="auto"/>
              <w:left w:val="single" w:sz="4" w:space="0" w:color="auto"/>
              <w:bottom w:val="single" w:sz="4" w:space="0" w:color="auto"/>
              <w:right w:val="single" w:sz="4" w:space="0" w:color="auto"/>
            </w:tcBorders>
            <w:vAlign w:val="center"/>
            <w:hideMark/>
          </w:tcPr>
          <w:p w14:paraId="6AACE24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bCs/>
                <w:color w:val="000000"/>
                <w:sz w:val="18"/>
                <w:lang w:eastAsia="ja-JP"/>
              </w:rPr>
              <w:t>18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572DF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3041CF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FD7581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35A4A1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865</w:t>
            </w:r>
          </w:p>
        </w:tc>
        <w:tc>
          <w:tcPr>
            <w:tcW w:w="356" w:type="pct"/>
            <w:gridSpan w:val="2"/>
            <w:tcBorders>
              <w:top w:val="single" w:sz="4" w:space="0" w:color="auto"/>
              <w:left w:val="single" w:sz="4" w:space="0" w:color="auto"/>
              <w:bottom w:val="single" w:sz="4" w:space="0" w:color="auto"/>
              <w:right w:val="single" w:sz="4" w:space="0" w:color="auto"/>
            </w:tcBorders>
            <w:hideMark/>
          </w:tcPr>
          <w:p w14:paraId="29D8F39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28.9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3062AF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bCs/>
                <w:color w:val="000000"/>
                <w:sz w:val="18"/>
                <w:lang w:eastAsia="ja-JP"/>
              </w:rPr>
              <w:t>IMD2</w:t>
            </w:r>
          </w:p>
        </w:tc>
      </w:tr>
      <w:tr w:rsidR="009F62D6" w14:paraId="418DD2C6" w14:textId="77777777" w:rsidTr="009F62D6">
        <w:trPr>
          <w:jc w:val="center"/>
        </w:trPr>
        <w:tc>
          <w:tcPr>
            <w:tcW w:w="1132" w:type="pct"/>
            <w:tcBorders>
              <w:top w:val="nil"/>
              <w:left w:val="single" w:sz="4" w:space="0" w:color="auto"/>
              <w:bottom w:val="nil"/>
              <w:right w:val="single" w:sz="4" w:space="0" w:color="auto"/>
            </w:tcBorders>
          </w:tcPr>
          <w:p w14:paraId="2B9B3404" w14:textId="77777777" w:rsidR="009F62D6" w:rsidRDefault="009F62D6">
            <w:pPr>
              <w:overflowPunct w:val="0"/>
              <w:autoSpaceDE w:val="0"/>
              <w:adjustRightInd w:val="0"/>
              <w:spacing w:after="0"/>
              <w:jc w:val="center"/>
              <w:textAlignment w:val="baseline"/>
              <w:rPr>
                <w:rFonts w:ascii="Arial"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2757F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C6688C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1765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992ED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3A739C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15FBC2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1860</w:t>
            </w:r>
          </w:p>
        </w:tc>
        <w:tc>
          <w:tcPr>
            <w:tcW w:w="356" w:type="pct"/>
            <w:gridSpan w:val="2"/>
            <w:tcBorders>
              <w:top w:val="single" w:sz="4" w:space="0" w:color="auto"/>
              <w:left w:val="single" w:sz="4" w:space="0" w:color="auto"/>
              <w:bottom w:val="single" w:sz="4" w:space="0" w:color="auto"/>
              <w:right w:val="single" w:sz="4" w:space="0" w:color="auto"/>
            </w:tcBorders>
            <w:hideMark/>
          </w:tcPr>
          <w:p w14:paraId="20C183C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AEA175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lang w:eastAsia="ja-JP"/>
              </w:rPr>
              <w:t>N/A</w:t>
            </w:r>
          </w:p>
        </w:tc>
      </w:tr>
      <w:tr w:rsidR="009F62D6" w14:paraId="44FAF749" w14:textId="77777777" w:rsidTr="009F62D6">
        <w:trPr>
          <w:jc w:val="center"/>
        </w:trPr>
        <w:tc>
          <w:tcPr>
            <w:tcW w:w="1132" w:type="pct"/>
            <w:tcBorders>
              <w:top w:val="nil"/>
              <w:left w:val="single" w:sz="4" w:space="0" w:color="auto"/>
              <w:bottom w:val="nil"/>
              <w:right w:val="single" w:sz="4" w:space="0" w:color="auto"/>
            </w:tcBorders>
          </w:tcPr>
          <w:p w14:paraId="78DBC6ED" w14:textId="77777777" w:rsidR="009F62D6" w:rsidRDefault="009F62D6">
            <w:pPr>
              <w:overflowPunct w:val="0"/>
              <w:autoSpaceDE w:val="0"/>
              <w:adjustRightInd w:val="0"/>
              <w:spacing w:after="0"/>
              <w:jc w:val="center"/>
              <w:textAlignment w:val="baseline"/>
              <w:rPr>
                <w:rFonts w:ascii="Arial"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6B598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n41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B55507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2630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FC3A8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15DEBF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3323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2630</w:t>
            </w:r>
          </w:p>
        </w:tc>
        <w:tc>
          <w:tcPr>
            <w:tcW w:w="356" w:type="pct"/>
            <w:gridSpan w:val="2"/>
            <w:tcBorders>
              <w:top w:val="single" w:sz="4" w:space="0" w:color="auto"/>
              <w:left w:val="single" w:sz="4" w:space="0" w:color="auto"/>
              <w:bottom w:val="single" w:sz="4" w:space="0" w:color="auto"/>
              <w:right w:val="single" w:sz="4" w:space="0" w:color="auto"/>
            </w:tcBorders>
            <w:hideMark/>
          </w:tcPr>
          <w:p w14:paraId="43E2D04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F5C5A2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lang w:eastAsia="ja-JP"/>
              </w:rPr>
              <w:t>N/A</w:t>
            </w:r>
          </w:p>
        </w:tc>
      </w:tr>
      <w:tr w:rsidR="009F62D6" w14:paraId="172EE425" w14:textId="77777777" w:rsidTr="009F62D6">
        <w:trPr>
          <w:jc w:val="center"/>
        </w:trPr>
        <w:tc>
          <w:tcPr>
            <w:tcW w:w="1132" w:type="pct"/>
            <w:tcBorders>
              <w:top w:val="nil"/>
              <w:left w:val="single" w:sz="4" w:space="0" w:color="auto"/>
              <w:bottom w:val="nil"/>
              <w:right w:val="single" w:sz="4" w:space="0" w:color="auto"/>
            </w:tcBorders>
          </w:tcPr>
          <w:p w14:paraId="6AED8E0C" w14:textId="77777777" w:rsidR="009F62D6" w:rsidRDefault="009F62D6">
            <w:pPr>
              <w:overflowPunct w:val="0"/>
              <w:autoSpaceDE w:val="0"/>
              <w:adjustRightInd w:val="0"/>
              <w:spacing w:after="0"/>
              <w:jc w:val="center"/>
              <w:textAlignment w:val="baseline"/>
              <w:rPr>
                <w:rFonts w:ascii="Arial"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6F5D1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bCs/>
                <w:color w:val="000000"/>
                <w:sz w:val="18"/>
                <w:lang w:eastAsia="ja-JP"/>
              </w:rPr>
              <w:t>18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953299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6ECDA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3D49D6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A6ECB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865</w:t>
            </w:r>
          </w:p>
        </w:tc>
        <w:tc>
          <w:tcPr>
            <w:tcW w:w="356" w:type="pct"/>
            <w:gridSpan w:val="2"/>
            <w:tcBorders>
              <w:top w:val="single" w:sz="4" w:space="0" w:color="auto"/>
              <w:left w:val="single" w:sz="4" w:space="0" w:color="auto"/>
              <w:bottom w:val="single" w:sz="4" w:space="0" w:color="auto"/>
              <w:right w:val="single" w:sz="4" w:space="0" w:color="auto"/>
            </w:tcBorders>
            <w:hideMark/>
          </w:tcPr>
          <w:p w14:paraId="04D48EE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19.0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97A62D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bCs/>
                <w:color w:val="000000"/>
                <w:sz w:val="18"/>
                <w:lang w:eastAsia="ja-JP"/>
              </w:rPr>
              <w:t>IMD3</w:t>
            </w:r>
          </w:p>
        </w:tc>
      </w:tr>
      <w:tr w:rsidR="009F62D6" w14:paraId="63BA4912" w14:textId="77777777" w:rsidTr="009F62D6">
        <w:trPr>
          <w:jc w:val="center"/>
        </w:trPr>
        <w:tc>
          <w:tcPr>
            <w:tcW w:w="1132" w:type="pct"/>
            <w:tcBorders>
              <w:top w:val="nil"/>
              <w:left w:val="single" w:sz="4" w:space="0" w:color="auto"/>
              <w:bottom w:val="nil"/>
              <w:right w:val="single" w:sz="4" w:space="0" w:color="auto"/>
            </w:tcBorders>
          </w:tcPr>
          <w:p w14:paraId="7CF31397" w14:textId="77777777" w:rsidR="009F62D6" w:rsidRDefault="009F62D6">
            <w:pPr>
              <w:overflowPunct w:val="0"/>
              <w:autoSpaceDE w:val="0"/>
              <w:adjustRightInd w:val="0"/>
              <w:spacing w:after="0"/>
              <w:jc w:val="center"/>
              <w:textAlignment w:val="baseline"/>
              <w:rPr>
                <w:rFonts w:ascii="Arial"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4371E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A749F7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1725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716E3E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43149E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ED76A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1820</w:t>
            </w:r>
          </w:p>
        </w:tc>
        <w:tc>
          <w:tcPr>
            <w:tcW w:w="356" w:type="pct"/>
            <w:gridSpan w:val="2"/>
            <w:tcBorders>
              <w:top w:val="single" w:sz="4" w:space="0" w:color="auto"/>
              <w:left w:val="single" w:sz="4" w:space="0" w:color="auto"/>
              <w:bottom w:val="single" w:sz="4" w:space="0" w:color="auto"/>
              <w:right w:val="single" w:sz="4" w:space="0" w:color="auto"/>
            </w:tcBorders>
            <w:hideMark/>
          </w:tcPr>
          <w:p w14:paraId="2DEE3DE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7C8F70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lang w:eastAsia="ja-JP"/>
              </w:rPr>
              <w:t>N/A</w:t>
            </w:r>
          </w:p>
        </w:tc>
      </w:tr>
      <w:tr w:rsidR="009F62D6" w14:paraId="58E4A1CD" w14:textId="77777777" w:rsidTr="009F62D6">
        <w:trPr>
          <w:jc w:val="center"/>
        </w:trPr>
        <w:tc>
          <w:tcPr>
            <w:tcW w:w="1132" w:type="pct"/>
            <w:tcBorders>
              <w:top w:val="nil"/>
              <w:left w:val="single" w:sz="4" w:space="0" w:color="auto"/>
              <w:bottom w:val="nil"/>
              <w:right w:val="single" w:sz="4" w:space="0" w:color="auto"/>
            </w:tcBorders>
          </w:tcPr>
          <w:p w14:paraId="7C921CD7" w14:textId="77777777" w:rsidR="009F62D6" w:rsidRDefault="009F62D6">
            <w:pPr>
              <w:overflowPunct w:val="0"/>
              <w:autoSpaceDE w:val="0"/>
              <w:adjustRightInd w:val="0"/>
              <w:spacing w:after="0"/>
              <w:jc w:val="center"/>
              <w:textAlignment w:val="baseline"/>
              <w:rPr>
                <w:rFonts w:ascii="Arial"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69542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n41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FCD186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2585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2D296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199A73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B194B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2585</w:t>
            </w:r>
          </w:p>
        </w:tc>
        <w:tc>
          <w:tcPr>
            <w:tcW w:w="356" w:type="pct"/>
            <w:gridSpan w:val="2"/>
            <w:tcBorders>
              <w:top w:val="single" w:sz="4" w:space="0" w:color="auto"/>
              <w:left w:val="single" w:sz="4" w:space="0" w:color="auto"/>
              <w:bottom w:val="single" w:sz="4" w:space="0" w:color="auto"/>
              <w:right w:val="single" w:sz="4" w:space="0" w:color="auto"/>
            </w:tcBorders>
            <w:hideMark/>
          </w:tcPr>
          <w:p w14:paraId="6DA239B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38D258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lang w:eastAsia="ja-JP"/>
              </w:rPr>
              <w:t>N/A</w:t>
            </w:r>
          </w:p>
        </w:tc>
      </w:tr>
      <w:tr w:rsidR="009F62D6" w14:paraId="78598CE0" w14:textId="77777777" w:rsidTr="009F62D6">
        <w:trPr>
          <w:jc w:val="center"/>
        </w:trPr>
        <w:tc>
          <w:tcPr>
            <w:tcW w:w="1132" w:type="pct"/>
            <w:tcBorders>
              <w:top w:val="nil"/>
              <w:left w:val="single" w:sz="4" w:space="0" w:color="auto"/>
              <w:bottom w:val="nil"/>
              <w:right w:val="single" w:sz="4" w:space="0" w:color="auto"/>
            </w:tcBorders>
          </w:tcPr>
          <w:p w14:paraId="56200A71" w14:textId="77777777" w:rsidR="009F62D6" w:rsidRDefault="009F62D6">
            <w:pPr>
              <w:overflowPunct w:val="0"/>
              <w:autoSpaceDE w:val="0"/>
              <w:adjustRightInd w:val="0"/>
              <w:spacing w:after="0"/>
              <w:jc w:val="center"/>
              <w:textAlignment w:val="baseline"/>
              <w:rPr>
                <w:rFonts w:ascii="Arial"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3D6A2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bCs/>
                <w:color w:val="000000"/>
                <w:sz w:val="18"/>
                <w:lang w:eastAsia="ja-JP"/>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D1DBFC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953AAF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9D3500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AB1E52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1850</w:t>
            </w:r>
          </w:p>
        </w:tc>
        <w:tc>
          <w:tcPr>
            <w:tcW w:w="356" w:type="pct"/>
            <w:gridSpan w:val="2"/>
            <w:tcBorders>
              <w:top w:val="single" w:sz="4" w:space="0" w:color="auto"/>
              <w:left w:val="single" w:sz="4" w:space="0" w:color="auto"/>
              <w:bottom w:val="single" w:sz="4" w:space="0" w:color="auto"/>
              <w:right w:val="single" w:sz="4" w:space="0" w:color="auto"/>
            </w:tcBorders>
            <w:hideMark/>
          </w:tcPr>
          <w:p w14:paraId="15B0BD0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28.8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85036F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bCs/>
                <w:color w:val="000000"/>
                <w:sz w:val="18"/>
                <w:lang w:eastAsia="ja-JP"/>
              </w:rPr>
              <w:t>IMD2</w:t>
            </w:r>
          </w:p>
        </w:tc>
      </w:tr>
      <w:tr w:rsidR="009F62D6" w14:paraId="385989B5" w14:textId="77777777" w:rsidTr="009F62D6">
        <w:trPr>
          <w:jc w:val="center"/>
        </w:trPr>
        <w:tc>
          <w:tcPr>
            <w:tcW w:w="1132" w:type="pct"/>
            <w:tcBorders>
              <w:top w:val="nil"/>
              <w:left w:val="single" w:sz="4" w:space="0" w:color="auto"/>
              <w:bottom w:val="nil"/>
              <w:right w:val="single" w:sz="4" w:space="0" w:color="auto"/>
            </w:tcBorders>
          </w:tcPr>
          <w:p w14:paraId="1E7E63D7" w14:textId="77777777" w:rsidR="009F62D6" w:rsidRDefault="009F62D6">
            <w:pPr>
              <w:overflowPunct w:val="0"/>
              <w:autoSpaceDE w:val="0"/>
              <w:adjustRightInd w:val="0"/>
              <w:spacing w:after="0"/>
              <w:jc w:val="center"/>
              <w:textAlignment w:val="baseline"/>
              <w:rPr>
                <w:rFonts w:ascii="Arial"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C8E95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n41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3ABF42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2670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C2AF0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5C142C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22AF48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2670</w:t>
            </w:r>
          </w:p>
        </w:tc>
        <w:tc>
          <w:tcPr>
            <w:tcW w:w="356" w:type="pct"/>
            <w:gridSpan w:val="2"/>
            <w:tcBorders>
              <w:top w:val="single" w:sz="4" w:space="0" w:color="auto"/>
              <w:left w:val="single" w:sz="4" w:space="0" w:color="auto"/>
              <w:bottom w:val="single" w:sz="4" w:space="0" w:color="auto"/>
              <w:right w:val="single" w:sz="4" w:space="0" w:color="auto"/>
            </w:tcBorders>
            <w:hideMark/>
          </w:tcPr>
          <w:p w14:paraId="04F4AA8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93EC6B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lang w:eastAsia="ja-JP"/>
              </w:rPr>
              <w:t>N/A</w:t>
            </w:r>
          </w:p>
        </w:tc>
      </w:tr>
      <w:tr w:rsidR="009F62D6" w14:paraId="56A51D30" w14:textId="77777777" w:rsidTr="009F62D6">
        <w:trPr>
          <w:jc w:val="center"/>
        </w:trPr>
        <w:tc>
          <w:tcPr>
            <w:tcW w:w="1132" w:type="pct"/>
            <w:tcBorders>
              <w:top w:val="nil"/>
              <w:left w:val="single" w:sz="4" w:space="0" w:color="auto"/>
              <w:bottom w:val="single" w:sz="4" w:space="0" w:color="auto"/>
              <w:right w:val="single" w:sz="4" w:space="0" w:color="auto"/>
            </w:tcBorders>
          </w:tcPr>
          <w:p w14:paraId="5E04C5EF" w14:textId="77777777" w:rsidR="009F62D6" w:rsidRDefault="009F62D6">
            <w:pPr>
              <w:overflowPunct w:val="0"/>
              <w:autoSpaceDE w:val="0"/>
              <w:adjustRightInd w:val="0"/>
              <w:spacing w:after="0"/>
              <w:jc w:val="center"/>
              <w:textAlignment w:val="baseline"/>
              <w:rPr>
                <w:rFonts w:ascii="Arial"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2A52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18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AA0F38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820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AA688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37862D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C740E7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ja-JP"/>
              </w:rPr>
              <w:t>865</w:t>
            </w:r>
          </w:p>
        </w:tc>
        <w:tc>
          <w:tcPr>
            <w:tcW w:w="356" w:type="pct"/>
            <w:gridSpan w:val="2"/>
            <w:tcBorders>
              <w:top w:val="single" w:sz="4" w:space="0" w:color="auto"/>
              <w:left w:val="single" w:sz="4" w:space="0" w:color="auto"/>
              <w:bottom w:val="single" w:sz="4" w:space="0" w:color="auto"/>
              <w:right w:val="single" w:sz="4" w:space="0" w:color="auto"/>
            </w:tcBorders>
            <w:hideMark/>
          </w:tcPr>
          <w:p w14:paraId="7B5B04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MSD</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DC5C1B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lang w:eastAsia="ja-JP"/>
              </w:rPr>
              <w:t>N/A</w:t>
            </w:r>
          </w:p>
        </w:tc>
      </w:tr>
      <w:tr w:rsidR="009F62D6" w14:paraId="6016037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75D8B9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DC_3A-18A_n77A</w:t>
            </w:r>
          </w:p>
          <w:p w14:paraId="7AC0C87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DC_3A-18A_n77(2A)</w:t>
            </w:r>
          </w:p>
          <w:p w14:paraId="50D7684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DC_3A-18A_n78A</w:t>
            </w:r>
          </w:p>
          <w:p w14:paraId="72C9418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DC_3A-18A_n78(2A)</w:t>
            </w:r>
          </w:p>
        </w:tc>
        <w:tc>
          <w:tcPr>
            <w:tcW w:w="410" w:type="pct"/>
            <w:tcBorders>
              <w:top w:val="single" w:sz="4" w:space="0" w:color="auto"/>
              <w:left w:val="single" w:sz="4" w:space="0" w:color="auto"/>
              <w:bottom w:val="single" w:sz="4" w:space="0" w:color="auto"/>
              <w:right w:val="single" w:sz="4" w:space="0" w:color="auto"/>
            </w:tcBorders>
            <w:hideMark/>
          </w:tcPr>
          <w:p w14:paraId="2DE436B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714777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38717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65BC8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FE0F6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1865</w:t>
            </w:r>
          </w:p>
        </w:tc>
        <w:tc>
          <w:tcPr>
            <w:tcW w:w="356" w:type="pct"/>
            <w:gridSpan w:val="2"/>
            <w:tcBorders>
              <w:top w:val="single" w:sz="4" w:space="0" w:color="auto"/>
              <w:left w:val="single" w:sz="4" w:space="0" w:color="auto"/>
              <w:bottom w:val="single" w:sz="4" w:space="0" w:color="auto"/>
              <w:right w:val="single" w:sz="4" w:space="0" w:color="auto"/>
            </w:tcBorders>
            <w:hideMark/>
          </w:tcPr>
          <w:p w14:paraId="45A2FC5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18B7D93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IMD3</w:t>
            </w:r>
          </w:p>
        </w:tc>
      </w:tr>
      <w:tr w:rsidR="009F62D6" w14:paraId="741A1141" w14:textId="77777777" w:rsidTr="009F62D6">
        <w:trPr>
          <w:jc w:val="center"/>
        </w:trPr>
        <w:tc>
          <w:tcPr>
            <w:tcW w:w="1132" w:type="pct"/>
            <w:tcBorders>
              <w:top w:val="nil"/>
              <w:left w:val="single" w:sz="4" w:space="0" w:color="auto"/>
              <w:bottom w:val="nil"/>
              <w:right w:val="single" w:sz="4" w:space="0" w:color="auto"/>
            </w:tcBorders>
          </w:tcPr>
          <w:p w14:paraId="479044F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B3D72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2510DC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8AE16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F7647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D65E2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865</w:t>
            </w:r>
          </w:p>
        </w:tc>
        <w:tc>
          <w:tcPr>
            <w:tcW w:w="356" w:type="pct"/>
            <w:gridSpan w:val="2"/>
            <w:tcBorders>
              <w:top w:val="single" w:sz="4" w:space="0" w:color="auto"/>
              <w:left w:val="single" w:sz="4" w:space="0" w:color="auto"/>
              <w:bottom w:val="single" w:sz="4" w:space="0" w:color="auto"/>
              <w:right w:val="single" w:sz="4" w:space="0" w:color="auto"/>
            </w:tcBorders>
            <w:hideMark/>
          </w:tcPr>
          <w:p w14:paraId="2FE7FDF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2063B3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05EEF330" w14:textId="77777777" w:rsidTr="009F62D6">
        <w:trPr>
          <w:jc w:val="center"/>
        </w:trPr>
        <w:tc>
          <w:tcPr>
            <w:tcW w:w="1132" w:type="pct"/>
            <w:tcBorders>
              <w:top w:val="nil"/>
              <w:left w:val="single" w:sz="4" w:space="0" w:color="auto"/>
              <w:bottom w:val="single" w:sz="4" w:space="0" w:color="auto"/>
              <w:right w:val="single" w:sz="4" w:space="0" w:color="auto"/>
            </w:tcBorders>
          </w:tcPr>
          <w:p w14:paraId="2714E30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56331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n77, 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0F4133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3505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91EE7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76EC3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515D7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3505</w:t>
            </w:r>
          </w:p>
        </w:tc>
        <w:tc>
          <w:tcPr>
            <w:tcW w:w="356" w:type="pct"/>
            <w:gridSpan w:val="2"/>
            <w:tcBorders>
              <w:top w:val="single" w:sz="4" w:space="0" w:color="auto"/>
              <w:left w:val="single" w:sz="4" w:space="0" w:color="auto"/>
              <w:bottom w:val="single" w:sz="4" w:space="0" w:color="auto"/>
              <w:right w:val="single" w:sz="4" w:space="0" w:color="auto"/>
            </w:tcBorders>
            <w:hideMark/>
          </w:tcPr>
          <w:p w14:paraId="3C7B636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A0BFE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01D4826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AF42BF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DC_3A-19A_n77A</w:t>
            </w:r>
          </w:p>
          <w:p w14:paraId="4448618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DC_3A-19A_n78A</w:t>
            </w:r>
          </w:p>
        </w:tc>
        <w:tc>
          <w:tcPr>
            <w:tcW w:w="410" w:type="pct"/>
            <w:tcBorders>
              <w:top w:val="single" w:sz="4" w:space="0" w:color="auto"/>
              <w:left w:val="single" w:sz="4" w:space="0" w:color="auto"/>
              <w:bottom w:val="single" w:sz="4" w:space="0" w:color="auto"/>
              <w:right w:val="single" w:sz="4" w:space="0" w:color="auto"/>
            </w:tcBorders>
            <w:hideMark/>
          </w:tcPr>
          <w:p w14:paraId="27D3337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C6B375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38261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1AB78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00324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1850</w:t>
            </w:r>
          </w:p>
        </w:tc>
        <w:tc>
          <w:tcPr>
            <w:tcW w:w="356" w:type="pct"/>
            <w:gridSpan w:val="2"/>
            <w:tcBorders>
              <w:top w:val="single" w:sz="4" w:space="0" w:color="auto"/>
              <w:left w:val="single" w:sz="4" w:space="0" w:color="auto"/>
              <w:bottom w:val="single" w:sz="4" w:space="0" w:color="auto"/>
              <w:right w:val="single" w:sz="4" w:space="0" w:color="auto"/>
            </w:tcBorders>
            <w:hideMark/>
          </w:tcPr>
          <w:p w14:paraId="4394AA8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17.3</w:t>
            </w:r>
          </w:p>
        </w:tc>
        <w:tc>
          <w:tcPr>
            <w:tcW w:w="608" w:type="pct"/>
            <w:gridSpan w:val="3"/>
            <w:tcBorders>
              <w:top w:val="single" w:sz="4" w:space="0" w:color="auto"/>
              <w:left w:val="single" w:sz="4" w:space="0" w:color="auto"/>
              <w:bottom w:val="single" w:sz="4" w:space="0" w:color="auto"/>
              <w:right w:val="single" w:sz="4" w:space="0" w:color="auto"/>
            </w:tcBorders>
            <w:hideMark/>
          </w:tcPr>
          <w:p w14:paraId="395EB86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48D427BB" w14:textId="77777777" w:rsidTr="009F62D6">
        <w:trPr>
          <w:jc w:val="center"/>
        </w:trPr>
        <w:tc>
          <w:tcPr>
            <w:tcW w:w="1132" w:type="pct"/>
            <w:tcBorders>
              <w:top w:val="nil"/>
              <w:left w:val="single" w:sz="4" w:space="0" w:color="auto"/>
              <w:bottom w:val="nil"/>
              <w:right w:val="single" w:sz="4" w:space="0" w:color="auto"/>
            </w:tcBorders>
          </w:tcPr>
          <w:p w14:paraId="509BC4D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DA7B7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2C05B0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70F59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8B38E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1246C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880</w:t>
            </w:r>
          </w:p>
        </w:tc>
        <w:tc>
          <w:tcPr>
            <w:tcW w:w="356" w:type="pct"/>
            <w:gridSpan w:val="2"/>
            <w:tcBorders>
              <w:top w:val="single" w:sz="4" w:space="0" w:color="auto"/>
              <w:left w:val="single" w:sz="4" w:space="0" w:color="auto"/>
              <w:bottom w:val="single" w:sz="4" w:space="0" w:color="auto"/>
              <w:right w:val="single" w:sz="4" w:space="0" w:color="auto"/>
            </w:tcBorders>
            <w:hideMark/>
          </w:tcPr>
          <w:p w14:paraId="1032838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CEDC60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976A7CE" w14:textId="77777777" w:rsidTr="009F62D6">
        <w:trPr>
          <w:jc w:val="center"/>
        </w:trPr>
        <w:tc>
          <w:tcPr>
            <w:tcW w:w="1132" w:type="pct"/>
            <w:tcBorders>
              <w:top w:val="nil"/>
              <w:left w:val="single" w:sz="4" w:space="0" w:color="auto"/>
              <w:bottom w:val="single" w:sz="4" w:space="0" w:color="auto"/>
              <w:right w:val="single" w:sz="4" w:space="0" w:color="auto"/>
            </w:tcBorders>
          </w:tcPr>
          <w:p w14:paraId="0E051B8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FF02A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 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614D7D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3520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A94EF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4716F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482B1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3520</w:t>
            </w:r>
          </w:p>
        </w:tc>
        <w:tc>
          <w:tcPr>
            <w:tcW w:w="356" w:type="pct"/>
            <w:gridSpan w:val="2"/>
            <w:tcBorders>
              <w:top w:val="single" w:sz="4" w:space="0" w:color="auto"/>
              <w:left w:val="single" w:sz="4" w:space="0" w:color="auto"/>
              <w:bottom w:val="single" w:sz="4" w:space="0" w:color="auto"/>
              <w:right w:val="single" w:sz="4" w:space="0" w:color="auto"/>
            </w:tcBorders>
            <w:hideMark/>
          </w:tcPr>
          <w:p w14:paraId="27AAD24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F51A01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A5BA1F2"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8107EC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w:t>
            </w:r>
            <w:r>
              <w:rPr>
                <w:rFonts w:ascii="Arial" w:hAnsi="Arial" w:cs="Arial"/>
                <w:sz w:val="18"/>
                <w:lang w:eastAsia="zh-TW"/>
              </w:rPr>
              <w:t>3</w:t>
            </w:r>
            <w:r>
              <w:rPr>
                <w:rFonts w:ascii="Arial" w:hAnsi="Arial" w:cs="Arial"/>
                <w:sz w:val="18"/>
              </w:rPr>
              <w:t>A</w:t>
            </w:r>
            <w:r>
              <w:rPr>
                <w:rFonts w:ascii="Arial" w:hAnsi="Arial" w:cs="Arial"/>
                <w:sz w:val="18"/>
                <w:lang w:eastAsia="zh-TW"/>
              </w:rPr>
              <w:t>_n7</w:t>
            </w:r>
            <w:r>
              <w:rPr>
                <w:rFonts w:ascii="Arial" w:hAnsi="Arial" w:cs="Arial"/>
                <w:sz w:val="18"/>
              </w:rPr>
              <w:t>A-n28A</w:t>
            </w:r>
          </w:p>
        </w:tc>
        <w:tc>
          <w:tcPr>
            <w:tcW w:w="410" w:type="pct"/>
            <w:tcBorders>
              <w:top w:val="single" w:sz="4" w:space="0" w:color="auto"/>
              <w:left w:val="single" w:sz="4" w:space="0" w:color="auto"/>
              <w:bottom w:val="single" w:sz="4" w:space="0" w:color="auto"/>
              <w:right w:val="single" w:sz="4" w:space="0" w:color="auto"/>
            </w:tcBorders>
            <w:hideMark/>
          </w:tcPr>
          <w:p w14:paraId="6BDD46B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2EE452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1747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DEBF7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63B56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324E3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1842</w:t>
            </w:r>
          </w:p>
        </w:tc>
        <w:tc>
          <w:tcPr>
            <w:tcW w:w="356" w:type="pct"/>
            <w:gridSpan w:val="2"/>
            <w:tcBorders>
              <w:top w:val="single" w:sz="4" w:space="0" w:color="auto"/>
              <w:left w:val="single" w:sz="4" w:space="0" w:color="auto"/>
              <w:bottom w:val="single" w:sz="4" w:space="0" w:color="auto"/>
              <w:right w:val="single" w:sz="4" w:space="0" w:color="auto"/>
            </w:tcBorders>
            <w:hideMark/>
          </w:tcPr>
          <w:p w14:paraId="29EE5C4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8561B2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N/A</w:t>
            </w:r>
          </w:p>
        </w:tc>
      </w:tr>
      <w:tr w:rsidR="009F62D6" w14:paraId="487AC9A1" w14:textId="77777777" w:rsidTr="009F62D6">
        <w:trPr>
          <w:jc w:val="center"/>
        </w:trPr>
        <w:tc>
          <w:tcPr>
            <w:tcW w:w="1132" w:type="pct"/>
            <w:tcBorders>
              <w:top w:val="nil"/>
              <w:left w:val="single" w:sz="4" w:space="0" w:color="auto"/>
              <w:bottom w:val="nil"/>
              <w:right w:val="single" w:sz="4" w:space="0" w:color="auto"/>
            </w:tcBorders>
            <w:hideMark/>
          </w:tcPr>
          <w:p w14:paraId="08609C6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w:t>
            </w:r>
            <w:r>
              <w:rPr>
                <w:rFonts w:ascii="Arial" w:hAnsi="Arial" w:cs="Arial"/>
                <w:sz w:val="18"/>
                <w:lang w:eastAsia="zh-TW"/>
              </w:rPr>
              <w:t>3C_n7</w:t>
            </w:r>
            <w:r>
              <w:rPr>
                <w:rFonts w:ascii="Arial" w:hAnsi="Arial" w:cs="Arial"/>
                <w:sz w:val="18"/>
              </w:rPr>
              <w:t>A-n28A</w:t>
            </w:r>
          </w:p>
        </w:tc>
        <w:tc>
          <w:tcPr>
            <w:tcW w:w="410" w:type="pct"/>
            <w:tcBorders>
              <w:top w:val="single" w:sz="4" w:space="0" w:color="auto"/>
              <w:left w:val="single" w:sz="4" w:space="0" w:color="auto"/>
              <w:bottom w:val="single" w:sz="4" w:space="0" w:color="auto"/>
              <w:right w:val="single" w:sz="4" w:space="0" w:color="auto"/>
            </w:tcBorders>
            <w:hideMark/>
          </w:tcPr>
          <w:p w14:paraId="7D5CECF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0FAA50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98EDE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EBAF5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B1FF6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2663</w:t>
            </w:r>
          </w:p>
        </w:tc>
        <w:tc>
          <w:tcPr>
            <w:tcW w:w="356" w:type="pct"/>
            <w:gridSpan w:val="2"/>
            <w:tcBorders>
              <w:top w:val="single" w:sz="4" w:space="0" w:color="auto"/>
              <w:left w:val="single" w:sz="4" w:space="0" w:color="auto"/>
              <w:bottom w:val="single" w:sz="4" w:space="0" w:color="auto"/>
              <w:right w:val="single" w:sz="4" w:space="0" w:color="auto"/>
            </w:tcBorders>
            <w:hideMark/>
          </w:tcPr>
          <w:p w14:paraId="329F329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064721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N/A</w:t>
            </w:r>
          </w:p>
        </w:tc>
      </w:tr>
      <w:tr w:rsidR="009F62D6" w14:paraId="1E2E52C2" w14:textId="77777777" w:rsidTr="009F62D6">
        <w:trPr>
          <w:jc w:val="center"/>
        </w:trPr>
        <w:tc>
          <w:tcPr>
            <w:tcW w:w="1132" w:type="pct"/>
            <w:tcBorders>
              <w:top w:val="nil"/>
              <w:left w:val="single" w:sz="4" w:space="0" w:color="auto"/>
              <w:bottom w:val="nil"/>
              <w:right w:val="single" w:sz="4" w:space="0" w:color="auto"/>
            </w:tcBorders>
          </w:tcPr>
          <w:p w14:paraId="2996127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4E0A3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5EA83F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D4BBF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3B155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AFAAE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796.0</w:t>
            </w:r>
          </w:p>
        </w:tc>
        <w:tc>
          <w:tcPr>
            <w:tcW w:w="356" w:type="pct"/>
            <w:gridSpan w:val="2"/>
            <w:tcBorders>
              <w:top w:val="single" w:sz="4" w:space="0" w:color="auto"/>
              <w:left w:val="single" w:sz="4" w:space="0" w:color="auto"/>
              <w:bottom w:val="single" w:sz="4" w:space="0" w:color="auto"/>
              <w:right w:val="single" w:sz="4" w:space="0" w:color="auto"/>
            </w:tcBorders>
            <w:hideMark/>
          </w:tcPr>
          <w:p w14:paraId="4B3CAA7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20.0</w:t>
            </w:r>
          </w:p>
        </w:tc>
        <w:tc>
          <w:tcPr>
            <w:tcW w:w="608" w:type="pct"/>
            <w:gridSpan w:val="3"/>
            <w:tcBorders>
              <w:top w:val="single" w:sz="4" w:space="0" w:color="auto"/>
              <w:left w:val="single" w:sz="4" w:space="0" w:color="auto"/>
              <w:bottom w:val="single" w:sz="4" w:space="0" w:color="auto"/>
              <w:right w:val="single" w:sz="4" w:space="0" w:color="auto"/>
            </w:tcBorders>
            <w:hideMark/>
          </w:tcPr>
          <w:p w14:paraId="7163D6A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IMD2</w:t>
            </w:r>
          </w:p>
        </w:tc>
      </w:tr>
      <w:tr w:rsidR="009F62D6" w14:paraId="1535E5D3" w14:textId="77777777" w:rsidTr="009F62D6">
        <w:trPr>
          <w:jc w:val="center"/>
        </w:trPr>
        <w:tc>
          <w:tcPr>
            <w:tcW w:w="1132" w:type="pct"/>
            <w:tcBorders>
              <w:top w:val="nil"/>
              <w:left w:val="single" w:sz="4" w:space="0" w:color="auto"/>
              <w:bottom w:val="nil"/>
              <w:right w:val="single" w:sz="4" w:space="0" w:color="auto"/>
            </w:tcBorders>
          </w:tcPr>
          <w:p w14:paraId="722995A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5ECB7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FB1274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3D3A8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FAC4B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59E73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1807.5</w:t>
            </w:r>
          </w:p>
        </w:tc>
        <w:tc>
          <w:tcPr>
            <w:tcW w:w="356" w:type="pct"/>
            <w:gridSpan w:val="2"/>
            <w:tcBorders>
              <w:top w:val="single" w:sz="4" w:space="0" w:color="auto"/>
              <w:left w:val="single" w:sz="4" w:space="0" w:color="auto"/>
              <w:bottom w:val="single" w:sz="4" w:space="0" w:color="auto"/>
              <w:right w:val="single" w:sz="4" w:space="0" w:color="auto"/>
            </w:tcBorders>
            <w:hideMark/>
          </w:tcPr>
          <w:p w14:paraId="6807118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239246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N/A</w:t>
            </w:r>
          </w:p>
        </w:tc>
      </w:tr>
      <w:tr w:rsidR="009F62D6" w14:paraId="4824C5E5" w14:textId="77777777" w:rsidTr="009F62D6">
        <w:trPr>
          <w:jc w:val="center"/>
        </w:trPr>
        <w:tc>
          <w:tcPr>
            <w:tcW w:w="1132" w:type="pct"/>
            <w:tcBorders>
              <w:top w:val="nil"/>
              <w:left w:val="single" w:sz="4" w:space="0" w:color="auto"/>
              <w:bottom w:val="nil"/>
              <w:right w:val="single" w:sz="4" w:space="0" w:color="auto"/>
            </w:tcBorders>
          </w:tcPr>
          <w:p w14:paraId="4FBE8CD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2F09D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399A49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4B4D9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ED019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63906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2682</w:t>
            </w:r>
          </w:p>
        </w:tc>
        <w:tc>
          <w:tcPr>
            <w:tcW w:w="356" w:type="pct"/>
            <w:gridSpan w:val="2"/>
            <w:tcBorders>
              <w:top w:val="single" w:sz="4" w:space="0" w:color="auto"/>
              <w:left w:val="single" w:sz="4" w:space="0" w:color="auto"/>
              <w:bottom w:val="single" w:sz="4" w:space="0" w:color="auto"/>
              <w:right w:val="single" w:sz="4" w:space="0" w:color="auto"/>
            </w:tcBorders>
            <w:hideMark/>
          </w:tcPr>
          <w:p w14:paraId="2CA73A8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17.0</w:t>
            </w:r>
          </w:p>
        </w:tc>
        <w:tc>
          <w:tcPr>
            <w:tcW w:w="608" w:type="pct"/>
            <w:gridSpan w:val="3"/>
            <w:tcBorders>
              <w:top w:val="single" w:sz="4" w:space="0" w:color="auto"/>
              <w:left w:val="single" w:sz="4" w:space="0" w:color="auto"/>
              <w:bottom w:val="single" w:sz="4" w:space="0" w:color="auto"/>
              <w:right w:val="single" w:sz="4" w:space="0" w:color="auto"/>
            </w:tcBorders>
            <w:hideMark/>
          </w:tcPr>
          <w:p w14:paraId="267DEE1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IMD3</w:t>
            </w:r>
          </w:p>
        </w:tc>
      </w:tr>
      <w:tr w:rsidR="009F62D6" w14:paraId="40663EDD" w14:textId="77777777" w:rsidTr="009F62D6">
        <w:trPr>
          <w:jc w:val="center"/>
        </w:trPr>
        <w:tc>
          <w:tcPr>
            <w:tcW w:w="1132" w:type="pct"/>
            <w:tcBorders>
              <w:top w:val="nil"/>
              <w:left w:val="single" w:sz="4" w:space="0" w:color="auto"/>
              <w:bottom w:val="single" w:sz="4" w:space="0" w:color="auto"/>
              <w:right w:val="single" w:sz="4" w:space="0" w:color="auto"/>
            </w:tcBorders>
          </w:tcPr>
          <w:p w14:paraId="45C8C99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EA992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D02F55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8BDC7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954F0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05367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798</w:t>
            </w:r>
          </w:p>
        </w:tc>
        <w:tc>
          <w:tcPr>
            <w:tcW w:w="356" w:type="pct"/>
            <w:gridSpan w:val="2"/>
            <w:tcBorders>
              <w:top w:val="single" w:sz="4" w:space="0" w:color="auto"/>
              <w:left w:val="single" w:sz="4" w:space="0" w:color="auto"/>
              <w:bottom w:val="single" w:sz="4" w:space="0" w:color="auto"/>
              <w:right w:val="single" w:sz="4" w:space="0" w:color="auto"/>
            </w:tcBorders>
            <w:hideMark/>
          </w:tcPr>
          <w:p w14:paraId="2B07C0F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383552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N/A</w:t>
            </w:r>
          </w:p>
        </w:tc>
      </w:tr>
      <w:tr w:rsidR="009F62D6" w14:paraId="422DA2F8"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D8676A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DC_3A-7A_n40A</w:t>
            </w:r>
          </w:p>
        </w:tc>
        <w:tc>
          <w:tcPr>
            <w:tcW w:w="410" w:type="pct"/>
            <w:tcBorders>
              <w:top w:val="single" w:sz="4" w:space="0" w:color="auto"/>
              <w:left w:val="single" w:sz="4" w:space="0" w:color="auto"/>
              <w:bottom w:val="single" w:sz="4" w:space="0" w:color="auto"/>
              <w:right w:val="single" w:sz="4" w:space="0" w:color="auto"/>
            </w:tcBorders>
            <w:hideMark/>
          </w:tcPr>
          <w:p w14:paraId="1A81F03B"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5E9D6F0"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E75DF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0C05ED" w14:textId="77777777" w:rsidR="009F62D6" w:rsidRDefault="009F62D6">
            <w:pPr>
              <w:overflowPunct w:val="0"/>
              <w:autoSpaceDE w:val="0"/>
              <w:adjustRightInd w:val="0"/>
              <w:spacing w:after="0"/>
              <w:jc w:val="center"/>
              <w:textAlignment w:val="baseline"/>
              <w:rPr>
                <w:rFonts w:ascii="Arial" w:hAnsi="Arial"/>
                <w:kern w:val="2"/>
                <w:sz w:val="18"/>
                <w:szCs w:val="24"/>
                <w:lang w:eastAsia="zh-TW"/>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4C160F"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rPr>
              <w:t>1866.6</w:t>
            </w:r>
          </w:p>
        </w:tc>
        <w:tc>
          <w:tcPr>
            <w:tcW w:w="356" w:type="pct"/>
            <w:gridSpan w:val="2"/>
            <w:tcBorders>
              <w:top w:val="single" w:sz="4" w:space="0" w:color="auto"/>
              <w:left w:val="single" w:sz="4" w:space="0" w:color="auto"/>
              <w:bottom w:val="single" w:sz="4" w:space="0" w:color="auto"/>
              <w:right w:val="single" w:sz="4" w:space="0" w:color="auto"/>
            </w:tcBorders>
            <w:hideMark/>
          </w:tcPr>
          <w:p w14:paraId="56F729CB" w14:textId="77777777" w:rsidR="009F62D6" w:rsidRDefault="009F62D6">
            <w:pPr>
              <w:overflowPunct w:val="0"/>
              <w:autoSpaceDE w:val="0"/>
              <w:adjustRightInd w:val="0"/>
              <w:spacing w:after="0"/>
              <w:jc w:val="center"/>
              <w:textAlignment w:val="baseline"/>
              <w:rPr>
                <w:rFonts w:ascii="Arial" w:hAnsi="Arial"/>
                <w:kern w:val="2"/>
                <w:sz w:val="18"/>
                <w:szCs w:val="24"/>
                <w:lang w:eastAsia="zh-TW"/>
              </w:rPr>
            </w:pPr>
            <w:r>
              <w:rPr>
                <w:rFonts w:ascii="Arial" w:hAnsi="Arial"/>
                <w:sz w:val="18"/>
              </w:rPr>
              <w:t>3.4</w:t>
            </w:r>
          </w:p>
        </w:tc>
        <w:tc>
          <w:tcPr>
            <w:tcW w:w="608" w:type="pct"/>
            <w:gridSpan w:val="3"/>
            <w:tcBorders>
              <w:top w:val="single" w:sz="4" w:space="0" w:color="auto"/>
              <w:left w:val="single" w:sz="4" w:space="0" w:color="auto"/>
              <w:bottom w:val="single" w:sz="4" w:space="0" w:color="auto"/>
              <w:right w:val="single" w:sz="4" w:space="0" w:color="auto"/>
            </w:tcBorders>
            <w:hideMark/>
          </w:tcPr>
          <w:p w14:paraId="630B439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IMD5</w:t>
            </w:r>
          </w:p>
        </w:tc>
      </w:tr>
      <w:tr w:rsidR="009F62D6" w14:paraId="7C4207B3" w14:textId="77777777" w:rsidTr="009F62D6">
        <w:trPr>
          <w:jc w:val="center"/>
        </w:trPr>
        <w:tc>
          <w:tcPr>
            <w:tcW w:w="1132" w:type="pct"/>
            <w:tcBorders>
              <w:top w:val="nil"/>
              <w:left w:val="single" w:sz="4" w:space="0" w:color="auto"/>
              <w:bottom w:val="nil"/>
              <w:right w:val="single" w:sz="4" w:space="0" w:color="auto"/>
            </w:tcBorders>
            <w:hideMark/>
          </w:tcPr>
          <w:p w14:paraId="6BD1E22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DC_3A-7A-7A_n40A</w:t>
            </w:r>
          </w:p>
        </w:tc>
        <w:tc>
          <w:tcPr>
            <w:tcW w:w="410" w:type="pct"/>
            <w:tcBorders>
              <w:top w:val="single" w:sz="4" w:space="0" w:color="auto"/>
              <w:left w:val="single" w:sz="4" w:space="0" w:color="auto"/>
              <w:bottom w:val="single" w:sz="4" w:space="0" w:color="auto"/>
              <w:right w:val="single" w:sz="4" w:space="0" w:color="auto"/>
            </w:tcBorders>
            <w:hideMark/>
          </w:tcPr>
          <w:p w14:paraId="6DDCE440"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E2D6A8D"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5D947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147823" w14:textId="77777777" w:rsidR="009F62D6" w:rsidRDefault="009F62D6">
            <w:pPr>
              <w:overflowPunct w:val="0"/>
              <w:autoSpaceDE w:val="0"/>
              <w:adjustRightInd w:val="0"/>
              <w:spacing w:after="0"/>
              <w:jc w:val="center"/>
              <w:textAlignment w:val="baseline"/>
              <w:rPr>
                <w:rFonts w:ascii="Arial" w:hAnsi="Arial"/>
                <w:kern w:val="2"/>
                <w:sz w:val="18"/>
                <w:szCs w:val="24"/>
                <w:lang w:eastAsia="zh-TW"/>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519C53"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ko-KR"/>
              </w:rPr>
              <w:t>2650</w:t>
            </w:r>
          </w:p>
        </w:tc>
        <w:tc>
          <w:tcPr>
            <w:tcW w:w="356" w:type="pct"/>
            <w:gridSpan w:val="2"/>
            <w:tcBorders>
              <w:top w:val="single" w:sz="4" w:space="0" w:color="auto"/>
              <w:left w:val="single" w:sz="4" w:space="0" w:color="auto"/>
              <w:bottom w:val="single" w:sz="4" w:space="0" w:color="auto"/>
              <w:right w:val="single" w:sz="4" w:space="0" w:color="auto"/>
            </w:tcBorders>
            <w:hideMark/>
          </w:tcPr>
          <w:p w14:paraId="75E6EC2C" w14:textId="77777777" w:rsidR="009F62D6" w:rsidRDefault="009F62D6">
            <w:pPr>
              <w:overflowPunct w:val="0"/>
              <w:autoSpaceDE w:val="0"/>
              <w:adjustRightInd w:val="0"/>
              <w:spacing w:after="0"/>
              <w:jc w:val="center"/>
              <w:textAlignment w:val="baseline"/>
              <w:rPr>
                <w:rFonts w:ascii="Arial" w:hAnsi="Arial"/>
                <w:kern w:val="2"/>
                <w:sz w:val="18"/>
                <w:szCs w:val="24"/>
                <w:lang w:eastAsia="zh-TW"/>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6FF53E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N/A</w:t>
            </w:r>
          </w:p>
        </w:tc>
      </w:tr>
      <w:tr w:rsidR="009F62D6" w14:paraId="31F424D3" w14:textId="77777777" w:rsidTr="009F62D6">
        <w:trPr>
          <w:jc w:val="center"/>
        </w:trPr>
        <w:tc>
          <w:tcPr>
            <w:tcW w:w="1132" w:type="pct"/>
            <w:tcBorders>
              <w:top w:val="nil"/>
              <w:left w:val="single" w:sz="4" w:space="0" w:color="auto"/>
              <w:bottom w:val="single" w:sz="4" w:space="0" w:color="auto"/>
              <w:right w:val="single" w:sz="4" w:space="0" w:color="auto"/>
            </w:tcBorders>
          </w:tcPr>
          <w:p w14:paraId="0C2E4ED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9489C4"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8760C5A"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C4C4F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C523A0" w14:textId="77777777" w:rsidR="009F62D6" w:rsidRDefault="009F62D6">
            <w:pPr>
              <w:overflowPunct w:val="0"/>
              <w:autoSpaceDE w:val="0"/>
              <w:adjustRightInd w:val="0"/>
              <w:spacing w:after="0"/>
              <w:jc w:val="center"/>
              <w:textAlignment w:val="baseline"/>
              <w:rPr>
                <w:rFonts w:ascii="Arial" w:hAnsi="Arial"/>
                <w:kern w:val="2"/>
                <w:sz w:val="18"/>
                <w:szCs w:val="24"/>
                <w:lang w:eastAsia="zh-TW"/>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F4A08B"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ko-KR"/>
              </w:rPr>
              <w:t>2310</w:t>
            </w:r>
          </w:p>
        </w:tc>
        <w:tc>
          <w:tcPr>
            <w:tcW w:w="356" w:type="pct"/>
            <w:gridSpan w:val="2"/>
            <w:tcBorders>
              <w:top w:val="single" w:sz="4" w:space="0" w:color="auto"/>
              <w:left w:val="single" w:sz="4" w:space="0" w:color="auto"/>
              <w:bottom w:val="single" w:sz="4" w:space="0" w:color="auto"/>
              <w:right w:val="single" w:sz="4" w:space="0" w:color="auto"/>
            </w:tcBorders>
            <w:hideMark/>
          </w:tcPr>
          <w:p w14:paraId="02BFD229" w14:textId="77777777" w:rsidR="009F62D6" w:rsidRDefault="009F62D6">
            <w:pPr>
              <w:overflowPunct w:val="0"/>
              <w:autoSpaceDE w:val="0"/>
              <w:adjustRightInd w:val="0"/>
              <w:spacing w:after="0"/>
              <w:jc w:val="center"/>
              <w:textAlignment w:val="baseline"/>
              <w:rPr>
                <w:rFonts w:ascii="Arial" w:hAnsi="Arial"/>
                <w:kern w:val="2"/>
                <w:sz w:val="18"/>
                <w:szCs w:val="24"/>
                <w:lang w:eastAsia="zh-TW"/>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EE245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N/A</w:t>
            </w:r>
          </w:p>
        </w:tc>
      </w:tr>
      <w:tr w:rsidR="009F62D6" w14:paraId="16573F5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E35849F"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DC_</w:t>
            </w:r>
            <w:r>
              <w:rPr>
                <w:rFonts w:ascii="Arial" w:hAnsi="Arial" w:cs="Arial"/>
                <w:sz w:val="18"/>
                <w:lang w:eastAsia="zh-TW"/>
              </w:rPr>
              <w:t>3</w:t>
            </w:r>
            <w:r>
              <w:rPr>
                <w:rFonts w:ascii="Arial" w:hAnsi="Arial" w:cs="Arial"/>
                <w:sz w:val="18"/>
              </w:rPr>
              <w:t>A-</w:t>
            </w:r>
            <w:r>
              <w:rPr>
                <w:rFonts w:ascii="Arial" w:hAnsi="Arial" w:cs="Arial"/>
                <w:sz w:val="18"/>
                <w:lang w:eastAsia="zh-TW"/>
              </w:rPr>
              <w:t>7</w:t>
            </w:r>
            <w:r>
              <w:rPr>
                <w:rFonts w:ascii="Arial" w:eastAsia="Malgun Gothic" w:hAnsi="Arial" w:cs="Arial"/>
                <w:sz w:val="18"/>
                <w:lang w:eastAsia="ko-KR"/>
              </w:rPr>
              <w:t>A_</w:t>
            </w:r>
            <w:r>
              <w:rPr>
                <w:rFonts w:ascii="Arial" w:hAnsi="Arial" w:cs="Arial"/>
                <w:sz w:val="18"/>
                <w:lang w:eastAsia="ja-JP"/>
              </w:rPr>
              <w:t>n</w:t>
            </w:r>
            <w:r>
              <w:rPr>
                <w:rFonts w:ascii="Arial" w:eastAsia="Malgun Gothic" w:hAnsi="Arial" w:cs="Arial"/>
                <w:sz w:val="18"/>
                <w:lang w:eastAsia="ko-KR"/>
              </w:rPr>
              <w:t>7</w:t>
            </w:r>
            <w:r>
              <w:rPr>
                <w:rFonts w:ascii="Arial" w:hAnsi="Arial" w:cs="Arial"/>
                <w:sz w:val="18"/>
                <w:lang w:eastAsia="zh-TW"/>
              </w:rPr>
              <w:t>7</w:t>
            </w:r>
            <w:r>
              <w:rPr>
                <w:rFonts w:ascii="Arial"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662DBD06"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lang w:eastAsia="zh-TW"/>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3B9735D"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lang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8B64A3"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A0C7B7"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kern w:val="2"/>
                <w:sz w:val="18"/>
                <w:szCs w:val="24"/>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1A6CC1"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lang w:eastAsia="zh-TW"/>
              </w:rPr>
              <w:t>1820</w:t>
            </w:r>
          </w:p>
        </w:tc>
        <w:tc>
          <w:tcPr>
            <w:tcW w:w="356" w:type="pct"/>
            <w:gridSpan w:val="2"/>
            <w:tcBorders>
              <w:top w:val="single" w:sz="4" w:space="0" w:color="auto"/>
              <w:left w:val="single" w:sz="4" w:space="0" w:color="auto"/>
              <w:bottom w:val="single" w:sz="4" w:space="0" w:color="auto"/>
              <w:right w:val="single" w:sz="4" w:space="0" w:color="auto"/>
            </w:tcBorders>
            <w:hideMark/>
          </w:tcPr>
          <w:p w14:paraId="71CB0792"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cs="Arial"/>
                <w:kern w:val="2"/>
                <w:sz w:val="18"/>
                <w:szCs w:val="24"/>
                <w:lang w:eastAsia="zh-TW"/>
              </w:rPr>
              <w:t>17.6</w:t>
            </w:r>
          </w:p>
        </w:tc>
        <w:tc>
          <w:tcPr>
            <w:tcW w:w="608" w:type="pct"/>
            <w:gridSpan w:val="3"/>
            <w:tcBorders>
              <w:top w:val="single" w:sz="4" w:space="0" w:color="auto"/>
              <w:left w:val="single" w:sz="4" w:space="0" w:color="auto"/>
              <w:bottom w:val="single" w:sz="4" w:space="0" w:color="auto"/>
              <w:right w:val="single" w:sz="4" w:space="0" w:color="auto"/>
            </w:tcBorders>
            <w:hideMark/>
          </w:tcPr>
          <w:p w14:paraId="14EE559E" w14:textId="77777777" w:rsidR="009F62D6" w:rsidRDefault="009F62D6">
            <w:pPr>
              <w:keepNext/>
              <w:overflowPunct w:val="0"/>
              <w:autoSpaceDE w:val="0"/>
              <w:adjustRightInd w:val="0"/>
              <w:spacing w:after="0"/>
              <w:jc w:val="center"/>
              <w:textAlignment w:val="baseline"/>
              <w:rPr>
                <w:rFonts w:ascii="Arial" w:hAnsi="Arial"/>
                <w:sz w:val="18"/>
                <w:lang w:eastAsia="ko-KR"/>
              </w:rPr>
            </w:pPr>
            <w:r>
              <w:rPr>
                <w:rFonts w:ascii="Arial" w:hAnsi="Arial"/>
                <w:sz w:val="18"/>
                <w:lang w:eastAsia="ko-KR"/>
              </w:rPr>
              <w:t>IMD3</w:t>
            </w:r>
          </w:p>
        </w:tc>
      </w:tr>
      <w:tr w:rsidR="009F62D6" w14:paraId="6225FD5F" w14:textId="77777777" w:rsidTr="009F62D6">
        <w:trPr>
          <w:jc w:val="center"/>
        </w:trPr>
        <w:tc>
          <w:tcPr>
            <w:tcW w:w="1132" w:type="pct"/>
            <w:tcBorders>
              <w:top w:val="nil"/>
              <w:left w:val="single" w:sz="4" w:space="0" w:color="auto"/>
              <w:bottom w:val="nil"/>
              <w:right w:val="single" w:sz="4" w:space="0" w:color="auto"/>
            </w:tcBorders>
            <w:hideMark/>
          </w:tcPr>
          <w:p w14:paraId="2C254472" w14:textId="77777777" w:rsidR="009F62D6" w:rsidRDefault="009F62D6">
            <w:pPr>
              <w:keepNext/>
              <w:overflowPunct w:val="0"/>
              <w:autoSpaceDE w:val="0"/>
              <w:adjustRightInd w:val="0"/>
              <w:spacing w:after="0"/>
              <w:jc w:val="center"/>
              <w:textAlignment w:val="baseline"/>
              <w:rPr>
                <w:rFonts w:ascii="Arial" w:hAnsi="Arial" w:cs="Arial"/>
                <w:sz w:val="18"/>
              </w:rPr>
            </w:pPr>
            <w:r>
              <w:rPr>
                <w:rFonts w:ascii="Arial" w:hAnsi="Arial" w:cs="Arial"/>
                <w:sz w:val="18"/>
              </w:rPr>
              <w:t>DC_3A-7A_n77(2A)</w:t>
            </w:r>
          </w:p>
          <w:p w14:paraId="2CBF9578"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rPr>
              <w:t>DC_3A-7A_n77(3A)</w:t>
            </w:r>
          </w:p>
        </w:tc>
        <w:tc>
          <w:tcPr>
            <w:tcW w:w="410" w:type="pct"/>
            <w:tcBorders>
              <w:top w:val="single" w:sz="4" w:space="0" w:color="auto"/>
              <w:left w:val="single" w:sz="4" w:space="0" w:color="auto"/>
              <w:bottom w:val="single" w:sz="4" w:space="0" w:color="auto"/>
              <w:right w:val="single" w:sz="4" w:space="0" w:color="auto"/>
            </w:tcBorders>
            <w:hideMark/>
          </w:tcPr>
          <w:p w14:paraId="4CD5DE15"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3B59C07"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lang w:eastAsia="zh-TW"/>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2F8E90"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7CF1DF"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57BD64"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lang w:eastAsia="zh-TW"/>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6509AD2C"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F4556F6"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26DB9760" w14:textId="77777777" w:rsidTr="009F62D6">
        <w:trPr>
          <w:jc w:val="center"/>
        </w:trPr>
        <w:tc>
          <w:tcPr>
            <w:tcW w:w="1132" w:type="pct"/>
            <w:tcBorders>
              <w:top w:val="nil"/>
              <w:left w:val="single" w:sz="4" w:space="0" w:color="auto"/>
              <w:bottom w:val="nil"/>
              <w:right w:val="single" w:sz="4" w:space="0" w:color="auto"/>
            </w:tcBorders>
            <w:hideMark/>
          </w:tcPr>
          <w:p w14:paraId="667615D4"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DC_3A-7A-7A_n77(2A)</w:t>
            </w:r>
          </w:p>
        </w:tc>
        <w:tc>
          <w:tcPr>
            <w:tcW w:w="410" w:type="pct"/>
            <w:tcBorders>
              <w:top w:val="single" w:sz="4" w:space="0" w:color="auto"/>
              <w:left w:val="single" w:sz="4" w:space="0" w:color="auto"/>
              <w:bottom w:val="single" w:sz="4" w:space="0" w:color="auto"/>
              <w:right w:val="single" w:sz="4" w:space="0" w:color="auto"/>
            </w:tcBorders>
            <w:hideMark/>
          </w:tcPr>
          <w:p w14:paraId="5B304A91"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lang w:eastAsia="ko-KR"/>
              </w:rPr>
              <w:t>n7</w:t>
            </w:r>
            <w:r>
              <w:rPr>
                <w:rFonts w:ascii="Arial" w:hAnsi="Arial" w:cs="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6A993BC"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lang w:eastAsia="zh-TW"/>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958531"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235FE0"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24"/>
                <w:lang w:eastAsia="ko-KR"/>
              </w:rPr>
              <w:t>5</w:t>
            </w:r>
            <w:r>
              <w:rPr>
                <w:rFonts w:ascii="Arial" w:hAnsi="Arial" w:cs="Arial"/>
                <w:kern w:val="2"/>
                <w:sz w:val="18"/>
                <w:szCs w:val="24"/>
                <w:lang w:eastAsia="zh-TW"/>
              </w:rPr>
              <w:t>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21DB42"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lang w:eastAsia="zh-TW"/>
              </w:rPr>
              <w:t>3310</w:t>
            </w:r>
          </w:p>
        </w:tc>
        <w:tc>
          <w:tcPr>
            <w:tcW w:w="356" w:type="pct"/>
            <w:gridSpan w:val="2"/>
            <w:tcBorders>
              <w:top w:val="single" w:sz="4" w:space="0" w:color="auto"/>
              <w:left w:val="single" w:sz="4" w:space="0" w:color="auto"/>
              <w:bottom w:val="single" w:sz="4" w:space="0" w:color="auto"/>
              <w:right w:val="single" w:sz="4" w:space="0" w:color="auto"/>
            </w:tcBorders>
            <w:hideMark/>
          </w:tcPr>
          <w:p w14:paraId="2AE54660"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8C98AB8"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660966A4" w14:textId="77777777" w:rsidTr="009F62D6">
        <w:trPr>
          <w:jc w:val="center"/>
        </w:trPr>
        <w:tc>
          <w:tcPr>
            <w:tcW w:w="1132" w:type="pct"/>
            <w:tcBorders>
              <w:top w:val="nil"/>
              <w:left w:val="single" w:sz="4" w:space="0" w:color="auto"/>
              <w:bottom w:val="nil"/>
              <w:right w:val="single" w:sz="4" w:space="0" w:color="auto"/>
            </w:tcBorders>
            <w:hideMark/>
          </w:tcPr>
          <w:p w14:paraId="514B123E"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DC_3A-7A-7A_n77(3A)</w:t>
            </w:r>
          </w:p>
        </w:tc>
        <w:tc>
          <w:tcPr>
            <w:tcW w:w="410" w:type="pct"/>
            <w:tcBorders>
              <w:top w:val="single" w:sz="4" w:space="0" w:color="auto"/>
              <w:left w:val="single" w:sz="4" w:space="0" w:color="auto"/>
              <w:bottom w:val="single" w:sz="4" w:space="0" w:color="auto"/>
              <w:right w:val="single" w:sz="4" w:space="0" w:color="auto"/>
            </w:tcBorders>
            <w:hideMark/>
          </w:tcPr>
          <w:p w14:paraId="4807C298"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lang w:eastAsia="zh-TW"/>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CC11489"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lang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3DCB5F"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AFE23D"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871920"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lang w:eastAsia="zh-TW"/>
              </w:rPr>
              <w:t>1820</w:t>
            </w:r>
          </w:p>
        </w:tc>
        <w:tc>
          <w:tcPr>
            <w:tcW w:w="356" w:type="pct"/>
            <w:gridSpan w:val="2"/>
            <w:tcBorders>
              <w:top w:val="single" w:sz="4" w:space="0" w:color="auto"/>
              <w:left w:val="single" w:sz="4" w:space="0" w:color="auto"/>
              <w:bottom w:val="single" w:sz="4" w:space="0" w:color="auto"/>
              <w:right w:val="single" w:sz="4" w:space="0" w:color="auto"/>
            </w:tcBorders>
            <w:hideMark/>
          </w:tcPr>
          <w:p w14:paraId="1ADBA7BC"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cs="Arial"/>
                <w:kern w:val="2"/>
                <w:sz w:val="18"/>
                <w:szCs w:val="24"/>
                <w:lang w:eastAsia="zh-TW"/>
              </w:rPr>
              <w:t>8.6</w:t>
            </w:r>
          </w:p>
        </w:tc>
        <w:tc>
          <w:tcPr>
            <w:tcW w:w="608" w:type="pct"/>
            <w:gridSpan w:val="3"/>
            <w:tcBorders>
              <w:top w:val="single" w:sz="4" w:space="0" w:color="auto"/>
              <w:left w:val="single" w:sz="4" w:space="0" w:color="auto"/>
              <w:bottom w:val="single" w:sz="4" w:space="0" w:color="auto"/>
              <w:right w:val="single" w:sz="4" w:space="0" w:color="auto"/>
            </w:tcBorders>
            <w:hideMark/>
          </w:tcPr>
          <w:p w14:paraId="77BE993B" w14:textId="77777777" w:rsidR="009F62D6" w:rsidRDefault="009F62D6">
            <w:pPr>
              <w:keepNext/>
              <w:overflowPunct w:val="0"/>
              <w:autoSpaceDE w:val="0"/>
              <w:adjustRightInd w:val="0"/>
              <w:spacing w:after="0"/>
              <w:jc w:val="center"/>
              <w:textAlignment w:val="baseline"/>
              <w:rPr>
                <w:rFonts w:ascii="Arial" w:hAnsi="Arial"/>
                <w:sz w:val="18"/>
                <w:lang w:eastAsia="zh-TW"/>
              </w:rPr>
            </w:pPr>
            <w:r>
              <w:rPr>
                <w:rFonts w:ascii="Arial" w:hAnsi="Arial"/>
                <w:sz w:val="18"/>
                <w:lang w:eastAsia="ko-KR"/>
              </w:rPr>
              <w:t>IMD</w:t>
            </w:r>
            <w:r>
              <w:rPr>
                <w:rFonts w:ascii="Arial" w:hAnsi="Arial"/>
                <w:sz w:val="18"/>
                <w:lang w:eastAsia="zh-TW"/>
              </w:rPr>
              <w:t>4</w:t>
            </w:r>
          </w:p>
        </w:tc>
      </w:tr>
      <w:tr w:rsidR="009F62D6" w14:paraId="6D2A07E6" w14:textId="77777777" w:rsidTr="009F62D6">
        <w:trPr>
          <w:jc w:val="center"/>
        </w:trPr>
        <w:tc>
          <w:tcPr>
            <w:tcW w:w="1132" w:type="pct"/>
            <w:tcBorders>
              <w:top w:val="nil"/>
              <w:left w:val="single" w:sz="4" w:space="0" w:color="auto"/>
              <w:bottom w:val="nil"/>
              <w:right w:val="single" w:sz="4" w:space="0" w:color="auto"/>
            </w:tcBorders>
          </w:tcPr>
          <w:p w14:paraId="11B38550"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0DF879"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6020C74"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lang w:eastAsia="zh-TW"/>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A49774"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532AC2"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9C4AB6"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lang w:eastAsia="zh-TW"/>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13EB1A16"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D547C1C"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6A4A0871" w14:textId="77777777" w:rsidTr="009F62D6">
        <w:trPr>
          <w:jc w:val="center"/>
        </w:trPr>
        <w:tc>
          <w:tcPr>
            <w:tcW w:w="1132" w:type="pct"/>
            <w:tcBorders>
              <w:top w:val="nil"/>
              <w:left w:val="single" w:sz="4" w:space="0" w:color="auto"/>
              <w:bottom w:val="nil"/>
              <w:right w:val="single" w:sz="4" w:space="0" w:color="auto"/>
            </w:tcBorders>
          </w:tcPr>
          <w:p w14:paraId="007DF89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B5AFC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lang w:eastAsia="ko-KR"/>
              </w:rPr>
              <w:t>n7</w:t>
            </w:r>
            <w:r>
              <w:rPr>
                <w:rFonts w:ascii="Arial" w:hAnsi="Arial" w:cs="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4268FF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TW"/>
              </w:rPr>
              <w:t>3475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6CB33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252F3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5</w:t>
            </w:r>
            <w:r>
              <w:rPr>
                <w:rFonts w:ascii="Arial" w:hAnsi="Arial" w:cs="Arial"/>
                <w:sz w:val="18"/>
                <w:lang w:eastAsia="zh-TW"/>
              </w:rPr>
              <w:t>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8FF9D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TW"/>
              </w:rPr>
              <w:t>3475</w:t>
            </w:r>
          </w:p>
        </w:tc>
        <w:tc>
          <w:tcPr>
            <w:tcW w:w="356" w:type="pct"/>
            <w:gridSpan w:val="2"/>
            <w:tcBorders>
              <w:top w:val="single" w:sz="4" w:space="0" w:color="auto"/>
              <w:left w:val="single" w:sz="4" w:space="0" w:color="auto"/>
              <w:bottom w:val="single" w:sz="4" w:space="0" w:color="auto"/>
              <w:right w:val="single" w:sz="4" w:space="0" w:color="auto"/>
            </w:tcBorders>
            <w:hideMark/>
          </w:tcPr>
          <w:p w14:paraId="02715A5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1A2B6C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0FFE6F76" w14:textId="77777777" w:rsidTr="009F62D6">
        <w:trPr>
          <w:jc w:val="center"/>
        </w:trPr>
        <w:tc>
          <w:tcPr>
            <w:tcW w:w="1132" w:type="pct"/>
            <w:tcBorders>
              <w:top w:val="nil"/>
              <w:left w:val="single" w:sz="4" w:space="0" w:color="auto"/>
              <w:bottom w:val="nil"/>
              <w:right w:val="single" w:sz="4" w:space="0" w:color="auto"/>
            </w:tcBorders>
          </w:tcPr>
          <w:p w14:paraId="3532D15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995948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TW"/>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A6EDE8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5C780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747B6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B0063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lang w:eastAsia="ko-KR"/>
              </w:rPr>
              <w:t>1810</w:t>
            </w:r>
          </w:p>
        </w:tc>
        <w:tc>
          <w:tcPr>
            <w:tcW w:w="356" w:type="pct"/>
            <w:gridSpan w:val="2"/>
            <w:tcBorders>
              <w:top w:val="single" w:sz="4" w:space="0" w:color="auto"/>
              <w:left w:val="single" w:sz="4" w:space="0" w:color="auto"/>
              <w:bottom w:val="single" w:sz="4" w:space="0" w:color="auto"/>
              <w:right w:val="single" w:sz="4" w:space="0" w:color="auto"/>
            </w:tcBorders>
            <w:hideMark/>
          </w:tcPr>
          <w:p w14:paraId="46EB9BB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7C086C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712DE64A" w14:textId="77777777" w:rsidTr="009F62D6">
        <w:trPr>
          <w:jc w:val="center"/>
        </w:trPr>
        <w:tc>
          <w:tcPr>
            <w:tcW w:w="1132" w:type="pct"/>
            <w:tcBorders>
              <w:top w:val="nil"/>
              <w:left w:val="single" w:sz="4" w:space="0" w:color="auto"/>
              <w:bottom w:val="nil"/>
              <w:right w:val="single" w:sz="4" w:space="0" w:color="auto"/>
            </w:tcBorders>
          </w:tcPr>
          <w:p w14:paraId="2F06B11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C3EA0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CF5533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85AAC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F4CF8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C991C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lang w:eastAsia="ko-KR"/>
              </w:rPr>
              <w:t>2670</w:t>
            </w:r>
          </w:p>
        </w:tc>
        <w:tc>
          <w:tcPr>
            <w:tcW w:w="356" w:type="pct"/>
            <w:gridSpan w:val="2"/>
            <w:tcBorders>
              <w:top w:val="single" w:sz="4" w:space="0" w:color="auto"/>
              <w:left w:val="single" w:sz="4" w:space="0" w:color="auto"/>
              <w:bottom w:val="single" w:sz="4" w:space="0" w:color="auto"/>
              <w:right w:val="single" w:sz="4" w:space="0" w:color="auto"/>
            </w:tcBorders>
            <w:hideMark/>
          </w:tcPr>
          <w:p w14:paraId="25EB750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zh-TW"/>
              </w:rPr>
              <w:t>5.2</w:t>
            </w:r>
          </w:p>
        </w:tc>
        <w:tc>
          <w:tcPr>
            <w:tcW w:w="608" w:type="pct"/>
            <w:gridSpan w:val="3"/>
            <w:tcBorders>
              <w:top w:val="single" w:sz="4" w:space="0" w:color="auto"/>
              <w:left w:val="single" w:sz="4" w:space="0" w:color="auto"/>
              <w:bottom w:val="single" w:sz="4" w:space="0" w:color="auto"/>
              <w:right w:val="single" w:sz="4" w:space="0" w:color="auto"/>
            </w:tcBorders>
            <w:hideMark/>
          </w:tcPr>
          <w:p w14:paraId="54F5B502"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ko-KR"/>
              </w:rPr>
              <w:t>IMD</w:t>
            </w:r>
            <w:r>
              <w:rPr>
                <w:rFonts w:ascii="Arial" w:hAnsi="Arial"/>
                <w:sz w:val="18"/>
                <w:lang w:eastAsia="zh-TW"/>
              </w:rPr>
              <w:t>5</w:t>
            </w:r>
          </w:p>
        </w:tc>
      </w:tr>
      <w:tr w:rsidR="009F62D6" w14:paraId="05789752" w14:textId="77777777" w:rsidTr="009F62D6">
        <w:trPr>
          <w:jc w:val="center"/>
        </w:trPr>
        <w:tc>
          <w:tcPr>
            <w:tcW w:w="1132" w:type="pct"/>
            <w:tcBorders>
              <w:top w:val="nil"/>
              <w:left w:val="single" w:sz="4" w:space="0" w:color="auto"/>
              <w:bottom w:val="nil"/>
              <w:right w:val="single" w:sz="4" w:space="0" w:color="auto"/>
            </w:tcBorders>
          </w:tcPr>
          <w:p w14:paraId="08E8998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5762A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lang w:eastAsia="ko-KR"/>
              </w:rPr>
              <w:t>n7</w:t>
            </w:r>
            <w:r>
              <w:rPr>
                <w:rFonts w:ascii="Arial" w:hAnsi="Arial" w:cs="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97095D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31CFB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F9B10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lang w:eastAsia="ko-KR"/>
              </w:rPr>
              <w:t>5</w:t>
            </w:r>
            <w:r>
              <w:rPr>
                <w:rFonts w:ascii="Arial" w:hAnsi="Arial" w:cs="Arial"/>
                <w:sz w:val="18"/>
                <w:lang w:eastAsia="zh-TW"/>
              </w:rPr>
              <w:t>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098A2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lang w:eastAsia="ko-KR"/>
              </w:rPr>
              <w:t>4190</w:t>
            </w:r>
          </w:p>
        </w:tc>
        <w:tc>
          <w:tcPr>
            <w:tcW w:w="356" w:type="pct"/>
            <w:gridSpan w:val="2"/>
            <w:tcBorders>
              <w:top w:val="single" w:sz="4" w:space="0" w:color="auto"/>
              <w:left w:val="single" w:sz="4" w:space="0" w:color="auto"/>
              <w:bottom w:val="single" w:sz="4" w:space="0" w:color="auto"/>
              <w:right w:val="single" w:sz="4" w:space="0" w:color="auto"/>
            </w:tcBorders>
            <w:hideMark/>
          </w:tcPr>
          <w:p w14:paraId="1B05B28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49E3C3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0751C0D3" w14:textId="77777777" w:rsidTr="009F62D6">
        <w:trPr>
          <w:jc w:val="center"/>
        </w:trPr>
        <w:tc>
          <w:tcPr>
            <w:tcW w:w="1132" w:type="pct"/>
            <w:tcBorders>
              <w:top w:val="nil"/>
              <w:left w:val="single" w:sz="4" w:space="0" w:color="auto"/>
              <w:bottom w:val="nil"/>
              <w:right w:val="single" w:sz="4" w:space="0" w:color="auto"/>
            </w:tcBorders>
          </w:tcPr>
          <w:p w14:paraId="7E51E50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6CB246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TW"/>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A3FDFA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lang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74D76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783EF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138A0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lang w:eastAsia="ko-KR"/>
              </w:rPr>
              <w:t>1815</w:t>
            </w:r>
          </w:p>
        </w:tc>
        <w:tc>
          <w:tcPr>
            <w:tcW w:w="356" w:type="pct"/>
            <w:gridSpan w:val="2"/>
            <w:tcBorders>
              <w:top w:val="single" w:sz="4" w:space="0" w:color="auto"/>
              <w:left w:val="single" w:sz="4" w:space="0" w:color="auto"/>
              <w:bottom w:val="single" w:sz="4" w:space="0" w:color="auto"/>
              <w:right w:val="single" w:sz="4" w:space="0" w:color="auto"/>
            </w:tcBorders>
            <w:hideMark/>
          </w:tcPr>
          <w:p w14:paraId="48A4012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CCBBE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10032EE4" w14:textId="77777777" w:rsidTr="009F62D6">
        <w:trPr>
          <w:jc w:val="center"/>
        </w:trPr>
        <w:tc>
          <w:tcPr>
            <w:tcW w:w="1132" w:type="pct"/>
            <w:tcBorders>
              <w:top w:val="nil"/>
              <w:left w:val="single" w:sz="4" w:space="0" w:color="auto"/>
              <w:bottom w:val="nil"/>
              <w:right w:val="single" w:sz="4" w:space="0" w:color="auto"/>
            </w:tcBorders>
          </w:tcPr>
          <w:p w14:paraId="665F16B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F6A5C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942611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947A9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30B42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7BEAD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lang w:eastAsia="ko-KR"/>
              </w:rPr>
              <w:t>2640</w:t>
            </w:r>
          </w:p>
        </w:tc>
        <w:tc>
          <w:tcPr>
            <w:tcW w:w="356" w:type="pct"/>
            <w:gridSpan w:val="2"/>
            <w:tcBorders>
              <w:top w:val="single" w:sz="4" w:space="0" w:color="auto"/>
              <w:left w:val="single" w:sz="4" w:space="0" w:color="auto"/>
              <w:bottom w:val="single" w:sz="4" w:space="0" w:color="auto"/>
              <w:right w:val="single" w:sz="4" w:space="0" w:color="auto"/>
            </w:tcBorders>
            <w:hideMark/>
          </w:tcPr>
          <w:p w14:paraId="74ED66F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zh-TW"/>
              </w:rPr>
              <w:t>3.4</w:t>
            </w:r>
          </w:p>
        </w:tc>
        <w:tc>
          <w:tcPr>
            <w:tcW w:w="608" w:type="pct"/>
            <w:gridSpan w:val="3"/>
            <w:tcBorders>
              <w:top w:val="single" w:sz="4" w:space="0" w:color="auto"/>
              <w:left w:val="single" w:sz="4" w:space="0" w:color="auto"/>
              <w:bottom w:val="single" w:sz="4" w:space="0" w:color="auto"/>
              <w:right w:val="single" w:sz="4" w:space="0" w:color="auto"/>
            </w:tcBorders>
            <w:hideMark/>
          </w:tcPr>
          <w:p w14:paraId="5293ED4B"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ko-KR"/>
              </w:rPr>
              <w:t>IMD</w:t>
            </w:r>
            <w:r>
              <w:rPr>
                <w:rFonts w:ascii="Arial" w:hAnsi="Arial"/>
                <w:sz w:val="18"/>
                <w:lang w:eastAsia="zh-TW"/>
              </w:rPr>
              <w:t>5</w:t>
            </w:r>
          </w:p>
        </w:tc>
      </w:tr>
      <w:tr w:rsidR="009F62D6" w14:paraId="2DEF17D0" w14:textId="77777777" w:rsidTr="009F62D6">
        <w:trPr>
          <w:jc w:val="center"/>
        </w:trPr>
        <w:tc>
          <w:tcPr>
            <w:tcW w:w="1132" w:type="pct"/>
            <w:tcBorders>
              <w:top w:val="nil"/>
              <w:left w:val="single" w:sz="4" w:space="0" w:color="auto"/>
              <w:bottom w:val="single" w:sz="4" w:space="0" w:color="auto"/>
              <w:right w:val="single" w:sz="4" w:space="0" w:color="auto"/>
            </w:tcBorders>
          </w:tcPr>
          <w:p w14:paraId="652A8FB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CD8EDE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lang w:eastAsia="ko-KR"/>
              </w:rPr>
              <w:t>n7</w:t>
            </w:r>
            <w:r>
              <w:rPr>
                <w:rFonts w:ascii="Arial" w:hAnsi="Arial" w:cs="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92B58C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lang w:eastAsia="ko-KR"/>
              </w:rPr>
              <w:t>3900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F9F4C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TW"/>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2F72D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5697E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lang w:eastAsia="ko-KR"/>
              </w:rPr>
              <w:t>3900</w:t>
            </w:r>
          </w:p>
        </w:tc>
        <w:tc>
          <w:tcPr>
            <w:tcW w:w="356" w:type="pct"/>
            <w:gridSpan w:val="2"/>
            <w:tcBorders>
              <w:top w:val="single" w:sz="4" w:space="0" w:color="auto"/>
              <w:left w:val="single" w:sz="4" w:space="0" w:color="auto"/>
              <w:bottom w:val="single" w:sz="4" w:space="0" w:color="auto"/>
              <w:right w:val="single" w:sz="4" w:space="0" w:color="auto"/>
            </w:tcBorders>
            <w:hideMark/>
          </w:tcPr>
          <w:p w14:paraId="060F1A7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C76358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50475EB5"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87155C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DC_3A-7A_n78A</w:t>
            </w:r>
          </w:p>
          <w:p w14:paraId="3EF3F37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DC_3C-7A_n78A DC_3C-7C_n78A</w:t>
            </w:r>
          </w:p>
          <w:p w14:paraId="2FCF8C4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DC_3A-3A-7A_n78A</w:t>
            </w:r>
          </w:p>
          <w:p w14:paraId="484518D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DC_3A-3A-7A-7A_n78A</w:t>
            </w:r>
          </w:p>
          <w:p w14:paraId="1DD5FD6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DC_3A-7A_SUL_n78A-n80A</w:t>
            </w:r>
          </w:p>
          <w:p w14:paraId="3566BBA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DC_3C-7A_SUL_n78A-n80A</w:t>
            </w:r>
          </w:p>
          <w:p w14:paraId="41398C5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DC_3A-7A_n78(2A)</w:t>
            </w:r>
          </w:p>
          <w:p w14:paraId="57CAF3C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DC_3C-7A_n78(2A)</w:t>
            </w:r>
          </w:p>
          <w:p w14:paraId="1FF6D5E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DC_3A-7C_n78(2A)</w:t>
            </w:r>
          </w:p>
          <w:p w14:paraId="5B79237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DC_3C-7C_n78(2A)</w:t>
            </w:r>
          </w:p>
          <w:p w14:paraId="51523B3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DC_3A-7A_n78C</w:t>
            </w:r>
          </w:p>
          <w:p w14:paraId="5AB65C2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DC_3A-7A_n78(A-C)</w:t>
            </w:r>
          </w:p>
          <w:p w14:paraId="20FB618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DC_3A-7A-7A_n78C</w:t>
            </w:r>
          </w:p>
        </w:tc>
        <w:tc>
          <w:tcPr>
            <w:tcW w:w="410" w:type="pct"/>
            <w:tcBorders>
              <w:top w:val="single" w:sz="4" w:space="0" w:color="auto"/>
              <w:left w:val="single" w:sz="4" w:space="0" w:color="auto"/>
              <w:bottom w:val="single" w:sz="4" w:space="0" w:color="auto"/>
              <w:right w:val="single" w:sz="4" w:space="0" w:color="auto"/>
            </w:tcBorders>
            <w:hideMark/>
          </w:tcPr>
          <w:p w14:paraId="66DA15F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789AA5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582D2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CA47A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2BBAD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kern w:val="2"/>
                <w:sz w:val="18"/>
                <w:szCs w:val="24"/>
                <w:lang w:eastAsia="zh-CN"/>
              </w:rPr>
              <w:t>1820</w:t>
            </w:r>
          </w:p>
        </w:tc>
        <w:tc>
          <w:tcPr>
            <w:tcW w:w="356" w:type="pct"/>
            <w:gridSpan w:val="2"/>
            <w:tcBorders>
              <w:top w:val="single" w:sz="4" w:space="0" w:color="auto"/>
              <w:left w:val="single" w:sz="4" w:space="0" w:color="auto"/>
              <w:bottom w:val="single" w:sz="4" w:space="0" w:color="auto"/>
              <w:right w:val="single" w:sz="4" w:space="0" w:color="auto"/>
            </w:tcBorders>
            <w:hideMark/>
          </w:tcPr>
          <w:p w14:paraId="53ACB16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kern w:val="2"/>
                <w:sz w:val="18"/>
                <w:szCs w:val="24"/>
                <w:lang w:eastAsia="zh-CN"/>
              </w:rPr>
              <w:t>17.6</w:t>
            </w:r>
          </w:p>
        </w:tc>
        <w:tc>
          <w:tcPr>
            <w:tcW w:w="608" w:type="pct"/>
            <w:gridSpan w:val="3"/>
            <w:tcBorders>
              <w:top w:val="single" w:sz="4" w:space="0" w:color="auto"/>
              <w:left w:val="single" w:sz="4" w:space="0" w:color="auto"/>
              <w:bottom w:val="single" w:sz="4" w:space="0" w:color="auto"/>
              <w:right w:val="single" w:sz="4" w:space="0" w:color="auto"/>
            </w:tcBorders>
            <w:hideMark/>
          </w:tcPr>
          <w:p w14:paraId="231DFB88"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ja-JP"/>
              </w:rPr>
              <w:t>IMD</w:t>
            </w:r>
            <w:r>
              <w:rPr>
                <w:rFonts w:ascii="Arial" w:hAnsi="Arial"/>
                <w:kern w:val="2"/>
                <w:sz w:val="18"/>
                <w:szCs w:val="24"/>
                <w:lang w:eastAsia="zh-CN"/>
              </w:rPr>
              <w:t>3</w:t>
            </w:r>
          </w:p>
        </w:tc>
      </w:tr>
      <w:tr w:rsidR="009F62D6" w14:paraId="7CCE9C39" w14:textId="77777777" w:rsidTr="009F62D6">
        <w:trPr>
          <w:jc w:val="center"/>
        </w:trPr>
        <w:tc>
          <w:tcPr>
            <w:tcW w:w="1132" w:type="pct"/>
            <w:tcBorders>
              <w:top w:val="nil"/>
              <w:left w:val="single" w:sz="4" w:space="0" w:color="auto"/>
              <w:bottom w:val="nil"/>
              <w:right w:val="single" w:sz="4" w:space="0" w:color="auto"/>
            </w:tcBorders>
            <w:hideMark/>
          </w:tcPr>
          <w:p w14:paraId="5D09187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DC_3A-7A-7A_n78(A-C)</w:t>
            </w:r>
          </w:p>
        </w:tc>
        <w:tc>
          <w:tcPr>
            <w:tcW w:w="410" w:type="pct"/>
            <w:tcBorders>
              <w:top w:val="single" w:sz="4" w:space="0" w:color="auto"/>
              <w:left w:val="single" w:sz="4" w:space="0" w:color="auto"/>
              <w:bottom w:val="single" w:sz="4" w:space="0" w:color="auto"/>
              <w:right w:val="single" w:sz="4" w:space="0" w:color="auto"/>
            </w:tcBorders>
            <w:hideMark/>
          </w:tcPr>
          <w:p w14:paraId="40FCC82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C98479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25</w:t>
            </w:r>
            <w:r>
              <w:rPr>
                <w:rFonts w:ascii="Arial" w:hAnsi="Arial"/>
                <w:sz w:val="18"/>
                <w:lang w:eastAsia="zh-CN"/>
              </w:rPr>
              <w:t>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FFD64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CD55B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5F009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08A74F6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59E812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kern w:val="2"/>
                <w:sz w:val="18"/>
                <w:szCs w:val="24"/>
                <w:lang w:eastAsia="ko-KR"/>
              </w:rPr>
              <w:t>N/A</w:t>
            </w:r>
          </w:p>
        </w:tc>
      </w:tr>
      <w:tr w:rsidR="009F62D6" w14:paraId="16F4DDBA" w14:textId="77777777" w:rsidTr="009F62D6">
        <w:trPr>
          <w:jc w:val="center"/>
        </w:trPr>
        <w:tc>
          <w:tcPr>
            <w:tcW w:w="1132" w:type="pct"/>
            <w:tcBorders>
              <w:top w:val="nil"/>
              <w:left w:val="single" w:sz="4" w:space="0" w:color="auto"/>
              <w:bottom w:val="nil"/>
              <w:right w:val="single" w:sz="4" w:space="0" w:color="auto"/>
            </w:tcBorders>
          </w:tcPr>
          <w:p w14:paraId="1D4C20B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C9080A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EA51F0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kern w:val="2"/>
                <w:sz w:val="18"/>
                <w:szCs w:val="24"/>
                <w:lang w:eastAsia="zh-CN"/>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A5040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982CE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FF61C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kern w:val="2"/>
                <w:sz w:val="18"/>
                <w:szCs w:val="24"/>
                <w:lang w:eastAsia="zh-CN"/>
              </w:rPr>
              <w:t>3310</w:t>
            </w:r>
          </w:p>
        </w:tc>
        <w:tc>
          <w:tcPr>
            <w:tcW w:w="356" w:type="pct"/>
            <w:gridSpan w:val="2"/>
            <w:tcBorders>
              <w:top w:val="single" w:sz="4" w:space="0" w:color="auto"/>
              <w:left w:val="single" w:sz="4" w:space="0" w:color="auto"/>
              <w:bottom w:val="single" w:sz="4" w:space="0" w:color="auto"/>
              <w:right w:val="single" w:sz="4" w:space="0" w:color="auto"/>
            </w:tcBorders>
            <w:hideMark/>
          </w:tcPr>
          <w:p w14:paraId="2056CA3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C97646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kern w:val="2"/>
                <w:sz w:val="18"/>
                <w:szCs w:val="24"/>
                <w:lang w:eastAsia="ko-KR"/>
              </w:rPr>
              <w:t>N/A</w:t>
            </w:r>
          </w:p>
        </w:tc>
      </w:tr>
      <w:tr w:rsidR="009F62D6" w14:paraId="04F95B1C" w14:textId="77777777" w:rsidTr="009F62D6">
        <w:trPr>
          <w:jc w:val="center"/>
        </w:trPr>
        <w:tc>
          <w:tcPr>
            <w:tcW w:w="1132" w:type="pct"/>
            <w:tcBorders>
              <w:top w:val="nil"/>
              <w:left w:val="single" w:sz="4" w:space="0" w:color="auto"/>
              <w:bottom w:val="nil"/>
              <w:right w:val="single" w:sz="4" w:space="0" w:color="auto"/>
            </w:tcBorders>
          </w:tcPr>
          <w:p w14:paraId="4AEAF58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2D9DE1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B28D11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EB6CC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B8D1F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5B584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kern w:val="2"/>
                <w:sz w:val="18"/>
                <w:szCs w:val="24"/>
                <w:lang w:eastAsia="zh-CN"/>
              </w:rPr>
              <w:t>1820</w:t>
            </w:r>
          </w:p>
        </w:tc>
        <w:tc>
          <w:tcPr>
            <w:tcW w:w="356" w:type="pct"/>
            <w:gridSpan w:val="2"/>
            <w:tcBorders>
              <w:top w:val="single" w:sz="4" w:space="0" w:color="auto"/>
              <w:left w:val="single" w:sz="4" w:space="0" w:color="auto"/>
              <w:bottom w:val="single" w:sz="4" w:space="0" w:color="auto"/>
              <w:right w:val="single" w:sz="4" w:space="0" w:color="auto"/>
            </w:tcBorders>
            <w:hideMark/>
          </w:tcPr>
          <w:p w14:paraId="295779E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kern w:val="2"/>
                <w:sz w:val="18"/>
                <w:szCs w:val="24"/>
                <w:lang w:eastAsia="zh-CN"/>
              </w:rPr>
              <w:t>8.6</w:t>
            </w:r>
          </w:p>
        </w:tc>
        <w:tc>
          <w:tcPr>
            <w:tcW w:w="608" w:type="pct"/>
            <w:gridSpan w:val="3"/>
            <w:tcBorders>
              <w:top w:val="single" w:sz="4" w:space="0" w:color="auto"/>
              <w:left w:val="single" w:sz="4" w:space="0" w:color="auto"/>
              <w:bottom w:val="single" w:sz="4" w:space="0" w:color="auto"/>
              <w:right w:val="single" w:sz="4" w:space="0" w:color="auto"/>
            </w:tcBorders>
            <w:hideMark/>
          </w:tcPr>
          <w:p w14:paraId="1BED9853"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ja-JP"/>
              </w:rPr>
              <w:t>IMD</w:t>
            </w:r>
            <w:r>
              <w:rPr>
                <w:rFonts w:ascii="Arial" w:hAnsi="Arial"/>
                <w:kern w:val="2"/>
                <w:sz w:val="18"/>
                <w:szCs w:val="24"/>
                <w:lang w:eastAsia="zh-CN"/>
              </w:rPr>
              <w:t>4</w:t>
            </w:r>
          </w:p>
        </w:tc>
      </w:tr>
      <w:tr w:rsidR="009F62D6" w14:paraId="27199346" w14:textId="77777777" w:rsidTr="009F62D6">
        <w:trPr>
          <w:jc w:val="center"/>
        </w:trPr>
        <w:tc>
          <w:tcPr>
            <w:tcW w:w="1132" w:type="pct"/>
            <w:tcBorders>
              <w:top w:val="nil"/>
              <w:left w:val="single" w:sz="4" w:space="0" w:color="auto"/>
              <w:bottom w:val="nil"/>
              <w:right w:val="single" w:sz="4" w:space="0" w:color="auto"/>
            </w:tcBorders>
          </w:tcPr>
          <w:p w14:paraId="6D28E21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475760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93E9C7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25</w:t>
            </w:r>
            <w:r>
              <w:rPr>
                <w:rFonts w:ascii="Arial" w:hAnsi="Arial"/>
                <w:sz w:val="18"/>
                <w:lang w:eastAsia="zh-CN"/>
              </w:rPr>
              <w:t>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05C04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AF047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4C2A4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26</w:t>
            </w:r>
            <w:r>
              <w:rPr>
                <w:rFonts w:ascii="Arial" w:hAnsi="Arial"/>
                <w:sz w:val="18"/>
                <w:lang w:eastAsia="zh-CN"/>
              </w:rPr>
              <w:t>85</w:t>
            </w:r>
          </w:p>
        </w:tc>
        <w:tc>
          <w:tcPr>
            <w:tcW w:w="356" w:type="pct"/>
            <w:gridSpan w:val="2"/>
            <w:tcBorders>
              <w:top w:val="single" w:sz="4" w:space="0" w:color="auto"/>
              <w:left w:val="single" w:sz="4" w:space="0" w:color="auto"/>
              <w:bottom w:val="single" w:sz="4" w:space="0" w:color="auto"/>
              <w:right w:val="single" w:sz="4" w:space="0" w:color="auto"/>
            </w:tcBorders>
            <w:hideMark/>
          </w:tcPr>
          <w:p w14:paraId="4EFF54E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46879E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kern w:val="2"/>
                <w:sz w:val="18"/>
                <w:szCs w:val="24"/>
                <w:lang w:eastAsia="ko-KR"/>
              </w:rPr>
              <w:t>N/A</w:t>
            </w:r>
          </w:p>
        </w:tc>
      </w:tr>
      <w:tr w:rsidR="009F62D6" w14:paraId="4D422BC3" w14:textId="77777777" w:rsidTr="009F62D6">
        <w:trPr>
          <w:jc w:val="center"/>
        </w:trPr>
        <w:tc>
          <w:tcPr>
            <w:tcW w:w="1132" w:type="pct"/>
            <w:tcBorders>
              <w:top w:val="nil"/>
              <w:left w:val="single" w:sz="4" w:space="0" w:color="auto"/>
              <w:bottom w:val="single" w:sz="4" w:space="0" w:color="auto"/>
              <w:right w:val="single" w:sz="4" w:space="0" w:color="auto"/>
            </w:tcBorders>
          </w:tcPr>
          <w:p w14:paraId="1B339DA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634C6F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1C2F39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kern w:val="2"/>
                <w:sz w:val="18"/>
                <w:szCs w:val="24"/>
                <w:lang w:eastAsia="ko-KR"/>
              </w:rPr>
              <w:t>34</w:t>
            </w:r>
            <w:r>
              <w:rPr>
                <w:rFonts w:ascii="Arial" w:hAnsi="Arial"/>
                <w:kern w:val="2"/>
                <w:sz w:val="18"/>
                <w:szCs w:val="24"/>
                <w:lang w:eastAsia="zh-CN"/>
              </w:rPr>
              <w:t>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0892B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F2728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20169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kern w:val="2"/>
                <w:sz w:val="18"/>
                <w:szCs w:val="24"/>
                <w:lang w:eastAsia="ko-KR"/>
              </w:rPr>
              <w:t>34</w:t>
            </w:r>
            <w:r>
              <w:rPr>
                <w:rFonts w:ascii="Arial" w:hAnsi="Arial"/>
                <w:kern w:val="2"/>
                <w:sz w:val="18"/>
                <w:szCs w:val="24"/>
                <w:lang w:eastAsia="zh-CN"/>
              </w:rPr>
              <w:t>75</w:t>
            </w:r>
          </w:p>
        </w:tc>
        <w:tc>
          <w:tcPr>
            <w:tcW w:w="356" w:type="pct"/>
            <w:gridSpan w:val="2"/>
            <w:tcBorders>
              <w:top w:val="single" w:sz="4" w:space="0" w:color="auto"/>
              <w:left w:val="single" w:sz="4" w:space="0" w:color="auto"/>
              <w:bottom w:val="single" w:sz="4" w:space="0" w:color="auto"/>
              <w:right w:val="single" w:sz="4" w:space="0" w:color="auto"/>
            </w:tcBorders>
            <w:hideMark/>
          </w:tcPr>
          <w:p w14:paraId="100F29C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0C33E8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kern w:val="2"/>
                <w:sz w:val="18"/>
                <w:szCs w:val="24"/>
                <w:lang w:eastAsia="ko-KR"/>
              </w:rPr>
              <w:t>N/A</w:t>
            </w:r>
          </w:p>
        </w:tc>
      </w:tr>
      <w:tr w:rsidR="009F62D6" w14:paraId="52B0204D"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E95C18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hideMark/>
          </w:tcPr>
          <w:p w14:paraId="522F967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6AC357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8BCEB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868DC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F943A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1865</w:t>
            </w:r>
          </w:p>
        </w:tc>
        <w:tc>
          <w:tcPr>
            <w:tcW w:w="356" w:type="pct"/>
            <w:gridSpan w:val="2"/>
            <w:tcBorders>
              <w:top w:val="single" w:sz="4" w:space="0" w:color="auto"/>
              <w:left w:val="single" w:sz="4" w:space="0" w:color="auto"/>
              <w:bottom w:val="single" w:sz="4" w:space="0" w:color="auto"/>
              <w:right w:val="single" w:sz="4" w:space="0" w:color="auto"/>
            </w:tcBorders>
            <w:hideMark/>
          </w:tcPr>
          <w:p w14:paraId="1AA591B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CD42C3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6F75D121" w14:textId="77777777" w:rsidTr="009F62D6">
        <w:trPr>
          <w:jc w:val="center"/>
        </w:trPr>
        <w:tc>
          <w:tcPr>
            <w:tcW w:w="1132" w:type="pct"/>
            <w:tcBorders>
              <w:top w:val="nil"/>
              <w:left w:val="single" w:sz="4" w:space="0" w:color="auto"/>
              <w:bottom w:val="nil"/>
              <w:right w:val="single" w:sz="4" w:space="0" w:color="auto"/>
            </w:tcBorders>
            <w:hideMark/>
          </w:tcPr>
          <w:p w14:paraId="49D4154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hideMark/>
          </w:tcPr>
          <w:p w14:paraId="6840D61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A627BB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30CDE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58207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E321C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4440</w:t>
            </w:r>
          </w:p>
        </w:tc>
        <w:tc>
          <w:tcPr>
            <w:tcW w:w="356" w:type="pct"/>
            <w:gridSpan w:val="2"/>
            <w:tcBorders>
              <w:top w:val="single" w:sz="4" w:space="0" w:color="auto"/>
              <w:left w:val="single" w:sz="4" w:space="0" w:color="auto"/>
              <w:bottom w:val="single" w:sz="4" w:space="0" w:color="auto"/>
              <w:right w:val="single" w:sz="4" w:space="0" w:color="auto"/>
            </w:tcBorders>
            <w:hideMark/>
          </w:tcPr>
          <w:p w14:paraId="65934B8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C6108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44851ABC" w14:textId="77777777" w:rsidTr="009F62D6">
        <w:trPr>
          <w:jc w:val="center"/>
        </w:trPr>
        <w:tc>
          <w:tcPr>
            <w:tcW w:w="1132" w:type="pct"/>
            <w:tcBorders>
              <w:top w:val="nil"/>
              <w:left w:val="single" w:sz="4" w:space="0" w:color="auto"/>
              <w:bottom w:val="nil"/>
              <w:right w:val="single" w:sz="4" w:space="0" w:color="auto"/>
            </w:tcBorders>
            <w:hideMark/>
          </w:tcPr>
          <w:p w14:paraId="15E4CC0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hideMark/>
          </w:tcPr>
          <w:p w14:paraId="05734DA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376F33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5D158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102E7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D280A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2670</w:t>
            </w:r>
          </w:p>
        </w:tc>
        <w:tc>
          <w:tcPr>
            <w:tcW w:w="356" w:type="pct"/>
            <w:gridSpan w:val="2"/>
            <w:tcBorders>
              <w:top w:val="single" w:sz="4" w:space="0" w:color="auto"/>
              <w:left w:val="single" w:sz="4" w:space="0" w:color="auto"/>
              <w:bottom w:val="single" w:sz="4" w:space="0" w:color="auto"/>
              <w:right w:val="single" w:sz="4" w:space="0" w:color="auto"/>
            </w:tcBorders>
            <w:hideMark/>
          </w:tcPr>
          <w:p w14:paraId="789FBF6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30.2</w:t>
            </w:r>
          </w:p>
        </w:tc>
        <w:tc>
          <w:tcPr>
            <w:tcW w:w="608" w:type="pct"/>
            <w:gridSpan w:val="3"/>
            <w:tcBorders>
              <w:top w:val="single" w:sz="4" w:space="0" w:color="auto"/>
              <w:left w:val="single" w:sz="4" w:space="0" w:color="auto"/>
              <w:bottom w:val="single" w:sz="4" w:space="0" w:color="auto"/>
              <w:right w:val="single" w:sz="4" w:space="0" w:color="auto"/>
            </w:tcBorders>
            <w:hideMark/>
          </w:tcPr>
          <w:p w14:paraId="237E6F6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IMD2</w:t>
            </w:r>
          </w:p>
        </w:tc>
      </w:tr>
      <w:tr w:rsidR="009F62D6" w14:paraId="71E6738A" w14:textId="77777777" w:rsidTr="009F62D6">
        <w:trPr>
          <w:jc w:val="center"/>
        </w:trPr>
        <w:tc>
          <w:tcPr>
            <w:tcW w:w="1132" w:type="pct"/>
            <w:tcBorders>
              <w:top w:val="nil"/>
              <w:left w:val="single" w:sz="4" w:space="0" w:color="auto"/>
              <w:bottom w:val="nil"/>
              <w:right w:val="single" w:sz="4" w:space="0" w:color="auto"/>
            </w:tcBorders>
            <w:hideMark/>
          </w:tcPr>
          <w:p w14:paraId="415F875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hideMark/>
          </w:tcPr>
          <w:p w14:paraId="08D82E2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86EAF2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42857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06402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D8EF9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1865</w:t>
            </w:r>
          </w:p>
        </w:tc>
        <w:tc>
          <w:tcPr>
            <w:tcW w:w="356" w:type="pct"/>
            <w:gridSpan w:val="2"/>
            <w:tcBorders>
              <w:top w:val="single" w:sz="4" w:space="0" w:color="auto"/>
              <w:left w:val="single" w:sz="4" w:space="0" w:color="auto"/>
              <w:bottom w:val="single" w:sz="4" w:space="0" w:color="auto"/>
              <w:right w:val="single" w:sz="4" w:space="0" w:color="auto"/>
            </w:tcBorders>
            <w:hideMark/>
          </w:tcPr>
          <w:p w14:paraId="076B52C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B52C89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0A55D7A2" w14:textId="77777777" w:rsidTr="009F62D6">
        <w:trPr>
          <w:jc w:val="center"/>
        </w:trPr>
        <w:tc>
          <w:tcPr>
            <w:tcW w:w="1132" w:type="pct"/>
            <w:tcBorders>
              <w:top w:val="nil"/>
              <w:left w:val="single" w:sz="4" w:space="0" w:color="auto"/>
              <w:bottom w:val="nil"/>
              <w:right w:val="single" w:sz="4" w:space="0" w:color="auto"/>
            </w:tcBorders>
          </w:tcPr>
          <w:p w14:paraId="30EB6CC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2B984B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225E3B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9E690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311C0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0DC9C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4440</w:t>
            </w:r>
          </w:p>
        </w:tc>
        <w:tc>
          <w:tcPr>
            <w:tcW w:w="356" w:type="pct"/>
            <w:gridSpan w:val="2"/>
            <w:tcBorders>
              <w:top w:val="single" w:sz="4" w:space="0" w:color="auto"/>
              <w:left w:val="single" w:sz="4" w:space="0" w:color="auto"/>
              <w:bottom w:val="single" w:sz="4" w:space="0" w:color="auto"/>
              <w:right w:val="single" w:sz="4" w:space="0" w:color="auto"/>
            </w:tcBorders>
            <w:hideMark/>
          </w:tcPr>
          <w:p w14:paraId="3903CEA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21CEA5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4CA88020" w14:textId="77777777" w:rsidTr="009F62D6">
        <w:trPr>
          <w:jc w:val="center"/>
        </w:trPr>
        <w:tc>
          <w:tcPr>
            <w:tcW w:w="1132" w:type="pct"/>
            <w:tcBorders>
              <w:top w:val="nil"/>
              <w:left w:val="single" w:sz="4" w:space="0" w:color="auto"/>
              <w:bottom w:val="nil"/>
              <w:right w:val="single" w:sz="4" w:space="0" w:color="auto"/>
            </w:tcBorders>
          </w:tcPr>
          <w:p w14:paraId="1A3E09C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90A5D1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DA29CA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61070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56F59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18E3E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2640</w:t>
            </w:r>
          </w:p>
        </w:tc>
        <w:tc>
          <w:tcPr>
            <w:tcW w:w="356" w:type="pct"/>
            <w:gridSpan w:val="2"/>
            <w:tcBorders>
              <w:top w:val="single" w:sz="4" w:space="0" w:color="auto"/>
              <w:left w:val="single" w:sz="4" w:space="0" w:color="auto"/>
              <w:bottom w:val="single" w:sz="4" w:space="0" w:color="auto"/>
              <w:right w:val="single" w:sz="4" w:space="0" w:color="auto"/>
            </w:tcBorders>
            <w:hideMark/>
          </w:tcPr>
          <w:p w14:paraId="03EC997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5.0</w:t>
            </w:r>
          </w:p>
        </w:tc>
        <w:tc>
          <w:tcPr>
            <w:tcW w:w="608" w:type="pct"/>
            <w:gridSpan w:val="3"/>
            <w:tcBorders>
              <w:top w:val="single" w:sz="4" w:space="0" w:color="auto"/>
              <w:left w:val="single" w:sz="4" w:space="0" w:color="auto"/>
              <w:bottom w:val="single" w:sz="4" w:space="0" w:color="auto"/>
              <w:right w:val="single" w:sz="4" w:space="0" w:color="auto"/>
            </w:tcBorders>
            <w:hideMark/>
          </w:tcPr>
          <w:p w14:paraId="26C7738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IMD5</w:t>
            </w:r>
          </w:p>
        </w:tc>
      </w:tr>
      <w:tr w:rsidR="009F62D6" w14:paraId="79F47447" w14:textId="77777777" w:rsidTr="009F62D6">
        <w:trPr>
          <w:jc w:val="center"/>
        </w:trPr>
        <w:tc>
          <w:tcPr>
            <w:tcW w:w="1132" w:type="pct"/>
            <w:tcBorders>
              <w:top w:val="nil"/>
              <w:left w:val="single" w:sz="4" w:space="0" w:color="auto"/>
              <w:bottom w:val="nil"/>
              <w:right w:val="single" w:sz="4" w:space="0" w:color="auto"/>
            </w:tcBorders>
          </w:tcPr>
          <w:p w14:paraId="7748234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57EBBA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9F1D38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4DB8E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BBCA0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42C41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506973C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88AA54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0405B287" w14:textId="77777777" w:rsidTr="009F62D6">
        <w:trPr>
          <w:jc w:val="center"/>
        </w:trPr>
        <w:tc>
          <w:tcPr>
            <w:tcW w:w="1132" w:type="pct"/>
            <w:tcBorders>
              <w:top w:val="nil"/>
              <w:left w:val="single" w:sz="4" w:space="0" w:color="auto"/>
              <w:bottom w:val="nil"/>
              <w:right w:val="single" w:sz="4" w:space="0" w:color="auto"/>
            </w:tcBorders>
          </w:tcPr>
          <w:p w14:paraId="321DCAF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C014E3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922429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614D9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EA25D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BAABB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4420</w:t>
            </w:r>
          </w:p>
        </w:tc>
        <w:tc>
          <w:tcPr>
            <w:tcW w:w="356" w:type="pct"/>
            <w:gridSpan w:val="2"/>
            <w:tcBorders>
              <w:top w:val="single" w:sz="4" w:space="0" w:color="auto"/>
              <w:left w:val="single" w:sz="4" w:space="0" w:color="auto"/>
              <w:bottom w:val="single" w:sz="4" w:space="0" w:color="auto"/>
              <w:right w:val="single" w:sz="4" w:space="0" w:color="auto"/>
            </w:tcBorders>
            <w:hideMark/>
          </w:tcPr>
          <w:p w14:paraId="625A094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323EB4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60CCA2E0" w14:textId="77777777" w:rsidTr="009F62D6">
        <w:trPr>
          <w:jc w:val="center"/>
        </w:trPr>
        <w:tc>
          <w:tcPr>
            <w:tcW w:w="1132" w:type="pct"/>
            <w:tcBorders>
              <w:top w:val="nil"/>
              <w:left w:val="single" w:sz="4" w:space="0" w:color="auto"/>
              <w:bottom w:val="nil"/>
              <w:right w:val="single" w:sz="4" w:space="0" w:color="auto"/>
            </w:tcBorders>
          </w:tcPr>
          <w:p w14:paraId="699E8D3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29BEB8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2A708D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09CF9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6D649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B7D58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1855</w:t>
            </w:r>
          </w:p>
        </w:tc>
        <w:tc>
          <w:tcPr>
            <w:tcW w:w="356" w:type="pct"/>
            <w:gridSpan w:val="2"/>
            <w:tcBorders>
              <w:top w:val="single" w:sz="4" w:space="0" w:color="auto"/>
              <w:left w:val="single" w:sz="4" w:space="0" w:color="auto"/>
              <w:bottom w:val="single" w:sz="4" w:space="0" w:color="auto"/>
              <w:right w:val="single" w:sz="4" w:space="0" w:color="auto"/>
            </w:tcBorders>
            <w:hideMark/>
          </w:tcPr>
          <w:p w14:paraId="3688A25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29.4</w:t>
            </w:r>
          </w:p>
        </w:tc>
        <w:tc>
          <w:tcPr>
            <w:tcW w:w="608" w:type="pct"/>
            <w:gridSpan w:val="3"/>
            <w:tcBorders>
              <w:top w:val="single" w:sz="4" w:space="0" w:color="auto"/>
              <w:left w:val="single" w:sz="4" w:space="0" w:color="auto"/>
              <w:bottom w:val="single" w:sz="4" w:space="0" w:color="auto"/>
              <w:right w:val="single" w:sz="4" w:space="0" w:color="auto"/>
            </w:tcBorders>
            <w:hideMark/>
          </w:tcPr>
          <w:p w14:paraId="32C8EA2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IMD2</w:t>
            </w:r>
          </w:p>
        </w:tc>
      </w:tr>
      <w:tr w:rsidR="009F62D6" w14:paraId="213AC543" w14:textId="77777777" w:rsidTr="009F62D6">
        <w:trPr>
          <w:jc w:val="center"/>
        </w:trPr>
        <w:tc>
          <w:tcPr>
            <w:tcW w:w="1132" w:type="pct"/>
            <w:tcBorders>
              <w:top w:val="nil"/>
              <w:left w:val="single" w:sz="4" w:space="0" w:color="auto"/>
              <w:bottom w:val="nil"/>
              <w:right w:val="single" w:sz="4" w:space="0" w:color="auto"/>
            </w:tcBorders>
          </w:tcPr>
          <w:p w14:paraId="2591661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60707E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6C6160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4916B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F8449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6C28D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2670</w:t>
            </w:r>
          </w:p>
        </w:tc>
        <w:tc>
          <w:tcPr>
            <w:tcW w:w="356" w:type="pct"/>
            <w:gridSpan w:val="2"/>
            <w:tcBorders>
              <w:top w:val="single" w:sz="4" w:space="0" w:color="auto"/>
              <w:left w:val="single" w:sz="4" w:space="0" w:color="auto"/>
              <w:bottom w:val="single" w:sz="4" w:space="0" w:color="auto"/>
              <w:right w:val="single" w:sz="4" w:space="0" w:color="auto"/>
            </w:tcBorders>
            <w:hideMark/>
          </w:tcPr>
          <w:p w14:paraId="3967FE6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5985D2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272134D9" w14:textId="77777777" w:rsidTr="009F62D6">
        <w:trPr>
          <w:jc w:val="center"/>
        </w:trPr>
        <w:tc>
          <w:tcPr>
            <w:tcW w:w="1132" w:type="pct"/>
            <w:tcBorders>
              <w:top w:val="nil"/>
              <w:left w:val="single" w:sz="4" w:space="0" w:color="auto"/>
              <w:bottom w:val="nil"/>
              <w:right w:val="single" w:sz="4" w:space="0" w:color="auto"/>
            </w:tcBorders>
          </w:tcPr>
          <w:p w14:paraId="66AE6D3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CA1851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B7BAB9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4745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72400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0E4E4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DE444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4745</w:t>
            </w:r>
          </w:p>
        </w:tc>
        <w:tc>
          <w:tcPr>
            <w:tcW w:w="356" w:type="pct"/>
            <w:gridSpan w:val="2"/>
            <w:tcBorders>
              <w:top w:val="single" w:sz="4" w:space="0" w:color="auto"/>
              <w:left w:val="single" w:sz="4" w:space="0" w:color="auto"/>
              <w:bottom w:val="single" w:sz="4" w:space="0" w:color="auto"/>
              <w:right w:val="single" w:sz="4" w:space="0" w:color="auto"/>
            </w:tcBorders>
            <w:hideMark/>
          </w:tcPr>
          <w:p w14:paraId="60ED343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F95AE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6730C9E9" w14:textId="77777777" w:rsidTr="009F62D6">
        <w:trPr>
          <w:jc w:val="center"/>
        </w:trPr>
        <w:tc>
          <w:tcPr>
            <w:tcW w:w="1132" w:type="pct"/>
            <w:tcBorders>
              <w:top w:val="nil"/>
              <w:left w:val="single" w:sz="4" w:space="0" w:color="auto"/>
              <w:bottom w:val="single" w:sz="4" w:space="0" w:color="auto"/>
              <w:right w:val="single" w:sz="4" w:space="0" w:color="auto"/>
            </w:tcBorders>
          </w:tcPr>
          <w:p w14:paraId="3FF5360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D25C80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D76FA6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70F6B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B4C3D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C9B2E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1840</w:t>
            </w:r>
          </w:p>
        </w:tc>
        <w:tc>
          <w:tcPr>
            <w:tcW w:w="356" w:type="pct"/>
            <w:gridSpan w:val="2"/>
            <w:tcBorders>
              <w:top w:val="single" w:sz="4" w:space="0" w:color="auto"/>
              <w:left w:val="single" w:sz="4" w:space="0" w:color="auto"/>
              <w:bottom w:val="single" w:sz="4" w:space="0" w:color="auto"/>
              <w:right w:val="single" w:sz="4" w:space="0" w:color="auto"/>
            </w:tcBorders>
            <w:hideMark/>
          </w:tcPr>
          <w:p w14:paraId="11E1DAF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4.8</w:t>
            </w:r>
          </w:p>
        </w:tc>
        <w:tc>
          <w:tcPr>
            <w:tcW w:w="608" w:type="pct"/>
            <w:gridSpan w:val="3"/>
            <w:tcBorders>
              <w:top w:val="single" w:sz="4" w:space="0" w:color="auto"/>
              <w:left w:val="single" w:sz="4" w:space="0" w:color="auto"/>
              <w:bottom w:val="single" w:sz="4" w:space="0" w:color="auto"/>
              <w:right w:val="single" w:sz="4" w:space="0" w:color="auto"/>
            </w:tcBorders>
            <w:hideMark/>
          </w:tcPr>
          <w:p w14:paraId="209AA17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IMD5</w:t>
            </w:r>
          </w:p>
        </w:tc>
      </w:tr>
      <w:tr w:rsidR="009F62D6" w14:paraId="38D132AE"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55BEE9A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S Mincho" w:hAnsi="Arial"/>
                <w:sz w:val="18"/>
              </w:rPr>
              <w:t>DC_3A-7A_n105A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815943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color w:val="000000"/>
                <w:sz w:val="18"/>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EE4BE5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color w:val="000000"/>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66720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309A3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C99ABA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1875</w:t>
            </w:r>
          </w:p>
        </w:tc>
        <w:tc>
          <w:tcPr>
            <w:tcW w:w="356" w:type="pct"/>
            <w:gridSpan w:val="2"/>
            <w:tcBorders>
              <w:top w:val="single" w:sz="4" w:space="0" w:color="auto"/>
              <w:left w:val="single" w:sz="4" w:space="0" w:color="auto"/>
              <w:bottom w:val="single" w:sz="4" w:space="0" w:color="auto"/>
              <w:right w:val="single" w:sz="4" w:space="0" w:color="auto"/>
            </w:tcBorders>
            <w:hideMark/>
          </w:tcPr>
          <w:p w14:paraId="4E5B779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16.5</w:t>
            </w:r>
          </w:p>
        </w:tc>
        <w:tc>
          <w:tcPr>
            <w:tcW w:w="608" w:type="pct"/>
            <w:gridSpan w:val="3"/>
            <w:tcBorders>
              <w:top w:val="single" w:sz="4" w:space="0" w:color="auto"/>
              <w:left w:val="single" w:sz="4" w:space="0" w:color="auto"/>
              <w:bottom w:val="single" w:sz="4" w:space="0" w:color="auto"/>
              <w:right w:val="single" w:sz="4" w:space="0" w:color="auto"/>
            </w:tcBorders>
            <w:hideMark/>
          </w:tcPr>
          <w:p w14:paraId="2608C09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IMD2</w:t>
            </w:r>
          </w:p>
        </w:tc>
      </w:tr>
      <w:tr w:rsidR="009F62D6" w14:paraId="33F60A81" w14:textId="77777777" w:rsidTr="009F62D6">
        <w:trPr>
          <w:jc w:val="center"/>
        </w:trPr>
        <w:tc>
          <w:tcPr>
            <w:tcW w:w="1132" w:type="pct"/>
            <w:tcBorders>
              <w:top w:val="nil"/>
              <w:left w:val="single" w:sz="4" w:space="0" w:color="auto"/>
              <w:bottom w:val="nil"/>
              <w:right w:val="single" w:sz="4" w:space="0" w:color="auto"/>
            </w:tcBorders>
          </w:tcPr>
          <w:p w14:paraId="4C91FE2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D0CA5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FEEEB6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C8D38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680CC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CC0131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2670</w:t>
            </w:r>
          </w:p>
        </w:tc>
        <w:tc>
          <w:tcPr>
            <w:tcW w:w="356" w:type="pct"/>
            <w:gridSpan w:val="2"/>
            <w:tcBorders>
              <w:top w:val="single" w:sz="4" w:space="0" w:color="auto"/>
              <w:left w:val="single" w:sz="4" w:space="0" w:color="auto"/>
              <w:bottom w:val="single" w:sz="4" w:space="0" w:color="auto"/>
              <w:right w:val="single" w:sz="4" w:space="0" w:color="auto"/>
            </w:tcBorders>
            <w:hideMark/>
          </w:tcPr>
          <w:p w14:paraId="0FA9A56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A3A91B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5DA61321" w14:textId="77777777" w:rsidTr="009F62D6">
        <w:trPr>
          <w:jc w:val="center"/>
        </w:trPr>
        <w:tc>
          <w:tcPr>
            <w:tcW w:w="1132" w:type="pct"/>
            <w:tcBorders>
              <w:top w:val="nil"/>
              <w:left w:val="single" w:sz="4" w:space="0" w:color="auto"/>
              <w:bottom w:val="single" w:sz="4" w:space="0" w:color="auto"/>
              <w:right w:val="single" w:sz="4" w:space="0" w:color="auto"/>
            </w:tcBorders>
          </w:tcPr>
          <w:p w14:paraId="00FDC0A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D536B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zh-CN"/>
              </w:rPr>
              <w:t>n105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BA1C99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color w:val="000000"/>
                <w:sz w:val="18"/>
                <w:szCs w:val="18"/>
              </w:rPr>
              <w:t>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BFEF3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4950D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5AEEBE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color w:val="000000"/>
                <w:sz w:val="18"/>
                <w:szCs w:val="18"/>
              </w:rPr>
              <w:t>624</w:t>
            </w:r>
          </w:p>
        </w:tc>
        <w:tc>
          <w:tcPr>
            <w:tcW w:w="356" w:type="pct"/>
            <w:gridSpan w:val="2"/>
            <w:tcBorders>
              <w:top w:val="single" w:sz="4" w:space="0" w:color="auto"/>
              <w:left w:val="single" w:sz="4" w:space="0" w:color="auto"/>
              <w:bottom w:val="single" w:sz="4" w:space="0" w:color="auto"/>
              <w:right w:val="single" w:sz="4" w:space="0" w:color="auto"/>
            </w:tcBorders>
            <w:hideMark/>
          </w:tcPr>
          <w:p w14:paraId="329D8FD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1A3A2B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4756391E"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4738D23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DC_3A-8A_n7A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9E5AA7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ACAC98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1735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A19EB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352196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FA4B51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1830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CC33FA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96E4B9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068810CA" w14:textId="77777777" w:rsidTr="009F62D6">
        <w:trPr>
          <w:jc w:val="center"/>
        </w:trPr>
        <w:tc>
          <w:tcPr>
            <w:tcW w:w="1132" w:type="pct"/>
            <w:tcBorders>
              <w:top w:val="nil"/>
              <w:left w:val="single" w:sz="4" w:space="0" w:color="auto"/>
              <w:bottom w:val="nil"/>
              <w:right w:val="single" w:sz="4" w:space="0" w:color="auto"/>
            </w:tcBorders>
            <w:vAlign w:val="center"/>
          </w:tcPr>
          <w:p w14:paraId="51DA114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D4F74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61E502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3F4E1D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4881B5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8DC19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2650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D4836F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671604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792801A1"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2CF8CC4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C2ABA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A3FB49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FF713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AA7814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7177E6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940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B57ECD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18.0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7259DE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IMD3</w:t>
            </w:r>
          </w:p>
        </w:tc>
      </w:tr>
      <w:tr w:rsidR="009F62D6" w14:paraId="66E3C7D4" w14:textId="77777777" w:rsidTr="009F62D6">
        <w:trPr>
          <w:jc w:val="center"/>
        </w:trPr>
        <w:tc>
          <w:tcPr>
            <w:tcW w:w="1132" w:type="pct"/>
            <w:tcBorders>
              <w:top w:val="nil"/>
              <w:left w:val="single" w:sz="4" w:space="0" w:color="auto"/>
              <w:bottom w:val="nil"/>
              <w:right w:val="single" w:sz="4" w:space="0" w:color="auto"/>
            </w:tcBorders>
            <w:hideMark/>
          </w:tcPr>
          <w:p w14:paraId="0ED385C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TW"/>
              </w:rPr>
              <w:t>DC_3A-8A_n40A</w:t>
            </w:r>
          </w:p>
        </w:tc>
        <w:tc>
          <w:tcPr>
            <w:tcW w:w="410" w:type="pct"/>
            <w:tcBorders>
              <w:top w:val="single" w:sz="4" w:space="0" w:color="auto"/>
              <w:left w:val="single" w:sz="4" w:space="0" w:color="auto"/>
              <w:bottom w:val="single" w:sz="4" w:space="0" w:color="auto"/>
              <w:right w:val="single" w:sz="4" w:space="0" w:color="auto"/>
            </w:tcBorders>
            <w:hideMark/>
          </w:tcPr>
          <w:p w14:paraId="63C0331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F7475E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DC37D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574F4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885F2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1874</w:t>
            </w:r>
          </w:p>
        </w:tc>
        <w:tc>
          <w:tcPr>
            <w:tcW w:w="356" w:type="pct"/>
            <w:gridSpan w:val="2"/>
            <w:tcBorders>
              <w:top w:val="single" w:sz="4" w:space="0" w:color="auto"/>
              <w:left w:val="single" w:sz="4" w:space="0" w:color="auto"/>
              <w:bottom w:val="single" w:sz="4" w:space="0" w:color="auto"/>
              <w:right w:val="single" w:sz="4" w:space="0" w:color="auto"/>
            </w:tcBorders>
            <w:hideMark/>
          </w:tcPr>
          <w:p w14:paraId="02B6721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2C44CFC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Batang" w:hAnsi="Arial"/>
                <w:sz w:val="18"/>
              </w:rPr>
              <w:t>IMD5</w:t>
            </w:r>
          </w:p>
        </w:tc>
      </w:tr>
      <w:tr w:rsidR="009F62D6" w14:paraId="6136A45B" w14:textId="77777777" w:rsidTr="009F62D6">
        <w:trPr>
          <w:jc w:val="center"/>
        </w:trPr>
        <w:tc>
          <w:tcPr>
            <w:tcW w:w="1132" w:type="pct"/>
            <w:tcBorders>
              <w:top w:val="nil"/>
              <w:left w:val="single" w:sz="4" w:space="0" w:color="auto"/>
              <w:bottom w:val="nil"/>
              <w:right w:val="single" w:sz="4" w:space="0" w:color="auto"/>
            </w:tcBorders>
            <w:hideMark/>
          </w:tcPr>
          <w:p w14:paraId="4B760C3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TW"/>
              </w:rPr>
              <w:t>DC_3C-8A_n40A</w:t>
            </w:r>
          </w:p>
        </w:tc>
        <w:tc>
          <w:tcPr>
            <w:tcW w:w="410" w:type="pct"/>
            <w:tcBorders>
              <w:top w:val="single" w:sz="4" w:space="0" w:color="auto"/>
              <w:left w:val="single" w:sz="4" w:space="0" w:color="auto"/>
              <w:bottom w:val="single" w:sz="4" w:space="0" w:color="auto"/>
              <w:right w:val="single" w:sz="4" w:space="0" w:color="auto"/>
            </w:tcBorders>
            <w:hideMark/>
          </w:tcPr>
          <w:p w14:paraId="0AC0ACE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CB4B4A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912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82B1F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F17DD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763EC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957</w:t>
            </w:r>
          </w:p>
        </w:tc>
        <w:tc>
          <w:tcPr>
            <w:tcW w:w="356" w:type="pct"/>
            <w:gridSpan w:val="2"/>
            <w:tcBorders>
              <w:top w:val="single" w:sz="4" w:space="0" w:color="auto"/>
              <w:left w:val="single" w:sz="4" w:space="0" w:color="auto"/>
              <w:bottom w:val="single" w:sz="4" w:space="0" w:color="auto"/>
              <w:right w:val="single" w:sz="4" w:space="0" w:color="auto"/>
            </w:tcBorders>
            <w:hideMark/>
          </w:tcPr>
          <w:p w14:paraId="0954558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361FD1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S Mincho" w:hAnsi="Arial"/>
                <w:sz w:val="18"/>
              </w:rPr>
              <w:t>N/A</w:t>
            </w:r>
          </w:p>
        </w:tc>
      </w:tr>
      <w:tr w:rsidR="009F62D6" w14:paraId="440E4E07" w14:textId="77777777" w:rsidTr="009F62D6">
        <w:trPr>
          <w:jc w:val="center"/>
        </w:trPr>
        <w:tc>
          <w:tcPr>
            <w:tcW w:w="1132" w:type="pct"/>
            <w:tcBorders>
              <w:top w:val="nil"/>
              <w:left w:val="single" w:sz="4" w:space="0" w:color="auto"/>
              <w:bottom w:val="single" w:sz="4" w:space="0" w:color="auto"/>
              <w:right w:val="single" w:sz="4" w:space="0" w:color="auto"/>
            </w:tcBorders>
          </w:tcPr>
          <w:p w14:paraId="084C2AD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D13AC7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TW"/>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6CCBDA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2305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93A65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609A0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01597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2305</w:t>
            </w:r>
          </w:p>
        </w:tc>
        <w:tc>
          <w:tcPr>
            <w:tcW w:w="356" w:type="pct"/>
            <w:gridSpan w:val="2"/>
            <w:tcBorders>
              <w:top w:val="single" w:sz="4" w:space="0" w:color="auto"/>
              <w:left w:val="single" w:sz="4" w:space="0" w:color="auto"/>
              <w:bottom w:val="single" w:sz="4" w:space="0" w:color="auto"/>
              <w:right w:val="single" w:sz="4" w:space="0" w:color="auto"/>
            </w:tcBorders>
            <w:hideMark/>
          </w:tcPr>
          <w:p w14:paraId="35D1945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435190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S Mincho" w:hAnsi="Arial"/>
                <w:sz w:val="18"/>
              </w:rPr>
              <w:t>N/A</w:t>
            </w:r>
          </w:p>
        </w:tc>
      </w:tr>
      <w:tr w:rsidR="009F62D6" w14:paraId="5EF043E7"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73D441A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等线" w:hAnsi="Arial" w:cs="Arial"/>
                <w:sz w:val="18"/>
                <w:lang w:eastAsia="zh-TW"/>
              </w:rPr>
              <w:t>DC_</w:t>
            </w:r>
            <w:r>
              <w:rPr>
                <w:rFonts w:ascii="Arial" w:eastAsia="等线" w:hAnsi="Arial" w:cs="Arial"/>
                <w:sz w:val="18"/>
                <w:lang w:eastAsia="zh-CN"/>
              </w:rPr>
              <w:t>3A-8A</w:t>
            </w:r>
            <w:r>
              <w:rPr>
                <w:rFonts w:ascii="Arial" w:eastAsia="等线" w:hAnsi="Arial" w:cs="Arial"/>
                <w:sz w:val="18"/>
                <w:lang w:eastAsia="zh-TW"/>
              </w:rPr>
              <w:t>_n4</w:t>
            </w:r>
            <w:r>
              <w:rPr>
                <w:rFonts w:ascii="Arial" w:eastAsia="等线" w:hAnsi="Arial" w:cs="Arial"/>
                <w:sz w:val="18"/>
                <w:lang w:eastAsia="zh-CN"/>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0E68439"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66B442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17</w:t>
            </w:r>
            <w:r>
              <w:rPr>
                <w:rFonts w:ascii="Arial" w:hAnsi="Arial"/>
                <w:sz w:val="18"/>
                <w:lang w:eastAsia="zh-CN"/>
              </w:rPr>
              <w:t>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C22E7B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21FEC8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DC21F2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18</w:t>
            </w:r>
            <w:r>
              <w:rPr>
                <w:rFonts w:ascii="Arial" w:hAnsi="Arial"/>
                <w:sz w:val="18"/>
                <w:lang w:eastAsia="zh-CN"/>
              </w:rPr>
              <w:t>20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B3318A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244A81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r>
      <w:tr w:rsidR="009F62D6" w14:paraId="4AE0AFAB" w14:textId="77777777" w:rsidTr="009F62D6">
        <w:trPr>
          <w:jc w:val="center"/>
        </w:trPr>
        <w:tc>
          <w:tcPr>
            <w:tcW w:w="1132" w:type="pct"/>
            <w:tcBorders>
              <w:top w:val="nil"/>
              <w:left w:val="single" w:sz="4" w:space="0" w:color="auto"/>
              <w:bottom w:val="nil"/>
              <w:right w:val="single" w:sz="4" w:space="0" w:color="auto"/>
            </w:tcBorders>
            <w:vAlign w:val="center"/>
            <w:hideMark/>
          </w:tcPr>
          <w:p w14:paraId="4269E9C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等线" w:hAnsi="Arial" w:cs="Arial"/>
                <w:sz w:val="18"/>
                <w:lang w:eastAsia="zh-TW"/>
              </w:rPr>
              <w:t>DC_3A-3A-8A_n41A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3B6B75"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CN"/>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6966FB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448EEB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CFB9D0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C403C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945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9D1311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26.0</w:t>
            </w:r>
          </w:p>
        </w:tc>
        <w:tc>
          <w:tcPr>
            <w:tcW w:w="608" w:type="pct"/>
            <w:gridSpan w:val="3"/>
            <w:tcBorders>
              <w:top w:val="single" w:sz="4" w:space="0" w:color="auto"/>
              <w:left w:val="single" w:sz="4" w:space="0" w:color="auto"/>
              <w:bottom w:val="single" w:sz="4" w:space="0" w:color="auto"/>
              <w:right w:val="single" w:sz="4" w:space="0" w:color="auto"/>
            </w:tcBorders>
            <w:hideMark/>
          </w:tcPr>
          <w:p w14:paraId="29555D1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IMD</w:t>
            </w:r>
            <w:r>
              <w:rPr>
                <w:rFonts w:ascii="Arial" w:hAnsi="Arial"/>
                <w:sz w:val="18"/>
                <w:lang w:eastAsia="zh-CN"/>
              </w:rPr>
              <w:t>2</w:t>
            </w:r>
            <w:r>
              <w:rPr>
                <w:rFonts w:ascii="Arial" w:hAnsi="Arial"/>
                <w:sz w:val="18"/>
                <w:vertAlign w:val="superscript"/>
                <w:lang w:eastAsia="zh-CN"/>
              </w:rPr>
              <w:t>15</w:t>
            </w:r>
          </w:p>
        </w:tc>
      </w:tr>
      <w:tr w:rsidR="009F62D6" w14:paraId="09FCF817" w14:textId="77777777" w:rsidTr="009F62D6">
        <w:trPr>
          <w:jc w:val="center"/>
        </w:trPr>
        <w:tc>
          <w:tcPr>
            <w:tcW w:w="1132" w:type="pct"/>
            <w:tcBorders>
              <w:top w:val="nil"/>
              <w:left w:val="single" w:sz="4" w:space="0" w:color="auto"/>
              <w:bottom w:val="nil"/>
              <w:right w:val="single" w:sz="4" w:space="0" w:color="auto"/>
            </w:tcBorders>
            <w:vAlign w:val="center"/>
          </w:tcPr>
          <w:p w14:paraId="28C0001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CFA148"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rPr>
              <w:t>n</w:t>
            </w:r>
            <w:r>
              <w:rPr>
                <w:rFonts w:ascii="Arial" w:hAnsi="Arial"/>
                <w:sz w:val="18"/>
                <w:lang w:eastAsia="zh-CN"/>
              </w:rPr>
              <w:t>4</w:t>
            </w: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06B32D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2670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89C98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0052A1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12BB45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2670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4B24DD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760071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N/A</w:t>
            </w:r>
          </w:p>
        </w:tc>
      </w:tr>
      <w:tr w:rsidR="009F62D6" w14:paraId="41F1D712" w14:textId="77777777" w:rsidTr="009F62D6">
        <w:trPr>
          <w:jc w:val="center"/>
        </w:trPr>
        <w:tc>
          <w:tcPr>
            <w:tcW w:w="1132" w:type="pct"/>
            <w:tcBorders>
              <w:top w:val="nil"/>
              <w:left w:val="single" w:sz="4" w:space="0" w:color="auto"/>
              <w:bottom w:val="nil"/>
              <w:right w:val="single" w:sz="4" w:space="0" w:color="auto"/>
            </w:tcBorders>
            <w:vAlign w:val="center"/>
          </w:tcPr>
          <w:p w14:paraId="48C6521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470321"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CN"/>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E50089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F666F9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7D3822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83579B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S Mincho" w:hAnsi="Arial" w:cs="Arial"/>
                <w:color w:val="000000"/>
                <w:sz w:val="18"/>
                <w:szCs w:val="18"/>
                <w:u w:val="single"/>
                <w:lang w:eastAsia="zh-CN" w:bidi="ar"/>
              </w:rPr>
              <w:t>1807.5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68A85D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color w:val="000000"/>
                <w:sz w:val="18"/>
                <w:szCs w:val="18"/>
                <w:u w:val="single"/>
                <w:lang w:eastAsia="zh-CN" w:bidi="ar"/>
              </w:rPr>
              <w:t>25</w:t>
            </w:r>
          </w:p>
        </w:tc>
        <w:tc>
          <w:tcPr>
            <w:tcW w:w="608" w:type="pct"/>
            <w:gridSpan w:val="3"/>
            <w:tcBorders>
              <w:top w:val="single" w:sz="4" w:space="0" w:color="auto"/>
              <w:left w:val="single" w:sz="4" w:space="0" w:color="auto"/>
              <w:bottom w:val="single" w:sz="4" w:space="0" w:color="auto"/>
              <w:right w:val="single" w:sz="4" w:space="0" w:color="auto"/>
            </w:tcBorders>
            <w:hideMark/>
          </w:tcPr>
          <w:p w14:paraId="3B3D83B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cs="Arial"/>
                <w:color w:val="000000"/>
                <w:sz w:val="18"/>
                <w:szCs w:val="18"/>
                <w:u w:val="single"/>
                <w:lang w:eastAsia="zh-CN" w:bidi="ar"/>
              </w:rPr>
              <w:t>IMD2</w:t>
            </w:r>
            <w:r>
              <w:rPr>
                <w:rFonts w:ascii="Arial" w:hAnsi="Arial" w:cs="Arial"/>
                <w:color w:val="000000"/>
                <w:sz w:val="18"/>
                <w:szCs w:val="18"/>
                <w:u w:val="single"/>
                <w:vertAlign w:val="superscript"/>
                <w:lang w:eastAsia="zh-CN" w:bidi="ar"/>
              </w:rPr>
              <w:t>x</w:t>
            </w:r>
          </w:p>
        </w:tc>
      </w:tr>
      <w:tr w:rsidR="009F62D6" w14:paraId="59944894" w14:textId="77777777" w:rsidTr="009F62D6">
        <w:trPr>
          <w:jc w:val="center"/>
        </w:trPr>
        <w:tc>
          <w:tcPr>
            <w:tcW w:w="1132" w:type="pct"/>
            <w:tcBorders>
              <w:top w:val="nil"/>
              <w:left w:val="single" w:sz="4" w:space="0" w:color="auto"/>
              <w:bottom w:val="nil"/>
              <w:right w:val="single" w:sz="4" w:space="0" w:color="auto"/>
            </w:tcBorders>
            <w:vAlign w:val="center"/>
          </w:tcPr>
          <w:p w14:paraId="75D4A91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6822EF"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CN"/>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811189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szCs w:val="18"/>
                <w:u w:val="single"/>
                <w:lang w:eastAsia="zh-CN" w:bidi="ar"/>
              </w:rPr>
              <w:t>882.5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E95D1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DA59F2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D6E2B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S Mincho" w:hAnsi="Arial" w:cs="Arial"/>
                <w:color w:val="000000"/>
                <w:sz w:val="18"/>
                <w:szCs w:val="18"/>
                <w:u w:val="single"/>
                <w:lang w:eastAsia="zh-CN" w:bidi="ar"/>
              </w:rPr>
              <w:t>927.5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FC59BD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AF87B0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cs="Arial"/>
                <w:color w:val="000000"/>
                <w:sz w:val="18"/>
                <w:szCs w:val="18"/>
                <w:u w:val="single"/>
                <w:lang w:eastAsia="zh-CN" w:bidi="ar"/>
              </w:rPr>
              <w:t>N/A</w:t>
            </w:r>
          </w:p>
        </w:tc>
      </w:tr>
      <w:tr w:rsidR="009F62D6" w14:paraId="0ACAB64B"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28B146F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FCF6A2"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rPr>
              <w:t>n</w:t>
            </w:r>
            <w:r>
              <w:rPr>
                <w:rFonts w:ascii="Arial" w:hAnsi="Arial"/>
                <w:sz w:val="18"/>
                <w:lang w:eastAsia="zh-CN"/>
              </w:rPr>
              <w:t>4</w:t>
            </w:r>
            <w:r>
              <w:rPr>
                <w:rFonts w:ascii="Arial" w:hAnsi="Arial"/>
                <w:sz w:val="18"/>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A8E6A7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szCs w:val="18"/>
                <w:u w:val="single"/>
                <w:lang w:eastAsia="zh-CN" w:bidi="ar"/>
              </w:rPr>
              <w:t>2685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9700E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0A045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B56665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S Mincho" w:hAnsi="Arial" w:cs="Arial"/>
                <w:color w:val="000000"/>
                <w:sz w:val="18"/>
                <w:szCs w:val="18"/>
                <w:u w:val="single"/>
                <w:lang w:eastAsia="zh-CN" w:bidi="ar"/>
              </w:rPr>
              <w:t>2685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C9FCE9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cs="Arial"/>
                <w:color w:val="000000"/>
                <w:sz w:val="18"/>
                <w:szCs w:val="18"/>
                <w:u w:val="single"/>
                <w:lang w:eastAsia="zh-CN" w:bidi="a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9C4B7C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cs="Arial"/>
                <w:color w:val="000000"/>
                <w:sz w:val="18"/>
                <w:szCs w:val="18"/>
                <w:u w:val="single"/>
                <w:lang w:eastAsia="zh-CN" w:bidi="ar"/>
              </w:rPr>
              <w:t>N/A</w:t>
            </w:r>
          </w:p>
        </w:tc>
      </w:tr>
      <w:tr w:rsidR="009F62D6" w14:paraId="1A3CE504"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1DC017DE"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DC_3A_n8A-n41A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D605119" w14:textId="77777777" w:rsidR="009F62D6" w:rsidRDefault="009F62D6">
            <w:pPr>
              <w:keepNext/>
              <w:overflowPunct w:val="0"/>
              <w:autoSpaceDE w:val="0"/>
              <w:adjustRightInd w:val="0"/>
              <w:spacing w:after="0"/>
              <w:jc w:val="center"/>
              <w:textAlignment w:val="baseline"/>
              <w:rPr>
                <w:rFonts w:ascii="Arial" w:hAnsi="Arial"/>
                <w:sz w:val="18"/>
                <w:lang w:eastAsia="zh-TW"/>
              </w:rPr>
            </w:pPr>
            <w:r>
              <w:rPr>
                <w:rFonts w:ascii="Arial" w:eastAsia="Malgun Gothic" w:hAnsi="Arial"/>
                <w:sz w:val="18"/>
                <w:lang w:eastAsia="zh-CN"/>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31427CA" w14:textId="77777777" w:rsidR="009F62D6" w:rsidRDefault="009F62D6">
            <w:pPr>
              <w:keepNext/>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zh-CN"/>
              </w:rPr>
              <w:t>1722.5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474606" w14:textId="77777777" w:rsidR="009F62D6" w:rsidRDefault="009F62D6">
            <w:pPr>
              <w:keepNext/>
              <w:overflowPunct w:val="0"/>
              <w:autoSpaceDE w:val="0"/>
              <w:adjustRightInd w:val="0"/>
              <w:spacing w:after="0"/>
              <w:jc w:val="center"/>
              <w:textAlignment w:val="baseline"/>
              <w:rPr>
                <w:rFonts w:ascii="Arial" w:hAnsi="Arial"/>
                <w:sz w:val="18"/>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56459F" w14:textId="77777777" w:rsidR="009F62D6" w:rsidRDefault="009F62D6">
            <w:pPr>
              <w:keepNext/>
              <w:overflowPunct w:val="0"/>
              <w:autoSpaceDE w:val="0"/>
              <w:adjustRightInd w:val="0"/>
              <w:spacing w:after="0"/>
              <w:jc w:val="center"/>
              <w:textAlignment w:val="baseline"/>
              <w:rPr>
                <w:rFonts w:ascii="Arial" w:hAnsi="Arial"/>
                <w:sz w:val="18"/>
                <w:lang w:eastAsia="ko-KR"/>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B9BEC0" w14:textId="77777777" w:rsidR="009F62D6" w:rsidRDefault="009F62D6">
            <w:pPr>
              <w:keepNext/>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zh-CN"/>
              </w:rPr>
              <w:t>1817.5</w:t>
            </w:r>
          </w:p>
        </w:tc>
        <w:tc>
          <w:tcPr>
            <w:tcW w:w="356" w:type="pct"/>
            <w:gridSpan w:val="2"/>
            <w:tcBorders>
              <w:top w:val="single" w:sz="4" w:space="0" w:color="auto"/>
              <w:left w:val="single" w:sz="4" w:space="0" w:color="auto"/>
              <w:bottom w:val="single" w:sz="4" w:space="0" w:color="auto"/>
              <w:right w:val="single" w:sz="4" w:space="0" w:color="auto"/>
            </w:tcBorders>
            <w:hideMark/>
          </w:tcPr>
          <w:p w14:paraId="5CD7AB5B"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8D5B991"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sz w:val="18"/>
                <w:lang w:eastAsia="zh-CN"/>
              </w:rPr>
              <w:t>N/A</w:t>
            </w:r>
          </w:p>
        </w:tc>
      </w:tr>
      <w:tr w:rsidR="009F62D6" w14:paraId="2D3C1C7A" w14:textId="77777777" w:rsidTr="009F62D6">
        <w:trPr>
          <w:jc w:val="center"/>
        </w:trPr>
        <w:tc>
          <w:tcPr>
            <w:tcW w:w="1132" w:type="pct"/>
            <w:tcBorders>
              <w:top w:val="nil"/>
              <w:left w:val="single" w:sz="4" w:space="0" w:color="auto"/>
              <w:bottom w:val="nil"/>
              <w:right w:val="single" w:sz="4" w:space="0" w:color="auto"/>
            </w:tcBorders>
            <w:vAlign w:val="center"/>
          </w:tcPr>
          <w:p w14:paraId="2D2A8F2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C30763"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CN"/>
              </w:rPr>
              <w:t>n8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8FF459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zh-CN"/>
              </w:rPr>
              <w:t>887.5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1DAFE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F15EE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D16ED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932.5</w:t>
            </w:r>
          </w:p>
        </w:tc>
        <w:tc>
          <w:tcPr>
            <w:tcW w:w="356" w:type="pct"/>
            <w:gridSpan w:val="2"/>
            <w:tcBorders>
              <w:top w:val="single" w:sz="4" w:space="0" w:color="auto"/>
              <w:left w:val="single" w:sz="4" w:space="0" w:color="auto"/>
              <w:bottom w:val="single" w:sz="4" w:space="0" w:color="auto"/>
              <w:right w:val="single" w:sz="4" w:space="0" w:color="auto"/>
            </w:tcBorders>
            <w:hideMark/>
          </w:tcPr>
          <w:p w14:paraId="4495580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05E505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N/A</w:t>
            </w:r>
          </w:p>
        </w:tc>
      </w:tr>
      <w:tr w:rsidR="009F62D6" w14:paraId="04885364" w14:textId="77777777" w:rsidTr="009F62D6">
        <w:trPr>
          <w:jc w:val="center"/>
        </w:trPr>
        <w:tc>
          <w:tcPr>
            <w:tcW w:w="1132" w:type="pct"/>
            <w:tcBorders>
              <w:top w:val="nil"/>
              <w:left w:val="single" w:sz="4" w:space="0" w:color="auto"/>
              <w:bottom w:val="nil"/>
              <w:right w:val="single" w:sz="4" w:space="0" w:color="auto"/>
            </w:tcBorders>
            <w:vAlign w:val="center"/>
          </w:tcPr>
          <w:p w14:paraId="761D411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582311"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CN"/>
              </w:rPr>
              <w:t>n</w:t>
            </w:r>
            <w:r>
              <w:rPr>
                <w:rFonts w:ascii="Arial" w:eastAsia="Malgun Gothic" w:hAnsi="Arial"/>
                <w:sz w:val="18"/>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F46371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BC471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013AF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3FF33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zh-CN"/>
              </w:rPr>
              <w:t>2610</w:t>
            </w:r>
          </w:p>
        </w:tc>
        <w:tc>
          <w:tcPr>
            <w:tcW w:w="356" w:type="pct"/>
            <w:gridSpan w:val="2"/>
            <w:tcBorders>
              <w:top w:val="single" w:sz="4" w:space="0" w:color="auto"/>
              <w:left w:val="single" w:sz="4" w:space="0" w:color="auto"/>
              <w:bottom w:val="single" w:sz="4" w:space="0" w:color="auto"/>
              <w:right w:val="single" w:sz="4" w:space="0" w:color="auto"/>
            </w:tcBorders>
            <w:hideMark/>
          </w:tcPr>
          <w:p w14:paraId="23635F6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zh-CN"/>
              </w:rPr>
              <w:t>28.</w:t>
            </w:r>
            <w:r>
              <w:rPr>
                <w:rFonts w:ascii="Arial" w:hAnsi="Arial"/>
                <w:sz w:val="18"/>
                <w:lang w:eastAsia="zh-CN"/>
              </w:rPr>
              <w:t>0</w:t>
            </w:r>
          </w:p>
        </w:tc>
        <w:tc>
          <w:tcPr>
            <w:tcW w:w="608" w:type="pct"/>
            <w:gridSpan w:val="3"/>
            <w:tcBorders>
              <w:top w:val="single" w:sz="4" w:space="0" w:color="auto"/>
              <w:left w:val="single" w:sz="4" w:space="0" w:color="auto"/>
              <w:bottom w:val="single" w:sz="4" w:space="0" w:color="auto"/>
              <w:right w:val="single" w:sz="4" w:space="0" w:color="auto"/>
            </w:tcBorders>
            <w:hideMark/>
          </w:tcPr>
          <w:p w14:paraId="364EB52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IMD</w:t>
            </w:r>
            <w:r>
              <w:rPr>
                <w:rFonts w:ascii="Arial" w:eastAsia="Malgun Gothic" w:hAnsi="Arial"/>
                <w:sz w:val="18"/>
                <w:lang w:eastAsia="zh-CN"/>
              </w:rPr>
              <w:t>2</w:t>
            </w:r>
            <w:r>
              <w:rPr>
                <w:rFonts w:ascii="Arial" w:hAnsi="Arial"/>
                <w:sz w:val="18"/>
                <w:vertAlign w:val="superscript"/>
                <w:lang w:eastAsia="zh-CN"/>
              </w:rPr>
              <w:t>16</w:t>
            </w:r>
          </w:p>
        </w:tc>
      </w:tr>
      <w:tr w:rsidR="009F62D6" w14:paraId="79A3EACA" w14:textId="77777777" w:rsidTr="009F62D6">
        <w:trPr>
          <w:jc w:val="center"/>
        </w:trPr>
        <w:tc>
          <w:tcPr>
            <w:tcW w:w="1132" w:type="pct"/>
            <w:tcBorders>
              <w:top w:val="nil"/>
              <w:left w:val="single" w:sz="4" w:space="0" w:color="auto"/>
              <w:bottom w:val="nil"/>
              <w:right w:val="single" w:sz="4" w:space="0" w:color="auto"/>
            </w:tcBorders>
            <w:vAlign w:val="center"/>
          </w:tcPr>
          <w:p w14:paraId="7CF3DBF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4AC596"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CN"/>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98AD52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17</w:t>
            </w:r>
            <w:r>
              <w:rPr>
                <w:rFonts w:ascii="Arial" w:eastAsia="Malgun Gothic" w:hAnsi="Arial"/>
                <w:sz w:val="18"/>
                <w:lang w:eastAsia="zh-CN"/>
              </w:rPr>
              <w:t>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E1FDB7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734056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1BF323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18</w:t>
            </w:r>
            <w:r>
              <w:rPr>
                <w:rFonts w:ascii="Arial" w:eastAsia="Malgun Gothic" w:hAnsi="Arial"/>
                <w:sz w:val="18"/>
                <w:lang w:eastAsia="zh-CN"/>
              </w:rPr>
              <w:t>20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EF5D82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872DD6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N/A</w:t>
            </w:r>
          </w:p>
        </w:tc>
      </w:tr>
      <w:tr w:rsidR="009F62D6" w14:paraId="461C401B" w14:textId="77777777" w:rsidTr="009F62D6">
        <w:trPr>
          <w:jc w:val="center"/>
        </w:trPr>
        <w:tc>
          <w:tcPr>
            <w:tcW w:w="1132" w:type="pct"/>
            <w:tcBorders>
              <w:top w:val="nil"/>
              <w:left w:val="single" w:sz="4" w:space="0" w:color="auto"/>
              <w:bottom w:val="nil"/>
              <w:right w:val="single" w:sz="4" w:space="0" w:color="auto"/>
            </w:tcBorders>
            <w:vAlign w:val="center"/>
          </w:tcPr>
          <w:p w14:paraId="207340B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85A324"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CN"/>
              </w:rPr>
              <w:t>n8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1D0519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FD668C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F7E0FE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2356AF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zh-CN"/>
              </w:rPr>
              <w:t>945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655290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zh-CN"/>
              </w:rPr>
              <w:t>26.0</w:t>
            </w:r>
          </w:p>
        </w:tc>
        <w:tc>
          <w:tcPr>
            <w:tcW w:w="608" w:type="pct"/>
            <w:gridSpan w:val="3"/>
            <w:tcBorders>
              <w:top w:val="single" w:sz="4" w:space="0" w:color="auto"/>
              <w:left w:val="single" w:sz="4" w:space="0" w:color="auto"/>
              <w:bottom w:val="single" w:sz="4" w:space="0" w:color="auto"/>
              <w:right w:val="single" w:sz="4" w:space="0" w:color="auto"/>
            </w:tcBorders>
            <w:hideMark/>
          </w:tcPr>
          <w:p w14:paraId="6C1393D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IMD</w:t>
            </w:r>
            <w:r>
              <w:rPr>
                <w:rFonts w:ascii="Arial" w:eastAsia="Malgun Gothic" w:hAnsi="Arial"/>
                <w:sz w:val="18"/>
                <w:lang w:eastAsia="zh-CN"/>
              </w:rPr>
              <w:t>2</w:t>
            </w:r>
            <w:r>
              <w:rPr>
                <w:rFonts w:ascii="Arial" w:hAnsi="Arial"/>
                <w:sz w:val="18"/>
                <w:vertAlign w:val="superscript"/>
                <w:lang w:eastAsia="zh-CN"/>
              </w:rPr>
              <w:t>16</w:t>
            </w:r>
          </w:p>
        </w:tc>
      </w:tr>
      <w:tr w:rsidR="009F62D6" w14:paraId="6BBC0047"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4D415E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597E23"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CN"/>
              </w:rPr>
              <w:t>n</w:t>
            </w:r>
            <w:r>
              <w:rPr>
                <w:rFonts w:ascii="Arial" w:eastAsia="Malgun Gothic" w:hAnsi="Arial"/>
                <w:sz w:val="18"/>
                <w:lang w:eastAsia="zh-CN"/>
              </w:rPr>
              <w:t>4</w:t>
            </w:r>
            <w:r>
              <w:rPr>
                <w:rFonts w:ascii="Arial" w:hAnsi="Arial"/>
                <w:sz w:val="18"/>
                <w:lang w:eastAsia="zh-CN"/>
              </w:rPr>
              <w:t>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F48CD2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zh-CN"/>
              </w:rPr>
              <w:t>2516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F3DD4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47C29B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A59D55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zh-CN"/>
              </w:rPr>
              <w:t>2516</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359F50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D19A42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zh-CN"/>
              </w:rPr>
              <w:t>N/A</w:t>
            </w:r>
          </w:p>
        </w:tc>
      </w:tr>
      <w:tr w:rsidR="009F62D6" w14:paraId="3DF4A319"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6638A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w:t>
            </w:r>
            <w:r>
              <w:rPr>
                <w:rFonts w:ascii="Arial" w:hAnsi="Arial"/>
                <w:sz w:val="18"/>
                <w:lang w:eastAsia="zh-CN"/>
              </w:rPr>
              <w:t>3</w:t>
            </w:r>
            <w:r>
              <w:rPr>
                <w:rFonts w:ascii="Arial" w:hAnsi="Arial"/>
                <w:sz w:val="18"/>
              </w:rPr>
              <w:t>A-</w:t>
            </w:r>
            <w:r>
              <w:rPr>
                <w:rFonts w:ascii="Arial" w:eastAsia="Malgun Gothic" w:hAnsi="Arial"/>
                <w:sz w:val="18"/>
                <w:lang w:eastAsia="ko-KR"/>
              </w:rPr>
              <w:t>8A_</w:t>
            </w:r>
            <w:r>
              <w:rPr>
                <w:rFonts w:ascii="Arial" w:hAnsi="Arial"/>
                <w:sz w:val="18"/>
              </w:rPr>
              <w:t>n</w:t>
            </w:r>
            <w:r>
              <w:rPr>
                <w:rFonts w:ascii="Arial" w:eastAsia="Malgun Gothic" w:hAnsi="Arial"/>
                <w:sz w:val="18"/>
                <w:lang w:eastAsia="ko-KR"/>
              </w:rPr>
              <w:t>77</w:t>
            </w:r>
            <w:r>
              <w:rPr>
                <w:rFonts w:ascii="Arial" w:hAnsi="Arial"/>
                <w:sz w:val="18"/>
              </w:rPr>
              <w:t>A</w:t>
            </w:r>
          </w:p>
          <w:p w14:paraId="53D44AA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DC_3A-8A_n77(2A)</w:t>
            </w:r>
          </w:p>
          <w:p w14:paraId="124001B8" w14:textId="77777777" w:rsidR="009F62D6" w:rsidRDefault="009F62D6">
            <w:pPr>
              <w:overflowPunct w:val="0"/>
              <w:autoSpaceDE w:val="0"/>
              <w:adjustRightInd w:val="0"/>
              <w:spacing w:after="0"/>
              <w:jc w:val="center"/>
              <w:textAlignment w:val="baseline"/>
            </w:pPr>
            <w:r>
              <w:rPr>
                <w:rFonts w:ascii="Arial" w:hAnsi="Arial"/>
                <w:sz w:val="18"/>
                <w:lang w:eastAsia="ja-JP"/>
              </w:rPr>
              <w:t>DC_3A-8A_n77(3A)</w:t>
            </w:r>
          </w:p>
          <w:p w14:paraId="3C8EB3A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DC_3C-8A_n77A</w:t>
            </w:r>
          </w:p>
          <w:p w14:paraId="498EF64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lang w:eastAsia="zh-CN"/>
              </w:rPr>
              <w:t>DC_3C-8A_n77(2A)</w:t>
            </w:r>
          </w:p>
        </w:tc>
        <w:tc>
          <w:tcPr>
            <w:tcW w:w="410" w:type="pct"/>
            <w:tcBorders>
              <w:top w:val="single" w:sz="4" w:space="0" w:color="auto"/>
              <w:left w:val="single" w:sz="4" w:space="0" w:color="auto"/>
              <w:bottom w:val="single" w:sz="4" w:space="0" w:color="auto"/>
              <w:right w:val="single" w:sz="4" w:space="0" w:color="auto"/>
            </w:tcBorders>
            <w:hideMark/>
          </w:tcPr>
          <w:p w14:paraId="0C8A7E6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820C86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B5091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2A598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B93CE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1810</w:t>
            </w:r>
          </w:p>
        </w:tc>
        <w:tc>
          <w:tcPr>
            <w:tcW w:w="356" w:type="pct"/>
            <w:gridSpan w:val="2"/>
            <w:tcBorders>
              <w:top w:val="single" w:sz="4" w:space="0" w:color="auto"/>
              <w:left w:val="single" w:sz="4" w:space="0" w:color="auto"/>
              <w:bottom w:val="single" w:sz="4" w:space="0" w:color="auto"/>
              <w:right w:val="single" w:sz="4" w:space="0" w:color="auto"/>
            </w:tcBorders>
            <w:hideMark/>
          </w:tcPr>
          <w:p w14:paraId="0C63225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22A5B1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6A767736" w14:textId="77777777" w:rsidTr="009F62D6">
        <w:trPr>
          <w:jc w:val="center"/>
        </w:trPr>
        <w:tc>
          <w:tcPr>
            <w:tcW w:w="1132" w:type="pct"/>
            <w:tcBorders>
              <w:top w:val="nil"/>
              <w:left w:val="single" w:sz="4" w:space="0" w:color="auto"/>
              <w:bottom w:val="nil"/>
              <w:right w:val="single" w:sz="4" w:space="0" w:color="auto"/>
            </w:tcBorders>
            <w:hideMark/>
          </w:tcPr>
          <w:p w14:paraId="6D21BC9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DC_3A-</w:t>
            </w:r>
            <w:r>
              <w:rPr>
                <w:rFonts w:ascii="Arial" w:eastAsia="Malgun Gothic" w:hAnsi="Arial"/>
                <w:sz w:val="18"/>
              </w:rPr>
              <w:t>8B_</w:t>
            </w:r>
            <w:r>
              <w:rPr>
                <w:rFonts w:ascii="Arial" w:hAnsi="Arial"/>
                <w:sz w:val="18"/>
              </w:rPr>
              <w:t>n</w:t>
            </w:r>
            <w:r>
              <w:rPr>
                <w:rFonts w:ascii="Arial" w:eastAsia="Malgun Gothic" w:hAnsi="Arial"/>
                <w:sz w:val="18"/>
              </w:rPr>
              <w:t>77</w:t>
            </w:r>
            <w:r>
              <w:rPr>
                <w:rFonts w:ascii="Arial"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424CC3C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5FF516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E1D6E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FDF52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B354B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4190</w:t>
            </w:r>
          </w:p>
        </w:tc>
        <w:tc>
          <w:tcPr>
            <w:tcW w:w="356" w:type="pct"/>
            <w:gridSpan w:val="2"/>
            <w:tcBorders>
              <w:top w:val="single" w:sz="4" w:space="0" w:color="auto"/>
              <w:left w:val="single" w:sz="4" w:space="0" w:color="auto"/>
              <w:bottom w:val="single" w:sz="4" w:space="0" w:color="auto"/>
              <w:right w:val="single" w:sz="4" w:space="0" w:color="auto"/>
            </w:tcBorders>
            <w:hideMark/>
          </w:tcPr>
          <w:p w14:paraId="57C54E5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75A337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6BEA32F6" w14:textId="77777777" w:rsidTr="009F62D6">
        <w:trPr>
          <w:jc w:val="center"/>
        </w:trPr>
        <w:tc>
          <w:tcPr>
            <w:tcW w:w="1132" w:type="pct"/>
            <w:tcBorders>
              <w:top w:val="nil"/>
              <w:left w:val="single" w:sz="4" w:space="0" w:color="auto"/>
              <w:bottom w:val="single" w:sz="4" w:space="0" w:color="auto"/>
              <w:right w:val="single" w:sz="4" w:space="0" w:color="auto"/>
            </w:tcBorders>
          </w:tcPr>
          <w:p w14:paraId="5DC837E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16226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D321F0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DC70E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E464A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F7060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955</w:t>
            </w:r>
          </w:p>
        </w:tc>
        <w:tc>
          <w:tcPr>
            <w:tcW w:w="356" w:type="pct"/>
            <w:gridSpan w:val="2"/>
            <w:tcBorders>
              <w:top w:val="single" w:sz="4" w:space="0" w:color="auto"/>
              <w:left w:val="single" w:sz="4" w:space="0" w:color="auto"/>
              <w:bottom w:val="single" w:sz="4" w:space="0" w:color="auto"/>
              <w:right w:val="single" w:sz="4" w:space="0" w:color="auto"/>
            </w:tcBorders>
            <w:hideMark/>
          </w:tcPr>
          <w:p w14:paraId="5CAE476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9.7</w:t>
            </w:r>
          </w:p>
        </w:tc>
        <w:tc>
          <w:tcPr>
            <w:tcW w:w="608" w:type="pct"/>
            <w:gridSpan w:val="3"/>
            <w:tcBorders>
              <w:top w:val="single" w:sz="4" w:space="0" w:color="auto"/>
              <w:left w:val="single" w:sz="4" w:space="0" w:color="auto"/>
              <w:bottom w:val="single" w:sz="4" w:space="0" w:color="auto"/>
              <w:right w:val="single" w:sz="4" w:space="0" w:color="auto"/>
            </w:tcBorders>
            <w:hideMark/>
          </w:tcPr>
          <w:p w14:paraId="24F5271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IMD4</w:t>
            </w:r>
          </w:p>
        </w:tc>
      </w:tr>
      <w:tr w:rsidR="009F62D6" w14:paraId="56261E35"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2B206C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w:t>
            </w:r>
            <w:r>
              <w:rPr>
                <w:rFonts w:ascii="Arial" w:hAnsi="Arial"/>
                <w:sz w:val="18"/>
                <w:lang w:eastAsia="zh-CN"/>
              </w:rPr>
              <w:t>3</w:t>
            </w:r>
            <w:r>
              <w:rPr>
                <w:rFonts w:ascii="Arial" w:hAnsi="Arial"/>
                <w:sz w:val="18"/>
              </w:rPr>
              <w:t>A-</w:t>
            </w:r>
            <w:r>
              <w:rPr>
                <w:rFonts w:ascii="Arial" w:eastAsia="Malgun Gothic" w:hAnsi="Arial"/>
                <w:sz w:val="18"/>
                <w:lang w:eastAsia="ko-KR"/>
              </w:rPr>
              <w:t>8A_</w:t>
            </w:r>
            <w:r>
              <w:rPr>
                <w:rFonts w:ascii="Arial" w:hAnsi="Arial"/>
                <w:sz w:val="18"/>
              </w:rPr>
              <w:t>n</w:t>
            </w:r>
            <w:r>
              <w:rPr>
                <w:rFonts w:ascii="Arial" w:eastAsia="Malgun Gothic" w:hAnsi="Arial"/>
                <w:sz w:val="18"/>
                <w:lang w:eastAsia="ko-KR"/>
              </w:rPr>
              <w:t>77</w:t>
            </w:r>
            <w:r>
              <w:rPr>
                <w:rFonts w:ascii="Arial" w:hAnsi="Arial"/>
                <w:sz w:val="18"/>
              </w:rPr>
              <w:t>A</w:t>
            </w:r>
          </w:p>
          <w:p w14:paraId="52B99F2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DC_3A-8A_n77(2A)</w:t>
            </w:r>
          </w:p>
          <w:p w14:paraId="361ABBB6" w14:textId="77777777" w:rsidR="009F62D6" w:rsidRDefault="009F62D6">
            <w:pPr>
              <w:overflowPunct w:val="0"/>
              <w:autoSpaceDE w:val="0"/>
              <w:adjustRightInd w:val="0"/>
              <w:spacing w:after="0"/>
              <w:jc w:val="center"/>
              <w:textAlignment w:val="baseline"/>
            </w:pPr>
            <w:r>
              <w:rPr>
                <w:rFonts w:ascii="Arial" w:hAnsi="Arial"/>
                <w:sz w:val="18"/>
                <w:lang w:eastAsia="ja-JP"/>
              </w:rPr>
              <w:t>DC_3A-8A_n77(3A)</w:t>
            </w:r>
          </w:p>
          <w:p w14:paraId="3A9FFF3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DC_3C-8A_n77A</w:t>
            </w:r>
          </w:p>
          <w:p w14:paraId="270EF9D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lang w:eastAsia="zh-CN"/>
              </w:rPr>
              <w:t>DC_3C-8A_n77(2A)</w:t>
            </w:r>
          </w:p>
        </w:tc>
        <w:tc>
          <w:tcPr>
            <w:tcW w:w="410" w:type="pct"/>
            <w:tcBorders>
              <w:top w:val="single" w:sz="4" w:space="0" w:color="auto"/>
              <w:left w:val="single" w:sz="4" w:space="0" w:color="auto"/>
              <w:bottom w:val="single" w:sz="4" w:space="0" w:color="auto"/>
              <w:right w:val="single" w:sz="4" w:space="0" w:color="auto"/>
            </w:tcBorders>
            <w:hideMark/>
          </w:tcPr>
          <w:p w14:paraId="04934F3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25223C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346C3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28D77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DEEDB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955</w:t>
            </w:r>
          </w:p>
        </w:tc>
        <w:tc>
          <w:tcPr>
            <w:tcW w:w="356" w:type="pct"/>
            <w:gridSpan w:val="2"/>
            <w:tcBorders>
              <w:top w:val="single" w:sz="4" w:space="0" w:color="auto"/>
              <w:left w:val="single" w:sz="4" w:space="0" w:color="auto"/>
              <w:bottom w:val="single" w:sz="4" w:space="0" w:color="auto"/>
              <w:right w:val="single" w:sz="4" w:space="0" w:color="auto"/>
            </w:tcBorders>
            <w:hideMark/>
          </w:tcPr>
          <w:p w14:paraId="325328A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B4B631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394111AB" w14:textId="77777777" w:rsidTr="009F62D6">
        <w:trPr>
          <w:jc w:val="center"/>
        </w:trPr>
        <w:tc>
          <w:tcPr>
            <w:tcW w:w="1132" w:type="pct"/>
            <w:tcBorders>
              <w:top w:val="nil"/>
              <w:left w:val="single" w:sz="4" w:space="0" w:color="auto"/>
              <w:bottom w:val="nil"/>
              <w:right w:val="single" w:sz="4" w:space="0" w:color="auto"/>
            </w:tcBorders>
            <w:hideMark/>
          </w:tcPr>
          <w:p w14:paraId="0F61CCD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DC_3A-</w:t>
            </w:r>
            <w:r>
              <w:rPr>
                <w:rFonts w:ascii="Arial" w:eastAsia="Malgun Gothic" w:hAnsi="Arial"/>
                <w:sz w:val="18"/>
              </w:rPr>
              <w:t>8B_</w:t>
            </w:r>
            <w:r>
              <w:rPr>
                <w:rFonts w:ascii="Arial" w:hAnsi="Arial"/>
                <w:sz w:val="18"/>
              </w:rPr>
              <w:t>n</w:t>
            </w:r>
            <w:r>
              <w:rPr>
                <w:rFonts w:ascii="Arial" w:eastAsia="Malgun Gothic" w:hAnsi="Arial"/>
                <w:sz w:val="18"/>
              </w:rPr>
              <w:t>77</w:t>
            </w:r>
            <w:r>
              <w:rPr>
                <w:rFonts w:ascii="Arial"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35FB478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3F45C4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3640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845C1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CDD1D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F73B9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3640</w:t>
            </w:r>
          </w:p>
        </w:tc>
        <w:tc>
          <w:tcPr>
            <w:tcW w:w="356" w:type="pct"/>
            <w:gridSpan w:val="2"/>
            <w:tcBorders>
              <w:top w:val="single" w:sz="4" w:space="0" w:color="auto"/>
              <w:left w:val="single" w:sz="4" w:space="0" w:color="auto"/>
              <w:bottom w:val="single" w:sz="4" w:space="0" w:color="auto"/>
              <w:right w:val="single" w:sz="4" w:space="0" w:color="auto"/>
            </w:tcBorders>
            <w:hideMark/>
          </w:tcPr>
          <w:p w14:paraId="11B68CB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342158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34FD169C" w14:textId="77777777" w:rsidTr="009F62D6">
        <w:trPr>
          <w:jc w:val="center"/>
        </w:trPr>
        <w:tc>
          <w:tcPr>
            <w:tcW w:w="1132" w:type="pct"/>
            <w:tcBorders>
              <w:top w:val="nil"/>
              <w:left w:val="single" w:sz="4" w:space="0" w:color="auto"/>
              <w:bottom w:val="single" w:sz="4" w:space="0" w:color="auto"/>
              <w:right w:val="single" w:sz="4" w:space="0" w:color="auto"/>
            </w:tcBorders>
          </w:tcPr>
          <w:p w14:paraId="104FB25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79E96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BFB216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3D4D3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C8779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A1E89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1820</w:t>
            </w:r>
          </w:p>
        </w:tc>
        <w:tc>
          <w:tcPr>
            <w:tcW w:w="356" w:type="pct"/>
            <w:gridSpan w:val="2"/>
            <w:tcBorders>
              <w:top w:val="single" w:sz="4" w:space="0" w:color="auto"/>
              <w:left w:val="single" w:sz="4" w:space="0" w:color="auto"/>
              <w:bottom w:val="single" w:sz="4" w:space="0" w:color="auto"/>
              <w:right w:val="single" w:sz="4" w:space="0" w:color="auto"/>
            </w:tcBorders>
            <w:hideMark/>
          </w:tcPr>
          <w:p w14:paraId="55652D9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16.5</w:t>
            </w:r>
          </w:p>
        </w:tc>
        <w:tc>
          <w:tcPr>
            <w:tcW w:w="608" w:type="pct"/>
            <w:gridSpan w:val="3"/>
            <w:tcBorders>
              <w:top w:val="single" w:sz="4" w:space="0" w:color="auto"/>
              <w:left w:val="single" w:sz="4" w:space="0" w:color="auto"/>
              <w:bottom w:val="single" w:sz="4" w:space="0" w:color="auto"/>
              <w:right w:val="single" w:sz="4" w:space="0" w:color="auto"/>
            </w:tcBorders>
            <w:hideMark/>
          </w:tcPr>
          <w:p w14:paraId="2593DFC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IMD3</w:t>
            </w:r>
          </w:p>
        </w:tc>
      </w:tr>
      <w:tr w:rsidR="009F62D6" w14:paraId="5173BC7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C592A6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DC_3A-8A_n78A</w:t>
            </w:r>
          </w:p>
          <w:p w14:paraId="33BD639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DC_3A-3A-8A_n78A</w:t>
            </w:r>
          </w:p>
        </w:tc>
        <w:tc>
          <w:tcPr>
            <w:tcW w:w="410" w:type="pct"/>
            <w:tcBorders>
              <w:top w:val="single" w:sz="4" w:space="0" w:color="auto"/>
              <w:left w:val="single" w:sz="4" w:space="0" w:color="auto"/>
              <w:bottom w:val="single" w:sz="4" w:space="0" w:color="auto"/>
              <w:right w:val="single" w:sz="4" w:space="0" w:color="auto"/>
            </w:tcBorders>
            <w:hideMark/>
          </w:tcPr>
          <w:p w14:paraId="03A1DF7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lang w:eastAsia="ko-KR"/>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40587C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kern w:val="2"/>
                <w:sz w:val="18"/>
                <w:szCs w:val="24"/>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36D10F"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FEF85A"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8A6E9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kern w:val="2"/>
                <w:sz w:val="18"/>
                <w:szCs w:val="24"/>
                <w:lang w:eastAsia="ko-KR"/>
              </w:rPr>
              <w:t>955</w:t>
            </w:r>
          </w:p>
        </w:tc>
        <w:tc>
          <w:tcPr>
            <w:tcW w:w="356" w:type="pct"/>
            <w:gridSpan w:val="2"/>
            <w:tcBorders>
              <w:top w:val="single" w:sz="4" w:space="0" w:color="auto"/>
              <w:left w:val="single" w:sz="4" w:space="0" w:color="auto"/>
              <w:bottom w:val="single" w:sz="4" w:space="0" w:color="auto"/>
              <w:right w:val="single" w:sz="4" w:space="0" w:color="auto"/>
            </w:tcBorders>
            <w:hideMark/>
          </w:tcPr>
          <w:p w14:paraId="61C22F4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19DE55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kern w:val="2"/>
                <w:sz w:val="18"/>
                <w:szCs w:val="24"/>
                <w:lang w:eastAsia="ko-KR"/>
              </w:rPr>
              <w:t>N/A</w:t>
            </w:r>
          </w:p>
        </w:tc>
      </w:tr>
      <w:tr w:rsidR="009F62D6" w14:paraId="608D088D" w14:textId="77777777" w:rsidTr="009F62D6">
        <w:trPr>
          <w:jc w:val="center"/>
        </w:trPr>
        <w:tc>
          <w:tcPr>
            <w:tcW w:w="1132" w:type="pct"/>
            <w:tcBorders>
              <w:top w:val="nil"/>
              <w:left w:val="single" w:sz="4" w:space="0" w:color="auto"/>
              <w:bottom w:val="nil"/>
              <w:right w:val="single" w:sz="4" w:space="0" w:color="auto"/>
            </w:tcBorders>
          </w:tcPr>
          <w:p w14:paraId="601282F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DC_3A-8B_n78A</w:t>
            </w:r>
          </w:p>
          <w:p w14:paraId="4138089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S Mincho" w:hAnsi="Arial"/>
                <w:sz w:val="18"/>
              </w:rPr>
              <w:t>DC_3A-3A-8B_n78A</w:t>
            </w:r>
            <w:r>
              <w:rPr>
                <w:rFonts w:ascii="Arial" w:hAnsi="Arial"/>
                <w:sz w:val="18"/>
                <w:lang w:eastAsia="zh-CN"/>
              </w:rPr>
              <w:t xml:space="preserve"> DC_3A-8A_n78(2A)</w:t>
            </w:r>
          </w:p>
          <w:p w14:paraId="1DAF4DA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DC_3C-8A_n78(2A)</w:t>
            </w:r>
          </w:p>
          <w:p w14:paraId="694382C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FC9DC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F3CB4F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kern w:val="2"/>
                <w:sz w:val="18"/>
                <w:szCs w:val="24"/>
                <w:lang w:eastAsia="ko-KR"/>
              </w:rPr>
              <w:t>3640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F6C531"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F7A665"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B7300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kern w:val="2"/>
                <w:sz w:val="18"/>
                <w:szCs w:val="24"/>
                <w:lang w:eastAsia="ko-KR"/>
              </w:rPr>
              <w:t>3640</w:t>
            </w:r>
          </w:p>
        </w:tc>
        <w:tc>
          <w:tcPr>
            <w:tcW w:w="356" w:type="pct"/>
            <w:gridSpan w:val="2"/>
            <w:tcBorders>
              <w:top w:val="single" w:sz="4" w:space="0" w:color="auto"/>
              <w:left w:val="single" w:sz="4" w:space="0" w:color="auto"/>
              <w:bottom w:val="single" w:sz="4" w:space="0" w:color="auto"/>
              <w:right w:val="single" w:sz="4" w:space="0" w:color="auto"/>
            </w:tcBorders>
            <w:hideMark/>
          </w:tcPr>
          <w:p w14:paraId="74B982D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BDE0C5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kern w:val="2"/>
                <w:sz w:val="18"/>
                <w:szCs w:val="24"/>
                <w:lang w:eastAsia="ko-KR"/>
              </w:rPr>
              <w:t>N/A</w:t>
            </w:r>
          </w:p>
        </w:tc>
      </w:tr>
      <w:tr w:rsidR="009F62D6" w14:paraId="36BABA5E" w14:textId="77777777" w:rsidTr="009F62D6">
        <w:trPr>
          <w:jc w:val="center"/>
        </w:trPr>
        <w:tc>
          <w:tcPr>
            <w:tcW w:w="1132" w:type="pct"/>
            <w:tcBorders>
              <w:top w:val="nil"/>
              <w:left w:val="single" w:sz="4" w:space="0" w:color="auto"/>
              <w:bottom w:val="single" w:sz="4" w:space="0" w:color="auto"/>
              <w:right w:val="single" w:sz="4" w:space="0" w:color="auto"/>
            </w:tcBorders>
          </w:tcPr>
          <w:p w14:paraId="1D8DEEF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15B9E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18A690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ECFB27"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6BE26E"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DA846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kern w:val="2"/>
                <w:sz w:val="18"/>
                <w:szCs w:val="24"/>
                <w:lang w:eastAsia="ko-KR"/>
              </w:rPr>
              <w:t>1820</w:t>
            </w:r>
          </w:p>
        </w:tc>
        <w:tc>
          <w:tcPr>
            <w:tcW w:w="356" w:type="pct"/>
            <w:gridSpan w:val="2"/>
            <w:tcBorders>
              <w:top w:val="single" w:sz="4" w:space="0" w:color="auto"/>
              <w:left w:val="single" w:sz="4" w:space="0" w:color="auto"/>
              <w:bottom w:val="single" w:sz="4" w:space="0" w:color="auto"/>
              <w:right w:val="single" w:sz="4" w:space="0" w:color="auto"/>
            </w:tcBorders>
            <w:hideMark/>
          </w:tcPr>
          <w:p w14:paraId="0216599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kern w:val="2"/>
                <w:sz w:val="18"/>
                <w:szCs w:val="24"/>
                <w:lang w:eastAsia="ko-KR"/>
              </w:rPr>
              <w:t>16.5</w:t>
            </w:r>
          </w:p>
        </w:tc>
        <w:tc>
          <w:tcPr>
            <w:tcW w:w="608" w:type="pct"/>
            <w:gridSpan w:val="3"/>
            <w:tcBorders>
              <w:top w:val="single" w:sz="4" w:space="0" w:color="auto"/>
              <w:left w:val="single" w:sz="4" w:space="0" w:color="auto"/>
              <w:bottom w:val="single" w:sz="4" w:space="0" w:color="auto"/>
              <w:right w:val="single" w:sz="4" w:space="0" w:color="auto"/>
            </w:tcBorders>
            <w:hideMark/>
          </w:tcPr>
          <w:p w14:paraId="2E776DC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kern w:val="2"/>
                <w:sz w:val="18"/>
                <w:szCs w:val="24"/>
                <w:lang w:eastAsia="ko-KR"/>
              </w:rPr>
              <w:t>IMD3</w:t>
            </w:r>
            <w:r>
              <w:rPr>
                <w:rFonts w:ascii="Arial" w:eastAsia="Malgun Gothic" w:hAnsi="Arial"/>
                <w:kern w:val="2"/>
                <w:sz w:val="18"/>
                <w:szCs w:val="24"/>
                <w:vertAlign w:val="superscript"/>
                <w:lang w:eastAsia="ko-KR"/>
              </w:rPr>
              <w:t>19</w:t>
            </w:r>
          </w:p>
        </w:tc>
      </w:tr>
      <w:tr w:rsidR="009F62D6" w14:paraId="49DD99C0"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48C818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ja-JP"/>
              </w:rPr>
              <w:t>DC</w:t>
            </w:r>
            <w:r>
              <w:rPr>
                <w:rFonts w:ascii="Arial" w:hAnsi="Arial"/>
                <w:sz w:val="18"/>
              </w:rPr>
              <w:t>_</w:t>
            </w:r>
            <w:r>
              <w:rPr>
                <w:rFonts w:ascii="Arial" w:eastAsia="Calibri Light" w:hAnsi="Arial"/>
                <w:sz w:val="18"/>
              </w:rPr>
              <w:t>3</w:t>
            </w:r>
            <w:r>
              <w:rPr>
                <w:rFonts w:ascii="Arial" w:hAnsi="Arial"/>
                <w:sz w:val="18"/>
              </w:rPr>
              <w:t>A</w:t>
            </w:r>
            <w:r>
              <w:rPr>
                <w:rFonts w:ascii="Arial" w:eastAsia="Calibri Light" w:hAnsi="Arial"/>
                <w:sz w:val="18"/>
              </w:rPr>
              <w:t>_</w:t>
            </w:r>
            <w:r>
              <w:rPr>
                <w:rFonts w:ascii="Arial" w:eastAsia="Calibri Light" w:hAnsi="Arial"/>
                <w:sz w:val="18"/>
                <w:lang w:eastAsia="zh-CN"/>
              </w:rPr>
              <w:t>n8</w:t>
            </w:r>
            <w:r>
              <w:rPr>
                <w:rFonts w:ascii="Arial" w:eastAsia="Calibri Light" w:hAnsi="Arial"/>
                <w:sz w:val="18"/>
              </w:rPr>
              <w:t>A</w:t>
            </w:r>
            <w:r>
              <w:rPr>
                <w:rFonts w:ascii="Arial" w:hAnsi="Arial"/>
                <w:sz w:val="18"/>
                <w:lang w:eastAsia="zh-CN"/>
              </w:rPr>
              <w:t>-</w:t>
            </w:r>
            <w:r>
              <w:rPr>
                <w:rFonts w:ascii="Arial" w:hAnsi="Arial"/>
                <w:sz w:val="18"/>
                <w:lang w:eastAsia="ja-JP"/>
              </w:rPr>
              <w:t>n</w:t>
            </w:r>
            <w:r>
              <w:rPr>
                <w:rFonts w:ascii="Arial" w:eastAsia="Calibri Light" w:hAnsi="Arial"/>
                <w:sz w:val="18"/>
              </w:rPr>
              <w:t>78</w:t>
            </w:r>
            <w:r>
              <w:rPr>
                <w:rFonts w:ascii="Arial"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D52595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Calibri Light"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B3AEA2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368C5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B22D0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7686C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1835</w:t>
            </w:r>
          </w:p>
        </w:tc>
        <w:tc>
          <w:tcPr>
            <w:tcW w:w="356" w:type="pct"/>
            <w:gridSpan w:val="2"/>
            <w:tcBorders>
              <w:top w:val="single" w:sz="4" w:space="0" w:color="auto"/>
              <w:left w:val="single" w:sz="4" w:space="0" w:color="auto"/>
              <w:bottom w:val="single" w:sz="4" w:space="0" w:color="auto"/>
              <w:right w:val="single" w:sz="4" w:space="0" w:color="auto"/>
            </w:tcBorders>
            <w:hideMark/>
          </w:tcPr>
          <w:p w14:paraId="391DC90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6B5DC9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24"/>
              </w:rPr>
              <w:t>N/A</w:t>
            </w:r>
          </w:p>
        </w:tc>
      </w:tr>
      <w:tr w:rsidR="009F62D6" w14:paraId="315B5DD3" w14:textId="77777777" w:rsidTr="009F62D6">
        <w:trPr>
          <w:jc w:val="center"/>
        </w:trPr>
        <w:tc>
          <w:tcPr>
            <w:tcW w:w="1132" w:type="pct"/>
            <w:tcBorders>
              <w:top w:val="nil"/>
              <w:left w:val="single" w:sz="4" w:space="0" w:color="auto"/>
              <w:bottom w:val="nil"/>
              <w:right w:val="single" w:sz="4" w:space="0" w:color="auto"/>
            </w:tcBorders>
          </w:tcPr>
          <w:p w14:paraId="55603A5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ABAC9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Calibri Light" w:hAnsi="Arial"/>
                <w:sz w:val="18"/>
              </w:rPr>
              <w:t>n8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0082C0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8D5A2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C8C66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6FA89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945</w:t>
            </w:r>
          </w:p>
        </w:tc>
        <w:tc>
          <w:tcPr>
            <w:tcW w:w="356" w:type="pct"/>
            <w:gridSpan w:val="2"/>
            <w:tcBorders>
              <w:top w:val="single" w:sz="4" w:space="0" w:color="auto"/>
              <w:left w:val="single" w:sz="4" w:space="0" w:color="auto"/>
              <w:bottom w:val="single" w:sz="4" w:space="0" w:color="auto"/>
              <w:right w:val="single" w:sz="4" w:space="0" w:color="auto"/>
            </w:tcBorders>
            <w:hideMark/>
          </w:tcPr>
          <w:p w14:paraId="58A3A6E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94619E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24"/>
              </w:rPr>
              <w:t>N/A</w:t>
            </w:r>
          </w:p>
        </w:tc>
      </w:tr>
      <w:tr w:rsidR="009F62D6" w14:paraId="3B71F952" w14:textId="77777777" w:rsidTr="009F62D6">
        <w:trPr>
          <w:jc w:val="center"/>
        </w:trPr>
        <w:tc>
          <w:tcPr>
            <w:tcW w:w="1132" w:type="pct"/>
            <w:tcBorders>
              <w:top w:val="nil"/>
              <w:left w:val="single" w:sz="4" w:space="0" w:color="auto"/>
              <w:bottom w:val="single" w:sz="4" w:space="0" w:color="auto"/>
              <w:right w:val="single" w:sz="4" w:space="0" w:color="auto"/>
            </w:tcBorders>
          </w:tcPr>
          <w:p w14:paraId="192B2B0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1DF73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Calibri Light"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0A2E79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9BF63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4215D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4DB6B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3540</w:t>
            </w:r>
          </w:p>
        </w:tc>
        <w:tc>
          <w:tcPr>
            <w:tcW w:w="356" w:type="pct"/>
            <w:gridSpan w:val="2"/>
            <w:tcBorders>
              <w:top w:val="single" w:sz="4" w:space="0" w:color="auto"/>
              <w:left w:val="single" w:sz="4" w:space="0" w:color="auto"/>
              <w:bottom w:val="single" w:sz="4" w:space="0" w:color="auto"/>
              <w:right w:val="single" w:sz="4" w:space="0" w:color="auto"/>
            </w:tcBorders>
            <w:hideMark/>
          </w:tcPr>
          <w:p w14:paraId="78679F3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16.3</w:t>
            </w:r>
          </w:p>
        </w:tc>
        <w:tc>
          <w:tcPr>
            <w:tcW w:w="608" w:type="pct"/>
            <w:gridSpan w:val="3"/>
            <w:tcBorders>
              <w:top w:val="single" w:sz="4" w:space="0" w:color="auto"/>
              <w:left w:val="single" w:sz="4" w:space="0" w:color="auto"/>
              <w:bottom w:val="single" w:sz="4" w:space="0" w:color="auto"/>
              <w:right w:val="single" w:sz="4" w:space="0" w:color="auto"/>
            </w:tcBorders>
            <w:hideMark/>
          </w:tcPr>
          <w:p w14:paraId="3A53C9D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24"/>
              </w:rPr>
              <w:t>IMD3</w:t>
            </w:r>
          </w:p>
        </w:tc>
      </w:tr>
      <w:tr w:rsidR="009F62D6" w14:paraId="29E5749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E76809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w:t>
            </w:r>
            <w:r>
              <w:rPr>
                <w:rFonts w:ascii="Arial" w:hAnsi="Arial" w:cs="Arial"/>
                <w:sz w:val="18"/>
                <w:lang w:eastAsia="zh-CN"/>
              </w:rPr>
              <w:t>3</w:t>
            </w:r>
            <w:r>
              <w:rPr>
                <w:rFonts w:ascii="Arial" w:hAnsi="Arial" w:cs="Arial"/>
                <w:sz w:val="18"/>
              </w:rPr>
              <w:t>A-</w:t>
            </w:r>
            <w:r>
              <w:rPr>
                <w:rFonts w:ascii="Arial" w:eastAsia="Malgun Gothic" w:hAnsi="Arial" w:cs="Arial"/>
                <w:sz w:val="18"/>
                <w:lang w:eastAsia="ko-KR"/>
              </w:rPr>
              <w:t>8A_</w:t>
            </w:r>
            <w:r>
              <w:rPr>
                <w:rFonts w:ascii="Arial" w:hAnsi="Arial" w:cs="Arial"/>
                <w:sz w:val="18"/>
              </w:rPr>
              <w:t>n</w:t>
            </w:r>
            <w:r>
              <w:rPr>
                <w:rFonts w:ascii="Arial" w:eastAsia="Malgun Gothic" w:hAnsi="Arial" w:cs="Arial"/>
                <w:sz w:val="18"/>
                <w:lang w:eastAsia="ko-KR"/>
              </w:rPr>
              <w:t>79</w:t>
            </w:r>
            <w:r>
              <w:rPr>
                <w:rFonts w:ascii="Arial"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432F73A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E75796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17</w:t>
            </w:r>
            <w:r>
              <w:rPr>
                <w:rFonts w:ascii="Arial" w:hAnsi="Arial" w:cs="Arial"/>
                <w:sz w:val="18"/>
                <w:lang w:eastAsia="ja-JP"/>
              </w:rPr>
              <w:t>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BE6DA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81A3B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71991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1850</w:t>
            </w:r>
          </w:p>
        </w:tc>
        <w:tc>
          <w:tcPr>
            <w:tcW w:w="356" w:type="pct"/>
            <w:gridSpan w:val="2"/>
            <w:tcBorders>
              <w:top w:val="single" w:sz="4" w:space="0" w:color="auto"/>
              <w:left w:val="single" w:sz="4" w:space="0" w:color="auto"/>
              <w:bottom w:val="single" w:sz="4" w:space="0" w:color="auto"/>
              <w:right w:val="single" w:sz="4" w:space="0" w:color="auto"/>
            </w:tcBorders>
            <w:hideMark/>
          </w:tcPr>
          <w:p w14:paraId="440ACE6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D9C8D4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68F860D0" w14:textId="77777777" w:rsidTr="009F62D6">
        <w:trPr>
          <w:jc w:val="center"/>
        </w:trPr>
        <w:tc>
          <w:tcPr>
            <w:tcW w:w="1132" w:type="pct"/>
            <w:tcBorders>
              <w:top w:val="nil"/>
              <w:left w:val="single" w:sz="4" w:space="0" w:color="auto"/>
              <w:bottom w:val="nil"/>
              <w:right w:val="single" w:sz="4" w:space="0" w:color="auto"/>
            </w:tcBorders>
          </w:tcPr>
          <w:p w14:paraId="62B60ED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63DCA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B14628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4465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15DFD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39177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47153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4465</w:t>
            </w:r>
          </w:p>
        </w:tc>
        <w:tc>
          <w:tcPr>
            <w:tcW w:w="356" w:type="pct"/>
            <w:gridSpan w:val="2"/>
            <w:tcBorders>
              <w:top w:val="single" w:sz="4" w:space="0" w:color="auto"/>
              <w:left w:val="single" w:sz="4" w:space="0" w:color="auto"/>
              <w:bottom w:val="single" w:sz="4" w:space="0" w:color="auto"/>
              <w:right w:val="single" w:sz="4" w:space="0" w:color="auto"/>
            </w:tcBorders>
            <w:hideMark/>
          </w:tcPr>
          <w:p w14:paraId="5104B92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D405B3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4C34B6FF" w14:textId="77777777" w:rsidTr="009F62D6">
        <w:trPr>
          <w:jc w:val="center"/>
        </w:trPr>
        <w:tc>
          <w:tcPr>
            <w:tcW w:w="1132" w:type="pct"/>
            <w:tcBorders>
              <w:top w:val="nil"/>
              <w:left w:val="single" w:sz="4" w:space="0" w:color="auto"/>
              <w:bottom w:val="single" w:sz="4" w:space="0" w:color="auto"/>
              <w:right w:val="single" w:sz="4" w:space="0" w:color="auto"/>
            </w:tcBorders>
          </w:tcPr>
          <w:p w14:paraId="1BA6F3D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E6392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12A8AA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15A5E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8A26B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FD3E1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955</w:t>
            </w:r>
          </w:p>
        </w:tc>
        <w:tc>
          <w:tcPr>
            <w:tcW w:w="356" w:type="pct"/>
            <w:gridSpan w:val="2"/>
            <w:tcBorders>
              <w:top w:val="single" w:sz="4" w:space="0" w:color="auto"/>
              <w:left w:val="single" w:sz="4" w:space="0" w:color="auto"/>
              <w:bottom w:val="single" w:sz="4" w:space="0" w:color="auto"/>
              <w:right w:val="single" w:sz="4" w:space="0" w:color="auto"/>
            </w:tcBorders>
            <w:hideMark/>
          </w:tcPr>
          <w:p w14:paraId="0D439D8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15.3</w:t>
            </w:r>
          </w:p>
        </w:tc>
        <w:tc>
          <w:tcPr>
            <w:tcW w:w="608" w:type="pct"/>
            <w:gridSpan w:val="3"/>
            <w:tcBorders>
              <w:top w:val="single" w:sz="4" w:space="0" w:color="auto"/>
              <w:left w:val="single" w:sz="4" w:space="0" w:color="auto"/>
              <w:bottom w:val="single" w:sz="4" w:space="0" w:color="auto"/>
              <w:right w:val="single" w:sz="4" w:space="0" w:color="auto"/>
            </w:tcBorders>
            <w:hideMark/>
          </w:tcPr>
          <w:p w14:paraId="75FED4C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IMD3</w:t>
            </w:r>
          </w:p>
        </w:tc>
      </w:tr>
      <w:tr w:rsidR="009F62D6" w14:paraId="74CA8821"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D5D282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w:t>
            </w:r>
            <w:r>
              <w:rPr>
                <w:rFonts w:ascii="Arial" w:hAnsi="Arial" w:cs="Arial"/>
                <w:sz w:val="18"/>
                <w:lang w:eastAsia="zh-CN"/>
              </w:rPr>
              <w:t>3</w:t>
            </w:r>
            <w:r>
              <w:rPr>
                <w:rFonts w:ascii="Arial" w:hAnsi="Arial" w:cs="Arial"/>
                <w:sz w:val="18"/>
              </w:rPr>
              <w:t>A-</w:t>
            </w:r>
            <w:r>
              <w:rPr>
                <w:rFonts w:ascii="Arial" w:eastAsia="Malgun Gothic" w:hAnsi="Arial" w:cs="Arial"/>
                <w:sz w:val="18"/>
                <w:lang w:eastAsia="ko-KR"/>
              </w:rPr>
              <w:t>8A_</w:t>
            </w:r>
            <w:r>
              <w:rPr>
                <w:rFonts w:ascii="Arial" w:hAnsi="Arial" w:cs="Arial"/>
                <w:sz w:val="18"/>
              </w:rPr>
              <w:t>n</w:t>
            </w:r>
            <w:r>
              <w:rPr>
                <w:rFonts w:ascii="Arial" w:eastAsia="Malgun Gothic" w:hAnsi="Arial" w:cs="Arial"/>
                <w:sz w:val="18"/>
                <w:lang w:eastAsia="ko-KR"/>
              </w:rPr>
              <w:t>79</w:t>
            </w:r>
            <w:r>
              <w:rPr>
                <w:rFonts w:ascii="Arial"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19DB5AD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F395DD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D222F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93AB4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1F9FC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955</w:t>
            </w:r>
          </w:p>
        </w:tc>
        <w:tc>
          <w:tcPr>
            <w:tcW w:w="356" w:type="pct"/>
            <w:gridSpan w:val="2"/>
            <w:tcBorders>
              <w:top w:val="single" w:sz="4" w:space="0" w:color="auto"/>
              <w:left w:val="single" w:sz="4" w:space="0" w:color="auto"/>
              <w:bottom w:val="single" w:sz="4" w:space="0" w:color="auto"/>
              <w:right w:val="single" w:sz="4" w:space="0" w:color="auto"/>
            </w:tcBorders>
            <w:hideMark/>
          </w:tcPr>
          <w:p w14:paraId="3A42A53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9C7E5E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2C6F8DF8" w14:textId="77777777" w:rsidTr="009F62D6">
        <w:trPr>
          <w:jc w:val="center"/>
        </w:trPr>
        <w:tc>
          <w:tcPr>
            <w:tcW w:w="1132" w:type="pct"/>
            <w:tcBorders>
              <w:top w:val="nil"/>
              <w:left w:val="single" w:sz="4" w:space="0" w:color="auto"/>
              <w:bottom w:val="nil"/>
              <w:right w:val="single" w:sz="4" w:space="0" w:color="auto"/>
            </w:tcBorders>
          </w:tcPr>
          <w:p w14:paraId="18D55E5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8FF48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9A40A1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4580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23557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938D6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A47EF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4580</w:t>
            </w:r>
          </w:p>
        </w:tc>
        <w:tc>
          <w:tcPr>
            <w:tcW w:w="356" w:type="pct"/>
            <w:gridSpan w:val="2"/>
            <w:tcBorders>
              <w:top w:val="single" w:sz="4" w:space="0" w:color="auto"/>
              <w:left w:val="single" w:sz="4" w:space="0" w:color="auto"/>
              <w:bottom w:val="single" w:sz="4" w:space="0" w:color="auto"/>
              <w:right w:val="single" w:sz="4" w:space="0" w:color="auto"/>
            </w:tcBorders>
            <w:hideMark/>
          </w:tcPr>
          <w:p w14:paraId="5BA7755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24D598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0991ED23" w14:textId="77777777" w:rsidTr="009F62D6">
        <w:trPr>
          <w:jc w:val="center"/>
        </w:trPr>
        <w:tc>
          <w:tcPr>
            <w:tcW w:w="1132" w:type="pct"/>
            <w:tcBorders>
              <w:top w:val="nil"/>
              <w:left w:val="single" w:sz="4" w:space="0" w:color="auto"/>
              <w:bottom w:val="single" w:sz="4" w:space="0" w:color="auto"/>
              <w:right w:val="single" w:sz="4" w:space="0" w:color="auto"/>
            </w:tcBorders>
          </w:tcPr>
          <w:p w14:paraId="4EA6305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99843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47259E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EF823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62E0D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57F9F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1850</w:t>
            </w:r>
          </w:p>
        </w:tc>
        <w:tc>
          <w:tcPr>
            <w:tcW w:w="356" w:type="pct"/>
            <w:gridSpan w:val="2"/>
            <w:tcBorders>
              <w:top w:val="single" w:sz="4" w:space="0" w:color="auto"/>
              <w:left w:val="single" w:sz="4" w:space="0" w:color="auto"/>
              <w:bottom w:val="single" w:sz="4" w:space="0" w:color="auto"/>
              <w:right w:val="single" w:sz="4" w:space="0" w:color="auto"/>
            </w:tcBorders>
            <w:hideMark/>
          </w:tcPr>
          <w:p w14:paraId="421E28A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8.8</w:t>
            </w:r>
          </w:p>
        </w:tc>
        <w:tc>
          <w:tcPr>
            <w:tcW w:w="608" w:type="pct"/>
            <w:gridSpan w:val="3"/>
            <w:tcBorders>
              <w:top w:val="single" w:sz="4" w:space="0" w:color="auto"/>
              <w:left w:val="single" w:sz="4" w:space="0" w:color="auto"/>
              <w:bottom w:val="single" w:sz="4" w:space="0" w:color="auto"/>
              <w:right w:val="single" w:sz="4" w:space="0" w:color="auto"/>
            </w:tcBorders>
            <w:hideMark/>
          </w:tcPr>
          <w:p w14:paraId="1A09EB3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IMD4</w:t>
            </w:r>
          </w:p>
        </w:tc>
      </w:tr>
      <w:tr w:rsidR="009F62D6" w14:paraId="5C14151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E42FBC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DC_3A_n7A-n78A</w:t>
            </w:r>
          </w:p>
          <w:p w14:paraId="2AC1031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DC_3A_n7B-n78A</w:t>
            </w:r>
          </w:p>
          <w:p w14:paraId="49A14DD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DC_3C_n7A-n78A</w:t>
            </w:r>
          </w:p>
          <w:p w14:paraId="4C3531C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DC_3C_n7B-n78A</w:t>
            </w:r>
          </w:p>
        </w:tc>
        <w:tc>
          <w:tcPr>
            <w:tcW w:w="410" w:type="pct"/>
            <w:tcBorders>
              <w:top w:val="single" w:sz="4" w:space="0" w:color="auto"/>
              <w:left w:val="single" w:sz="4" w:space="0" w:color="auto"/>
              <w:bottom w:val="single" w:sz="4" w:space="0" w:color="auto"/>
              <w:right w:val="single" w:sz="4" w:space="0" w:color="auto"/>
            </w:tcBorders>
            <w:hideMark/>
          </w:tcPr>
          <w:p w14:paraId="2FC3DAB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7A976A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39503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C7114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EE3BE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ko-KR"/>
              </w:rPr>
              <w:t>1825</w:t>
            </w:r>
          </w:p>
        </w:tc>
        <w:tc>
          <w:tcPr>
            <w:tcW w:w="356" w:type="pct"/>
            <w:gridSpan w:val="2"/>
            <w:tcBorders>
              <w:top w:val="single" w:sz="4" w:space="0" w:color="auto"/>
              <w:left w:val="single" w:sz="4" w:space="0" w:color="auto"/>
              <w:bottom w:val="single" w:sz="4" w:space="0" w:color="auto"/>
              <w:right w:val="single" w:sz="4" w:space="0" w:color="auto"/>
            </w:tcBorders>
            <w:hideMark/>
          </w:tcPr>
          <w:p w14:paraId="517C59A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A88C5A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ko-KR"/>
              </w:rPr>
              <w:t>N/A</w:t>
            </w:r>
          </w:p>
        </w:tc>
      </w:tr>
      <w:tr w:rsidR="009F62D6" w14:paraId="6A6492F9" w14:textId="77777777" w:rsidTr="009F62D6">
        <w:trPr>
          <w:jc w:val="center"/>
        </w:trPr>
        <w:tc>
          <w:tcPr>
            <w:tcW w:w="1132" w:type="pct"/>
            <w:tcBorders>
              <w:top w:val="nil"/>
              <w:left w:val="single" w:sz="4" w:space="0" w:color="auto"/>
              <w:bottom w:val="nil"/>
              <w:right w:val="single" w:sz="4" w:space="0" w:color="auto"/>
            </w:tcBorders>
            <w:hideMark/>
          </w:tcPr>
          <w:p w14:paraId="09795F9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DC_3A_n7A-n78(2A)</w:t>
            </w:r>
          </w:p>
        </w:tc>
        <w:tc>
          <w:tcPr>
            <w:tcW w:w="410" w:type="pct"/>
            <w:tcBorders>
              <w:top w:val="single" w:sz="4" w:space="0" w:color="auto"/>
              <w:left w:val="single" w:sz="4" w:space="0" w:color="auto"/>
              <w:bottom w:val="single" w:sz="4" w:space="0" w:color="auto"/>
              <w:right w:val="single" w:sz="4" w:space="0" w:color="auto"/>
            </w:tcBorders>
            <w:hideMark/>
          </w:tcPr>
          <w:p w14:paraId="10549D4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ko-KR"/>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921EDC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ABCE5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180B1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6F4F2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ko-KR"/>
              </w:rPr>
              <w:t>2680</w:t>
            </w:r>
          </w:p>
        </w:tc>
        <w:tc>
          <w:tcPr>
            <w:tcW w:w="356" w:type="pct"/>
            <w:gridSpan w:val="2"/>
            <w:tcBorders>
              <w:top w:val="single" w:sz="4" w:space="0" w:color="auto"/>
              <w:left w:val="single" w:sz="4" w:space="0" w:color="auto"/>
              <w:bottom w:val="single" w:sz="4" w:space="0" w:color="auto"/>
              <w:right w:val="single" w:sz="4" w:space="0" w:color="auto"/>
            </w:tcBorders>
            <w:hideMark/>
          </w:tcPr>
          <w:p w14:paraId="0D3B2E3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26867D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ko-KR"/>
              </w:rPr>
              <w:t>N/A</w:t>
            </w:r>
          </w:p>
        </w:tc>
      </w:tr>
      <w:tr w:rsidR="009F62D6" w14:paraId="6FB1DA9C" w14:textId="77777777" w:rsidTr="009F62D6">
        <w:trPr>
          <w:jc w:val="center"/>
        </w:trPr>
        <w:tc>
          <w:tcPr>
            <w:tcW w:w="1132" w:type="pct"/>
            <w:tcBorders>
              <w:top w:val="nil"/>
              <w:left w:val="single" w:sz="4" w:space="0" w:color="auto"/>
              <w:bottom w:val="single" w:sz="4" w:space="0" w:color="auto"/>
              <w:right w:val="single" w:sz="4" w:space="0" w:color="auto"/>
            </w:tcBorders>
            <w:hideMark/>
          </w:tcPr>
          <w:p w14:paraId="2F673B9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DC_3C_n7A-n78(2A)</w:t>
            </w:r>
          </w:p>
        </w:tc>
        <w:tc>
          <w:tcPr>
            <w:tcW w:w="410" w:type="pct"/>
            <w:tcBorders>
              <w:top w:val="single" w:sz="4" w:space="0" w:color="auto"/>
              <w:left w:val="single" w:sz="4" w:space="0" w:color="auto"/>
              <w:bottom w:val="single" w:sz="4" w:space="0" w:color="auto"/>
              <w:right w:val="single" w:sz="4" w:space="0" w:color="auto"/>
            </w:tcBorders>
            <w:hideMark/>
          </w:tcPr>
          <w:p w14:paraId="2664ECB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8DAD7F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9B04C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122F8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B6894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ko-KR"/>
              </w:rPr>
              <w:t>3390</w:t>
            </w:r>
          </w:p>
        </w:tc>
        <w:tc>
          <w:tcPr>
            <w:tcW w:w="356" w:type="pct"/>
            <w:gridSpan w:val="2"/>
            <w:tcBorders>
              <w:top w:val="single" w:sz="4" w:space="0" w:color="auto"/>
              <w:left w:val="single" w:sz="4" w:space="0" w:color="auto"/>
              <w:bottom w:val="single" w:sz="4" w:space="0" w:color="auto"/>
              <w:right w:val="single" w:sz="4" w:space="0" w:color="auto"/>
            </w:tcBorders>
            <w:hideMark/>
          </w:tcPr>
          <w:p w14:paraId="05BDB2A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kern w:val="2"/>
                <w:sz w:val="16"/>
                <w:szCs w:val="24"/>
                <w:lang w:eastAsia="ko-KR"/>
              </w:rP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597B712E"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cs="Arial"/>
                <w:kern w:val="2"/>
                <w:sz w:val="18"/>
                <w:szCs w:val="24"/>
                <w:lang w:eastAsia="ko-KR"/>
              </w:rPr>
              <w:t>IMD3</w:t>
            </w:r>
          </w:p>
        </w:tc>
      </w:tr>
      <w:tr w:rsidR="009F62D6" w14:paraId="43DE94BD" w14:textId="77777777" w:rsidTr="009F62D6">
        <w:trPr>
          <w:jc w:val="center"/>
        </w:trPr>
        <w:tc>
          <w:tcPr>
            <w:tcW w:w="1132" w:type="pct"/>
            <w:tcBorders>
              <w:top w:val="nil"/>
              <w:left w:val="single" w:sz="4" w:space="0" w:color="auto"/>
              <w:bottom w:val="nil"/>
              <w:right w:val="single" w:sz="4" w:space="0" w:color="auto"/>
            </w:tcBorders>
            <w:hideMark/>
          </w:tcPr>
          <w:p w14:paraId="151C77E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DC_3A-11</w:t>
            </w:r>
            <w:r>
              <w:rPr>
                <w:rFonts w:ascii="Arial" w:eastAsia="Malgun Gothic" w:hAnsi="Arial"/>
                <w:sz w:val="18"/>
                <w:lang w:eastAsia="ko-KR"/>
              </w:rPr>
              <w:t>A_</w:t>
            </w:r>
            <w:r>
              <w:rPr>
                <w:rFonts w:ascii="Arial" w:hAnsi="Arial"/>
                <w:sz w:val="18"/>
              </w:rPr>
              <w:t>n</w:t>
            </w:r>
            <w:r>
              <w:rPr>
                <w:rFonts w:ascii="Arial" w:eastAsia="Malgun Gothic" w:hAnsi="Arial"/>
                <w:sz w:val="18"/>
                <w:lang w:eastAsia="ko-KR"/>
              </w:rPr>
              <w:t>77</w:t>
            </w:r>
            <w:r>
              <w:rPr>
                <w:rFonts w:ascii="Arial" w:hAnsi="Arial"/>
                <w:sz w:val="18"/>
              </w:rPr>
              <w:t>A</w:t>
            </w:r>
          </w:p>
          <w:p w14:paraId="00309BA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DC_3A-11</w:t>
            </w:r>
            <w:r>
              <w:rPr>
                <w:rFonts w:ascii="Arial" w:eastAsia="Malgun Gothic" w:hAnsi="Arial"/>
                <w:sz w:val="18"/>
                <w:lang w:eastAsia="ko-KR"/>
              </w:rPr>
              <w:t>A_</w:t>
            </w:r>
            <w:r>
              <w:rPr>
                <w:rFonts w:ascii="Arial" w:hAnsi="Arial"/>
                <w:sz w:val="18"/>
              </w:rPr>
              <w:t>n</w:t>
            </w:r>
            <w:r>
              <w:rPr>
                <w:rFonts w:ascii="Arial" w:eastAsia="Malgun Gothic" w:hAnsi="Arial"/>
                <w:sz w:val="18"/>
                <w:lang w:eastAsia="ko-KR"/>
              </w:rPr>
              <w:t>77(2</w:t>
            </w:r>
            <w:r>
              <w:rPr>
                <w:rFonts w:ascii="Arial"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63D135F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C10BAD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DDD95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E7169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5AD66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1815</w:t>
            </w:r>
          </w:p>
        </w:tc>
        <w:tc>
          <w:tcPr>
            <w:tcW w:w="356" w:type="pct"/>
            <w:gridSpan w:val="2"/>
            <w:tcBorders>
              <w:top w:val="single" w:sz="4" w:space="0" w:color="auto"/>
              <w:left w:val="single" w:sz="4" w:space="0" w:color="auto"/>
              <w:bottom w:val="single" w:sz="4" w:space="0" w:color="auto"/>
              <w:right w:val="single" w:sz="4" w:space="0" w:color="auto"/>
            </w:tcBorders>
            <w:hideMark/>
          </w:tcPr>
          <w:p w14:paraId="1CE1148D" w14:textId="77777777" w:rsidR="009F62D6" w:rsidRDefault="009F62D6">
            <w:pPr>
              <w:overflowPunct w:val="0"/>
              <w:autoSpaceDE w:val="0"/>
              <w:adjustRightInd w:val="0"/>
              <w:spacing w:after="0"/>
              <w:jc w:val="center"/>
              <w:textAlignment w:val="baseline"/>
              <w:rPr>
                <w:rFonts w:ascii="Arial" w:hAnsi="Arial"/>
                <w:kern w:val="2"/>
                <w:sz w:val="16"/>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1DE2FDB" w14:textId="77777777" w:rsidR="009F62D6" w:rsidRDefault="009F62D6">
            <w:pPr>
              <w:overflowPunct w:val="0"/>
              <w:autoSpaceDE w:val="0"/>
              <w:adjustRightInd w:val="0"/>
              <w:spacing w:after="0"/>
              <w:jc w:val="center"/>
              <w:textAlignment w:val="baseline"/>
              <w:rPr>
                <w:rFonts w:ascii="Arial" w:hAnsi="Arial"/>
                <w:kern w:val="2"/>
                <w:sz w:val="18"/>
                <w:szCs w:val="24"/>
                <w:lang w:eastAsia="ko-KR"/>
              </w:rPr>
            </w:pPr>
            <w:r>
              <w:rPr>
                <w:rFonts w:ascii="Arial" w:hAnsi="Arial"/>
                <w:sz w:val="18"/>
              </w:rPr>
              <w:t>N/A</w:t>
            </w:r>
          </w:p>
        </w:tc>
      </w:tr>
      <w:tr w:rsidR="009F62D6" w14:paraId="663C23B1" w14:textId="77777777" w:rsidTr="009F62D6">
        <w:trPr>
          <w:jc w:val="center"/>
        </w:trPr>
        <w:tc>
          <w:tcPr>
            <w:tcW w:w="1132" w:type="pct"/>
            <w:tcBorders>
              <w:top w:val="nil"/>
              <w:left w:val="single" w:sz="4" w:space="0" w:color="auto"/>
              <w:bottom w:val="nil"/>
              <w:right w:val="single" w:sz="4" w:space="0" w:color="auto"/>
            </w:tcBorders>
          </w:tcPr>
          <w:p w14:paraId="4CFCE8A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7574C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E0CEB2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3675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A6053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23FFB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15709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3675</w:t>
            </w:r>
          </w:p>
        </w:tc>
        <w:tc>
          <w:tcPr>
            <w:tcW w:w="356" w:type="pct"/>
            <w:gridSpan w:val="2"/>
            <w:tcBorders>
              <w:top w:val="single" w:sz="4" w:space="0" w:color="auto"/>
              <w:left w:val="single" w:sz="4" w:space="0" w:color="auto"/>
              <w:bottom w:val="single" w:sz="4" w:space="0" w:color="auto"/>
              <w:right w:val="single" w:sz="4" w:space="0" w:color="auto"/>
            </w:tcBorders>
            <w:hideMark/>
          </w:tcPr>
          <w:p w14:paraId="7D8DF0CD" w14:textId="77777777" w:rsidR="009F62D6" w:rsidRDefault="009F62D6">
            <w:pPr>
              <w:overflowPunct w:val="0"/>
              <w:autoSpaceDE w:val="0"/>
              <w:adjustRightInd w:val="0"/>
              <w:spacing w:after="0"/>
              <w:jc w:val="center"/>
              <w:textAlignment w:val="baseline"/>
              <w:rPr>
                <w:rFonts w:ascii="Arial" w:hAnsi="Arial"/>
                <w:kern w:val="2"/>
                <w:sz w:val="16"/>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95BEA66" w14:textId="77777777" w:rsidR="009F62D6" w:rsidRDefault="009F62D6">
            <w:pPr>
              <w:overflowPunct w:val="0"/>
              <w:autoSpaceDE w:val="0"/>
              <w:adjustRightInd w:val="0"/>
              <w:spacing w:after="0"/>
              <w:jc w:val="center"/>
              <w:textAlignment w:val="baseline"/>
              <w:rPr>
                <w:rFonts w:ascii="Arial" w:hAnsi="Arial"/>
                <w:kern w:val="2"/>
                <w:sz w:val="18"/>
                <w:szCs w:val="24"/>
                <w:lang w:eastAsia="ko-KR"/>
              </w:rPr>
            </w:pPr>
            <w:r>
              <w:rPr>
                <w:rFonts w:ascii="Arial" w:hAnsi="Arial"/>
                <w:sz w:val="18"/>
              </w:rPr>
              <w:t>N/A</w:t>
            </w:r>
          </w:p>
        </w:tc>
      </w:tr>
      <w:tr w:rsidR="009F62D6" w14:paraId="503E88E3" w14:textId="77777777" w:rsidTr="009F62D6">
        <w:trPr>
          <w:jc w:val="center"/>
        </w:trPr>
        <w:tc>
          <w:tcPr>
            <w:tcW w:w="1132" w:type="pct"/>
            <w:tcBorders>
              <w:top w:val="nil"/>
              <w:left w:val="single" w:sz="4" w:space="0" w:color="auto"/>
              <w:bottom w:val="nil"/>
              <w:right w:val="single" w:sz="4" w:space="0" w:color="auto"/>
            </w:tcBorders>
          </w:tcPr>
          <w:p w14:paraId="2C3238E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BEF76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226D8D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591AC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641A8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59B02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1491</w:t>
            </w:r>
          </w:p>
        </w:tc>
        <w:tc>
          <w:tcPr>
            <w:tcW w:w="356" w:type="pct"/>
            <w:gridSpan w:val="2"/>
            <w:tcBorders>
              <w:top w:val="single" w:sz="4" w:space="0" w:color="auto"/>
              <w:left w:val="single" w:sz="4" w:space="0" w:color="auto"/>
              <w:bottom w:val="single" w:sz="4" w:space="0" w:color="auto"/>
              <w:right w:val="single" w:sz="4" w:space="0" w:color="auto"/>
            </w:tcBorders>
            <w:hideMark/>
          </w:tcPr>
          <w:p w14:paraId="3AC7106C" w14:textId="77777777" w:rsidR="009F62D6" w:rsidRDefault="009F62D6">
            <w:pPr>
              <w:overflowPunct w:val="0"/>
              <w:autoSpaceDE w:val="0"/>
              <w:adjustRightInd w:val="0"/>
              <w:spacing w:after="0"/>
              <w:jc w:val="center"/>
              <w:textAlignment w:val="baseline"/>
              <w:rPr>
                <w:rFonts w:ascii="Arial" w:hAnsi="Arial"/>
                <w:kern w:val="2"/>
                <w:sz w:val="16"/>
                <w:szCs w:val="24"/>
                <w:lang w:eastAsia="ko-KR"/>
              </w:rPr>
            </w:pPr>
            <w:r>
              <w:rPr>
                <w:rFonts w:ascii="Arial" w:hAnsi="Arial"/>
                <w:sz w:val="18"/>
              </w:rPr>
              <w:t>8.8</w:t>
            </w:r>
          </w:p>
        </w:tc>
        <w:tc>
          <w:tcPr>
            <w:tcW w:w="608" w:type="pct"/>
            <w:gridSpan w:val="3"/>
            <w:tcBorders>
              <w:top w:val="single" w:sz="4" w:space="0" w:color="auto"/>
              <w:left w:val="single" w:sz="4" w:space="0" w:color="auto"/>
              <w:bottom w:val="single" w:sz="4" w:space="0" w:color="auto"/>
              <w:right w:val="single" w:sz="4" w:space="0" w:color="auto"/>
            </w:tcBorders>
            <w:hideMark/>
          </w:tcPr>
          <w:p w14:paraId="01CDD3AF" w14:textId="77777777" w:rsidR="009F62D6" w:rsidRDefault="009F62D6">
            <w:pPr>
              <w:overflowPunct w:val="0"/>
              <w:autoSpaceDE w:val="0"/>
              <w:adjustRightInd w:val="0"/>
              <w:spacing w:after="0"/>
              <w:jc w:val="center"/>
              <w:textAlignment w:val="baseline"/>
              <w:rPr>
                <w:rFonts w:ascii="Arial" w:hAnsi="Arial"/>
                <w:kern w:val="2"/>
                <w:sz w:val="18"/>
                <w:szCs w:val="24"/>
                <w:lang w:eastAsia="ko-KR"/>
              </w:rPr>
            </w:pPr>
            <w:r>
              <w:rPr>
                <w:rFonts w:ascii="Arial" w:hAnsi="Arial"/>
                <w:sz w:val="18"/>
              </w:rPr>
              <w:t>IMD4</w:t>
            </w:r>
          </w:p>
        </w:tc>
      </w:tr>
      <w:tr w:rsidR="009F62D6" w14:paraId="74C77365" w14:textId="77777777" w:rsidTr="009F62D6">
        <w:trPr>
          <w:jc w:val="center"/>
        </w:trPr>
        <w:tc>
          <w:tcPr>
            <w:tcW w:w="1132" w:type="pct"/>
            <w:tcBorders>
              <w:top w:val="nil"/>
              <w:left w:val="single" w:sz="4" w:space="0" w:color="auto"/>
              <w:bottom w:val="nil"/>
              <w:right w:val="single" w:sz="4" w:space="0" w:color="auto"/>
            </w:tcBorders>
          </w:tcPr>
          <w:p w14:paraId="0A163BA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FBD96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5CF11F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1435.4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F00AC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D9CE3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C97CC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1483.4</w:t>
            </w:r>
          </w:p>
        </w:tc>
        <w:tc>
          <w:tcPr>
            <w:tcW w:w="356" w:type="pct"/>
            <w:gridSpan w:val="2"/>
            <w:tcBorders>
              <w:top w:val="single" w:sz="4" w:space="0" w:color="auto"/>
              <w:left w:val="single" w:sz="4" w:space="0" w:color="auto"/>
              <w:bottom w:val="single" w:sz="4" w:space="0" w:color="auto"/>
              <w:right w:val="single" w:sz="4" w:space="0" w:color="auto"/>
            </w:tcBorders>
            <w:hideMark/>
          </w:tcPr>
          <w:p w14:paraId="7CC4EC34" w14:textId="77777777" w:rsidR="009F62D6" w:rsidRDefault="009F62D6">
            <w:pPr>
              <w:overflowPunct w:val="0"/>
              <w:autoSpaceDE w:val="0"/>
              <w:adjustRightInd w:val="0"/>
              <w:spacing w:after="0"/>
              <w:jc w:val="center"/>
              <w:textAlignment w:val="baseline"/>
              <w:rPr>
                <w:rFonts w:ascii="Arial" w:hAnsi="Arial"/>
                <w:kern w:val="2"/>
                <w:sz w:val="16"/>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9A6884B" w14:textId="77777777" w:rsidR="009F62D6" w:rsidRDefault="009F62D6">
            <w:pPr>
              <w:overflowPunct w:val="0"/>
              <w:autoSpaceDE w:val="0"/>
              <w:adjustRightInd w:val="0"/>
              <w:spacing w:after="0"/>
              <w:jc w:val="center"/>
              <w:textAlignment w:val="baseline"/>
              <w:rPr>
                <w:rFonts w:ascii="Arial" w:hAnsi="Arial"/>
                <w:kern w:val="2"/>
                <w:sz w:val="18"/>
                <w:szCs w:val="24"/>
                <w:lang w:eastAsia="ko-KR"/>
              </w:rPr>
            </w:pPr>
            <w:r>
              <w:rPr>
                <w:rFonts w:ascii="Arial" w:hAnsi="Arial"/>
                <w:sz w:val="18"/>
              </w:rPr>
              <w:t>N/A</w:t>
            </w:r>
          </w:p>
        </w:tc>
      </w:tr>
      <w:tr w:rsidR="009F62D6" w14:paraId="0F9D321A" w14:textId="77777777" w:rsidTr="009F62D6">
        <w:trPr>
          <w:jc w:val="center"/>
        </w:trPr>
        <w:tc>
          <w:tcPr>
            <w:tcW w:w="1132" w:type="pct"/>
            <w:tcBorders>
              <w:top w:val="nil"/>
              <w:left w:val="single" w:sz="4" w:space="0" w:color="auto"/>
              <w:bottom w:val="nil"/>
              <w:right w:val="single" w:sz="4" w:space="0" w:color="auto"/>
            </w:tcBorders>
          </w:tcPr>
          <w:p w14:paraId="22A2D4D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CC0C5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E02C72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3905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9E7FE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9C9F5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9AE80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3905</w:t>
            </w:r>
          </w:p>
        </w:tc>
        <w:tc>
          <w:tcPr>
            <w:tcW w:w="356" w:type="pct"/>
            <w:gridSpan w:val="2"/>
            <w:tcBorders>
              <w:top w:val="single" w:sz="4" w:space="0" w:color="auto"/>
              <w:left w:val="single" w:sz="4" w:space="0" w:color="auto"/>
              <w:bottom w:val="single" w:sz="4" w:space="0" w:color="auto"/>
              <w:right w:val="single" w:sz="4" w:space="0" w:color="auto"/>
            </w:tcBorders>
            <w:hideMark/>
          </w:tcPr>
          <w:p w14:paraId="62C48A04" w14:textId="77777777" w:rsidR="009F62D6" w:rsidRDefault="009F62D6">
            <w:pPr>
              <w:overflowPunct w:val="0"/>
              <w:autoSpaceDE w:val="0"/>
              <w:adjustRightInd w:val="0"/>
              <w:spacing w:after="0"/>
              <w:jc w:val="center"/>
              <w:textAlignment w:val="baseline"/>
              <w:rPr>
                <w:rFonts w:ascii="Arial" w:hAnsi="Arial"/>
                <w:kern w:val="2"/>
                <w:sz w:val="16"/>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8EFB91C" w14:textId="77777777" w:rsidR="009F62D6" w:rsidRDefault="009F62D6">
            <w:pPr>
              <w:overflowPunct w:val="0"/>
              <w:autoSpaceDE w:val="0"/>
              <w:adjustRightInd w:val="0"/>
              <w:spacing w:after="0"/>
              <w:jc w:val="center"/>
              <w:textAlignment w:val="baseline"/>
              <w:rPr>
                <w:rFonts w:ascii="Arial" w:hAnsi="Arial"/>
                <w:kern w:val="2"/>
                <w:sz w:val="18"/>
                <w:szCs w:val="24"/>
                <w:lang w:eastAsia="ko-KR"/>
              </w:rPr>
            </w:pPr>
            <w:r>
              <w:rPr>
                <w:rFonts w:ascii="Arial" w:hAnsi="Arial"/>
                <w:sz w:val="18"/>
              </w:rPr>
              <w:t>N/A</w:t>
            </w:r>
          </w:p>
        </w:tc>
      </w:tr>
      <w:tr w:rsidR="009F62D6" w14:paraId="61959C2F" w14:textId="77777777" w:rsidTr="009F62D6">
        <w:trPr>
          <w:jc w:val="center"/>
        </w:trPr>
        <w:tc>
          <w:tcPr>
            <w:tcW w:w="1132" w:type="pct"/>
            <w:tcBorders>
              <w:top w:val="nil"/>
              <w:left w:val="single" w:sz="4" w:space="0" w:color="auto"/>
              <w:bottom w:val="single" w:sz="4" w:space="0" w:color="auto"/>
              <w:right w:val="single" w:sz="4" w:space="0" w:color="auto"/>
            </w:tcBorders>
          </w:tcPr>
          <w:p w14:paraId="1C97DB8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CC7EF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830804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B72CB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3B566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6E72C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1848</w:t>
            </w:r>
          </w:p>
        </w:tc>
        <w:tc>
          <w:tcPr>
            <w:tcW w:w="356" w:type="pct"/>
            <w:gridSpan w:val="2"/>
            <w:tcBorders>
              <w:top w:val="single" w:sz="4" w:space="0" w:color="auto"/>
              <w:left w:val="single" w:sz="4" w:space="0" w:color="auto"/>
              <w:bottom w:val="single" w:sz="4" w:space="0" w:color="auto"/>
              <w:right w:val="single" w:sz="4" w:space="0" w:color="auto"/>
            </w:tcBorders>
            <w:hideMark/>
          </w:tcPr>
          <w:p w14:paraId="4C37041B" w14:textId="77777777" w:rsidR="009F62D6" w:rsidRDefault="009F62D6">
            <w:pPr>
              <w:overflowPunct w:val="0"/>
              <w:autoSpaceDE w:val="0"/>
              <w:adjustRightInd w:val="0"/>
              <w:spacing w:after="0"/>
              <w:jc w:val="center"/>
              <w:textAlignment w:val="baseline"/>
              <w:rPr>
                <w:rFonts w:ascii="Arial" w:hAnsi="Arial"/>
                <w:kern w:val="2"/>
                <w:sz w:val="16"/>
                <w:szCs w:val="24"/>
                <w:lang w:eastAsia="ko-KR"/>
              </w:rPr>
            </w:pPr>
            <w:r>
              <w:rPr>
                <w:rFonts w:ascii="Arial" w:hAnsi="Arial"/>
                <w:sz w:val="18"/>
              </w:rPr>
              <w:t>3.4</w:t>
            </w:r>
          </w:p>
        </w:tc>
        <w:tc>
          <w:tcPr>
            <w:tcW w:w="608" w:type="pct"/>
            <w:gridSpan w:val="3"/>
            <w:tcBorders>
              <w:top w:val="single" w:sz="4" w:space="0" w:color="auto"/>
              <w:left w:val="single" w:sz="4" w:space="0" w:color="auto"/>
              <w:bottom w:val="single" w:sz="4" w:space="0" w:color="auto"/>
              <w:right w:val="single" w:sz="4" w:space="0" w:color="auto"/>
            </w:tcBorders>
            <w:hideMark/>
          </w:tcPr>
          <w:p w14:paraId="75A54D5B" w14:textId="77777777" w:rsidR="009F62D6" w:rsidRDefault="009F62D6">
            <w:pPr>
              <w:overflowPunct w:val="0"/>
              <w:autoSpaceDE w:val="0"/>
              <w:adjustRightInd w:val="0"/>
              <w:spacing w:after="0"/>
              <w:jc w:val="center"/>
              <w:textAlignment w:val="baseline"/>
              <w:rPr>
                <w:rFonts w:ascii="Arial" w:hAnsi="Arial"/>
                <w:kern w:val="2"/>
                <w:sz w:val="18"/>
                <w:szCs w:val="24"/>
                <w:lang w:eastAsia="ko-KR"/>
              </w:rPr>
            </w:pPr>
            <w:r>
              <w:rPr>
                <w:rFonts w:ascii="Arial" w:hAnsi="Arial"/>
                <w:sz w:val="18"/>
              </w:rPr>
              <w:t>IMD5</w:t>
            </w:r>
            <w:r>
              <w:rPr>
                <w:rFonts w:ascii="Arial" w:hAnsi="Arial"/>
                <w:sz w:val="18"/>
                <w:vertAlign w:val="superscript"/>
              </w:rPr>
              <w:t>7</w:t>
            </w:r>
          </w:p>
        </w:tc>
      </w:tr>
      <w:tr w:rsidR="009F62D6" w14:paraId="0D447875"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395A84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DC_3A-11A_n79A</w:t>
            </w:r>
          </w:p>
        </w:tc>
        <w:tc>
          <w:tcPr>
            <w:tcW w:w="410" w:type="pct"/>
            <w:tcBorders>
              <w:top w:val="single" w:sz="4" w:space="0" w:color="auto"/>
              <w:left w:val="single" w:sz="4" w:space="0" w:color="auto"/>
              <w:bottom w:val="single" w:sz="4" w:space="0" w:color="auto"/>
              <w:right w:val="single" w:sz="4" w:space="0" w:color="auto"/>
            </w:tcBorders>
            <w:hideMark/>
          </w:tcPr>
          <w:p w14:paraId="5F660A5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8A7247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17</w:t>
            </w:r>
            <w:r>
              <w:rPr>
                <w:rFonts w:ascii="Arial" w:hAnsi="Arial"/>
                <w:sz w:val="18"/>
                <w:szCs w:val="18"/>
                <w:lang w:eastAsia="ja-JP"/>
              </w:rPr>
              <w:t>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2F9F6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043ED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EC808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1815</w:t>
            </w:r>
          </w:p>
        </w:tc>
        <w:tc>
          <w:tcPr>
            <w:tcW w:w="356" w:type="pct"/>
            <w:gridSpan w:val="2"/>
            <w:tcBorders>
              <w:top w:val="single" w:sz="4" w:space="0" w:color="auto"/>
              <w:left w:val="single" w:sz="4" w:space="0" w:color="auto"/>
              <w:bottom w:val="single" w:sz="4" w:space="0" w:color="auto"/>
              <w:right w:val="single" w:sz="4" w:space="0" w:color="auto"/>
            </w:tcBorders>
            <w:hideMark/>
          </w:tcPr>
          <w:p w14:paraId="0E0B5F2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54E70A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27903C37" w14:textId="77777777" w:rsidTr="009F62D6">
        <w:trPr>
          <w:jc w:val="center"/>
        </w:trPr>
        <w:tc>
          <w:tcPr>
            <w:tcW w:w="1132" w:type="pct"/>
            <w:tcBorders>
              <w:top w:val="nil"/>
              <w:left w:val="single" w:sz="4" w:space="0" w:color="auto"/>
              <w:bottom w:val="nil"/>
              <w:right w:val="single" w:sz="4" w:space="0" w:color="auto"/>
            </w:tcBorders>
          </w:tcPr>
          <w:p w14:paraId="16CDE66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0D360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9DF0D0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04897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1A304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BA3D4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val="en-US" w:eastAsia="zh-CN"/>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10CCA209"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lang w:val="en-US" w:eastAsia="zh-CN"/>
              </w:rPr>
              <w:t>25</w:t>
            </w:r>
            <w:r>
              <w:rPr>
                <w:rFonts w:ascii="Arial" w:hAnsi="Arial"/>
                <w:sz w:val="18"/>
                <w:lang w:eastAsia="ja-JP"/>
              </w:rPr>
              <w:t>.1</w:t>
            </w:r>
          </w:p>
        </w:tc>
        <w:tc>
          <w:tcPr>
            <w:tcW w:w="608" w:type="pct"/>
            <w:gridSpan w:val="3"/>
            <w:tcBorders>
              <w:top w:val="single" w:sz="4" w:space="0" w:color="auto"/>
              <w:left w:val="single" w:sz="4" w:space="0" w:color="auto"/>
              <w:bottom w:val="single" w:sz="4" w:space="0" w:color="auto"/>
              <w:right w:val="single" w:sz="4" w:space="0" w:color="auto"/>
            </w:tcBorders>
            <w:hideMark/>
          </w:tcPr>
          <w:p w14:paraId="1570E86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IMD3</w:t>
            </w:r>
          </w:p>
        </w:tc>
      </w:tr>
      <w:tr w:rsidR="009F62D6" w14:paraId="3BCAE250" w14:textId="77777777" w:rsidTr="009F62D6">
        <w:trPr>
          <w:jc w:val="center"/>
        </w:trPr>
        <w:tc>
          <w:tcPr>
            <w:tcW w:w="1132" w:type="pct"/>
            <w:tcBorders>
              <w:top w:val="nil"/>
              <w:left w:val="single" w:sz="4" w:space="0" w:color="auto"/>
              <w:bottom w:val="single" w:sz="4" w:space="0" w:color="auto"/>
              <w:right w:val="single" w:sz="4" w:space="0" w:color="auto"/>
            </w:tcBorders>
          </w:tcPr>
          <w:p w14:paraId="6362D56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1A2D9C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F8A0BC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4920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F197C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58444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40E86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4920</w:t>
            </w:r>
          </w:p>
        </w:tc>
        <w:tc>
          <w:tcPr>
            <w:tcW w:w="356" w:type="pct"/>
            <w:gridSpan w:val="2"/>
            <w:tcBorders>
              <w:top w:val="single" w:sz="4" w:space="0" w:color="auto"/>
              <w:left w:val="single" w:sz="4" w:space="0" w:color="auto"/>
              <w:bottom w:val="single" w:sz="4" w:space="0" w:color="auto"/>
              <w:right w:val="single" w:sz="4" w:space="0" w:color="auto"/>
            </w:tcBorders>
            <w:hideMark/>
          </w:tcPr>
          <w:p w14:paraId="1E1FCA1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498FA6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D64A50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158E6E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DC_3A-19A_n79A</w:t>
            </w:r>
          </w:p>
        </w:tc>
        <w:tc>
          <w:tcPr>
            <w:tcW w:w="410" w:type="pct"/>
            <w:tcBorders>
              <w:top w:val="single" w:sz="4" w:space="0" w:color="auto"/>
              <w:left w:val="single" w:sz="4" w:space="0" w:color="auto"/>
              <w:bottom w:val="single" w:sz="4" w:space="0" w:color="auto"/>
              <w:right w:val="single" w:sz="4" w:space="0" w:color="auto"/>
            </w:tcBorders>
            <w:hideMark/>
          </w:tcPr>
          <w:p w14:paraId="7AA050C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34839D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E09D1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F7520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13764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1870</w:t>
            </w:r>
          </w:p>
        </w:tc>
        <w:tc>
          <w:tcPr>
            <w:tcW w:w="356" w:type="pct"/>
            <w:gridSpan w:val="2"/>
            <w:tcBorders>
              <w:top w:val="single" w:sz="4" w:space="0" w:color="auto"/>
              <w:left w:val="single" w:sz="4" w:space="0" w:color="auto"/>
              <w:bottom w:val="single" w:sz="4" w:space="0" w:color="auto"/>
              <w:right w:val="single" w:sz="4" w:space="0" w:color="auto"/>
            </w:tcBorders>
            <w:hideMark/>
          </w:tcPr>
          <w:p w14:paraId="43ACFBB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41CD0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55CE87E1" w14:textId="77777777" w:rsidTr="009F62D6">
        <w:trPr>
          <w:jc w:val="center"/>
        </w:trPr>
        <w:tc>
          <w:tcPr>
            <w:tcW w:w="1132" w:type="pct"/>
            <w:tcBorders>
              <w:top w:val="nil"/>
              <w:left w:val="single" w:sz="4" w:space="0" w:color="auto"/>
              <w:bottom w:val="nil"/>
              <w:right w:val="single" w:sz="4" w:space="0" w:color="auto"/>
            </w:tcBorders>
          </w:tcPr>
          <w:p w14:paraId="391B923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1C573A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19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EF239B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9DD58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14D1D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C3EC0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885</w:t>
            </w:r>
          </w:p>
        </w:tc>
        <w:tc>
          <w:tcPr>
            <w:tcW w:w="356" w:type="pct"/>
            <w:gridSpan w:val="2"/>
            <w:tcBorders>
              <w:top w:val="single" w:sz="4" w:space="0" w:color="auto"/>
              <w:left w:val="single" w:sz="4" w:space="0" w:color="auto"/>
              <w:bottom w:val="single" w:sz="4" w:space="0" w:color="auto"/>
              <w:right w:val="single" w:sz="4" w:space="0" w:color="auto"/>
            </w:tcBorders>
            <w:hideMark/>
          </w:tcPr>
          <w:p w14:paraId="1F42426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18.5</w:t>
            </w:r>
          </w:p>
        </w:tc>
        <w:tc>
          <w:tcPr>
            <w:tcW w:w="608" w:type="pct"/>
            <w:gridSpan w:val="3"/>
            <w:tcBorders>
              <w:top w:val="single" w:sz="4" w:space="0" w:color="auto"/>
              <w:left w:val="single" w:sz="4" w:space="0" w:color="auto"/>
              <w:bottom w:val="single" w:sz="4" w:space="0" w:color="auto"/>
              <w:right w:val="single" w:sz="4" w:space="0" w:color="auto"/>
            </w:tcBorders>
            <w:hideMark/>
          </w:tcPr>
          <w:p w14:paraId="4BFA20F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IMD3</w:t>
            </w:r>
          </w:p>
        </w:tc>
      </w:tr>
      <w:tr w:rsidR="009F62D6" w14:paraId="549BADB7" w14:textId="77777777" w:rsidTr="009F62D6">
        <w:trPr>
          <w:jc w:val="center"/>
        </w:trPr>
        <w:tc>
          <w:tcPr>
            <w:tcW w:w="1132" w:type="pct"/>
            <w:tcBorders>
              <w:top w:val="nil"/>
              <w:left w:val="single" w:sz="4" w:space="0" w:color="auto"/>
              <w:bottom w:val="nil"/>
              <w:right w:val="single" w:sz="4" w:space="0" w:color="auto"/>
            </w:tcBorders>
          </w:tcPr>
          <w:p w14:paraId="6F3FA3C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77A9F0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63376B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4435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5EBDC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A3269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0CBB7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4435</w:t>
            </w:r>
          </w:p>
        </w:tc>
        <w:tc>
          <w:tcPr>
            <w:tcW w:w="356" w:type="pct"/>
            <w:gridSpan w:val="2"/>
            <w:tcBorders>
              <w:top w:val="single" w:sz="4" w:space="0" w:color="auto"/>
              <w:left w:val="single" w:sz="4" w:space="0" w:color="auto"/>
              <w:bottom w:val="single" w:sz="4" w:space="0" w:color="auto"/>
              <w:right w:val="single" w:sz="4" w:space="0" w:color="auto"/>
            </w:tcBorders>
            <w:hideMark/>
          </w:tcPr>
          <w:p w14:paraId="3981603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354BB2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45677795" w14:textId="77777777" w:rsidTr="009F62D6">
        <w:trPr>
          <w:jc w:val="center"/>
        </w:trPr>
        <w:tc>
          <w:tcPr>
            <w:tcW w:w="1132" w:type="pct"/>
            <w:tcBorders>
              <w:top w:val="nil"/>
              <w:left w:val="single" w:sz="4" w:space="0" w:color="auto"/>
              <w:bottom w:val="nil"/>
              <w:right w:val="single" w:sz="4" w:space="0" w:color="auto"/>
            </w:tcBorders>
          </w:tcPr>
          <w:p w14:paraId="73641F5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3125E7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2BEAE6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35A7F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78B26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61CC6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1877.5</w:t>
            </w:r>
          </w:p>
        </w:tc>
        <w:tc>
          <w:tcPr>
            <w:tcW w:w="356" w:type="pct"/>
            <w:gridSpan w:val="2"/>
            <w:tcBorders>
              <w:top w:val="single" w:sz="4" w:space="0" w:color="auto"/>
              <w:left w:val="single" w:sz="4" w:space="0" w:color="auto"/>
              <w:bottom w:val="single" w:sz="4" w:space="0" w:color="auto"/>
              <w:right w:val="single" w:sz="4" w:space="0" w:color="auto"/>
            </w:tcBorders>
            <w:hideMark/>
          </w:tcPr>
          <w:p w14:paraId="74EB45D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5.5</w:t>
            </w:r>
          </w:p>
        </w:tc>
        <w:tc>
          <w:tcPr>
            <w:tcW w:w="608" w:type="pct"/>
            <w:gridSpan w:val="3"/>
            <w:tcBorders>
              <w:top w:val="single" w:sz="4" w:space="0" w:color="auto"/>
              <w:left w:val="single" w:sz="4" w:space="0" w:color="auto"/>
              <w:bottom w:val="single" w:sz="4" w:space="0" w:color="auto"/>
              <w:right w:val="single" w:sz="4" w:space="0" w:color="auto"/>
            </w:tcBorders>
            <w:hideMark/>
          </w:tcPr>
          <w:p w14:paraId="00E3FCD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IMD4</w:t>
            </w:r>
          </w:p>
        </w:tc>
      </w:tr>
      <w:tr w:rsidR="009F62D6" w14:paraId="5D2989AA" w14:textId="77777777" w:rsidTr="009F62D6">
        <w:trPr>
          <w:jc w:val="center"/>
        </w:trPr>
        <w:tc>
          <w:tcPr>
            <w:tcW w:w="1132" w:type="pct"/>
            <w:tcBorders>
              <w:top w:val="nil"/>
              <w:left w:val="single" w:sz="4" w:space="0" w:color="auto"/>
              <w:bottom w:val="nil"/>
              <w:right w:val="single" w:sz="4" w:space="0" w:color="auto"/>
            </w:tcBorders>
          </w:tcPr>
          <w:p w14:paraId="2D6360C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8857D5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19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425C5B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842.5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1F2B9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D904F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A07D4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887.5</w:t>
            </w:r>
          </w:p>
        </w:tc>
        <w:tc>
          <w:tcPr>
            <w:tcW w:w="356" w:type="pct"/>
            <w:gridSpan w:val="2"/>
            <w:tcBorders>
              <w:top w:val="single" w:sz="4" w:space="0" w:color="auto"/>
              <w:left w:val="single" w:sz="4" w:space="0" w:color="auto"/>
              <w:bottom w:val="single" w:sz="4" w:space="0" w:color="auto"/>
              <w:right w:val="single" w:sz="4" w:space="0" w:color="auto"/>
            </w:tcBorders>
            <w:hideMark/>
          </w:tcPr>
          <w:p w14:paraId="65F1F45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E3688C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55E84AB8" w14:textId="77777777" w:rsidTr="009F62D6">
        <w:trPr>
          <w:jc w:val="center"/>
        </w:trPr>
        <w:tc>
          <w:tcPr>
            <w:tcW w:w="1132" w:type="pct"/>
            <w:tcBorders>
              <w:top w:val="nil"/>
              <w:left w:val="single" w:sz="4" w:space="0" w:color="auto"/>
              <w:bottom w:val="single" w:sz="4" w:space="0" w:color="auto"/>
              <w:right w:val="single" w:sz="4" w:space="0" w:color="auto"/>
            </w:tcBorders>
          </w:tcPr>
          <w:p w14:paraId="1D931D0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FCD0FA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8DD398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F5BA8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02956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29822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4420</w:t>
            </w:r>
          </w:p>
        </w:tc>
        <w:tc>
          <w:tcPr>
            <w:tcW w:w="356" w:type="pct"/>
            <w:gridSpan w:val="2"/>
            <w:tcBorders>
              <w:top w:val="single" w:sz="4" w:space="0" w:color="auto"/>
              <w:left w:val="single" w:sz="4" w:space="0" w:color="auto"/>
              <w:bottom w:val="single" w:sz="4" w:space="0" w:color="auto"/>
              <w:right w:val="single" w:sz="4" w:space="0" w:color="auto"/>
            </w:tcBorders>
            <w:hideMark/>
          </w:tcPr>
          <w:p w14:paraId="2472084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5B5436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25409133"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4B874F6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S Mincho" w:hAnsi="Arial" w:cs="Arial"/>
                <w:sz w:val="18"/>
                <w:szCs w:val="18"/>
              </w:rPr>
              <w:t>DC_3A-20A_n3A</w:t>
            </w:r>
          </w:p>
        </w:tc>
        <w:tc>
          <w:tcPr>
            <w:tcW w:w="410" w:type="pct"/>
            <w:tcBorders>
              <w:top w:val="single" w:sz="4" w:space="0" w:color="auto"/>
              <w:left w:val="single" w:sz="4" w:space="0" w:color="auto"/>
              <w:bottom w:val="single" w:sz="4" w:space="0" w:color="auto"/>
              <w:right w:val="single" w:sz="4" w:space="0" w:color="auto"/>
            </w:tcBorders>
            <w:hideMark/>
          </w:tcPr>
          <w:p w14:paraId="20FF1FF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679AA2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829F0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1C5E6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5EADD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1870</w:t>
            </w:r>
          </w:p>
        </w:tc>
        <w:tc>
          <w:tcPr>
            <w:tcW w:w="356" w:type="pct"/>
            <w:gridSpan w:val="2"/>
            <w:tcBorders>
              <w:top w:val="single" w:sz="4" w:space="0" w:color="auto"/>
              <w:left w:val="single" w:sz="4" w:space="0" w:color="auto"/>
              <w:bottom w:val="single" w:sz="4" w:space="0" w:color="auto"/>
              <w:right w:val="single" w:sz="4" w:space="0" w:color="auto"/>
            </w:tcBorders>
            <w:hideMark/>
          </w:tcPr>
          <w:p w14:paraId="7C3F3CA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2107046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IMD4</w:t>
            </w:r>
          </w:p>
        </w:tc>
      </w:tr>
      <w:tr w:rsidR="009F62D6" w14:paraId="25DCB041" w14:textId="77777777" w:rsidTr="009F62D6">
        <w:trPr>
          <w:jc w:val="center"/>
        </w:trPr>
        <w:tc>
          <w:tcPr>
            <w:tcW w:w="1132" w:type="pct"/>
            <w:tcBorders>
              <w:top w:val="nil"/>
              <w:left w:val="single" w:sz="4" w:space="0" w:color="auto"/>
              <w:bottom w:val="nil"/>
              <w:right w:val="single" w:sz="4" w:space="0" w:color="auto"/>
            </w:tcBorders>
          </w:tcPr>
          <w:p w14:paraId="390F2AB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5E5A7F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66A46A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25B29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41F61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8BC8D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794</w:t>
            </w:r>
          </w:p>
        </w:tc>
        <w:tc>
          <w:tcPr>
            <w:tcW w:w="356" w:type="pct"/>
            <w:gridSpan w:val="2"/>
            <w:tcBorders>
              <w:top w:val="single" w:sz="4" w:space="0" w:color="auto"/>
              <w:left w:val="single" w:sz="4" w:space="0" w:color="auto"/>
              <w:bottom w:val="single" w:sz="4" w:space="0" w:color="auto"/>
              <w:right w:val="single" w:sz="4" w:space="0" w:color="auto"/>
            </w:tcBorders>
            <w:hideMark/>
          </w:tcPr>
          <w:p w14:paraId="2DA5E31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00689A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6D4CE89D" w14:textId="77777777" w:rsidTr="009F62D6">
        <w:trPr>
          <w:jc w:val="center"/>
        </w:trPr>
        <w:tc>
          <w:tcPr>
            <w:tcW w:w="1132" w:type="pct"/>
            <w:tcBorders>
              <w:top w:val="nil"/>
              <w:left w:val="single" w:sz="4" w:space="0" w:color="auto"/>
              <w:bottom w:val="single" w:sz="4" w:space="0" w:color="auto"/>
              <w:right w:val="single" w:sz="4" w:space="0" w:color="auto"/>
            </w:tcBorders>
          </w:tcPr>
          <w:p w14:paraId="1E62718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1A904B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C2658F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30B57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AE114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D9F7D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1860</w:t>
            </w:r>
          </w:p>
        </w:tc>
        <w:tc>
          <w:tcPr>
            <w:tcW w:w="356" w:type="pct"/>
            <w:gridSpan w:val="2"/>
            <w:tcBorders>
              <w:top w:val="single" w:sz="4" w:space="0" w:color="auto"/>
              <w:left w:val="single" w:sz="4" w:space="0" w:color="auto"/>
              <w:bottom w:val="single" w:sz="4" w:space="0" w:color="auto"/>
              <w:right w:val="single" w:sz="4" w:space="0" w:color="auto"/>
            </w:tcBorders>
            <w:hideMark/>
          </w:tcPr>
          <w:p w14:paraId="2204955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4E12B7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758EA3E7"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A84C952"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DC_3A-20A_n7A</w:t>
            </w:r>
          </w:p>
          <w:p w14:paraId="132C130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DC_3C-20A_n7A</w:t>
            </w:r>
          </w:p>
        </w:tc>
        <w:tc>
          <w:tcPr>
            <w:tcW w:w="410" w:type="pct"/>
            <w:tcBorders>
              <w:top w:val="single" w:sz="4" w:space="0" w:color="auto"/>
              <w:left w:val="single" w:sz="4" w:space="0" w:color="auto"/>
              <w:bottom w:val="single" w:sz="4" w:space="0" w:color="auto"/>
              <w:right w:val="single" w:sz="4" w:space="0" w:color="auto"/>
            </w:tcBorders>
            <w:hideMark/>
          </w:tcPr>
          <w:p w14:paraId="1CE39F6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3672FC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1737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A0945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67F6D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76890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1832</w:t>
            </w:r>
          </w:p>
        </w:tc>
        <w:tc>
          <w:tcPr>
            <w:tcW w:w="356" w:type="pct"/>
            <w:gridSpan w:val="2"/>
            <w:tcBorders>
              <w:top w:val="single" w:sz="4" w:space="0" w:color="auto"/>
              <w:left w:val="single" w:sz="4" w:space="0" w:color="auto"/>
              <w:bottom w:val="single" w:sz="4" w:space="0" w:color="auto"/>
              <w:right w:val="single" w:sz="4" w:space="0" w:color="auto"/>
            </w:tcBorders>
            <w:hideMark/>
          </w:tcPr>
          <w:p w14:paraId="5C72A37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4F6A7C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E43A4A2" w14:textId="77777777" w:rsidTr="009F62D6">
        <w:trPr>
          <w:jc w:val="center"/>
        </w:trPr>
        <w:tc>
          <w:tcPr>
            <w:tcW w:w="1132" w:type="pct"/>
            <w:tcBorders>
              <w:top w:val="nil"/>
              <w:left w:val="single" w:sz="4" w:space="0" w:color="auto"/>
              <w:bottom w:val="nil"/>
              <w:right w:val="single" w:sz="4" w:space="0" w:color="auto"/>
            </w:tcBorders>
          </w:tcPr>
          <w:p w14:paraId="7C32BA5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124A64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60ADA1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5C787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86799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F2B80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806</w:t>
            </w:r>
          </w:p>
        </w:tc>
        <w:tc>
          <w:tcPr>
            <w:tcW w:w="356" w:type="pct"/>
            <w:gridSpan w:val="2"/>
            <w:tcBorders>
              <w:top w:val="single" w:sz="4" w:space="0" w:color="auto"/>
              <w:left w:val="single" w:sz="4" w:space="0" w:color="auto"/>
              <w:bottom w:val="single" w:sz="4" w:space="0" w:color="auto"/>
              <w:right w:val="single" w:sz="4" w:space="0" w:color="auto"/>
            </w:tcBorders>
            <w:hideMark/>
          </w:tcPr>
          <w:p w14:paraId="7A8B6E4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10.5</w:t>
            </w:r>
          </w:p>
        </w:tc>
        <w:tc>
          <w:tcPr>
            <w:tcW w:w="608" w:type="pct"/>
            <w:gridSpan w:val="3"/>
            <w:tcBorders>
              <w:top w:val="single" w:sz="4" w:space="0" w:color="auto"/>
              <w:left w:val="single" w:sz="4" w:space="0" w:color="auto"/>
              <w:bottom w:val="single" w:sz="4" w:space="0" w:color="auto"/>
              <w:right w:val="single" w:sz="4" w:space="0" w:color="auto"/>
            </w:tcBorders>
            <w:hideMark/>
          </w:tcPr>
          <w:p w14:paraId="5213D79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IMD2</w:t>
            </w:r>
          </w:p>
        </w:tc>
      </w:tr>
      <w:tr w:rsidR="009F62D6" w14:paraId="08D581ED" w14:textId="77777777" w:rsidTr="009F62D6">
        <w:trPr>
          <w:jc w:val="center"/>
        </w:trPr>
        <w:tc>
          <w:tcPr>
            <w:tcW w:w="1132" w:type="pct"/>
            <w:tcBorders>
              <w:top w:val="nil"/>
              <w:left w:val="single" w:sz="4" w:space="0" w:color="auto"/>
              <w:bottom w:val="single" w:sz="4" w:space="0" w:color="auto"/>
              <w:right w:val="single" w:sz="4" w:space="0" w:color="auto"/>
            </w:tcBorders>
          </w:tcPr>
          <w:p w14:paraId="640FCBB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D06344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210154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0D394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5C507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888C2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2663</w:t>
            </w:r>
          </w:p>
        </w:tc>
        <w:tc>
          <w:tcPr>
            <w:tcW w:w="356" w:type="pct"/>
            <w:gridSpan w:val="2"/>
            <w:tcBorders>
              <w:top w:val="single" w:sz="4" w:space="0" w:color="auto"/>
              <w:left w:val="single" w:sz="4" w:space="0" w:color="auto"/>
              <w:bottom w:val="single" w:sz="4" w:space="0" w:color="auto"/>
              <w:right w:val="single" w:sz="4" w:space="0" w:color="auto"/>
            </w:tcBorders>
            <w:hideMark/>
          </w:tcPr>
          <w:p w14:paraId="3D75653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BB9FAC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58E51DB"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1E6235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lang w:eastAsia="ja-JP"/>
              </w:rPr>
              <w:t>DC_3A-20A_n8A</w:t>
            </w:r>
          </w:p>
        </w:tc>
        <w:tc>
          <w:tcPr>
            <w:tcW w:w="410" w:type="pct"/>
            <w:tcBorders>
              <w:top w:val="single" w:sz="4" w:space="0" w:color="auto"/>
              <w:left w:val="single" w:sz="4" w:space="0" w:color="auto"/>
              <w:bottom w:val="single" w:sz="4" w:space="0" w:color="auto"/>
              <w:right w:val="single" w:sz="4" w:space="0" w:color="auto"/>
            </w:tcBorders>
            <w:hideMark/>
          </w:tcPr>
          <w:p w14:paraId="74E6639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587B7C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A1498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8D539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CBD7F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1815</w:t>
            </w:r>
          </w:p>
        </w:tc>
        <w:tc>
          <w:tcPr>
            <w:tcW w:w="356" w:type="pct"/>
            <w:gridSpan w:val="2"/>
            <w:tcBorders>
              <w:top w:val="single" w:sz="4" w:space="0" w:color="auto"/>
              <w:left w:val="single" w:sz="4" w:space="0" w:color="auto"/>
              <w:bottom w:val="single" w:sz="4" w:space="0" w:color="auto"/>
              <w:right w:val="single" w:sz="4" w:space="0" w:color="auto"/>
            </w:tcBorders>
            <w:hideMark/>
          </w:tcPr>
          <w:p w14:paraId="4F29EE7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6AEA8C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N/A</w:t>
            </w:r>
          </w:p>
        </w:tc>
      </w:tr>
      <w:tr w:rsidR="009F62D6" w14:paraId="00B74E54" w14:textId="77777777" w:rsidTr="009F62D6">
        <w:trPr>
          <w:jc w:val="center"/>
        </w:trPr>
        <w:tc>
          <w:tcPr>
            <w:tcW w:w="1132" w:type="pct"/>
            <w:tcBorders>
              <w:top w:val="nil"/>
              <w:left w:val="single" w:sz="4" w:space="0" w:color="auto"/>
              <w:bottom w:val="nil"/>
              <w:right w:val="single" w:sz="4" w:space="0" w:color="auto"/>
            </w:tcBorders>
          </w:tcPr>
          <w:p w14:paraId="7FE71DC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06EC96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531CB3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4EB3E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59AA5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E7E51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955</w:t>
            </w:r>
          </w:p>
        </w:tc>
        <w:tc>
          <w:tcPr>
            <w:tcW w:w="356" w:type="pct"/>
            <w:gridSpan w:val="2"/>
            <w:tcBorders>
              <w:top w:val="single" w:sz="4" w:space="0" w:color="auto"/>
              <w:left w:val="single" w:sz="4" w:space="0" w:color="auto"/>
              <w:bottom w:val="single" w:sz="4" w:space="0" w:color="auto"/>
              <w:right w:val="single" w:sz="4" w:space="0" w:color="auto"/>
            </w:tcBorders>
            <w:hideMark/>
          </w:tcPr>
          <w:p w14:paraId="0D4D041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A1D00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N/A</w:t>
            </w:r>
          </w:p>
        </w:tc>
      </w:tr>
      <w:tr w:rsidR="009F62D6" w14:paraId="6BB4AB1E" w14:textId="77777777" w:rsidTr="009F62D6">
        <w:trPr>
          <w:jc w:val="center"/>
        </w:trPr>
        <w:tc>
          <w:tcPr>
            <w:tcW w:w="1132" w:type="pct"/>
            <w:tcBorders>
              <w:top w:val="nil"/>
              <w:left w:val="single" w:sz="4" w:space="0" w:color="auto"/>
              <w:bottom w:val="nil"/>
              <w:right w:val="single" w:sz="4" w:space="0" w:color="auto"/>
            </w:tcBorders>
          </w:tcPr>
          <w:p w14:paraId="1344AA8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C4FF2B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21F0F6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9E344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47CC6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7857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810</w:t>
            </w:r>
          </w:p>
        </w:tc>
        <w:tc>
          <w:tcPr>
            <w:tcW w:w="356" w:type="pct"/>
            <w:gridSpan w:val="2"/>
            <w:tcBorders>
              <w:top w:val="single" w:sz="4" w:space="0" w:color="auto"/>
              <w:left w:val="single" w:sz="4" w:space="0" w:color="auto"/>
              <w:bottom w:val="single" w:sz="4" w:space="0" w:color="auto"/>
              <w:right w:val="single" w:sz="4" w:space="0" w:color="auto"/>
            </w:tcBorders>
            <w:hideMark/>
          </w:tcPr>
          <w:p w14:paraId="58B6B8B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27</w:t>
            </w:r>
          </w:p>
        </w:tc>
        <w:tc>
          <w:tcPr>
            <w:tcW w:w="608" w:type="pct"/>
            <w:gridSpan w:val="3"/>
            <w:tcBorders>
              <w:top w:val="single" w:sz="4" w:space="0" w:color="auto"/>
              <w:left w:val="single" w:sz="4" w:space="0" w:color="auto"/>
              <w:bottom w:val="single" w:sz="4" w:space="0" w:color="auto"/>
              <w:right w:val="single" w:sz="4" w:space="0" w:color="auto"/>
            </w:tcBorders>
            <w:hideMark/>
          </w:tcPr>
          <w:p w14:paraId="74DA09B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IMD2</w:t>
            </w:r>
          </w:p>
        </w:tc>
      </w:tr>
      <w:tr w:rsidR="009F62D6" w14:paraId="6B6EA6B0" w14:textId="77777777" w:rsidTr="009F62D6">
        <w:trPr>
          <w:jc w:val="center"/>
        </w:trPr>
        <w:tc>
          <w:tcPr>
            <w:tcW w:w="1132" w:type="pct"/>
            <w:tcBorders>
              <w:top w:val="nil"/>
              <w:left w:val="single" w:sz="4" w:space="0" w:color="auto"/>
              <w:bottom w:val="nil"/>
              <w:right w:val="single" w:sz="4" w:space="0" w:color="auto"/>
            </w:tcBorders>
          </w:tcPr>
          <w:p w14:paraId="0D1589B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E51405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E1F3E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BCD4D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3E53C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202B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1860</w:t>
            </w:r>
          </w:p>
        </w:tc>
        <w:tc>
          <w:tcPr>
            <w:tcW w:w="356" w:type="pct"/>
            <w:gridSpan w:val="2"/>
            <w:tcBorders>
              <w:top w:val="single" w:sz="4" w:space="0" w:color="auto"/>
              <w:left w:val="single" w:sz="4" w:space="0" w:color="auto"/>
              <w:bottom w:val="single" w:sz="4" w:space="0" w:color="auto"/>
              <w:right w:val="single" w:sz="4" w:space="0" w:color="auto"/>
            </w:tcBorders>
            <w:hideMark/>
          </w:tcPr>
          <w:p w14:paraId="6140B1A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14.5</w:t>
            </w:r>
          </w:p>
        </w:tc>
        <w:tc>
          <w:tcPr>
            <w:tcW w:w="608" w:type="pct"/>
            <w:gridSpan w:val="3"/>
            <w:tcBorders>
              <w:top w:val="single" w:sz="4" w:space="0" w:color="auto"/>
              <w:left w:val="single" w:sz="4" w:space="0" w:color="auto"/>
              <w:bottom w:val="single" w:sz="4" w:space="0" w:color="auto"/>
              <w:right w:val="single" w:sz="4" w:space="0" w:color="auto"/>
            </w:tcBorders>
            <w:hideMark/>
          </w:tcPr>
          <w:p w14:paraId="09ED309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IMD4</w:t>
            </w:r>
          </w:p>
        </w:tc>
      </w:tr>
      <w:tr w:rsidR="009F62D6" w14:paraId="5F8C4F51" w14:textId="77777777" w:rsidTr="009F62D6">
        <w:trPr>
          <w:jc w:val="center"/>
        </w:trPr>
        <w:tc>
          <w:tcPr>
            <w:tcW w:w="1132" w:type="pct"/>
            <w:tcBorders>
              <w:top w:val="nil"/>
              <w:left w:val="single" w:sz="4" w:space="0" w:color="auto"/>
              <w:bottom w:val="nil"/>
              <w:right w:val="single" w:sz="4" w:space="0" w:color="auto"/>
            </w:tcBorders>
          </w:tcPr>
          <w:p w14:paraId="0EFD9BD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2510C6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A54CDB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63BAB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FF004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B9AE8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945</w:t>
            </w:r>
          </w:p>
        </w:tc>
        <w:tc>
          <w:tcPr>
            <w:tcW w:w="356" w:type="pct"/>
            <w:gridSpan w:val="2"/>
            <w:tcBorders>
              <w:top w:val="single" w:sz="4" w:space="0" w:color="auto"/>
              <w:left w:val="single" w:sz="4" w:space="0" w:color="auto"/>
              <w:bottom w:val="single" w:sz="4" w:space="0" w:color="auto"/>
              <w:right w:val="single" w:sz="4" w:space="0" w:color="auto"/>
            </w:tcBorders>
            <w:hideMark/>
          </w:tcPr>
          <w:p w14:paraId="616966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3A0814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N/A</w:t>
            </w:r>
          </w:p>
        </w:tc>
      </w:tr>
      <w:tr w:rsidR="009F62D6" w14:paraId="51D3FDEC" w14:textId="77777777" w:rsidTr="009F62D6">
        <w:trPr>
          <w:jc w:val="center"/>
        </w:trPr>
        <w:tc>
          <w:tcPr>
            <w:tcW w:w="1132" w:type="pct"/>
            <w:tcBorders>
              <w:top w:val="nil"/>
              <w:left w:val="single" w:sz="4" w:space="0" w:color="auto"/>
              <w:bottom w:val="single" w:sz="4" w:space="0" w:color="auto"/>
              <w:right w:val="single" w:sz="4" w:space="0" w:color="auto"/>
            </w:tcBorders>
          </w:tcPr>
          <w:p w14:paraId="24CBBE0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746DA9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43C422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C2723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A55E1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182AB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799</w:t>
            </w:r>
          </w:p>
        </w:tc>
        <w:tc>
          <w:tcPr>
            <w:tcW w:w="356" w:type="pct"/>
            <w:gridSpan w:val="2"/>
            <w:tcBorders>
              <w:top w:val="single" w:sz="4" w:space="0" w:color="auto"/>
              <w:left w:val="single" w:sz="4" w:space="0" w:color="auto"/>
              <w:bottom w:val="single" w:sz="4" w:space="0" w:color="auto"/>
              <w:right w:val="single" w:sz="4" w:space="0" w:color="auto"/>
            </w:tcBorders>
            <w:hideMark/>
          </w:tcPr>
          <w:p w14:paraId="7D2C9B7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354A89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N/A</w:t>
            </w:r>
          </w:p>
        </w:tc>
      </w:tr>
      <w:tr w:rsidR="009F62D6" w14:paraId="32645392"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CC11D8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DC_3A-20A_n28A</w:t>
            </w:r>
          </w:p>
          <w:p w14:paraId="27959E6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DC_3C-20A_n28A</w:t>
            </w:r>
          </w:p>
        </w:tc>
        <w:tc>
          <w:tcPr>
            <w:tcW w:w="410" w:type="pct"/>
            <w:tcBorders>
              <w:top w:val="single" w:sz="4" w:space="0" w:color="auto"/>
              <w:left w:val="single" w:sz="4" w:space="0" w:color="auto"/>
              <w:bottom w:val="single" w:sz="4" w:space="0" w:color="auto"/>
              <w:right w:val="single" w:sz="4" w:space="0" w:color="auto"/>
            </w:tcBorders>
            <w:hideMark/>
          </w:tcPr>
          <w:p w14:paraId="31E9B1C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D55DE2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852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388D9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9C5A1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38A00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811</w:t>
            </w:r>
          </w:p>
        </w:tc>
        <w:tc>
          <w:tcPr>
            <w:tcW w:w="356" w:type="pct"/>
            <w:gridSpan w:val="2"/>
            <w:tcBorders>
              <w:top w:val="single" w:sz="4" w:space="0" w:color="auto"/>
              <w:left w:val="single" w:sz="4" w:space="0" w:color="auto"/>
              <w:bottom w:val="single" w:sz="4" w:space="0" w:color="auto"/>
              <w:right w:val="single" w:sz="4" w:space="0" w:color="auto"/>
            </w:tcBorders>
            <w:hideMark/>
          </w:tcPr>
          <w:p w14:paraId="6A5F586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6CF1BA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51162BD3" w14:textId="77777777" w:rsidTr="009F62D6">
        <w:trPr>
          <w:jc w:val="center"/>
        </w:trPr>
        <w:tc>
          <w:tcPr>
            <w:tcW w:w="1132" w:type="pct"/>
            <w:tcBorders>
              <w:top w:val="nil"/>
              <w:left w:val="single" w:sz="4" w:space="0" w:color="auto"/>
              <w:bottom w:val="nil"/>
              <w:right w:val="single" w:sz="4" w:space="0" w:color="auto"/>
            </w:tcBorders>
          </w:tcPr>
          <w:p w14:paraId="4DE6DE9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CF5CC1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CA3D05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728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7CA41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AF3A2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56CE6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783</w:t>
            </w:r>
          </w:p>
        </w:tc>
        <w:tc>
          <w:tcPr>
            <w:tcW w:w="356" w:type="pct"/>
            <w:gridSpan w:val="2"/>
            <w:tcBorders>
              <w:top w:val="single" w:sz="4" w:space="0" w:color="auto"/>
              <w:left w:val="single" w:sz="4" w:space="0" w:color="auto"/>
              <w:bottom w:val="single" w:sz="4" w:space="0" w:color="auto"/>
              <w:right w:val="single" w:sz="4" w:space="0" w:color="auto"/>
            </w:tcBorders>
            <w:hideMark/>
          </w:tcPr>
          <w:p w14:paraId="5D39E06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0636B4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61DDE1F4" w14:textId="77777777" w:rsidTr="009F62D6">
        <w:trPr>
          <w:jc w:val="center"/>
        </w:trPr>
        <w:tc>
          <w:tcPr>
            <w:tcW w:w="1132" w:type="pct"/>
            <w:tcBorders>
              <w:top w:val="nil"/>
              <w:left w:val="single" w:sz="4" w:space="0" w:color="auto"/>
              <w:bottom w:val="single" w:sz="4" w:space="0" w:color="auto"/>
              <w:right w:val="single" w:sz="4" w:space="0" w:color="auto"/>
            </w:tcBorders>
          </w:tcPr>
          <w:p w14:paraId="5A9C129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8336D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4DC21E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0DC3E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207F9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CB3FE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1828</w:t>
            </w:r>
          </w:p>
        </w:tc>
        <w:tc>
          <w:tcPr>
            <w:tcW w:w="356" w:type="pct"/>
            <w:gridSpan w:val="2"/>
            <w:tcBorders>
              <w:top w:val="single" w:sz="4" w:space="0" w:color="auto"/>
              <w:left w:val="single" w:sz="4" w:space="0" w:color="auto"/>
              <w:bottom w:val="single" w:sz="4" w:space="0" w:color="auto"/>
              <w:right w:val="single" w:sz="4" w:space="0" w:color="auto"/>
            </w:tcBorders>
            <w:hideMark/>
          </w:tcPr>
          <w:p w14:paraId="345EA94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9.4</w:t>
            </w:r>
          </w:p>
        </w:tc>
        <w:tc>
          <w:tcPr>
            <w:tcW w:w="608" w:type="pct"/>
            <w:gridSpan w:val="3"/>
            <w:tcBorders>
              <w:top w:val="single" w:sz="4" w:space="0" w:color="auto"/>
              <w:left w:val="single" w:sz="4" w:space="0" w:color="auto"/>
              <w:bottom w:val="single" w:sz="4" w:space="0" w:color="auto"/>
              <w:right w:val="single" w:sz="4" w:space="0" w:color="auto"/>
            </w:tcBorders>
            <w:hideMark/>
          </w:tcPr>
          <w:p w14:paraId="2E8FE8A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IMD4</w:t>
            </w:r>
          </w:p>
        </w:tc>
      </w:tr>
      <w:tr w:rsidR="009F62D6" w14:paraId="0640344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83234D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ja-JP"/>
              </w:rPr>
              <w:t>DC_3A-20A_n38A</w:t>
            </w:r>
          </w:p>
        </w:tc>
        <w:tc>
          <w:tcPr>
            <w:tcW w:w="410" w:type="pct"/>
            <w:tcBorders>
              <w:top w:val="single" w:sz="4" w:space="0" w:color="auto"/>
              <w:left w:val="single" w:sz="4" w:space="0" w:color="auto"/>
              <w:bottom w:val="single" w:sz="4" w:space="0" w:color="auto"/>
              <w:right w:val="single" w:sz="4" w:space="0" w:color="auto"/>
            </w:tcBorders>
            <w:hideMark/>
          </w:tcPr>
          <w:p w14:paraId="5921145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515FBF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1779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70DD1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DEC6C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7D5B3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1874</w:t>
            </w:r>
          </w:p>
        </w:tc>
        <w:tc>
          <w:tcPr>
            <w:tcW w:w="356" w:type="pct"/>
            <w:gridSpan w:val="2"/>
            <w:tcBorders>
              <w:top w:val="single" w:sz="4" w:space="0" w:color="auto"/>
              <w:left w:val="single" w:sz="4" w:space="0" w:color="auto"/>
              <w:bottom w:val="single" w:sz="4" w:space="0" w:color="auto"/>
              <w:right w:val="single" w:sz="4" w:space="0" w:color="auto"/>
            </w:tcBorders>
            <w:hideMark/>
          </w:tcPr>
          <w:p w14:paraId="64216EC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1A29BC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36094118" w14:textId="77777777" w:rsidTr="009F62D6">
        <w:trPr>
          <w:jc w:val="center"/>
        </w:trPr>
        <w:tc>
          <w:tcPr>
            <w:tcW w:w="1132" w:type="pct"/>
            <w:tcBorders>
              <w:top w:val="nil"/>
              <w:left w:val="single" w:sz="4" w:space="0" w:color="auto"/>
              <w:bottom w:val="nil"/>
              <w:right w:val="single" w:sz="4" w:space="0" w:color="auto"/>
            </w:tcBorders>
          </w:tcPr>
          <w:p w14:paraId="68219CB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C86296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1EEC66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3E5EF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CE2C2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81C3B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811</w:t>
            </w:r>
          </w:p>
        </w:tc>
        <w:tc>
          <w:tcPr>
            <w:tcW w:w="356" w:type="pct"/>
            <w:gridSpan w:val="2"/>
            <w:tcBorders>
              <w:top w:val="single" w:sz="4" w:space="0" w:color="auto"/>
              <w:left w:val="single" w:sz="4" w:space="0" w:color="auto"/>
              <w:bottom w:val="single" w:sz="4" w:space="0" w:color="auto"/>
              <w:right w:val="single" w:sz="4" w:space="0" w:color="auto"/>
            </w:tcBorders>
            <w:hideMark/>
          </w:tcPr>
          <w:p w14:paraId="083D351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26.0</w:t>
            </w:r>
          </w:p>
        </w:tc>
        <w:tc>
          <w:tcPr>
            <w:tcW w:w="608" w:type="pct"/>
            <w:gridSpan w:val="3"/>
            <w:tcBorders>
              <w:top w:val="single" w:sz="4" w:space="0" w:color="auto"/>
              <w:left w:val="single" w:sz="4" w:space="0" w:color="auto"/>
              <w:bottom w:val="single" w:sz="4" w:space="0" w:color="auto"/>
              <w:right w:val="single" w:sz="4" w:space="0" w:color="auto"/>
            </w:tcBorders>
            <w:hideMark/>
          </w:tcPr>
          <w:p w14:paraId="2F2B953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IMD2</w:t>
            </w:r>
            <w:r>
              <w:rPr>
                <w:rFonts w:ascii="Arial" w:hAnsi="Arial" w:cs="Arial"/>
                <w:sz w:val="18"/>
                <w:vertAlign w:val="superscript"/>
              </w:rPr>
              <w:t>1</w:t>
            </w:r>
          </w:p>
        </w:tc>
      </w:tr>
      <w:tr w:rsidR="009F62D6" w14:paraId="58E492B9" w14:textId="77777777" w:rsidTr="009F62D6">
        <w:trPr>
          <w:jc w:val="center"/>
        </w:trPr>
        <w:tc>
          <w:tcPr>
            <w:tcW w:w="1132" w:type="pct"/>
            <w:tcBorders>
              <w:top w:val="nil"/>
              <w:left w:val="single" w:sz="4" w:space="0" w:color="auto"/>
              <w:bottom w:val="single" w:sz="4" w:space="0" w:color="auto"/>
              <w:right w:val="single" w:sz="4" w:space="0" w:color="auto"/>
            </w:tcBorders>
          </w:tcPr>
          <w:p w14:paraId="1C12F9D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07182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n38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E3562D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2590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1E669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52929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CE554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2590</w:t>
            </w:r>
          </w:p>
        </w:tc>
        <w:tc>
          <w:tcPr>
            <w:tcW w:w="356" w:type="pct"/>
            <w:gridSpan w:val="2"/>
            <w:tcBorders>
              <w:top w:val="single" w:sz="4" w:space="0" w:color="auto"/>
              <w:left w:val="single" w:sz="4" w:space="0" w:color="auto"/>
              <w:bottom w:val="single" w:sz="4" w:space="0" w:color="auto"/>
              <w:right w:val="single" w:sz="4" w:space="0" w:color="auto"/>
            </w:tcBorders>
            <w:hideMark/>
          </w:tcPr>
          <w:p w14:paraId="5EA9E43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6A451D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5085F5FE"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3DDB971"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DC_3A-20A_n41A</w:t>
            </w:r>
          </w:p>
          <w:p w14:paraId="7C20160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fi-FI"/>
              </w:rPr>
              <w:t>DC_3C-20A_n41A</w:t>
            </w:r>
          </w:p>
        </w:tc>
        <w:tc>
          <w:tcPr>
            <w:tcW w:w="410" w:type="pct"/>
            <w:tcBorders>
              <w:top w:val="single" w:sz="4" w:space="0" w:color="auto"/>
              <w:left w:val="single" w:sz="4" w:space="0" w:color="auto"/>
              <w:bottom w:val="single" w:sz="4" w:space="0" w:color="auto"/>
              <w:right w:val="single" w:sz="4" w:space="0" w:color="auto"/>
            </w:tcBorders>
            <w:hideMark/>
          </w:tcPr>
          <w:p w14:paraId="75F97BD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F1169A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10326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6B169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4EE2B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1839</w:t>
            </w:r>
          </w:p>
        </w:tc>
        <w:tc>
          <w:tcPr>
            <w:tcW w:w="356" w:type="pct"/>
            <w:gridSpan w:val="2"/>
            <w:tcBorders>
              <w:top w:val="single" w:sz="4" w:space="0" w:color="auto"/>
              <w:left w:val="single" w:sz="4" w:space="0" w:color="auto"/>
              <w:bottom w:val="single" w:sz="4" w:space="0" w:color="auto"/>
              <w:right w:val="single" w:sz="4" w:space="0" w:color="auto"/>
            </w:tcBorders>
            <w:hideMark/>
          </w:tcPr>
          <w:p w14:paraId="225C7F5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lang w:eastAsia="zh-CN"/>
              </w:rPr>
              <w:t>26.0</w:t>
            </w:r>
          </w:p>
        </w:tc>
        <w:tc>
          <w:tcPr>
            <w:tcW w:w="608" w:type="pct"/>
            <w:gridSpan w:val="3"/>
            <w:tcBorders>
              <w:top w:val="single" w:sz="4" w:space="0" w:color="auto"/>
              <w:left w:val="single" w:sz="4" w:space="0" w:color="auto"/>
              <w:bottom w:val="single" w:sz="4" w:space="0" w:color="auto"/>
              <w:right w:val="single" w:sz="4" w:space="0" w:color="auto"/>
            </w:tcBorders>
            <w:hideMark/>
          </w:tcPr>
          <w:p w14:paraId="518E05E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IMD2</w:t>
            </w:r>
          </w:p>
        </w:tc>
      </w:tr>
      <w:tr w:rsidR="009F62D6" w14:paraId="1DBBB323" w14:textId="77777777" w:rsidTr="009F62D6">
        <w:trPr>
          <w:jc w:val="center"/>
        </w:trPr>
        <w:tc>
          <w:tcPr>
            <w:tcW w:w="1132" w:type="pct"/>
            <w:tcBorders>
              <w:top w:val="nil"/>
              <w:left w:val="single" w:sz="4" w:space="0" w:color="auto"/>
              <w:bottom w:val="nil"/>
              <w:right w:val="single" w:sz="4" w:space="0" w:color="auto"/>
            </w:tcBorders>
          </w:tcPr>
          <w:p w14:paraId="3E3AE12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DC3A6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2B98C2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43D03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97084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26284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2680</w:t>
            </w:r>
          </w:p>
        </w:tc>
        <w:tc>
          <w:tcPr>
            <w:tcW w:w="356" w:type="pct"/>
            <w:gridSpan w:val="2"/>
            <w:tcBorders>
              <w:top w:val="single" w:sz="4" w:space="0" w:color="auto"/>
              <w:left w:val="single" w:sz="4" w:space="0" w:color="auto"/>
              <w:bottom w:val="single" w:sz="4" w:space="0" w:color="auto"/>
              <w:right w:val="single" w:sz="4" w:space="0" w:color="auto"/>
            </w:tcBorders>
            <w:hideMark/>
          </w:tcPr>
          <w:p w14:paraId="6EE4D08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B210B4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TW"/>
              </w:rPr>
              <w:t>N/A</w:t>
            </w:r>
          </w:p>
        </w:tc>
      </w:tr>
      <w:tr w:rsidR="009F62D6" w14:paraId="48A151E1" w14:textId="77777777" w:rsidTr="009F62D6">
        <w:trPr>
          <w:jc w:val="center"/>
        </w:trPr>
        <w:tc>
          <w:tcPr>
            <w:tcW w:w="1132" w:type="pct"/>
            <w:tcBorders>
              <w:top w:val="nil"/>
              <w:left w:val="single" w:sz="4" w:space="0" w:color="auto"/>
              <w:bottom w:val="nil"/>
              <w:right w:val="single" w:sz="4" w:space="0" w:color="auto"/>
            </w:tcBorders>
          </w:tcPr>
          <w:p w14:paraId="44D40C9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F41CF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108830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841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97861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FF5B4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5D542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800</w:t>
            </w:r>
          </w:p>
        </w:tc>
        <w:tc>
          <w:tcPr>
            <w:tcW w:w="356" w:type="pct"/>
            <w:gridSpan w:val="2"/>
            <w:tcBorders>
              <w:top w:val="single" w:sz="4" w:space="0" w:color="auto"/>
              <w:left w:val="single" w:sz="4" w:space="0" w:color="auto"/>
              <w:bottom w:val="single" w:sz="4" w:space="0" w:color="auto"/>
              <w:right w:val="single" w:sz="4" w:space="0" w:color="auto"/>
            </w:tcBorders>
            <w:hideMark/>
          </w:tcPr>
          <w:p w14:paraId="2771960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B95B08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TW"/>
              </w:rPr>
              <w:t>N/A</w:t>
            </w:r>
          </w:p>
        </w:tc>
      </w:tr>
      <w:tr w:rsidR="009F62D6" w14:paraId="362A9EA9" w14:textId="77777777" w:rsidTr="009F62D6">
        <w:trPr>
          <w:jc w:val="center"/>
        </w:trPr>
        <w:tc>
          <w:tcPr>
            <w:tcW w:w="1132" w:type="pct"/>
            <w:tcBorders>
              <w:top w:val="nil"/>
              <w:left w:val="single" w:sz="4" w:space="0" w:color="auto"/>
              <w:bottom w:val="nil"/>
              <w:right w:val="single" w:sz="4" w:space="0" w:color="auto"/>
            </w:tcBorders>
          </w:tcPr>
          <w:p w14:paraId="6FCEF8B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290F8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C456F9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1779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D764B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40F29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A85B5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1874</w:t>
            </w:r>
          </w:p>
        </w:tc>
        <w:tc>
          <w:tcPr>
            <w:tcW w:w="356" w:type="pct"/>
            <w:gridSpan w:val="2"/>
            <w:tcBorders>
              <w:top w:val="single" w:sz="4" w:space="0" w:color="auto"/>
              <w:left w:val="single" w:sz="4" w:space="0" w:color="auto"/>
              <w:bottom w:val="single" w:sz="4" w:space="0" w:color="auto"/>
              <w:right w:val="single" w:sz="4" w:space="0" w:color="auto"/>
            </w:tcBorders>
            <w:hideMark/>
          </w:tcPr>
          <w:p w14:paraId="7BC5A89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8E1B6B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TW"/>
              </w:rPr>
              <w:t>N/A</w:t>
            </w:r>
          </w:p>
        </w:tc>
      </w:tr>
      <w:tr w:rsidR="009F62D6" w14:paraId="2710AA0A" w14:textId="77777777" w:rsidTr="009F62D6">
        <w:trPr>
          <w:jc w:val="center"/>
        </w:trPr>
        <w:tc>
          <w:tcPr>
            <w:tcW w:w="1132" w:type="pct"/>
            <w:tcBorders>
              <w:top w:val="nil"/>
              <w:left w:val="single" w:sz="4" w:space="0" w:color="auto"/>
              <w:bottom w:val="nil"/>
              <w:right w:val="single" w:sz="4" w:space="0" w:color="auto"/>
            </w:tcBorders>
          </w:tcPr>
          <w:p w14:paraId="1C1584A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8DAFB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699CA4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F2E43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2AA53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10290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2590</w:t>
            </w:r>
          </w:p>
        </w:tc>
        <w:tc>
          <w:tcPr>
            <w:tcW w:w="356" w:type="pct"/>
            <w:gridSpan w:val="2"/>
            <w:tcBorders>
              <w:top w:val="single" w:sz="4" w:space="0" w:color="auto"/>
              <w:left w:val="single" w:sz="4" w:space="0" w:color="auto"/>
              <w:bottom w:val="single" w:sz="4" w:space="0" w:color="auto"/>
              <w:right w:val="single" w:sz="4" w:space="0" w:color="auto"/>
            </w:tcBorders>
            <w:hideMark/>
          </w:tcPr>
          <w:p w14:paraId="6702144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5CFFC5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TW"/>
              </w:rPr>
              <w:t>N/A</w:t>
            </w:r>
          </w:p>
        </w:tc>
      </w:tr>
      <w:tr w:rsidR="009F62D6" w14:paraId="3C677501" w14:textId="77777777" w:rsidTr="009F62D6">
        <w:trPr>
          <w:jc w:val="center"/>
        </w:trPr>
        <w:tc>
          <w:tcPr>
            <w:tcW w:w="1132" w:type="pct"/>
            <w:tcBorders>
              <w:top w:val="nil"/>
              <w:left w:val="single" w:sz="4" w:space="0" w:color="auto"/>
              <w:bottom w:val="nil"/>
              <w:right w:val="single" w:sz="4" w:space="0" w:color="auto"/>
            </w:tcBorders>
          </w:tcPr>
          <w:p w14:paraId="455814F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28ADE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6A3776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280B5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473A6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97832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811</w:t>
            </w:r>
          </w:p>
        </w:tc>
        <w:tc>
          <w:tcPr>
            <w:tcW w:w="356" w:type="pct"/>
            <w:gridSpan w:val="2"/>
            <w:tcBorders>
              <w:top w:val="single" w:sz="4" w:space="0" w:color="auto"/>
              <w:left w:val="single" w:sz="4" w:space="0" w:color="auto"/>
              <w:bottom w:val="single" w:sz="4" w:space="0" w:color="auto"/>
              <w:right w:val="single" w:sz="4" w:space="0" w:color="auto"/>
            </w:tcBorders>
            <w:hideMark/>
          </w:tcPr>
          <w:p w14:paraId="658FB9B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TW"/>
              </w:rPr>
              <w:t>26.0</w:t>
            </w:r>
          </w:p>
        </w:tc>
        <w:tc>
          <w:tcPr>
            <w:tcW w:w="608" w:type="pct"/>
            <w:gridSpan w:val="3"/>
            <w:tcBorders>
              <w:top w:val="single" w:sz="4" w:space="0" w:color="auto"/>
              <w:left w:val="single" w:sz="4" w:space="0" w:color="auto"/>
              <w:bottom w:val="single" w:sz="4" w:space="0" w:color="auto"/>
              <w:right w:val="single" w:sz="4" w:space="0" w:color="auto"/>
            </w:tcBorders>
            <w:hideMark/>
          </w:tcPr>
          <w:p w14:paraId="55D3E0E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IMD2</w:t>
            </w:r>
          </w:p>
        </w:tc>
      </w:tr>
      <w:tr w:rsidR="009F62D6" w14:paraId="10F1A9A1" w14:textId="77777777" w:rsidTr="009F62D6">
        <w:trPr>
          <w:jc w:val="center"/>
        </w:trPr>
        <w:tc>
          <w:tcPr>
            <w:tcW w:w="1132" w:type="pct"/>
            <w:tcBorders>
              <w:top w:val="nil"/>
              <w:left w:val="single" w:sz="4" w:space="0" w:color="auto"/>
              <w:bottom w:val="nil"/>
              <w:right w:val="single" w:sz="4" w:space="0" w:color="auto"/>
            </w:tcBorders>
          </w:tcPr>
          <w:p w14:paraId="6800699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E0024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6C5172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olor w:val="000000"/>
                <w:sz w:val="18"/>
                <w:lang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15B1E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olor w:val="000000"/>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5674A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olor w:val="000000"/>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C6426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olor w:val="000000"/>
                <w:sz w:val="18"/>
                <w:lang w:eastAsia="zh-CN"/>
              </w:rPr>
              <w:t>1825</w:t>
            </w:r>
          </w:p>
        </w:tc>
        <w:tc>
          <w:tcPr>
            <w:tcW w:w="356" w:type="pct"/>
            <w:gridSpan w:val="2"/>
            <w:tcBorders>
              <w:top w:val="single" w:sz="4" w:space="0" w:color="auto"/>
              <w:left w:val="single" w:sz="4" w:space="0" w:color="auto"/>
              <w:bottom w:val="single" w:sz="4" w:space="0" w:color="auto"/>
              <w:right w:val="single" w:sz="4" w:space="0" w:color="auto"/>
            </w:tcBorders>
            <w:hideMark/>
          </w:tcPr>
          <w:p w14:paraId="60EE161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8D1BAA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r>
      <w:tr w:rsidR="009F62D6" w14:paraId="133735D4" w14:textId="77777777" w:rsidTr="009F62D6">
        <w:trPr>
          <w:jc w:val="center"/>
        </w:trPr>
        <w:tc>
          <w:tcPr>
            <w:tcW w:w="1132" w:type="pct"/>
            <w:tcBorders>
              <w:top w:val="nil"/>
              <w:left w:val="single" w:sz="4" w:space="0" w:color="auto"/>
              <w:bottom w:val="nil"/>
              <w:right w:val="single" w:sz="4" w:space="0" w:color="auto"/>
            </w:tcBorders>
          </w:tcPr>
          <w:p w14:paraId="220531A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4D7A1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351188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olor w:val="000000"/>
                <w:sz w:val="18"/>
                <w:lang w:eastAsia="zh-CN"/>
              </w:rPr>
              <w:t>2660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269C8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olor w:val="000000"/>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50BF3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C38FD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olor w:val="000000"/>
                <w:sz w:val="18"/>
                <w:lang w:eastAsia="zh-CN"/>
              </w:rPr>
              <w:t>2660</w:t>
            </w:r>
          </w:p>
        </w:tc>
        <w:tc>
          <w:tcPr>
            <w:tcW w:w="356" w:type="pct"/>
            <w:gridSpan w:val="2"/>
            <w:tcBorders>
              <w:top w:val="single" w:sz="4" w:space="0" w:color="auto"/>
              <w:left w:val="single" w:sz="4" w:space="0" w:color="auto"/>
              <w:bottom w:val="single" w:sz="4" w:space="0" w:color="auto"/>
              <w:right w:val="single" w:sz="4" w:space="0" w:color="auto"/>
            </w:tcBorders>
            <w:hideMark/>
          </w:tcPr>
          <w:p w14:paraId="0E72318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DE2DCA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TW"/>
              </w:rPr>
              <w:t>N/A</w:t>
            </w:r>
          </w:p>
        </w:tc>
      </w:tr>
      <w:tr w:rsidR="009F62D6" w14:paraId="67A76302" w14:textId="77777777" w:rsidTr="009F62D6">
        <w:trPr>
          <w:jc w:val="center"/>
        </w:trPr>
        <w:tc>
          <w:tcPr>
            <w:tcW w:w="1132" w:type="pct"/>
            <w:tcBorders>
              <w:top w:val="nil"/>
              <w:left w:val="single" w:sz="4" w:space="0" w:color="auto"/>
              <w:bottom w:val="single" w:sz="4" w:space="0" w:color="auto"/>
              <w:right w:val="single" w:sz="4" w:space="0" w:color="auto"/>
            </w:tcBorders>
          </w:tcPr>
          <w:p w14:paraId="4818CCF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7C46D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CB5C26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EEBFD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430C5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3E943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TW"/>
              </w:rPr>
              <w:t>800</w:t>
            </w:r>
          </w:p>
        </w:tc>
        <w:tc>
          <w:tcPr>
            <w:tcW w:w="356" w:type="pct"/>
            <w:gridSpan w:val="2"/>
            <w:tcBorders>
              <w:top w:val="single" w:sz="4" w:space="0" w:color="auto"/>
              <w:left w:val="single" w:sz="4" w:space="0" w:color="auto"/>
              <w:bottom w:val="single" w:sz="4" w:space="0" w:color="auto"/>
              <w:right w:val="single" w:sz="4" w:space="0" w:color="auto"/>
            </w:tcBorders>
            <w:hideMark/>
          </w:tcPr>
          <w:p w14:paraId="17C8FDE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TW"/>
              </w:rPr>
              <w:t>12.5</w:t>
            </w:r>
          </w:p>
        </w:tc>
        <w:tc>
          <w:tcPr>
            <w:tcW w:w="608" w:type="pct"/>
            <w:gridSpan w:val="3"/>
            <w:tcBorders>
              <w:top w:val="single" w:sz="4" w:space="0" w:color="auto"/>
              <w:left w:val="single" w:sz="4" w:space="0" w:color="auto"/>
              <w:bottom w:val="single" w:sz="4" w:space="0" w:color="auto"/>
              <w:right w:val="single" w:sz="4" w:space="0" w:color="auto"/>
            </w:tcBorders>
            <w:hideMark/>
          </w:tcPr>
          <w:p w14:paraId="14C1BE1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IMD3</w:t>
            </w:r>
          </w:p>
        </w:tc>
      </w:tr>
      <w:tr w:rsidR="009F62D6" w14:paraId="5F33A64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B8E22F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DC_3_n20-n67</w:t>
            </w:r>
          </w:p>
        </w:tc>
        <w:tc>
          <w:tcPr>
            <w:tcW w:w="410" w:type="pct"/>
            <w:tcBorders>
              <w:top w:val="single" w:sz="4" w:space="0" w:color="auto"/>
              <w:left w:val="single" w:sz="4" w:space="0" w:color="auto"/>
              <w:bottom w:val="single" w:sz="4" w:space="0" w:color="auto"/>
              <w:right w:val="single" w:sz="4" w:space="0" w:color="auto"/>
            </w:tcBorders>
            <w:hideMark/>
          </w:tcPr>
          <w:p w14:paraId="36E00C09"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lang w:eastAsia="zh-CN"/>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C3A98D9"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cs="Arial"/>
                <w:sz w:val="18"/>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06A607"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1C5BA5"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F4A196"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color w:val="000000"/>
                <w:sz w:val="18"/>
                <w:lang w:eastAsia="zh-CN"/>
              </w:rPr>
              <w:t>1860</w:t>
            </w:r>
          </w:p>
        </w:tc>
        <w:tc>
          <w:tcPr>
            <w:tcW w:w="356" w:type="pct"/>
            <w:gridSpan w:val="2"/>
            <w:tcBorders>
              <w:top w:val="single" w:sz="4" w:space="0" w:color="auto"/>
              <w:left w:val="single" w:sz="4" w:space="0" w:color="auto"/>
              <w:bottom w:val="single" w:sz="4" w:space="0" w:color="auto"/>
              <w:right w:val="single" w:sz="4" w:space="0" w:color="auto"/>
            </w:tcBorders>
            <w:hideMark/>
          </w:tcPr>
          <w:p w14:paraId="5AE7A665"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3E765A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699BD0D7" w14:textId="77777777" w:rsidTr="009F62D6">
        <w:trPr>
          <w:jc w:val="center"/>
        </w:trPr>
        <w:tc>
          <w:tcPr>
            <w:tcW w:w="1132" w:type="pct"/>
            <w:tcBorders>
              <w:top w:val="nil"/>
              <w:left w:val="single" w:sz="4" w:space="0" w:color="auto"/>
              <w:bottom w:val="nil"/>
              <w:right w:val="single" w:sz="4" w:space="0" w:color="auto"/>
            </w:tcBorders>
          </w:tcPr>
          <w:p w14:paraId="5B7E361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ED59A9"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lang w:eastAsia="zh-CN"/>
              </w:rPr>
              <w:t>n20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3956B4F"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cs="Arial"/>
                <w:sz w:val="18"/>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42710A"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F78771"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13C8BA"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color w:val="000000"/>
                <w:sz w:val="18"/>
                <w:lang w:eastAsia="zh-CN"/>
              </w:rPr>
              <w:t>796</w:t>
            </w:r>
          </w:p>
        </w:tc>
        <w:tc>
          <w:tcPr>
            <w:tcW w:w="356" w:type="pct"/>
            <w:gridSpan w:val="2"/>
            <w:tcBorders>
              <w:top w:val="single" w:sz="4" w:space="0" w:color="auto"/>
              <w:left w:val="single" w:sz="4" w:space="0" w:color="auto"/>
              <w:bottom w:val="single" w:sz="4" w:space="0" w:color="auto"/>
              <w:right w:val="single" w:sz="4" w:space="0" w:color="auto"/>
            </w:tcBorders>
            <w:hideMark/>
          </w:tcPr>
          <w:p w14:paraId="5E0856C5"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0F59D2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1DC15902" w14:textId="77777777" w:rsidTr="009F62D6">
        <w:trPr>
          <w:jc w:val="center"/>
        </w:trPr>
        <w:tc>
          <w:tcPr>
            <w:tcW w:w="1132" w:type="pct"/>
            <w:tcBorders>
              <w:top w:val="nil"/>
              <w:left w:val="single" w:sz="4" w:space="0" w:color="auto"/>
              <w:bottom w:val="single" w:sz="4" w:space="0" w:color="auto"/>
              <w:right w:val="single" w:sz="4" w:space="0" w:color="auto"/>
            </w:tcBorders>
          </w:tcPr>
          <w:p w14:paraId="19A7ADD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C5A97D"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lang w:eastAsia="zh-CN"/>
              </w:rPr>
              <w:t>n67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A03EEB6"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color w:val="000000"/>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E98ED7"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1995F7"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9ADFA0"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cs="Arial"/>
                <w:sz w:val="18"/>
              </w:rPr>
              <w:t>746</w:t>
            </w:r>
          </w:p>
        </w:tc>
        <w:tc>
          <w:tcPr>
            <w:tcW w:w="356" w:type="pct"/>
            <w:gridSpan w:val="2"/>
            <w:tcBorders>
              <w:top w:val="single" w:sz="4" w:space="0" w:color="auto"/>
              <w:left w:val="single" w:sz="4" w:space="0" w:color="auto"/>
              <w:bottom w:val="single" w:sz="4" w:space="0" w:color="auto"/>
              <w:right w:val="single" w:sz="4" w:space="0" w:color="auto"/>
            </w:tcBorders>
            <w:hideMark/>
          </w:tcPr>
          <w:p w14:paraId="1281CE21"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cs="Arial"/>
                <w:sz w:val="18"/>
              </w:rPr>
              <w:t>10.1</w:t>
            </w:r>
          </w:p>
        </w:tc>
        <w:tc>
          <w:tcPr>
            <w:tcW w:w="608" w:type="pct"/>
            <w:gridSpan w:val="3"/>
            <w:tcBorders>
              <w:top w:val="single" w:sz="4" w:space="0" w:color="auto"/>
              <w:left w:val="single" w:sz="4" w:space="0" w:color="auto"/>
              <w:bottom w:val="single" w:sz="4" w:space="0" w:color="auto"/>
              <w:right w:val="single" w:sz="4" w:space="0" w:color="auto"/>
            </w:tcBorders>
            <w:hideMark/>
          </w:tcPr>
          <w:p w14:paraId="18CD79A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IMD4</w:t>
            </w:r>
          </w:p>
        </w:tc>
      </w:tr>
      <w:tr w:rsidR="009F62D6" w14:paraId="0B9E30AE"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D806AEF"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DC_3A_20A_SUL_n78A-n80A</w:t>
            </w:r>
          </w:p>
          <w:p w14:paraId="6293180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kern w:val="2"/>
                <w:sz w:val="18"/>
                <w:szCs w:val="24"/>
                <w:lang w:eastAsia="ja-JP"/>
              </w:rPr>
              <w:t>DC_3C_20A_SUL_n78A-n80A</w:t>
            </w:r>
          </w:p>
        </w:tc>
        <w:tc>
          <w:tcPr>
            <w:tcW w:w="410" w:type="pct"/>
            <w:tcBorders>
              <w:top w:val="single" w:sz="4" w:space="0" w:color="auto"/>
              <w:left w:val="single" w:sz="4" w:space="0" w:color="auto"/>
              <w:bottom w:val="single" w:sz="4" w:space="0" w:color="auto"/>
              <w:right w:val="single" w:sz="4" w:space="0" w:color="auto"/>
            </w:tcBorders>
            <w:hideMark/>
          </w:tcPr>
          <w:p w14:paraId="400ECAF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28E606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15C32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ECD10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1B471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kern w:val="2"/>
                <w:sz w:val="18"/>
                <w:szCs w:val="24"/>
                <w:lang w:eastAsia="zh-CN"/>
              </w:rPr>
              <w:t>1820</w:t>
            </w:r>
          </w:p>
        </w:tc>
        <w:tc>
          <w:tcPr>
            <w:tcW w:w="356" w:type="pct"/>
            <w:gridSpan w:val="2"/>
            <w:tcBorders>
              <w:top w:val="single" w:sz="4" w:space="0" w:color="auto"/>
              <w:left w:val="single" w:sz="4" w:space="0" w:color="auto"/>
              <w:bottom w:val="single" w:sz="4" w:space="0" w:color="auto"/>
              <w:right w:val="single" w:sz="4" w:space="0" w:color="auto"/>
            </w:tcBorders>
            <w:hideMark/>
          </w:tcPr>
          <w:p w14:paraId="55841A5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kern w:val="2"/>
                <w:sz w:val="18"/>
                <w:szCs w:val="24"/>
                <w:lang w:eastAsia="zh-CN"/>
              </w:rPr>
              <w:t>17.3</w:t>
            </w:r>
          </w:p>
        </w:tc>
        <w:tc>
          <w:tcPr>
            <w:tcW w:w="608" w:type="pct"/>
            <w:gridSpan w:val="3"/>
            <w:tcBorders>
              <w:top w:val="single" w:sz="4" w:space="0" w:color="auto"/>
              <w:left w:val="single" w:sz="4" w:space="0" w:color="auto"/>
              <w:bottom w:val="single" w:sz="4" w:space="0" w:color="auto"/>
              <w:right w:val="single" w:sz="4" w:space="0" w:color="auto"/>
            </w:tcBorders>
            <w:hideMark/>
          </w:tcPr>
          <w:p w14:paraId="47F48BA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ja-JP"/>
              </w:rPr>
              <w:t>IMD</w:t>
            </w:r>
            <w:r>
              <w:rPr>
                <w:rFonts w:ascii="Arial" w:hAnsi="Arial"/>
                <w:kern w:val="2"/>
                <w:sz w:val="18"/>
                <w:szCs w:val="24"/>
                <w:lang w:eastAsia="zh-CN"/>
              </w:rPr>
              <w:t>3</w:t>
            </w:r>
          </w:p>
        </w:tc>
      </w:tr>
      <w:tr w:rsidR="009F62D6" w14:paraId="4E0634EE" w14:textId="77777777" w:rsidTr="009F62D6">
        <w:trPr>
          <w:jc w:val="center"/>
        </w:trPr>
        <w:tc>
          <w:tcPr>
            <w:tcW w:w="1132" w:type="pct"/>
            <w:tcBorders>
              <w:top w:val="nil"/>
              <w:left w:val="single" w:sz="4" w:space="0" w:color="auto"/>
              <w:bottom w:val="nil"/>
              <w:right w:val="single" w:sz="4" w:space="0" w:color="auto"/>
            </w:tcBorders>
          </w:tcPr>
          <w:p w14:paraId="4EBE40B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C5FE4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DB8DA6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9FC84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D35FB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0B454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804</w:t>
            </w:r>
          </w:p>
        </w:tc>
        <w:tc>
          <w:tcPr>
            <w:tcW w:w="356" w:type="pct"/>
            <w:gridSpan w:val="2"/>
            <w:tcBorders>
              <w:top w:val="single" w:sz="4" w:space="0" w:color="auto"/>
              <w:left w:val="single" w:sz="4" w:space="0" w:color="auto"/>
              <w:bottom w:val="single" w:sz="4" w:space="0" w:color="auto"/>
              <w:right w:val="single" w:sz="4" w:space="0" w:color="auto"/>
            </w:tcBorders>
            <w:hideMark/>
          </w:tcPr>
          <w:p w14:paraId="026E445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B4054E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40DD7513" w14:textId="77777777" w:rsidTr="009F62D6">
        <w:trPr>
          <w:jc w:val="center"/>
        </w:trPr>
        <w:tc>
          <w:tcPr>
            <w:tcW w:w="1132" w:type="pct"/>
            <w:tcBorders>
              <w:top w:val="nil"/>
              <w:left w:val="single" w:sz="4" w:space="0" w:color="auto"/>
              <w:bottom w:val="single" w:sz="4" w:space="0" w:color="auto"/>
              <w:right w:val="single" w:sz="4" w:space="0" w:color="auto"/>
            </w:tcBorders>
          </w:tcPr>
          <w:p w14:paraId="5F29677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73851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4C4BD8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kern w:val="2"/>
                <w:sz w:val="18"/>
                <w:szCs w:val="24"/>
                <w:lang w:eastAsia="zh-CN"/>
              </w:rPr>
              <w:t>3510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A7FAD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502F8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3B305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kern w:val="2"/>
                <w:sz w:val="18"/>
                <w:szCs w:val="24"/>
                <w:lang w:eastAsia="zh-CN"/>
              </w:rPr>
              <w:t>3510</w:t>
            </w:r>
          </w:p>
        </w:tc>
        <w:tc>
          <w:tcPr>
            <w:tcW w:w="356" w:type="pct"/>
            <w:gridSpan w:val="2"/>
            <w:tcBorders>
              <w:top w:val="single" w:sz="4" w:space="0" w:color="auto"/>
              <w:left w:val="single" w:sz="4" w:space="0" w:color="auto"/>
              <w:bottom w:val="single" w:sz="4" w:space="0" w:color="auto"/>
              <w:right w:val="single" w:sz="4" w:space="0" w:color="auto"/>
            </w:tcBorders>
            <w:hideMark/>
          </w:tcPr>
          <w:p w14:paraId="5DB9861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159109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2A5C4858"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AE1310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lang w:eastAsia="ko-KR"/>
              </w:rPr>
              <w:t>DC_3A_n20A-n78A</w:t>
            </w:r>
          </w:p>
        </w:tc>
        <w:tc>
          <w:tcPr>
            <w:tcW w:w="410" w:type="pct"/>
            <w:tcBorders>
              <w:top w:val="single" w:sz="4" w:space="0" w:color="auto"/>
              <w:left w:val="single" w:sz="4" w:space="0" w:color="auto"/>
              <w:bottom w:val="single" w:sz="4" w:space="0" w:color="auto"/>
              <w:right w:val="single" w:sz="4" w:space="0" w:color="auto"/>
            </w:tcBorders>
            <w:hideMark/>
          </w:tcPr>
          <w:p w14:paraId="7C23565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2B48EF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DE671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25957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E4450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lang w:eastAsia="ko-KR"/>
              </w:rPr>
              <w:t>1825</w:t>
            </w:r>
          </w:p>
        </w:tc>
        <w:tc>
          <w:tcPr>
            <w:tcW w:w="356" w:type="pct"/>
            <w:gridSpan w:val="2"/>
            <w:tcBorders>
              <w:top w:val="single" w:sz="4" w:space="0" w:color="auto"/>
              <w:left w:val="single" w:sz="4" w:space="0" w:color="auto"/>
              <w:bottom w:val="single" w:sz="4" w:space="0" w:color="auto"/>
              <w:right w:val="single" w:sz="4" w:space="0" w:color="auto"/>
            </w:tcBorders>
            <w:hideMark/>
          </w:tcPr>
          <w:p w14:paraId="22392A5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19E46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N/A</w:t>
            </w:r>
          </w:p>
        </w:tc>
      </w:tr>
      <w:tr w:rsidR="009F62D6" w14:paraId="7E7E1343" w14:textId="77777777" w:rsidTr="009F62D6">
        <w:trPr>
          <w:jc w:val="center"/>
        </w:trPr>
        <w:tc>
          <w:tcPr>
            <w:tcW w:w="1132" w:type="pct"/>
            <w:tcBorders>
              <w:top w:val="nil"/>
              <w:left w:val="single" w:sz="4" w:space="0" w:color="auto"/>
              <w:bottom w:val="nil"/>
              <w:right w:val="single" w:sz="4" w:space="0" w:color="auto"/>
            </w:tcBorders>
          </w:tcPr>
          <w:p w14:paraId="3150144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2716D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lang w:eastAsia="ko-KR"/>
              </w:rPr>
              <w:t>n20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EA3827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lang w:eastAsia="ko-K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D17CC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ABCA4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7D1C8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lang w:eastAsia="ko-KR"/>
              </w:rPr>
              <w:t>804</w:t>
            </w:r>
          </w:p>
        </w:tc>
        <w:tc>
          <w:tcPr>
            <w:tcW w:w="356" w:type="pct"/>
            <w:gridSpan w:val="2"/>
            <w:tcBorders>
              <w:top w:val="single" w:sz="4" w:space="0" w:color="auto"/>
              <w:left w:val="single" w:sz="4" w:space="0" w:color="auto"/>
              <w:bottom w:val="single" w:sz="4" w:space="0" w:color="auto"/>
              <w:right w:val="single" w:sz="4" w:space="0" w:color="auto"/>
            </w:tcBorders>
            <w:hideMark/>
          </w:tcPr>
          <w:p w14:paraId="0BBB589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4300A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N/A</w:t>
            </w:r>
          </w:p>
        </w:tc>
      </w:tr>
      <w:tr w:rsidR="009F62D6" w14:paraId="1557AC4C" w14:textId="77777777" w:rsidTr="009F62D6">
        <w:trPr>
          <w:jc w:val="center"/>
        </w:trPr>
        <w:tc>
          <w:tcPr>
            <w:tcW w:w="1132" w:type="pct"/>
            <w:tcBorders>
              <w:top w:val="nil"/>
              <w:left w:val="single" w:sz="4" w:space="0" w:color="auto"/>
              <w:bottom w:val="single" w:sz="4" w:space="0" w:color="auto"/>
              <w:right w:val="single" w:sz="4" w:space="0" w:color="auto"/>
            </w:tcBorders>
          </w:tcPr>
          <w:p w14:paraId="45B5DB7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CB0395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F93CC4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101FA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9B001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PMingLiU" w:hAnsi="Arial" w:cs="Arial"/>
                <w:sz w:val="18"/>
                <w:szCs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5E611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lang w:eastAsia="ko-KR"/>
              </w:rPr>
              <w:t>3420</w:t>
            </w:r>
          </w:p>
        </w:tc>
        <w:tc>
          <w:tcPr>
            <w:tcW w:w="356" w:type="pct"/>
            <w:gridSpan w:val="2"/>
            <w:tcBorders>
              <w:top w:val="single" w:sz="4" w:space="0" w:color="auto"/>
              <w:left w:val="single" w:sz="4" w:space="0" w:color="auto"/>
              <w:bottom w:val="single" w:sz="4" w:space="0" w:color="auto"/>
              <w:right w:val="single" w:sz="4" w:space="0" w:color="auto"/>
            </w:tcBorders>
            <w:hideMark/>
          </w:tcPr>
          <w:p w14:paraId="41BEC1A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zh-CN"/>
              </w:rP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4E184D3B"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lang w:eastAsia="ko-KR"/>
              </w:rPr>
              <w:t>IMD3</w:t>
            </w:r>
          </w:p>
        </w:tc>
      </w:tr>
      <w:tr w:rsidR="009F62D6" w14:paraId="60C3ED1E"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F79AD9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DC_3A-20A_n78A</w:t>
            </w:r>
          </w:p>
          <w:p w14:paraId="5A0616E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DC_3C-20A_n78A</w:t>
            </w:r>
          </w:p>
          <w:p w14:paraId="36A8B47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DC_3A-20A_n78(2A)</w:t>
            </w:r>
          </w:p>
        </w:tc>
        <w:tc>
          <w:tcPr>
            <w:tcW w:w="410" w:type="pct"/>
            <w:tcBorders>
              <w:top w:val="single" w:sz="4" w:space="0" w:color="auto"/>
              <w:left w:val="single" w:sz="4" w:space="0" w:color="auto"/>
              <w:bottom w:val="single" w:sz="4" w:space="0" w:color="auto"/>
              <w:right w:val="single" w:sz="4" w:space="0" w:color="auto"/>
            </w:tcBorders>
            <w:hideMark/>
          </w:tcPr>
          <w:p w14:paraId="011F32D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4ED0E4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49CD4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54079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B3632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1820</w:t>
            </w:r>
          </w:p>
        </w:tc>
        <w:tc>
          <w:tcPr>
            <w:tcW w:w="356" w:type="pct"/>
            <w:gridSpan w:val="2"/>
            <w:tcBorders>
              <w:top w:val="single" w:sz="4" w:space="0" w:color="auto"/>
              <w:left w:val="single" w:sz="4" w:space="0" w:color="auto"/>
              <w:bottom w:val="single" w:sz="4" w:space="0" w:color="auto"/>
              <w:right w:val="single" w:sz="4" w:space="0" w:color="auto"/>
            </w:tcBorders>
            <w:hideMark/>
          </w:tcPr>
          <w:p w14:paraId="29EF17F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17.3</w:t>
            </w:r>
          </w:p>
        </w:tc>
        <w:tc>
          <w:tcPr>
            <w:tcW w:w="608" w:type="pct"/>
            <w:gridSpan w:val="3"/>
            <w:tcBorders>
              <w:top w:val="single" w:sz="4" w:space="0" w:color="auto"/>
              <w:left w:val="single" w:sz="4" w:space="0" w:color="auto"/>
              <w:bottom w:val="single" w:sz="4" w:space="0" w:color="auto"/>
              <w:right w:val="single" w:sz="4" w:space="0" w:color="auto"/>
            </w:tcBorders>
            <w:hideMark/>
          </w:tcPr>
          <w:p w14:paraId="54767DC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60F5401C" w14:textId="77777777" w:rsidTr="009F62D6">
        <w:trPr>
          <w:jc w:val="center"/>
        </w:trPr>
        <w:tc>
          <w:tcPr>
            <w:tcW w:w="1132" w:type="pct"/>
            <w:tcBorders>
              <w:top w:val="nil"/>
              <w:left w:val="single" w:sz="4" w:space="0" w:color="auto"/>
              <w:bottom w:val="nil"/>
              <w:right w:val="single" w:sz="4" w:space="0" w:color="auto"/>
            </w:tcBorders>
          </w:tcPr>
          <w:p w14:paraId="576C901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E05CF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C5AE8F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A8FE9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3AAD2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12B9D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804</w:t>
            </w:r>
          </w:p>
        </w:tc>
        <w:tc>
          <w:tcPr>
            <w:tcW w:w="356" w:type="pct"/>
            <w:gridSpan w:val="2"/>
            <w:tcBorders>
              <w:top w:val="single" w:sz="4" w:space="0" w:color="auto"/>
              <w:left w:val="single" w:sz="4" w:space="0" w:color="auto"/>
              <w:bottom w:val="single" w:sz="4" w:space="0" w:color="auto"/>
              <w:right w:val="single" w:sz="4" w:space="0" w:color="auto"/>
            </w:tcBorders>
            <w:hideMark/>
          </w:tcPr>
          <w:p w14:paraId="437152B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D7FF55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2DDBD6F3" w14:textId="77777777" w:rsidTr="009F62D6">
        <w:trPr>
          <w:jc w:val="center"/>
        </w:trPr>
        <w:tc>
          <w:tcPr>
            <w:tcW w:w="1132" w:type="pct"/>
            <w:tcBorders>
              <w:top w:val="nil"/>
              <w:left w:val="single" w:sz="4" w:space="0" w:color="auto"/>
              <w:bottom w:val="single" w:sz="4" w:space="0" w:color="auto"/>
              <w:right w:val="single" w:sz="4" w:space="0" w:color="auto"/>
            </w:tcBorders>
          </w:tcPr>
          <w:p w14:paraId="3BA9631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C4B38E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CD3D88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3510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278E3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868FA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4270D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3510</w:t>
            </w:r>
          </w:p>
        </w:tc>
        <w:tc>
          <w:tcPr>
            <w:tcW w:w="356" w:type="pct"/>
            <w:gridSpan w:val="2"/>
            <w:tcBorders>
              <w:top w:val="single" w:sz="4" w:space="0" w:color="auto"/>
              <w:left w:val="single" w:sz="4" w:space="0" w:color="auto"/>
              <w:bottom w:val="single" w:sz="4" w:space="0" w:color="auto"/>
              <w:right w:val="single" w:sz="4" w:space="0" w:color="auto"/>
            </w:tcBorders>
            <w:hideMark/>
          </w:tcPr>
          <w:p w14:paraId="06F0645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F453A5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5CE3AB18"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5D1FCB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DC_3A-21A_n77A</w:t>
            </w:r>
          </w:p>
          <w:p w14:paraId="43D913E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DC_3A-21A_n78A</w:t>
            </w:r>
          </w:p>
        </w:tc>
        <w:tc>
          <w:tcPr>
            <w:tcW w:w="410" w:type="pct"/>
            <w:tcBorders>
              <w:top w:val="single" w:sz="4" w:space="0" w:color="auto"/>
              <w:left w:val="single" w:sz="4" w:space="0" w:color="auto"/>
              <w:bottom w:val="single" w:sz="4" w:space="0" w:color="auto"/>
              <w:right w:val="single" w:sz="4" w:space="0" w:color="auto"/>
            </w:tcBorders>
            <w:hideMark/>
          </w:tcPr>
          <w:p w14:paraId="79DC944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E32279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1767.5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2588A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F7218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CD920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1862.5</w:t>
            </w:r>
          </w:p>
        </w:tc>
        <w:tc>
          <w:tcPr>
            <w:tcW w:w="356" w:type="pct"/>
            <w:gridSpan w:val="2"/>
            <w:tcBorders>
              <w:top w:val="single" w:sz="4" w:space="0" w:color="auto"/>
              <w:left w:val="single" w:sz="4" w:space="0" w:color="auto"/>
              <w:bottom w:val="single" w:sz="4" w:space="0" w:color="auto"/>
              <w:right w:val="single" w:sz="4" w:space="0" w:color="auto"/>
            </w:tcBorders>
            <w:hideMark/>
          </w:tcPr>
          <w:p w14:paraId="4368F96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34C7D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6D6A075C" w14:textId="77777777" w:rsidTr="009F62D6">
        <w:trPr>
          <w:jc w:val="center"/>
        </w:trPr>
        <w:tc>
          <w:tcPr>
            <w:tcW w:w="1132" w:type="pct"/>
            <w:tcBorders>
              <w:top w:val="nil"/>
              <w:left w:val="single" w:sz="4" w:space="0" w:color="auto"/>
              <w:bottom w:val="nil"/>
              <w:right w:val="single" w:sz="4" w:space="0" w:color="auto"/>
            </w:tcBorders>
          </w:tcPr>
          <w:p w14:paraId="25279AB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669CD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A9BDFD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E6043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3C305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1706D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1507.5</w:t>
            </w:r>
          </w:p>
        </w:tc>
        <w:tc>
          <w:tcPr>
            <w:tcW w:w="356" w:type="pct"/>
            <w:gridSpan w:val="2"/>
            <w:tcBorders>
              <w:top w:val="single" w:sz="4" w:space="0" w:color="auto"/>
              <w:left w:val="single" w:sz="4" w:space="0" w:color="auto"/>
              <w:bottom w:val="single" w:sz="4" w:space="0" w:color="auto"/>
              <w:right w:val="single" w:sz="4" w:space="0" w:color="auto"/>
            </w:tcBorders>
            <w:hideMark/>
          </w:tcPr>
          <w:p w14:paraId="316F525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8.8</w:t>
            </w:r>
          </w:p>
        </w:tc>
        <w:tc>
          <w:tcPr>
            <w:tcW w:w="608" w:type="pct"/>
            <w:gridSpan w:val="3"/>
            <w:tcBorders>
              <w:top w:val="single" w:sz="4" w:space="0" w:color="auto"/>
              <w:left w:val="single" w:sz="4" w:space="0" w:color="auto"/>
              <w:bottom w:val="single" w:sz="4" w:space="0" w:color="auto"/>
              <w:right w:val="single" w:sz="4" w:space="0" w:color="auto"/>
            </w:tcBorders>
            <w:hideMark/>
          </w:tcPr>
          <w:p w14:paraId="16B65F1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IMD4</w:t>
            </w:r>
          </w:p>
        </w:tc>
      </w:tr>
      <w:tr w:rsidR="009F62D6" w14:paraId="2D25A518" w14:textId="77777777" w:rsidTr="009F62D6">
        <w:trPr>
          <w:jc w:val="center"/>
        </w:trPr>
        <w:tc>
          <w:tcPr>
            <w:tcW w:w="1132" w:type="pct"/>
            <w:tcBorders>
              <w:top w:val="nil"/>
              <w:left w:val="single" w:sz="4" w:space="0" w:color="auto"/>
              <w:bottom w:val="nil"/>
              <w:right w:val="single" w:sz="4" w:space="0" w:color="auto"/>
            </w:tcBorders>
          </w:tcPr>
          <w:p w14:paraId="17A93BC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65FAC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n77, 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D53AAA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3795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C7494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53C70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06DF8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3795</w:t>
            </w:r>
          </w:p>
        </w:tc>
        <w:tc>
          <w:tcPr>
            <w:tcW w:w="356" w:type="pct"/>
            <w:gridSpan w:val="2"/>
            <w:tcBorders>
              <w:top w:val="single" w:sz="4" w:space="0" w:color="auto"/>
              <w:left w:val="single" w:sz="4" w:space="0" w:color="auto"/>
              <w:bottom w:val="single" w:sz="4" w:space="0" w:color="auto"/>
              <w:right w:val="single" w:sz="4" w:space="0" w:color="auto"/>
            </w:tcBorders>
            <w:hideMark/>
          </w:tcPr>
          <w:p w14:paraId="30BB5B8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EB1FC3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1DE2964D" w14:textId="77777777" w:rsidTr="009F62D6">
        <w:trPr>
          <w:jc w:val="center"/>
        </w:trPr>
        <w:tc>
          <w:tcPr>
            <w:tcW w:w="1132" w:type="pct"/>
            <w:tcBorders>
              <w:top w:val="nil"/>
              <w:left w:val="single" w:sz="4" w:space="0" w:color="auto"/>
              <w:bottom w:val="nil"/>
              <w:right w:val="single" w:sz="4" w:space="0" w:color="auto"/>
            </w:tcBorders>
          </w:tcPr>
          <w:p w14:paraId="183B5EC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AF3E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60CD22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E6D86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0947D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156A6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1862.5</w:t>
            </w:r>
          </w:p>
        </w:tc>
        <w:tc>
          <w:tcPr>
            <w:tcW w:w="356" w:type="pct"/>
            <w:gridSpan w:val="2"/>
            <w:tcBorders>
              <w:top w:val="single" w:sz="4" w:space="0" w:color="auto"/>
              <w:left w:val="single" w:sz="4" w:space="0" w:color="auto"/>
              <w:bottom w:val="single" w:sz="4" w:space="0" w:color="auto"/>
              <w:right w:val="single" w:sz="4" w:space="0" w:color="auto"/>
            </w:tcBorders>
            <w:hideMark/>
          </w:tcPr>
          <w:p w14:paraId="329EE75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30.8</w:t>
            </w:r>
          </w:p>
        </w:tc>
        <w:tc>
          <w:tcPr>
            <w:tcW w:w="608" w:type="pct"/>
            <w:gridSpan w:val="3"/>
            <w:tcBorders>
              <w:top w:val="single" w:sz="4" w:space="0" w:color="auto"/>
              <w:left w:val="single" w:sz="4" w:space="0" w:color="auto"/>
              <w:bottom w:val="single" w:sz="4" w:space="0" w:color="auto"/>
              <w:right w:val="single" w:sz="4" w:space="0" w:color="auto"/>
            </w:tcBorders>
            <w:hideMark/>
          </w:tcPr>
          <w:p w14:paraId="151D3E1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IMD2</w:t>
            </w:r>
          </w:p>
        </w:tc>
      </w:tr>
      <w:tr w:rsidR="009F62D6" w14:paraId="4F0032C2" w14:textId="77777777" w:rsidTr="009F62D6">
        <w:trPr>
          <w:jc w:val="center"/>
        </w:trPr>
        <w:tc>
          <w:tcPr>
            <w:tcW w:w="1132" w:type="pct"/>
            <w:tcBorders>
              <w:top w:val="nil"/>
              <w:left w:val="single" w:sz="4" w:space="0" w:color="auto"/>
              <w:bottom w:val="nil"/>
              <w:right w:val="single" w:sz="4" w:space="0" w:color="auto"/>
            </w:tcBorders>
          </w:tcPr>
          <w:p w14:paraId="18ACBB1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919D1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E448FB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1459.5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4A2BD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8067B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18A3F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1507.5</w:t>
            </w:r>
          </w:p>
        </w:tc>
        <w:tc>
          <w:tcPr>
            <w:tcW w:w="356" w:type="pct"/>
            <w:gridSpan w:val="2"/>
            <w:tcBorders>
              <w:top w:val="single" w:sz="4" w:space="0" w:color="auto"/>
              <w:left w:val="single" w:sz="4" w:space="0" w:color="auto"/>
              <w:bottom w:val="single" w:sz="4" w:space="0" w:color="auto"/>
              <w:right w:val="single" w:sz="4" w:space="0" w:color="auto"/>
            </w:tcBorders>
            <w:hideMark/>
          </w:tcPr>
          <w:p w14:paraId="0C5605B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B25AA3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3DCDAEB" w14:textId="77777777" w:rsidTr="009F62D6">
        <w:trPr>
          <w:jc w:val="center"/>
        </w:trPr>
        <w:tc>
          <w:tcPr>
            <w:tcW w:w="1132" w:type="pct"/>
            <w:tcBorders>
              <w:top w:val="nil"/>
              <w:left w:val="single" w:sz="4" w:space="0" w:color="auto"/>
              <w:bottom w:val="single" w:sz="4" w:space="0" w:color="auto"/>
              <w:right w:val="single" w:sz="4" w:space="0" w:color="auto"/>
            </w:tcBorders>
          </w:tcPr>
          <w:p w14:paraId="55A8257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B198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 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E466D6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3322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DF3C2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130E8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20A4D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3322</w:t>
            </w:r>
          </w:p>
        </w:tc>
        <w:tc>
          <w:tcPr>
            <w:tcW w:w="356" w:type="pct"/>
            <w:gridSpan w:val="2"/>
            <w:tcBorders>
              <w:top w:val="single" w:sz="4" w:space="0" w:color="auto"/>
              <w:left w:val="single" w:sz="4" w:space="0" w:color="auto"/>
              <w:bottom w:val="single" w:sz="4" w:space="0" w:color="auto"/>
              <w:right w:val="single" w:sz="4" w:space="0" w:color="auto"/>
            </w:tcBorders>
            <w:hideMark/>
          </w:tcPr>
          <w:p w14:paraId="3A60794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19D3B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305AD3E"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AC73A5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DC_3A-21A_n77A</w:t>
            </w:r>
          </w:p>
        </w:tc>
        <w:tc>
          <w:tcPr>
            <w:tcW w:w="410" w:type="pct"/>
            <w:tcBorders>
              <w:top w:val="single" w:sz="4" w:space="0" w:color="auto"/>
              <w:left w:val="single" w:sz="4" w:space="0" w:color="auto"/>
              <w:bottom w:val="single" w:sz="4" w:space="0" w:color="auto"/>
              <w:right w:val="single" w:sz="4" w:space="0" w:color="auto"/>
            </w:tcBorders>
            <w:hideMark/>
          </w:tcPr>
          <w:p w14:paraId="28170F8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7BC612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E8C3B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A9A23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C1FF0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1866.6</w:t>
            </w:r>
          </w:p>
        </w:tc>
        <w:tc>
          <w:tcPr>
            <w:tcW w:w="356" w:type="pct"/>
            <w:gridSpan w:val="2"/>
            <w:tcBorders>
              <w:top w:val="single" w:sz="4" w:space="0" w:color="auto"/>
              <w:left w:val="single" w:sz="4" w:space="0" w:color="auto"/>
              <w:bottom w:val="single" w:sz="4" w:space="0" w:color="auto"/>
              <w:right w:val="single" w:sz="4" w:space="0" w:color="auto"/>
            </w:tcBorders>
            <w:hideMark/>
          </w:tcPr>
          <w:p w14:paraId="2761E64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3.4</w:t>
            </w:r>
          </w:p>
        </w:tc>
        <w:tc>
          <w:tcPr>
            <w:tcW w:w="608" w:type="pct"/>
            <w:gridSpan w:val="3"/>
            <w:tcBorders>
              <w:top w:val="single" w:sz="4" w:space="0" w:color="auto"/>
              <w:left w:val="single" w:sz="4" w:space="0" w:color="auto"/>
              <w:bottom w:val="single" w:sz="4" w:space="0" w:color="auto"/>
              <w:right w:val="single" w:sz="4" w:space="0" w:color="auto"/>
            </w:tcBorders>
            <w:hideMark/>
          </w:tcPr>
          <w:p w14:paraId="71CCA5E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IMD5</w:t>
            </w:r>
          </w:p>
        </w:tc>
      </w:tr>
      <w:tr w:rsidR="009F62D6" w14:paraId="5434EBED" w14:textId="77777777" w:rsidTr="009F62D6">
        <w:trPr>
          <w:jc w:val="center"/>
        </w:trPr>
        <w:tc>
          <w:tcPr>
            <w:tcW w:w="1132" w:type="pct"/>
            <w:tcBorders>
              <w:top w:val="nil"/>
              <w:left w:val="single" w:sz="4" w:space="0" w:color="auto"/>
              <w:bottom w:val="nil"/>
              <w:right w:val="single" w:sz="4" w:space="0" w:color="auto"/>
            </w:tcBorders>
          </w:tcPr>
          <w:p w14:paraId="1BD3F60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91F72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3C29A9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1450.4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B2228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E4207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BE335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1498.4</w:t>
            </w:r>
          </w:p>
        </w:tc>
        <w:tc>
          <w:tcPr>
            <w:tcW w:w="356" w:type="pct"/>
            <w:gridSpan w:val="2"/>
            <w:tcBorders>
              <w:top w:val="single" w:sz="4" w:space="0" w:color="auto"/>
              <w:left w:val="single" w:sz="4" w:space="0" w:color="auto"/>
              <w:bottom w:val="single" w:sz="4" w:space="0" w:color="auto"/>
              <w:right w:val="single" w:sz="4" w:space="0" w:color="auto"/>
            </w:tcBorders>
            <w:hideMark/>
          </w:tcPr>
          <w:p w14:paraId="40C4A71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349E07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1091C580" w14:textId="77777777" w:rsidTr="009F62D6">
        <w:trPr>
          <w:jc w:val="center"/>
        </w:trPr>
        <w:tc>
          <w:tcPr>
            <w:tcW w:w="1132" w:type="pct"/>
            <w:tcBorders>
              <w:top w:val="nil"/>
              <w:left w:val="single" w:sz="4" w:space="0" w:color="auto"/>
              <w:bottom w:val="single" w:sz="4" w:space="0" w:color="auto"/>
              <w:right w:val="single" w:sz="4" w:space="0" w:color="auto"/>
            </w:tcBorders>
          </w:tcPr>
          <w:p w14:paraId="0D4BD3D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10BAD4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803A7D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3935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4B4A5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6F8D8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96189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3935</w:t>
            </w:r>
          </w:p>
        </w:tc>
        <w:tc>
          <w:tcPr>
            <w:tcW w:w="356" w:type="pct"/>
            <w:gridSpan w:val="2"/>
            <w:tcBorders>
              <w:top w:val="single" w:sz="4" w:space="0" w:color="auto"/>
              <w:left w:val="single" w:sz="4" w:space="0" w:color="auto"/>
              <w:bottom w:val="single" w:sz="4" w:space="0" w:color="auto"/>
              <w:right w:val="single" w:sz="4" w:space="0" w:color="auto"/>
            </w:tcBorders>
            <w:hideMark/>
          </w:tcPr>
          <w:p w14:paraId="09392AF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1316F8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610F063D"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3527F6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DC_3A-21A_n79A</w:t>
            </w:r>
          </w:p>
        </w:tc>
        <w:tc>
          <w:tcPr>
            <w:tcW w:w="410" w:type="pct"/>
            <w:tcBorders>
              <w:top w:val="single" w:sz="4" w:space="0" w:color="auto"/>
              <w:left w:val="single" w:sz="4" w:space="0" w:color="auto"/>
              <w:bottom w:val="single" w:sz="4" w:space="0" w:color="auto"/>
              <w:right w:val="single" w:sz="4" w:space="0" w:color="auto"/>
            </w:tcBorders>
            <w:hideMark/>
          </w:tcPr>
          <w:p w14:paraId="4EEEDD0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CA20F0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26CC2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726A0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5B60E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7FA1FC4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458E32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5253DBB" w14:textId="77777777" w:rsidTr="009F62D6">
        <w:trPr>
          <w:jc w:val="center"/>
        </w:trPr>
        <w:tc>
          <w:tcPr>
            <w:tcW w:w="1132" w:type="pct"/>
            <w:tcBorders>
              <w:top w:val="nil"/>
              <w:left w:val="single" w:sz="4" w:space="0" w:color="auto"/>
              <w:bottom w:val="nil"/>
              <w:right w:val="single" w:sz="4" w:space="0" w:color="auto"/>
            </w:tcBorders>
          </w:tcPr>
          <w:p w14:paraId="186F3F6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E04C2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21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DD73A8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EE3C1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851F5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1041A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32B3262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DCB23B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0AFCAA4C" w14:textId="77777777" w:rsidTr="009F62D6">
        <w:trPr>
          <w:jc w:val="center"/>
        </w:trPr>
        <w:tc>
          <w:tcPr>
            <w:tcW w:w="1132" w:type="pct"/>
            <w:tcBorders>
              <w:top w:val="nil"/>
              <w:left w:val="single" w:sz="4" w:space="0" w:color="auto"/>
              <w:bottom w:val="nil"/>
              <w:right w:val="single" w:sz="4" w:space="0" w:color="auto"/>
            </w:tcBorders>
          </w:tcPr>
          <w:p w14:paraId="50BDEF2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8C51D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F2C27B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FCF21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E16A2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B21A6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5EAAEEA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9165D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1B56C6F" w14:textId="77777777" w:rsidTr="009F62D6">
        <w:trPr>
          <w:jc w:val="center"/>
        </w:trPr>
        <w:tc>
          <w:tcPr>
            <w:tcW w:w="1132" w:type="pct"/>
            <w:tcBorders>
              <w:top w:val="nil"/>
              <w:left w:val="single" w:sz="4" w:space="0" w:color="auto"/>
              <w:bottom w:val="nil"/>
              <w:right w:val="single" w:sz="4" w:space="0" w:color="auto"/>
            </w:tcBorders>
          </w:tcPr>
          <w:p w14:paraId="1A1DDA2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4630D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DCD079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AA0BD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962AD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F5BF1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1869.2</w:t>
            </w:r>
          </w:p>
        </w:tc>
        <w:tc>
          <w:tcPr>
            <w:tcW w:w="356" w:type="pct"/>
            <w:gridSpan w:val="2"/>
            <w:tcBorders>
              <w:top w:val="single" w:sz="4" w:space="0" w:color="auto"/>
              <w:left w:val="single" w:sz="4" w:space="0" w:color="auto"/>
              <w:bottom w:val="single" w:sz="4" w:space="0" w:color="auto"/>
              <w:right w:val="single" w:sz="4" w:space="0" w:color="auto"/>
            </w:tcBorders>
            <w:hideMark/>
          </w:tcPr>
          <w:p w14:paraId="04AF9D8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17.8</w:t>
            </w:r>
          </w:p>
        </w:tc>
        <w:tc>
          <w:tcPr>
            <w:tcW w:w="608" w:type="pct"/>
            <w:gridSpan w:val="3"/>
            <w:tcBorders>
              <w:top w:val="single" w:sz="4" w:space="0" w:color="auto"/>
              <w:left w:val="single" w:sz="4" w:space="0" w:color="auto"/>
              <w:bottom w:val="single" w:sz="4" w:space="0" w:color="auto"/>
              <w:right w:val="single" w:sz="4" w:space="0" w:color="auto"/>
            </w:tcBorders>
            <w:hideMark/>
          </w:tcPr>
          <w:p w14:paraId="603C3B2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IMD3</w:t>
            </w:r>
          </w:p>
        </w:tc>
      </w:tr>
      <w:tr w:rsidR="009F62D6" w14:paraId="4CEB2055" w14:textId="77777777" w:rsidTr="009F62D6">
        <w:trPr>
          <w:jc w:val="center"/>
        </w:trPr>
        <w:tc>
          <w:tcPr>
            <w:tcW w:w="1132" w:type="pct"/>
            <w:tcBorders>
              <w:top w:val="nil"/>
              <w:left w:val="single" w:sz="4" w:space="0" w:color="auto"/>
              <w:bottom w:val="nil"/>
              <w:right w:val="single" w:sz="4" w:space="0" w:color="auto"/>
            </w:tcBorders>
          </w:tcPr>
          <w:p w14:paraId="280D931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D014F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S Mincho" w:hAnsi="Arial"/>
                <w:sz w:val="18"/>
              </w:rPr>
              <w:t>21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8C07EF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1450.4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D4085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511BC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A31B7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S Mincho" w:hAnsi="Arial"/>
                <w:sz w:val="18"/>
              </w:rPr>
              <w:t>1498.4</w:t>
            </w:r>
          </w:p>
        </w:tc>
        <w:tc>
          <w:tcPr>
            <w:tcW w:w="356" w:type="pct"/>
            <w:gridSpan w:val="2"/>
            <w:tcBorders>
              <w:top w:val="single" w:sz="4" w:space="0" w:color="auto"/>
              <w:left w:val="single" w:sz="4" w:space="0" w:color="auto"/>
              <w:bottom w:val="single" w:sz="4" w:space="0" w:color="auto"/>
              <w:right w:val="single" w:sz="4" w:space="0" w:color="auto"/>
            </w:tcBorders>
            <w:hideMark/>
          </w:tcPr>
          <w:p w14:paraId="5660DE2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D381E3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50AE86ED" w14:textId="77777777" w:rsidTr="009F62D6">
        <w:trPr>
          <w:jc w:val="center"/>
        </w:trPr>
        <w:tc>
          <w:tcPr>
            <w:tcW w:w="1132" w:type="pct"/>
            <w:tcBorders>
              <w:top w:val="nil"/>
              <w:left w:val="single" w:sz="4" w:space="0" w:color="auto"/>
              <w:bottom w:val="single" w:sz="4" w:space="0" w:color="auto"/>
              <w:right w:val="single" w:sz="4" w:space="0" w:color="auto"/>
            </w:tcBorders>
          </w:tcPr>
          <w:p w14:paraId="7344313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222BF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BFD296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4770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2A0E4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7202D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E4F96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4770</w:t>
            </w:r>
          </w:p>
        </w:tc>
        <w:tc>
          <w:tcPr>
            <w:tcW w:w="356" w:type="pct"/>
            <w:gridSpan w:val="2"/>
            <w:tcBorders>
              <w:top w:val="single" w:sz="4" w:space="0" w:color="auto"/>
              <w:left w:val="single" w:sz="4" w:space="0" w:color="auto"/>
              <w:bottom w:val="single" w:sz="4" w:space="0" w:color="auto"/>
              <w:right w:val="single" w:sz="4" w:space="0" w:color="auto"/>
            </w:tcBorders>
            <w:hideMark/>
          </w:tcPr>
          <w:p w14:paraId="553FEC4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059661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17B5C107"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27B14A1"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DC_3A-26A_n78A</w:t>
            </w:r>
          </w:p>
          <w:p w14:paraId="56D338D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lang w:eastAsia="zh-CN"/>
              </w:rPr>
              <w:t>DC_3C-26A_n78A</w:t>
            </w:r>
          </w:p>
        </w:tc>
        <w:tc>
          <w:tcPr>
            <w:tcW w:w="410" w:type="pct"/>
            <w:tcBorders>
              <w:top w:val="single" w:sz="4" w:space="0" w:color="auto"/>
              <w:left w:val="single" w:sz="4" w:space="0" w:color="auto"/>
              <w:bottom w:val="single" w:sz="4" w:space="0" w:color="auto"/>
              <w:right w:val="single" w:sz="4" w:space="0" w:color="auto"/>
            </w:tcBorders>
            <w:hideMark/>
          </w:tcPr>
          <w:p w14:paraId="003917A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94C4EC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78347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80A1B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C92BE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1862</w:t>
            </w:r>
          </w:p>
        </w:tc>
        <w:tc>
          <w:tcPr>
            <w:tcW w:w="356" w:type="pct"/>
            <w:gridSpan w:val="2"/>
            <w:tcBorders>
              <w:top w:val="single" w:sz="4" w:space="0" w:color="auto"/>
              <w:left w:val="single" w:sz="4" w:space="0" w:color="auto"/>
              <w:bottom w:val="single" w:sz="4" w:space="0" w:color="auto"/>
              <w:right w:val="single" w:sz="4" w:space="0" w:color="auto"/>
            </w:tcBorders>
            <w:hideMark/>
          </w:tcPr>
          <w:p w14:paraId="36A6BDF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35D3C19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IMD3</w:t>
            </w:r>
          </w:p>
        </w:tc>
      </w:tr>
      <w:tr w:rsidR="009F62D6" w14:paraId="49A2B8B0" w14:textId="77777777" w:rsidTr="009F62D6">
        <w:trPr>
          <w:jc w:val="center"/>
        </w:trPr>
        <w:tc>
          <w:tcPr>
            <w:tcW w:w="1132" w:type="pct"/>
            <w:tcBorders>
              <w:top w:val="nil"/>
              <w:left w:val="single" w:sz="4" w:space="0" w:color="auto"/>
              <w:bottom w:val="nil"/>
              <w:right w:val="single" w:sz="4" w:space="0" w:color="auto"/>
            </w:tcBorders>
          </w:tcPr>
          <w:p w14:paraId="32BAEBD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F700E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9E9AD2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A47CD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5655D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27FE1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884</w:t>
            </w:r>
          </w:p>
        </w:tc>
        <w:tc>
          <w:tcPr>
            <w:tcW w:w="356" w:type="pct"/>
            <w:gridSpan w:val="2"/>
            <w:tcBorders>
              <w:top w:val="single" w:sz="4" w:space="0" w:color="auto"/>
              <w:left w:val="single" w:sz="4" w:space="0" w:color="auto"/>
              <w:bottom w:val="single" w:sz="4" w:space="0" w:color="auto"/>
              <w:right w:val="single" w:sz="4" w:space="0" w:color="auto"/>
            </w:tcBorders>
            <w:hideMark/>
          </w:tcPr>
          <w:p w14:paraId="754C4C5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B18989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407E2990" w14:textId="77777777" w:rsidTr="009F62D6">
        <w:trPr>
          <w:jc w:val="center"/>
        </w:trPr>
        <w:tc>
          <w:tcPr>
            <w:tcW w:w="1132" w:type="pct"/>
            <w:tcBorders>
              <w:top w:val="nil"/>
              <w:left w:val="single" w:sz="4" w:space="0" w:color="auto"/>
              <w:bottom w:val="single" w:sz="4" w:space="0" w:color="auto"/>
              <w:right w:val="single" w:sz="4" w:space="0" w:color="auto"/>
            </w:tcBorders>
          </w:tcPr>
          <w:p w14:paraId="02941DF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4F5BE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A84D94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91348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99209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85573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3540</w:t>
            </w:r>
          </w:p>
        </w:tc>
        <w:tc>
          <w:tcPr>
            <w:tcW w:w="356" w:type="pct"/>
            <w:gridSpan w:val="2"/>
            <w:tcBorders>
              <w:top w:val="single" w:sz="4" w:space="0" w:color="auto"/>
              <w:left w:val="single" w:sz="4" w:space="0" w:color="auto"/>
              <w:bottom w:val="single" w:sz="4" w:space="0" w:color="auto"/>
              <w:right w:val="single" w:sz="4" w:space="0" w:color="auto"/>
            </w:tcBorders>
            <w:hideMark/>
          </w:tcPr>
          <w:p w14:paraId="0D6ECE1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EE41EC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077FCA39"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30D4EA8"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DC_3A-28A_n1A</w:t>
            </w:r>
          </w:p>
          <w:p w14:paraId="708F589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DC_3C-28A_n1A</w:t>
            </w:r>
          </w:p>
        </w:tc>
        <w:tc>
          <w:tcPr>
            <w:tcW w:w="410" w:type="pct"/>
            <w:tcBorders>
              <w:top w:val="single" w:sz="4" w:space="0" w:color="auto"/>
              <w:left w:val="single" w:sz="4" w:space="0" w:color="auto"/>
              <w:bottom w:val="single" w:sz="4" w:space="0" w:color="auto"/>
              <w:right w:val="single" w:sz="4" w:space="0" w:color="auto"/>
            </w:tcBorders>
            <w:hideMark/>
          </w:tcPr>
          <w:p w14:paraId="4646D00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5A8874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5A484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934F9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621DF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1820</w:t>
            </w:r>
          </w:p>
        </w:tc>
        <w:tc>
          <w:tcPr>
            <w:tcW w:w="356" w:type="pct"/>
            <w:gridSpan w:val="2"/>
            <w:tcBorders>
              <w:top w:val="single" w:sz="4" w:space="0" w:color="auto"/>
              <w:left w:val="single" w:sz="4" w:space="0" w:color="auto"/>
              <w:bottom w:val="single" w:sz="4" w:space="0" w:color="auto"/>
              <w:right w:val="single" w:sz="4" w:space="0" w:color="auto"/>
            </w:tcBorders>
            <w:hideMark/>
          </w:tcPr>
          <w:p w14:paraId="3825589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TW"/>
              </w:rP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0BC45F1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IMD5</w:t>
            </w:r>
          </w:p>
        </w:tc>
      </w:tr>
      <w:tr w:rsidR="009F62D6" w14:paraId="623B141B" w14:textId="77777777" w:rsidTr="009F62D6">
        <w:trPr>
          <w:jc w:val="center"/>
        </w:trPr>
        <w:tc>
          <w:tcPr>
            <w:tcW w:w="1132" w:type="pct"/>
            <w:tcBorders>
              <w:top w:val="nil"/>
              <w:left w:val="single" w:sz="4" w:space="0" w:color="auto"/>
              <w:bottom w:val="nil"/>
              <w:right w:val="single" w:sz="4" w:space="0" w:color="auto"/>
            </w:tcBorders>
          </w:tcPr>
          <w:p w14:paraId="4C7DA54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3A73F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C7F255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C8624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70332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678A2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765</w:t>
            </w:r>
          </w:p>
        </w:tc>
        <w:tc>
          <w:tcPr>
            <w:tcW w:w="356" w:type="pct"/>
            <w:gridSpan w:val="2"/>
            <w:tcBorders>
              <w:top w:val="single" w:sz="4" w:space="0" w:color="auto"/>
              <w:left w:val="single" w:sz="4" w:space="0" w:color="auto"/>
              <w:bottom w:val="single" w:sz="4" w:space="0" w:color="auto"/>
              <w:right w:val="single" w:sz="4" w:space="0" w:color="auto"/>
            </w:tcBorders>
            <w:hideMark/>
          </w:tcPr>
          <w:p w14:paraId="142BE75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356C11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DBD1E48" w14:textId="77777777" w:rsidTr="009F62D6">
        <w:trPr>
          <w:jc w:val="center"/>
        </w:trPr>
        <w:tc>
          <w:tcPr>
            <w:tcW w:w="1132" w:type="pct"/>
            <w:tcBorders>
              <w:top w:val="nil"/>
              <w:left w:val="single" w:sz="4" w:space="0" w:color="auto"/>
              <w:bottom w:val="single" w:sz="4" w:space="0" w:color="auto"/>
              <w:right w:val="single" w:sz="4" w:space="0" w:color="auto"/>
            </w:tcBorders>
          </w:tcPr>
          <w:p w14:paraId="0F7F2DD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0E8FB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TW"/>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2ACF81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B6473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D635E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DE0E7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2165</w:t>
            </w:r>
          </w:p>
        </w:tc>
        <w:tc>
          <w:tcPr>
            <w:tcW w:w="356" w:type="pct"/>
            <w:gridSpan w:val="2"/>
            <w:tcBorders>
              <w:top w:val="single" w:sz="4" w:space="0" w:color="auto"/>
              <w:left w:val="single" w:sz="4" w:space="0" w:color="auto"/>
              <w:bottom w:val="single" w:sz="4" w:space="0" w:color="auto"/>
              <w:right w:val="single" w:sz="4" w:space="0" w:color="auto"/>
            </w:tcBorders>
            <w:hideMark/>
          </w:tcPr>
          <w:p w14:paraId="58DD024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1AC657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E3F0522"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B3F95C3"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DC_3A-28A_n5A</w:t>
            </w:r>
          </w:p>
          <w:p w14:paraId="7161190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fi-FI"/>
              </w:rPr>
              <w:t>DC_3C-28A_n5A</w:t>
            </w:r>
          </w:p>
        </w:tc>
        <w:tc>
          <w:tcPr>
            <w:tcW w:w="410" w:type="pct"/>
            <w:tcBorders>
              <w:top w:val="single" w:sz="4" w:space="0" w:color="auto"/>
              <w:left w:val="single" w:sz="4" w:space="0" w:color="auto"/>
              <w:bottom w:val="single" w:sz="4" w:space="0" w:color="auto"/>
              <w:right w:val="single" w:sz="4" w:space="0" w:color="auto"/>
            </w:tcBorders>
            <w:hideMark/>
          </w:tcPr>
          <w:p w14:paraId="350919E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934559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C3658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1BD62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F42AC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1830</w:t>
            </w:r>
          </w:p>
        </w:tc>
        <w:tc>
          <w:tcPr>
            <w:tcW w:w="356" w:type="pct"/>
            <w:gridSpan w:val="2"/>
            <w:tcBorders>
              <w:top w:val="single" w:sz="4" w:space="0" w:color="auto"/>
              <w:left w:val="single" w:sz="4" w:space="0" w:color="auto"/>
              <w:bottom w:val="single" w:sz="4" w:space="0" w:color="auto"/>
              <w:right w:val="single" w:sz="4" w:space="0" w:color="auto"/>
            </w:tcBorders>
            <w:hideMark/>
          </w:tcPr>
          <w:p w14:paraId="1E1AEBF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8.7</w:t>
            </w:r>
          </w:p>
        </w:tc>
        <w:tc>
          <w:tcPr>
            <w:tcW w:w="608" w:type="pct"/>
            <w:gridSpan w:val="3"/>
            <w:tcBorders>
              <w:top w:val="single" w:sz="4" w:space="0" w:color="auto"/>
              <w:left w:val="single" w:sz="4" w:space="0" w:color="auto"/>
              <w:bottom w:val="single" w:sz="4" w:space="0" w:color="auto"/>
              <w:right w:val="single" w:sz="4" w:space="0" w:color="auto"/>
            </w:tcBorders>
            <w:hideMark/>
          </w:tcPr>
          <w:p w14:paraId="09DC29D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IMD4</w:t>
            </w:r>
          </w:p>
        </w:tc>
      </w:tr>
      <w:tr w:rsidR="009F62D6" w14:paraId="5198AA8A" w14:textId="77777777" w:rsidTr="009F62D6">
        <w:trPr>
          <w:jc w:val="center"/>
        </w:trPr>
        <w:tc>
          <w:tcPr>
            <w:tcW w:w="1132" w:type="pct"/>
            <w:tcBorders>
              <w:top w:val="nil"/>
              <w:left w:val="single" w:sz="4" w:space="0" w:color="auto"/>
              <w:bottom w:val="nil"/>
              <w:right w:val="single" w:sz="4" w:space="0" w:color="auto"/>
            </w:tcBorders>
          </w:tcPr>
          <w:p w14:paraId="32B4E13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31AC9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CB7D98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1FF4D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01BBB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8C52B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798</w:t>
            </w:r>
          </w:p>
        </w:tc>
        <w:tc>
          <w:tcPr>
            <w:tcW w:w="356" w:type="pct"/>
            <w:gridSpan w:val="2"/>
            <w:tcBorders>
              <w:top w:val="single" w:sz="4" w:space="0" w:color="auto"/>
              <w:left w:val="single" w:sz="4" w:space="0" w:color="auto"/>
              <w:bottom w:val="single" w:sz="4" w:space="0" w:color="auto"/>
              <w:right w:val="single" w:sz="4" w:space="0" w:color="auto"/>
            </w:tcBorders>
            <w:hideMark/>
          </w:tcPr>
          <w:p w14:paraId="2C4E4FD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35A7DC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014C01FD" w14:textId="77777777" w:rsidTr="009F62D6">
        <w:trPr>
          <w:jc w:val="center"/>
        </w:trPr>
        <w:tc>
          <w:tcPr>
            <w:tcW w:w="1132" w:type="pct"/>
            <w:tcBorders>
              <w:top w:val="nil"/>
              <w:left w:val="single" w:sz="4" w:space="0" w:color="auto"/>
              <w:bottom w:val="nil"/>
              <w:right w:val="single" w:sz="4" w:space="0" w:color="auto"/>
            </w:tcBorders>
          </w:tcPr>
          <w:p w14:paraId="68D3492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AA088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216E99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0BC33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4DA10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264C7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874</w:t>
            </w:r>
          </w:p>
        </w:tc>
        <w:tc>
          <w:tcPr>
            <w:tcW w:w="356" w:type="pct"/>
            <w:gridSpan w:val="2"/>
            <w:tcBorders>
              <w:top w:val="single" w:sz="4" w:space="0" w:color="auto"/>
              <w:left w:val="single" w:sz="4" w:space="0" w:color="auto"/>
              <w:bottom w:val="single" w:sz="4" w:space="0" w:color="auto"/>
              <w:right w:val="single" w:sz="4" w:space="0" w:color="auto"/>
            </w:tcBorders>
            <w:hideMark/>
          </w:tcPr>
          <w:p w14:paraId="135199A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C7F78D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0DB4FA7D" w14:textId="77777777" w:rsidTr="009F62D6">
        <w:trPr>
          <w:jc w:val="center"/>
        </w:trPr>
        <w:tc>
          <w:tcPr>
            <w:tcW w:w="1132" w:type="pct"/>
            <w:tcBorders>
              <w:top w:val="nil"/>
              <w:left w:val="single" w:sz="4" w:space="0" w:color="auto"/>
              <w:bottom w:val="nil"/>
              <w:right w:val="single" w:sz="4" w:space="0" w:color="auto"/>
            </w:tcBorders>
          </w:tcPr>
          <w:p w14:paraId="5BF502A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172AB6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726C70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AEBA0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24626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DF258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1845</w:t>
            </w:r>
          </w:p>
        </w:tc>
        <w:tc>
          <w:tcPr>
            <w:tcW w:w="356" w:type="pct"/>
            <w:gridSpan w:val="2"/>
            <w:tcBorders>
              <w:top w:val="single" w:sz="4" w:space="0" w:color="auto"/>
              <w:left w:val="single" w:sz="4" w:space="0" w:color="auto"/>
              <w:bottom w:val="single" w:sz="4" w:space="0" w:color="auto"/>
              <w:right w:val="single" w:sz="4" w:space="0" w:color="auto"/>
            </w:tcBorders>
            <w:hideMark/>
          </w:tcPr>
          <w:p w14:paraId="04AFF41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D34628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7F2003C3" w14:textId="77777777" w:rsidTr="009F62D6">
        <w:trPr>
          <w:jc w:val="center"/>
        </w:trPr>
        <w:tc>
          <w:tcPr>
            <w:tcW w:w="1132" w:type="pct"/>
            <w:tcBorders>
              <w:top w:val="nil"/>
              <w:left w:val="single" w:sz="4" w:space="0" w:color="auto"/>
              <w:bottom w:val="nil"/>
              <w:right w:val="single" w:sz="4" w:space="0" w:color="auto"/>
            </w:tcBorders>
          </w:tcPr>
          <w:p w14:paraId="72FA434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F4120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F6352C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6A9E4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465CC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61784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ko-KR"/>
              </w:rPr>
              <w:t>785</w:t>
            </w:r>
          </w:p>
        </w:tc>
        <w:tc>
          <w:tcPr>
            <w:tcW w:w="356" w:type="pct"/>
            <w:gridSpan w:val="2"/>
            <w:tcBorders>
              <w:top w:val="single" w:sz="4" w:space="0" w:color="auto"/>
              <w:left w:val="single" w:sz="4" w:space="0" w:color="auto"/>
              <w:bottom w:val="single" w:sz="4" w:space="0" w:color="auto"/>
              <w:right w:val="single" w:sz="4" w:space="0" w:color="auto"/>
            </w:tcBorders>
            <w:hideMark/>
          </w:tcPr>
          <w:p w14:paraId="215155E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9.4</w:t>
            </w:r>
          </w:p>
        </w:tc>
        <w:tc>
          <w:tcPr>
            <w:tcW w:w="608" w:type="pct"/>
            <w:gridSpan w:val="3"/>
            <w:tcBorders>
              <w:top w:val="single" w:sz="4" w:space="0" w:color="auto"/>
              <w:left w:val="single" w:sz="4" w:space="0" w:color="auto"/>
              <w:bottom w:val="single" w:sz="4" w:space="0" w:color="auto"/>
              <w:right w:val="single" w:sz="4" w:space="0" w:color="auto"/>
            </w:tcBorders>
            <w:hideMark/>
          </w:tcPr>
          <w:p w14:paraId="485850C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IMD4</w:t>
            </w:r>
          </w:p>
        </w:tc>
      </w:tr>
      <w:tr w:rsidR="009F62D6" w14:paraId="583651B1" w14:textId="77777777" w:rsidTr="009F62D6">
        <w:trPr>
          <w:jc w:val="center"/>
        </w:trPr>
        <w:tc>
          <w:tcPr>
            <w:tcW w:w="1132" w:type="pct"/>
            <w:tcBorders>
              <w:top w:val="nil"/>
              <w:left w:val="single" w:sz="4" w:space="0" w:color="auto"/>
              <w:bottom w:val="single" w:sz="4" w:space="0" w:color="auto"/>
              <w:right w:val="single" w:sz="4" w:space="0" w:color="auto"/>
            </w:tcBorders>
          </w:tcPr>
          <w:p w14:paraId="0A3D3A6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F5CD3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5CDB9D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5FAD0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7C937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3149F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874</w:t>
            </w:r>
          </w:p>
        </w:tc>
        <w:tc>
          <w:tcPr>
            <w:tcW w:w="356" w:type="pct"/>
            <w:gridSpan w:val="2"/>
            <w:tcBorders>
              <w:top w:val="single" w:sz="4" w:space="0" w:color="auto"/>
              <w:left w:val="single" w:sz="4" w:space="0" w:color="auto"/>
              <w:bottom w:val="single" w:sz="4" w:space="0" w:color="auto"/>
              <w:right w:val="single" w:sz="4" w:space="0" w:color="auto"/>
            </w:tcBorders>
            <w:hideMark/>
          </w:tcPr>
          <w:p w14:paraId="74EF627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EA26CD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206E4948"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6E8C81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DC_3A-28A_n7A</w:t>
            </w:r>
          </w:p>
          <w:p w14:paraId="1B52186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DC_3C-28A_n7A</w:t>
            </w:r>
          </w:p>
          <w:p w14:paraId="377F7B7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DC_3A-3A-28A_n7A</w:t>
            </w:r>
          </w:p>
          <w:p w14:paraId="30B05FB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DC_3A-28A_n7B</w:t>
            </w:r>
          </w:p>
          <w:p w14:paraId="7954E75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DC_3C-28A_n7B</w:t>
            </w:r>
          </w:p>
          <w:p w14:paraId="493CCC9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ja-JP"/>
              </w:rPr>
              <w:t>DC_3A-3A-28A_n7B</w:t>
            </w:r>
          </w:p>
        </w:tc>
        <w:tc>
          <w:tcPr>
            <w:tcW w:w="410" w:type="pct"/>
            <w:tcBorders>
              <w:top w:val="single" w:sz="4" w:space="0" w:color="auto"/>
              <w:left w:val="single" w:sz="4" w:space="0" w:color="auto"/>
              <w:bottom w:val="single" w:sz="4" w:space="0" w:color="auto"/>
              <w:right w:val="single" w:sz="4" w:space="0" w:color="auto"/>
            </w:tcBorders>
            <w:hideMark/>
          </w:tcPr>
          <w:p w14:paraId="3C82067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33FBB6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046D8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E9AB9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69269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1832.5</w:t>
            </w:r>
          </w:p>
        </w:tc>
        <w:tc>
          <w:tcPr>
            <w:tcW w:w="356" w:type="pct"/>
            <w:gridSpan w:val="2"/>
            <w:tcBorders>
              <w:top w:val="single" w:sz="4" w:space="0" w:color="auto"/>
              <w:left w:val="single" w:sz="4" w:space="0" w:color="auto"/>
              <w:bottom w:val="single" w:sz="4" w:space="0" w:color="auto"/>
              <w:right w:val="single" w:sz="4" w:space="0" w:color="auto"/>
            </w:tcBorders>
            <w:hideMark/>
          </w:tcPr>
          <w:p w14:paraId="1EF9203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26.0</w:t>
            </w:r>
          </w:p>
        </w:tc>
        <w:tc>
          <w:tcPr>
            <w:tcW w:w="608" w:type="pct"/>
            <w:gridSpan w:val="3"/>
            <w:tcBorders>
              <w:top w:val="single" w:sz="4" w:space="0" w:color="auto"/>
              <w:left w:val="single" w:sz="4" w:space="0" w:color="auto"/>
              <w:bottom w:val="single" w:sz="4" w:space="0" w:color="auto"/>
              <w:right w:val="single" w:sz="4" w:space="0" w:color="auto"/>
            </w:tcBorders>
            <w:hideMark/>
          </w:tcPr>
          <w:p w14:paraId="5655461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IMD2</w:t>
            </w:r>
          </w:p>
        </w:tc>
      </w:tr>
      <w:tr w:rsidR="009F62D6" w14:paraId="737E3EA5" w14:textId="77777777" w:rsidTr="009F62D6">
        <w:trPr>
          <w:jc w:val="center"/>
        </w:trPr>
        <w:tc>
          <w:tcPr>
            <w:tcW w:w="1132" w:type="pct"/>
            <w:tcBorders>
              <w:top w:val="nil"/>
              <w:left w:val="single" w:sz="4" w:space="0" w:color="auto"/>
              <w:bottom w:val="nil"/>
              <w:right w:val="single" w:sz="4" w:space="0" w:color="auto"/>
            </w:tcBorders>
          </w:tcPr>
          <w:p w14:paraId="41FE04B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084EE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EC7CD0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109E7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9B314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BEAE5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765.5</w:t>
            </w:r>
          </w:p>
        </w:tc>
        <w:tc>
          <w:tcPr>
            <w:tcW w:w="356" w:type="pct"/>
            <w:gridSpan w:val="2"/>
            <w:tcBorders>
              <w:top w:val="single" w:sz="4" w:space="0" w:color="auto"/>
              <w:left w:val="single" w:sz="4" w:space="0" w:color="auto"/>
              <w:bottom w:val="single" w:sz="4" w:space="0" w:color="auto"/>
              <w:right w:val="single" w:sz="4" w:space="0" w:color="auto"/>
            </w:tcBorders>
            <w:hideMark/>
          </w:tcPr>
          <w:p w14:paraId="6C33EE6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F4D4C8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634C7059" w14:textId="77777777" w:rsidTr="009F62D6">
        <w:trPr>
          <w:jc w:val="center"/>
        </w:trPr>
        <w:tc>
          <w:tcPr>
            <w:tcW w:w="1132" w:type="pct"/>
            <w:tcBorders>
              <w:top w:val="nil"/>
              <w:left w:val="single" w:sz="4" w:space="0" w:color="auto"/>
              <w:bottom w:val="nil"/>
              <w:right w:val="single" w:sz="4" w:space="0" w:color="auto"/>
            </w:tcBorders>
          </w:tcPr>
          <w:p w14:paraId="4D362B1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1FE19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C1EBF6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A12F2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99C99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D8C14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2663</w:t>
            </w:r>
          </w:p>
        </w:tc>
        <w:tc>
          <w:tcPr>
            <w:tcW w:w="356" w:type="pct"/>
            <w:gridSpan w:val="2"/>
            <w:tcBorders>
              <w:top w:val="single" w:sz="4" w:space="0" w:color="auto"/>
              <w:left w:val="single" w:sz="4" w:space="0" w:color="auto"/>
              <w:bottom w:val="single" w:sz="4" w:space="0" w:color="auto"/>
              <w:right w:val="single" w:sz="4" w:space="0" w:color="auto"/>
            </w:tcBorders>
            <w:hideMark/>
          </w:tcPr>
          <w:p w14:paraId="107BF64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A38C5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7FD17C08" w14:textId="77777777" w:rsidTr="009F62D6">
        <w:trPr>
          <w:jc w:val="center"/>
        </w:trPr>
        <w:tc>
          <w:tcPr>
            <w:tcW w:w="1132" w:type="pct"/>
            <w:tcBorders>
              <w:top w:val="nil"/>
              <w:left w:val="single" w:sz="4" w:space="0" w:color="auto"/>
              <w:bottom w:val="nil"/>
              <w:right w:val="single" w:sz="4" w:space="0" w:color="auto"/>
            </w:tcBorders>
          </w:tcPr>
          <w:p w14:paraId="067EF8C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199F3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1FEB79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1747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D4BEF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AEF7A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5F9E0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1842</w:t>
            </w:r>
          </w:p>
        </w:tc>
        <w:tc>
          <w:tcPr>
            <w:tcW w:w="356" w:type="pct"/>
            <w:gridSpan w:val="2"/>
            <w:tcBorders>
              <w:top w:val="single" w:sz="4" w:space="0" w:color="auto"/>
              <w:left w:val="single" w:sz="4" w:space="0" w:color="auto"/>
              <w:bottom w:val="single" w:sz="4" w:space="0" w:color="auto"/>
              <w:right w:val="single" w:sz="4" w:space="0" w:color="auto"/>
            </w:tcBorders>
            <w:hideMark/>
          </w:tcPr>
          <w:p w14:paraId="213F578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60CB03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235BC264" w14:textId="77777777" w:rsidTr="009F62D6">
        <w:trPr>
          <w:jc w:val="center"/>
        </w:trPr>
        <w:tc>
          <w:tcPr>
            <w:tcW w:w="1132" w:type="pct"/>
            <w:tcBorders>
              <w:top w:val="nil"/>
              <w:left w:val="single" w:sz="4" w:space="0" w:color="auto"/>
              <w:bottom w:val="nil"/>
              <w:right w:val="single" w:sz="4" w:space="0" w:color="auto"/>
            </w:tcBorders>
          </w:tcPr>
          <w:p w14:paraId="22902C6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03474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8D13D1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206E5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36168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0A72B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796.0</w:t>
            </w:r>
          </w:p>
        </w:tc>
        <w:tc>
          <w:tcPr>
            <w:tcW w:w="356" w:type="pct"/>
            <w:gridSpan w:val="2"/>
            <w:tcBorders>
              <w:top w:val="single" w:sz="4" w:space="0" w:color="auto"/>
              <w:left w:val="single" w:sz="4" w:space="0" w:color="auto"/>
              <w:bottom w:val="single" w:sz="4" w:space="0" w:color="auto"/>
              <w:right w:val="single" w:sz="4" w:space="0" w:color="auto"/>
            </w:tcBorders>
            <w:hideMark/>
          </w:tcPr>
          <w:p w14:paraId="6EDE8E5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20.0</w:t>
            </w:r>
          </w:p>
        </w:tc>
        <w:tc>
          <w:tcPr>
            <w:tcW w:w="608" w:type="pct"/>
            <w:gridSpan w:val="3"/>
            <w:tcBorders>
              <w:top w:val="single" w:sz="4" w:space="0" w:color="auto"/>
              <w:left w:val="single" w:sz="4" w:space="0" w:color="auto"/>
              <w:bottom w:val="single" w:sz="4" w:space="0" w:color="auto"/>
              <w:right w:val="single" w:sz="4" w:space="0" w:color="auto"/>
            </w:tcBorders>
            <w:hideMark/>
          </w:tcPr>
          <w:p w14:paraId="6B07BFF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IMD2</w:t>
            </w:r>
          </w:p>
        </w:tc>
      </w:tr>
      <w:tr w:rsidR="009F62D6" w14:paraId="24C6612C" w14:textId="77777777" w:rsidTr="009F62D6">
        <w:trPr>
          <w:jc w:val="center"/>
        </w:trPr>
        <w:tc>
          <w:tcPr>
            <w:tcW w:w="1132" w:type="pct"/>
            <w:tcBorders>
              <w:top w:val="nil"/>
              <w:left w:val="single" w:sz="4" w:space="0" w:color="auto"/>
              <w:bottom w:val="single" w:sz="4" w:space="0" w:color="auto"/>
              <w:right w:val="single" w:sz="4" w:space="0" w:color="auto"/>
            </w:tcBorders>
          </w:tcPr>
          <w:p w14:paraId="123D4C9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AF598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60962E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235AB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5BAD1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0C354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2663</w:t>
            </w:r>
          </w:p>
        </w:tc>
        <w:tc>
          <w:tcPr>
            <w:tcW w:w="356" w:type="pct"/>
            <w:gridSpan w:val="2"/>
            <w:tcBorders>
              <w:top w:val="single" w:sz="4" w:space="0" w:color="auto"/>
              <w:left w:val="single" w:sz="4" w:space="0" w:color="auto"/>
              <w:bottom w:val="single" w:sz="4" w:space="0" w:color="auto"/>
              <w:right w:val="single" w:sz="4" w:space="0" w:color="auto"/>
            </w:tcBorders>
            <w:hideMark/>
          </w:tcPr>
          <w:p w14:paraId="1B65C50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A4499A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1AE42BD7"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98AAAD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rPr>
              <w:t>DC_3A-28A_n77A</w:t>
            </w:r>
          </w:p>
        </w:tc>
        <w:tc>
          <w:tcPr>
            <w:tcW w:w="410" w:type="pct"/>
            <w:tcBorders>
              <w:top w:val="single" w:sz="4" w:space="0" w:color="auto"/>
              <w:left w:val="single" w:sz="4" w:space="0" w:color="auto"/>
              <w:bottom w:val="single" w:sz="4" w:space="0" w:color="auto"/>
              <w:right w:val="single" w:sz="4" w:space="0" w:color="auto"/>
            </w:tcBorders>
            <w:hideMark/>
          </w:tcPr>
          <w:p w14:paraId="07C94D2F"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eastAsia="Yu Gothic" w:hAnsi="Arial"/>
                <w:sz w:val="18"/>
                <w:szCs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0A2AB56"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eastAsia="Yu Gothic" w:hAnsi="Arial"/>
                <w:sz w:val="18"/>
                <w:szCs w:val="18"/>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93E2FA"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Yu Gothic" w:hAnsi="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775767"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Yu Gothic" w:hAnsi="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60E84D"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eastAsia="Yu Gothic" w:hAnsi="Arial"/>
                <w:sz w:val="18"/>
                <w:szCs w:val="18"/>
              </w:rPr>
              <w:t>1807.5</w:t>
            </w:r>
          </w:p>
        </w:tc>
        <w:tc>
          <w:tcPr>
            <w:tcW w:w="356" w:type="pct"/>
            <w:gridSpan w:val="2"/>
            <w:tcBorders>
              <w:top w:val="single" w:sz="4" w:space="0" w:color="auto"/>
              <w:left w:val="single" w:sz="4" w:space="0" w:color="auto"/>
              <w:bottom w:val="single" w:sz="4" w:space="0" w:color="auto"/>
              <w:right w:val="single" w:sz="4" w:space="0" w:color="auto"/>
            </w:tcBorders>
            <w:hideMark/>
          </w:tcPr>
          <w:p w14:paraId="24BCC2A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884D4C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szCs w:val="18"/>
                <w:lang w:eastAsia="ja-JP"/>
              </w:rPr>
              <w:t>N/A</w:t>
            </w:r>
          </w:p>
        </w:tc>
      </w:tr>
      <w:tr w:rsidR="009F62D6" w14:paraId="301705C7" w14:textId="77777777" w:rsidTr="009F62D6">
        <w:trPr>
          <w:jc w:val="center"/>
        </w:trPr>
        <w:tc>
          <w:tcPr>
            <w:tcW w:w="1132" w:type="pct"/>
            <w:tcBorders>
              <w:top w:val="nil"/>
              <w:left w:val="single" w:sz="4" w:space="0" w:color="auto"/>
              <w:bottom w:val="nil"/>
              <w:right w:val="single" w:sz="4" w:space="0" w:color="auto"/>
            </w:tcBorders>
          </w:tcPr>
          <w:p w14:paraId="3E72A4A8"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F239ACB"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eastAsia="Yu Gothic" w:hAnsi="Arial"/>
                <w:sz w:val="18"/>
                <w:szCs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3F64ED1"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eastAsia="Yu Gothic" w:hAnsi="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3A5F13"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Yu Gothic" w:hAnsi="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5E29C1"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Yu Gothic" w:hAnsi="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74A063"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eastAsia="Yu Gothic" w:hAnsi="Arial"/>
                <w:sz w:val="18"/>
                <w:szCs w:val="18"/>
              </w:rPr>
              <w:t>770</w:t>
            </w:r>
          </w:p>
        </w:tc>
        <w:tc>
          <w:tcPr>
            <w:tcW w:w="356" w:type="pct"/>
            <w:gridSpan w:val="2"/>
            <w:tcBorders>
              <w:top w:val="single" w:sz="4" w:space="0" w:color="auto"/>
              <w:left w:val="single" w:sz="4" w:space="0" w:color="auto"/>
              <w:bottom w:val="single" w:sz="4" w:space="0" w:color="auto"/>
              <w:right w:val="single" w:sz="4" w:space="0" w:color="auto"/>
            </w:tcBorders>
            <w:hideMark/>
          </w:tcPr>
          <w:p w14:paraId="6139D68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Yu Gothic" w:hAnsi="Arial"/>
                <w:sz w:val="18"/>
                <w:szCs w:val="18"/>
              </w:rPr>
              <w:t>15.3</w:t>
            </w:r>
          </w:p>
        </w:tc>
        <w:tc>
          <w:tcPr>
            <w:tcW w:w="608" w:type="pct"/>
            <w:gridSpan w:val="3"/>
            <w:tcBorders>
              <w:top w:val="single" w:sz="4" w:space="0" w:color="auto"/>
              <w:left w:val="single" w:sz="4" w:space="0" w:color="auto"/>
              <w:bottom w:val="single" w:sz="4" w:space="0" w:color="auto"/>
              <w:right w:val="single" w:sz="4" w:space="0" w:color="auto"/>
            </w:tcBorders>
            <w:hideMark/>
          </w:tcPr>
          <w:p w14:paraId="02E897D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Yu Gothic" w:hAnsi="Arial"/>
                <w:sz w:val="18"/>
                <w:szCs w:val="18"/>
              </w:rPr>
              <w:t>IMD3</w:t>
            </w:r>
          </w:p>
        </w:tc>
      </w:tr>
      <w:tr w:rsidR="009F62D6" w14:paraId="7532BC11" w14:textId="77777777" w:rsidTr="009F62D6">
        <w:trPr>
          <w:jc w:val="center"/>
        </w:trPr>
        <w:tc>
          <w:tcPr>
            <w:tcW w:w="1132" w:type="pct"/>
            <w:tcBorders>
              <w:top w:val="nil"/>
              <w:left w:val="single" w:sz="4" w:space="0" w:color="auto"/>
              <w:bottom w:val="nil"/>
              <w:right w:val="single" w:sz="4" w:space="0" w:color="auto"/>
            </w:tcBorders>
          </w:tcPr>
          <w:p w14:paraId="7E456CDF"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86EA617"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eastAsia="Yu Gothic" w:hAnsi="Arial"/>
                <w:sz w:val="18"/>
                <w:szCs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7E69C97"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eastAsia="Yu Gothic" w:hAnsi="Arial"/>
                <w:sz w:val="18"/>
                <w:szCs w:val="18"/>
              </w:rPr>
              <w:t>4195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123DB3"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Yu Gothic" w:hAnsi="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D5C4A1"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Yu Gothic" w:hAnsi="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E55512"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eastAsia="Yu Gothic" w:hAnsi="Arial"/>
                <w:sz w:val="18"/>
                <w:szCs w:val="18"/>
              </w:rPr>
              <w:t>4195</w:t>
            </w:r>
          </w:p>
        </w:tc>
        <w:tc>
          <w:tcPr>
            <w:tcW w:w="356" w:type="pct"/>
            <w:gridSpan w:val="2"/>
            <w:tcBorders>
              <w:top w:val="single" w:sz="4" w:space="0" w:color="auto"/>
              <w:left w:val="single" w:sz="4" w:space="0" w:color="auto"/>
              <w:bottom w:val="single" w:sz="4" w:space="0" w:color="auto"/>
              <w:right w:val="single" w:sz="4" w:space="0" w:color="auto"/>
            </w:tcBorders>
            <w:hideMark/>
          </w:tcPr>
          <w:p w14:paraId="0EFD3B5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3D9CA4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szCs w:val="18"/>
                <w:lang w:eastAsia="ja-JP"/>
              </w:rPr>
              <w:t>N/A</w:t>
            </w:r>
          </w:p>
        </w:tc>
      </w:tr>
      <w:tr w:rsidR="009F62D6" w14:paraId="33B22988" w14:textId="77777777" w:rsidTr="009F62D6">
        <w:trPr>
          <w:jc w:val="center"/>
        </w:trPr>
        <w:tc>
          <w:tcPr>
            <w:tcW w:w="1132" w:type="pct"/>
            <w:tcBorders>
              <w:top w:val="nil"/>
              <w:left w:val="single" w:sz="4" w:space="0" w:color="auto"/>
              <w:bottom w:val="nil"/>
              <w:right w:val="single" w:sz="4" w:space="0" w:color="auto"/>
            </w:tcBorders>
          </w:tcPr>
          <w:p w14:paraId="3665DF0C"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D2AA766"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eastAsia="Yu Gothic" w:hAnsi="Arial"/>
                <w:sz w:val="18"/>
                <w:szCs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864DE4D"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eastAsia="Yu Gothic" w:hAnsi="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B11FB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Yu Gothic" w:hAnsi="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199C7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Yu Gothic" w:hAnsi="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949943"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eastAsia="Yu Gothic" w:hAnsi="Arial"/>
                <w:sz w:val="18"/>
                <w:szCs w:val="18"/>
              </w:rPr>
              <w:t>1850</w:t>
            </w:r>
          </w:p>
        </w:tc>
        <w:tc>
          <w:tcPr>
            <w:tcW w:w="356" w:type="pct"/>
            <w:gridSpan w:val="2"/>
            <w:tcBorders>
              <w:top w:val="single" w:sz="4" w:space="0" w:color="auto"/>
              <w:left w:val="single" w:sz="4" w:space="0" w:color="auto"/>
              <w:bottom w:val="single" w:sz="4" w:space="0" w:color="auto"/>
              <w:right w:val="single" w:sz="4" w:space="0" w:color="auto"/>
            </w:tcBorders>
            <w:hideMark/>
          </w:tcPr>
          <w:p w14:paraId="42C8735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Yu Gothic" w:hAnsi="Arial"/>
                <w:sz w:val="18"/>
                <w:szCs w:val="18"/>
              </w:rPr>
              <w:t>17.0</w:t>
            </w:r>
          </w:p>
        </w:tc>
        <w:tc>
          <w:tcPr>
            <w:tcW w:w="608" w:type="pct"/>
            <w:gridSpan w:val="3"/>
            <w:tcBorders>
              <w:top w:val="single" w:sz="4" w:space="0" w:color="auto"/>
              <w:left w:val="single" w:sz="4" w:space="0" w:color="auto"/>
              <w:bottom w:val="single" w:sz="4" w:space="0" w:color="auto"/>
              <w:right w:val="single" w:sz="4" w:space="0" w:color="auto"/>
            </w:tcBorders>
            <w:hideMark/>
          </w:tcPr>
          <w:p w14:paraId="1EFEE55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Yu Gothic" w:hAnsi="Arial"/>
                <w:sz w:val="18"/>
                <w:szCs w:val="18"/>
              </w:rPr>
              <w:t>IMD3</w:t>
            </w:r>
          </w:p>
        </w:tc>
      </w:tr>
      <w:tr w:rsidR="009F62D6" w14:paraId="1375374D" w14:textId="77777777" w:rsidTr="009F62D6">
        <w:trPr>
          <w:jc w:val="center"/>
        </w:trPr>
        <w:tc>
          <w:tcPr>
            <w:tcW w:w="1132" w:type="pct"/>
            <w:tcBorders>
              <w:top w:val="nil"/>
              <w:left w:val="single" w:sz="4" w:space="0" w:color="auto"/>
              <w:bottom w:val="nil"/>
              <w:right w:val="single" w:sz="4" w:space="0" w:color="auto"/>
            </w:tcBorders>
          </w:tcPr>
          <w:p w14:paraId="54F00CD7"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829640F"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eastAsia="Yu Gothic" w:hAnsi="Arial"/>
                <w:sz w:val="18"/>
                <w:szCs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6F03FA9"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eastAsia="Yu Gothic" w:hAnsi="Arial"/>
                <w:sz w:val="18"/>
                <w:szCs w:val="18"/>
              </w:rPr>
              <w:t>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C6F050"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Yu Gothic" w:hAnsi="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FE168F"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Yu Gothic" w:hAnsi="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B46291"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eastAsia="Yu Gothic" w:hAnsi="Arial"/>
                <w:sz w:val="18"/>
                <w:szCs w:val="18"/>
              </w:rPr>
              <w:t>790</w:t>
            </w:r>
          </w:p>
        </w:tc>
        <w:tc>
          <w:tcPr>
            <w:tcW w:w="356" w:type="pct"/>
            <w:gridSpan w:val="2"/>
            <w:tcBorders>
              <w:top w:val="single" w:sz="4" w:space="0" w:color="auto"/>
              <w:left w:val="single" w:sz="4" w:space="0" w:color="auto"/>
              <w:bottom w:val="single" w:sz="4" w:space="0" w:color="auto"/>
              <w:right w:val="single" w:sz="4" w:space="0" w:color="auto"/>
            </w:tcBorders>
            <w:hideMark/>
          </w:tcPr>
          <w:p w14:paraId="0035F67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13D305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szCs w:val="18"/>
                <w:lang w:eastAsia="ja-JP"/>
              </w:rPr>
              <w:t>N/A</w:t>
            </w:r>
          </w:p>
        </w:tc>
      </w:tr>
      <w:tr w:rsidR="009F62D6" w14:paraId="68E2F2ED" w14:textId="77777777" w:rsidTr="009F62D6">
        <w:trPr>
          <w:jc w:val="center"/>
        </w:trPr>
        <w:tc>
          <w:tcPr>
            <w:tcW w:w="1132" w:type="pct"/>
            <w:tcBorders>
              <w:top w:val="nil"/>
              <w:left w:val="single" w:sz="4" w:space="0" w:color="auto"/>
              <w:bottom w:val="single" w:sz="4" w:space="0" w:color="auto"/>
              <w:right w:val="single" w:sz="4" w:space="0" w:color="auto"/>
            </w:tcBorders>
          </w:tcPr>
          <w:p w14:paraId="12D72E30"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413972A"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eastAsia="Yu Gothic" w:hAnsi="Arial"/>
                <w:sz w:val="18"/>
                <w:szCs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E9B1B25"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eastAsia="Yu Gothic" w:hAnsi="Arial"/>
                <w:sz w:val="18"/>
                <w:szCs w:val="18"/>
              </w:rPr>
              <w:t>3320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6D4210"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Yu Gothic" w:hAnsi="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8C680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Yu Gothic" w:hAnsi="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7FDD70"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eastAsia="Yu Gothic" w:hAnsi="Arial"/>
                <w:sz w:val="18"/>
                <w:szCs w:val="18"/>
              </w:rPr>
              <w:t>3320</w:t>
            </w:r>
          </w:p>
        </w:tc>
        <w:tc>
          <w:tcPr>
            <w:tcW w:w="356" w:type="pct"/>
            <w:gridSpan w:val="2"/>
            <w:tcBorders>
              <w:top w:val="single" w:sz="4" w:space="0" w:color="auto"/>
              <w:left w:val="single" w:sz="4" w:space="0" w:color="auto"/>
              <w:bottom w:val="single" w:sz="4" w:space="0" w:color="auto"/>
              <w:right w:val="single" w:sz="4" w:space="0" w:color="auto"/>
            </w:tcBorders>
            <w:hideMark/>
          </w:tcPr>
          <w:p w14:paraId="7A5EE60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5AC952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szCs w:val="18"/>
                <w:lang w:eastAsia="ja-JP"/>
              </w:rPr>
              <w:t>N/A</w:t>
            </w:r>
          </w:p>
        </w:tc>
      </w:tr>
      <w:tr w:rsidR="009F62D6" w14:paraId="25E5298E" w14:textId="77777777" w:rsidTr="009F62D6">
        <w:trPr>
          <w:jc w:val="center"/>
        </w:trPr>
        <w:tc>
          <w:tcPr>
            <w:tcW w:w="1132" w:type="pct"/>
            <w:tcBorders>
              <w:top w:val="nil"/>
              <w:left w:val="single" w:sz="4" w:space="0" w:color="auto"/>
              <w:bottom w:val="nil"/>
              <w:right w:val="single" w:sz="4" w:space="0" w:color="auto"/>
            </w:tcBorders>
            <w:hideMark/>
          </w:tcPr>
          <w:p w14:paraId="658E4E4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DC_3A_n28A-n75A</w:t>
            </w:r>
          </w:p>
          <w:p w14:paraId="1F5EE8D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DC_3C_n28A-n75A</w:t>
            </w:r>
          </w:p>
        </w:tc>
        <w:tc>
          <w:tcPr>
            <w:tcW w:w="410" w:type="pct"/>
            <w:tcBorders>
              <w:top w:val="single" w:sz="4" w:space="0" w:color="auto"/>
              <w:left w:val="single" w:sz="4" w:space="0" w:color="auto"/>
              <w:bottom w:val="single" w:sz="4" w:space="0" w:color="auto"/>
              <w:right w:val="single" w:sz="4" w:space="0" w:color="auto"/>
            </w:tcBorders>
            <w:hideMark/>
          </w:tcPr>
          <w:p w14:paraId="17186105"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Yu Gothic" w:hAnsi="Arial"/>
                <w:sz w:val="18"/>
                <w:szCs w:val="18"/>
              </w:rPr>
              <w:t>B3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D4EC486"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cs="Arial"/>
                <w:sz w:val="18"/>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D61BFF"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FD053D"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BEDBE3"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Calibri" w:eastAsia="Malgun Gothic" w:hAnsi="Calibri"/>
                <w:sz w:val="18"/>
              </w:rPr>
              <w:t>1875</w:t>
            </w:r>
          </w:p>
        </w:tc>
        <w:tc>
          <w:tcPr>
            <w:tcW w:w="356" w:type="pct"/>
            <w:gridSpan w:val="2"/>
            <w:tcBorders>
              <w:top w:val="single" w:sz="4" w:space="0" w:color="auto"/>
              <w:left w:val="single" w:sz="4" w:space="0" w:color="auto"/>
              <w:bottom w:val="single" w:sz="4" w:space="0" w:color="auto"/>
              <w:right w:val="single" w:sz="4" w:space="0" w:color="auto"/>
            </w:tcBorders>
            <w:hideMark/>
          </w:tcPr>
          <w:p w14:paraId="6B066E6D"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0C73911"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lang w:eastAsia="ko-KR"/>
              </w:rPr>
              <w:t>N/A</w:t>
            </w:r>
          </w:p>
        </w:tc>
      </w:tr>
      <w:tr w:rsidR="009F62D6" w14:paraId="35EF422D" w14:textId="77777777" w:rsidTr="009F62D6">
        <w:trPr>
          <w:jc w:val="center"/>
        </w:trPr>
        <w:tc>
          <w:tcPr>
            <w:tcW w:w="1132" w:type="pct"/>
            <w:tcBorders>
              <w:top w:val="nil"/>
              <w:left w:val="single" w:sz="4" w:space="0" w:color="auto"/>
              <w:bottom w:val="nil"/>
              <w:right w:val="single" w:sz="4" w:space="0" w:color="auto"/>
            </w:tcBorders>
          </w:tcPr>
          <w:p w14:paraId="6377E11C"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903D5AD"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lang w:eastAsia="ko-KR"/>
              </w:rPr>
              <w:t>n28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32913E7"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cs="Arial"/>
                <w:sz w:val="18"/>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ED7EC1"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7247313"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C5F8C40"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Calibri" w:eastAsia="Malgun Gothic" w:hAnsi="Calibri"/>
                <w:sz w:val="18"/>
              </w:rPr>
              <w:t>763</w:t>
            </w:r>
          </w:p>
        </w:tc>
        <w:tc>
          <w:tcPr>
            <w:tcW w:w="356" w:type="pct"/>
            <w:gridSpan w:val="2"/>
            <w:tcBorders>
              <w:top w:val="single" w:sz="4" w:space="0" w:color="auto"/>
              <w:left w:val="single" w:sz="4" w:space="0" w:color="auto"/>
              <w:bottom w:val="single" w:sz="4" w:space="0" w:color="auto"/>
              <w:right w:val="single" w:sz="4" w:space="0" w:color="auto"/>
            </w:tcBorders>
            <w:hideMark/>
          </w:tcPr>
          <w:p w14:paraId="08943FE8"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6453CA"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lang w:eastAsia="ko-KR"/>
              </w:rPr>
              <w:t>N/A</w:t>
            </w:r>
          </w:p>
        </w:tc>
      </w:tr>
      <w:tr w:rsidR="009F62D6" w14:paraId="53C1BEBA" w14:textId="77777777" w:rsidTr="009F62D6">
        <w:trPr>
          <w:jc w:val="center"/>
        </w:trPr>
        <w:tc>
          <w:tcPr>
            <w:tcW w:w="1132" w:type="pct"/>
            <w:tcBorders>
              <w:top w:val="nil"/>
              <w:left w:val="single" w:sz="4" w:space="0" w:color="auto"/>
              <w:bottom w:val="single" w:sz="4" w:space="0" w:color="auto"/>
              <w:right w:val="single" w:sz="4" w:space="0" w:color="auto"/>
            </w:tcBorders>
          </w:tcPr>
          <w:p w14:paraId="36CA915D"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4376E89"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lang w:eastAsia="ko-KR"/>
              </w:rPr>
              <w:t>n75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D9837C4"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cs="Arial"/>
                <w:color w:val="000000"/>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A0244F"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cs="Arial"/>
                <w:color w:val="000000"/>
                <w:sz w:val="18"/>
              </w:rPr>
              <w:t>-</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19DB6D3"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cs="Arial"/>
                <w:color w:val="000000"/>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A7BAB79"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Calibri" w:eastAsia="Malgun Gothic" w:hAnsi="Calibri"/>
                <w:color w:val="000000"/>
                <w:sz w:val="18"/>
              </w:rPr>
              <w:t>1436</w:t>
            </w:r>
          </w:p>
        </w:tc>
        <w:tc>
          <w:tcPr>
            <w:tcW w:w="356" w:type="pct"/>
            <w:gridSpan w:val="2"/>
            <w:tcBorders>
              <w:top w:val="single" w:sz="4" w:space="0" w:color="auto"/>
              <w:left w:val="single" w:sz="4" w:space="0" w:color="auto"/>
              <w:bottom w:val="single" w:sz="4" w:space="0" w:color="auto"/>
              <w:right w:val="single" w:sz="4" w:space="0" w:color="auto"/>
            </w:tcBorders>
            <w:hideMark/>
          </w:tcPr>
          <w:p w14:paraId="056E0D50"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sz w:val="18"/>
                <w:szCs w:val="18"/>
                <w:lang w:eastAsia="ja-JP"/>
              </w:rPr>
              <w:t>3.3</w:t>
            </w:r>
          </w:p>
        </w:tc>
        <w:tc>
          <w:tcPr>
            <w:tcW w:w="608" w:type="pct"/>
            <w:gridSpan w:val="3"/>
            <w:tcBorders>
              <w:top w:val="single" w:sz="4" w:space="0" w:color="auto"/>
              <w:left w:val="single" w:sz="4" w:space="0" w:color="auto"/>
              <w:bottom w:val="single" w:sz="4" w:space="0" w:color="auto"/>
              <w:right w:val="single" w:sz="4" w:space="0" w:color="auto"/>
            </w:tcBorders>
            <w:hideMark/>
          </w:tcPr>
          <w:p w14:paraId="6A016D0F"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lang w:eastAsia="ko-KR"/>
              </w:rPr>
              <w:t>IMD5</w:t>
            </w:r>
          </w:p>
        </w:tc>
      </w:tr>
      <w:tr w:rsidR="009F62D6" w14:paraId="30C2E9B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ABEBD1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DC_3A_n28A-n77A</w:t>
            </w:r>
          </w:p>
        </w:tc>
        <w:tc>
          <w:tcPr>
            <w:tcW w:w="410" w:type="pct"/>
            <w:tcBorders>
              <w:top w:val="single" w:sz="4" w:space="0" w:color="auto"/>
              <w:left w:val="single" w:sz="4" w:space="0" w:color="auto"/>
              <w:bottom w:val="single" w:sz="4" w:space="0" w:color="auto"/>
              <w:right w:val="single" w:sz="4" w:space="0" w:color="auto"/>
            </w:tcBorders>
            <w:hideMark/>
          </w:tcPr>
          <w:p w14:paraId="1268D4D4"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szCs w:val="18"/>
                <w:lang w:eastAsia="ja-JP"/>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AB988B4"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cs="Arial"/>
                <w:sz w:val="18"/>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BE4A5E"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37BDFC"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802B1D"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cs="Arial"/>
                <w:sz w:val="18"/>
              </w:rPr>
              <w:t>1815</w:t>
            </w:r>
          </w:p>
        </w:tc>
        <w:tc>
          <w:tcPr>
            <w:tcW w:w="356" w:type="pct"/>
            <w:gridSpan w:val="2"/>
            <w:tcBorders>
              <w:top w:val="single" w:sz="4" w:space="0" w:color="auto"/>
              <w:left w:val="single" w:sz="4" w:space="0" w:color="auto"/>
              <w:bottom w:val="single" w:sz="4" w:space="0" w:color="auto"/>
              <w:right w:val="single" w:sz="4" w:space="0" w:color="auto"/>
            </w:tcBorders>
            <w:hideMark/>
          </w:tcPr>
          <w:p w14:paraId="2A02C4B7"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7415767"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sz w:val="18"/>
                <w:lang w:eastAsia="ja-JP"/>
              </w:rPr>
              <w:t>N/A</w:t>
            </w:r>
          </w:p>
        </w:tc>
      </w:tr>
      <w:tr w:rsidR="009F62D6" w14:paraId="20D2479C" w14:textId="77777777" w:rsidTr="009F62D6">
        <w:trPr>
          <w:jc w:val="center"/>
        </w:trPr>
        <w:tc>
          <w:tcPr>
            <w:tcW w:w="1132" w:type="pct"/>
            <w:tcBorders>
              <w:top w:val="nil"/>
              <w:left w:val="single" w:sz="4" w:space="0" w:color="auto"/>
              <w:bottom w:val="nil"/>
              <w:right w:val="single" w:sz="4" w:space="0" w:color="auto"/>
            </w:tcBorders>
          </w:tcPr>
          <w:p w14:paraId="408D6035"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AB0B0B7"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szCs w:val="18"/>
                <w:lang w:eastAsia="ja-JP"/>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7781FB1"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cs="Arial"/>
                <w:sz w:val="18"/>
              </w:rPr>
              <w:t>733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64A085"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6ED247"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85BDF8"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cs="Arial"/>
                <w:sz w:val="18"/>
              </w:rPr>
              <w:t>788</w:t>
            </w:r>
          </w:p>
        </w:tc>
        <w:tc>
          <w:tcPr>
            <w:tcW w:w="356" w:type="pct"/>
            <w:gridSpan w:val="2"/>
            <w:tcBorders>
              <w:top w:val="single" w:sz="4" w:space="0" w:color="auto"/>
              <w:left w:val="single" w:sz="4" w:space="0" w:color="auto"/>
              <w:bottom w:val="single" w:sz="4" w:space="0" w:color="auto"/>
              <w:right w:val="single" w:sz="4" w:space="0" w:color="auto"/>
            </w:tcBorders>
            <w:hideMark/>
          </w:tcPr>
          <w:p w14:paraId="18D59436"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4A3892C"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sz w:val="18"/>
                <w:lang w:eastAsia="ja-JP"/>
              </w:rPr>
              <w:t>N/A</w:t>
            </w:r>
          </w:p>
        </w:tc>
      </w:tr>
      <w:tr w:rsidR="009F62D6" w14:paraId="59F44C32" w14:textId="77777777" w:rsidTr="009F62D6">
        <w:trPr>
          <w:jc w:val="center"/>
        </w:trPr>
        <w:tc>
          <w:tcPr>
            <w:tcW w:w="1132" w:type="pct"/>
            <w:tcBorders>
              <w:top w:val="nil"/>
              <w:left w:val="single" w:sz="4" w:space="0" w:color="auto"/>
              <w:bottom w:val="nil"/>
              <w:right w:val="single" w:sz="4" w:space="0" w:color="auto"/>
            </w:tcBorders>
          </w:tcPr>
          <w:p w14:paraId="3E11F15B"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165070D"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szCs w:val="18"/>
                <w:lang w:eastAsia="ja-JP"/>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BCC5324"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9E689D"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203563"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ACF572"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cs="Arial"/>
                <w:sz w:val="18"/>
              </w:rPr>
              <w:t>4173</w:t>
            </w:r>
          </w:p>
        </w:tc>
        <w:tc>
          <w:tcPr>
            <w:tcW w:w="356" w:type="pct"/>
            <w:gridSpan w:val="2"/>
            <w:tcBorders>
              <w:top w:val="single" w:sz="4" w:space="0" w:color="auto"/>
              <w:left w:val="single" w:sz="4" w:space="0" w:color="auto"/>
              <w:bottom w:val="single" w:sz="4" w:space="0" w:color="auto"/>
              <w:right w:val="single" w:sz="4" w:space="0" w:color="auto"/>
            </w:tcBorders>
            <w:hideMark/>
          </w:tcPr>
          <w:p w14:paraId="4C51187D"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sz w:val="18"/>
                <w:szCs w:val="18"/>
                <w:lang w:eastAsia="ja-JP"/>
              </w:rPr>
              <w:t>15.9</w:t>
            </w:r>
          </w:p>
        </w:tc>
        <w:tc>
          <w:tcPr>
            <w:tcW w:w="608" w:type="pct"/>
            <w:gridSpan w:val="3"/>
            <w:tcBorders>
              <w:top w:val="single" w:sz="4" w:space="0" w:color="auto"/>
              <w:left w:val="single" w:sz="4" w:space="0" w:color="auto"/>
              <w:bottom w:val="single" w:sz="4" w:space="0" w:color="auto"/>
              <w:right w:val="single" w:sz="4" w:space="0" w:color="auto"/>
            </w:tcBorders>
            <w:hideMark/>
          </w:tcPr>
          <w:p w14:paraId="5E2559D6"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sz w:val="18"/>
              </w:rPr>
              <w:t>IMD3</w:t>
            </w:r>
          </w:p>
        </w:tc>
      </w:tr>
      <w:tr w:rsidR="009F62D6" w14:paraId="39F6231E" w14:textId="77777777" w:rsidTr="009F62D6">
        <w:trPr>
          <w:jc w:val="center"/>
        </w:trPr>
        <w:tc>
          <w:tcPr>
            <w:tcW w:w="1132" w:type="pct"/>
            <w:tcBorders>
              <w:top w:val="nil"/>
              <w:left w:val="single" w:sz="4" w:space="0" w:color="auto"/>
              <w:bottom w:val="nil"/>
              <w:right w:val="single" w:sz="4" w:space="0" w:color="auto"/>
            </w:tcBorders>
          </w:tcPr>
          <w:p w14:paraId="0C1BF1C2"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7165FEB"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szCs w:val="18"/>
                <w:lang w:eastAsia="ja-JP"/>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06A75F1"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cs="Arial"/>
                <w:sz w:val="18"/>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3B618A"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19AD73"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1FBEBD"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cs="Arial"/>
                <w:sz w:val="18"/>
              </w:rPr>
              <w:t>1807.5</w:t>
            </w:r>
          </w:p>
        </w:tc>
        <w:tc>
          <w:tcPr>
            <w:tcW w:w="356" w:type="pct"/>
            <w:gridSpan w:val="2"/>
            <w:tcBorders>
              <w:top w:val="single" w:sz="4" w:space="0" w:color="auto"/>
              <w:left w:val="single" w:sz="4" w:space="0" w:color="auto"/>
              <w:bottom w:val="single" w:sz="4" w:space="0" w:color="auto"/>
              <w:right w:val="single" w:sz="4" w:space="0" w:color="auto"/>
            </w:tcBorders>
            <w:hideMark/>
          </w:tcPr>
          <w:p w14:paraId="34E527B6"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313CCB"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eastAsia="Malgun Gothic" w:hAnsi="Arial"/>
                <w:sz w:val="18"/>
                <w:lang w:eastAsia="ko-KR"/>
              </w:rPr>
              <w:t>N/A</w:t>
            </w:r>
          </w:p>
        </w:tc>
      </w:tr>
      <w:tr w:rsidR="009F62D6" w14:paraId="22DA2C01" w14:textId="77777777" w:rsidTr="009F62D6">
        <w:trPr>
          <w:jc w:val="center"/>
        </w:trPr>
        <w:tc>
          <w:tcPr>
            <w:tcW w:w="1132" w:type="pct"/>
            <w:tcBorders>
              <w:top w:val="nil"/>
              <w:left w:val="single" w:sz="4" w:space="0" w:color="auto"/>
              <w:bottom w:val="nil"/>
              <w:right w:val="single" w:sz="4" w:space="0" w:color="auto"/>
            </w:tcBorders>
          </w:tcPr>
          <w:p w14:paraId="32AE1AE7"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C4AE410"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szCs w:val="18"/>
                <w:lang w:eastAsia="ja-JP"/>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01C12FA"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10E082"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818CFA"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0A4409"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cs="Arial"/>
                <w:sz w:val="18"/>
              </w:rPr>
              <w:t>770</w:t>
            </w:r>
          </w:p>
        </w:tc>
        <w:tc>
          <w:tcPr>
            <w:tcW w:w="356" w:type="pct"/>
            <w:gridSpan w:val="2"/>
            <w:tcBorders>
              <w:top w:val="single" w:sz="4" w:space="0" w:color="auto"/>
              <w:left w:val="single" w:sz="4" w:space="0" w:color="auto"/>
              <w:bottom w:val="single" w:sz="4" w:space="0" w:color="auto"/>
              <w:right w:val="single" w:sz="4" w:space="0" w:color="auto"/>
            </w:tcBorders>
            <w:hideMark/>
          </w:tcPr>
          <w:p w14:paraId="77E0F8CA"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sz w:val="18"/>
                <w:szCs w:val="18"/>
                <w:lang w:eastAsia="ja-JP"/>
              </w:rPr>
              <w:t>15.3</w:t>
            </w:r>
          </w:p>
        </w:tc>
        <w:tc>
          <w:tcPr>
            <w:tcW w:w="608" w:type="pct"/>
            <w:gridSpan w:val="3"/>
            <w:tcBorders>
              <w:top w:val="single" w:sz="4" w:space="0" w:color="auto"/>
              <w:left w:val="single" w:sz="4" w:space="0" w:color="auto"/>
              <w:bottom w:val="single" w:sz="4" w:space="0" w:color="auto"/>
              <w:right w:val="single" w:sz="4" w:space="0" w:color="auto"/>
            </w:tcBorders>
            <w:hideMark/>
          </w:tcPr>
          <w:p w14:paraId="0CB55067"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sz w:val="18"/>
                <w:lang w:eastAsia="ja-JP"/>
              </w:rPr>
              <w:t>IMD3</w:t>
            </w:r>
          </w:p>
        </w:tc>
      </w:tr>
      <w:tr w:rsidR="009F62D6" w14:paraId="3D1B8220" w14:textId="77777777" w:rsidTr="009F62D6">
        <w:trPr>
          <w:jc w:val="center"/>
        </w:trPr>
        <w:tc>
          <w:tcPr>
            <w:tcW w:w="1132" w:type="pct"/>
            <w:tcBorders>
              <w:top w:val="nil"/>
              <w:left w:val="single" w:sz="4" w:space="0" w:color="auto"/>
              <w:bottom w:val="single" w:sz="4" w:space="0" w:color="auto"/>
              <w:right w:val="single" w:sz="4" w:space="0" w:color="auto"/>
            </w:tcBorders>
          </w:tcPr>
          <w:p w14:paraId="26D6D8C3"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B4685BC"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szCs w:val="18"/>
                <w:lang w:eastAsia="ja-JP"/>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B854F6A"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cs="Arial"/>
                <w:sz w:val="18"/>
              </w:rPr>
              <w:t>4195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4498B5"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A333B2"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02E246"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cs="Arial"/>
                <w:sz w:val="18"/>
              </w:rPr>
              <w:t>4195</w:t>
            </w:r>
          </w:p>
        </w:tc>
        <w:tc>
          <w:tcPr>
            <w:tcW w:w="356" w:type="pct"/>
            <w:gridSpan w:val="2"/>
            <w:tcBorders>
              <w:top w:val="single" w:sz="4" w:space="0" w:color="auto"/>
              <w:left w:val="single" w:sz="4" w:space="0" w:color="auto"/>
              <w:bottom w:val="single" w:sz="4" w:space="0" w:color="auto"/>
              <w:right w:val="single" w:sz="4" w:space="0" w:color="auto"/>
            </w:tcBorders>
            <w:hideMark/>
          </w:tcPr>
          <w:p w14:paraId="1FAF4A29"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BCB940"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sz w:val="18"/>
              </w:rPr>
              <w:t>N/A</w:t>
            </w:r>
          </w:p>
        </w:tc>
      </w:tr>
      <w:tr w:rsidR="009F62D6" w14:paraId="0CFD68F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35BD01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lang w:eastAsia="ja-JP"/>
              </w:rPr>
              <w:t>DC_3A-28A_n38A</w:t>
            </w:r>
          </w:p>
        </w:tc>
        <w:tc>
          <w:tcPr>
            <w:tcW w:w="410" w:type="pct"/>
            <w:tcBorders>
              <w:top w:val="single" w:sz="4" w:space="0" w:color="auto"/>
              <w:left w:val="single" w:sz="4" w:space="0" w:color="auto"/>
              <w:bottom w:val="single" w:sz="4" w:space="0" w:color="auto"/>
              <w:right w:val="single" w:sz="4" w:space="0" w:color="auto"/>
            </w:tcBorders>
            <w:hideMark/>
          </w:tcPr>
          <w:p w14:paraId="544B646A"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eastAsia="Malgun Gothic" w:hAnsi="Arial" w:cs="Arial"/>
                <w:sz w:val="18"/>
                <w:szCs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B5810B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86575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D2294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86863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1870</w:t>
            </w:r>
          </w:p>
        </w:tc>
        <w:tc>
          <w:tcPr>
            <w:tcW w:w="356" w:type="pct"/>
            <w:gridSpan w:val="2"/>
            <w:tcBorders>
              <w:top w:val="single" w:sz="4" w:space="0" w:color="auto"/>
              <w:left w:val="single" w:sz="4" w:space="0" w:color="auto"/>
              <w:bottom w:val="single" w:sz="4" w:space="0" w:color="auto"/>
              <w:right w:val="single" w:sz="4" w:space="0" w:color="auto"/>
            </w:tcBorders>
            <w:hideMark/>
          </w:tcPr>
          <w:p w14:paraId="50D81518"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cs="Arial"/>
                <w:sz w:val="18"/>
                <w:szCs w:val="18"/>
                <w:lang w:eastAsia="zh-CN"/>
              </w:rPr>
              <w:t>26.0</w:t>
            </w:r>
          </w:p>
        </w:tc>
        <w:tc>
          <w:tcPr>
            <w:tcW w:w="608" w:type="pct"/>
            <w:gridSpan w:val="3"/>
            <w:tcBorders>
              <w:top w:val="single" w:sz="4" w:space="0" w:color="auto"/>
              <w:left w:val="single" w:sz="4" w:space="0" w:color="auto"/>
              <w:bottom w:val="single" w:sz="4" w:space="0" w:color="auto"/>
              <w:right w:val="single" w:sz="4" w:space="0" w:color="auto"/>
            </w:tcBorders>
            <w:hideMark/>
          </w:tcPr>
          <w:p w14:paraId="0CAE123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IMD2</w:t>
            </w:r>
          </w:p>
        </w:tc>
      </w:tr>
      <w:tr w:rsidR="009F62D6" w14:paraId="5A5B9BE4" w14:textId="77777777" w:rsidTr="009F62D6">
        <w:trPr>
          <w:jc w:val="center"/>
        </w:trPr>
        <w:tc>
          <w:tcPr>
            <w:tcW w:w="1132" w:type="pct"/>
            <w:tcBorders>
              <w:top w:val="nil"/>
              <w:left w:val="single" w:sz="4" w:space="0" w:color="auto"/>
              <w:bottom w:val="nil"/>
              <w:right w:val="single" w:sz="4" w:space="0" w:color="auto"/>
            </w:tcBorders>
          </w:tcPr>
          <w:p w14:paraId="70B0091E"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C5AB1BF"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eastAsia="Malgun Gothic" w:hAnsi="Arial" w:cs="Arial"/>
                <w:sz w:val="18"/>
                <w:szCs w:val="18"/>
                <w:lang w:eastAsia="ko-KR"/>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E61AAF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E81FD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19723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3F610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765</w:t>
            </w:r>
          </w:p>
        </w:tc>
        <w:tc>
          <w:tcPr>
            <w:tcW w:w="356" w:type="pct"/>
            <w:gridSpan w:val="2"/>
            <w:tcBorders>
              <w:top w:val="single" w:sz="4" w:space="0" w:color="auto"/>
              <w:left w:val="single" w:sz="4" w:space="0" w:color="auto"/>
              <w:bottom w:val="single" w:sz="4" w:space="0" w:color="auto"/>
              <w:right w:val="single" w:sz="4" w:space="0" w:color="auto"/>
            </w:tcBorders>
            <w:hideMark/>
          </w:tcPr>
          <w:p w14:paraId="3C791F9B"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cs="Arial"/>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DBE58A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3242BE49" w14:textId="77777777" w:rsidTr="009F62D6">
        <w:trPr>
          <w:jc w:val="center"/>
        </w:trPr>
        <w:tc>
          <w:tcPr>
            <w:tcW w:w="1132" w:type="pct"/>
            <w:tcBorders>
              <w:top w:val="nil"/>
              <w:left w:val="single" w:sz="4" w:space="0" w:color="auto"/>
              <w:bottom w:val="nil"/>
              <w:right w:val="single" w:sz="4" w:space="0" w:color="auto"/>
            </w:tcBorders>
          </w:tcPr>
          <w:p w14:paraId="07784D87"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D42E366"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eastAsia="Malgun Gothic" w:hAnsi="Arial" w:cs="Arial"/>
                <w:sz w:val="18"/>
                <w:szCs w:val="18"/>
                <w:lang w:eastAsia="ko-KR"/>
              </w:rPr>
              <w:t>n38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A1A921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2580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63C55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956E3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B14FB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2580</w:t>
            </w:r>
          </w:p>
        </w:tc>
        <w:tc>
          <w:tcPr>
            <w:tcW w:w="356" w:type="pct"/>
            <w:gridSpan w:val="2"/>
            <w:tcBorders>
              <w:top w:val="single" w:sz="4" w:space="0" w:color="auto"/>
              <w:left w:val="single" w:sz="4" w:space="0" w:color="auto"/>
              <w:bottom w:val="single" w:sz="4" w:space="0" w:color="auto"/>
              <w:right w:val="single" w:sz="4" w:space="0" w:color="auto"/>
            </w:tcBorders>
            <w:hideMark/>
          </w:tcPr>
          <w:p w14:paraId="564C6B0F"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cs="Arial"/>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CB40C2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N/A</w:t>
            </w:r>
          </w:p>
        </w:tc>
      </w:tr>
      <w:tr w:rsidR="009F62D6" w14:paraId="0D3981D2" w14:textId="77777777" w:rsidTr="009F62D6">
        <w:trPr>
          <w:jc w:val="center"/>
        </w:trPr>
        <w:tc>
          <w:tcPr>
            <w:tcW w:w="1132" w:type="pct"/>
            <w:tcBorders>
              <w:top w:val="nil"/>
              <w:left w:val="single" w:sz="4" w:space="0" w:color="auto"/>
              <w:bottom w:val="nil"/>
              <w:right w:val="single" w:sz="4" w:space="0" w:color="auto"/>
            </w:tcBorders>
          </w:tcPr>
          <w:p w14:paraId="458ABE00"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6A7EAC7"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cs="Arial"/>
                <w:sz w:val="18"/>
                <w:szCs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2E6B9E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766BB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0F506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8C621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1875</w:t>
            </w:r>
          </w:p>
        </w:tc>
        <w:tc>
          <w:tcPr>
            <w:tcW w:w="356" w:type="pct"/>
            <w:gridSpan w:val="2"/>
            <w:tcBorders>
              <w:top w:val="single" w:sz="4" w:space="0" w:color="auto"/>
              <w:left w:val="single" w:sz="4" w:space="0" w:color="auto"/>
              <w:bottom w:val="single" w:sz="4" w:space="0" w:color="auto"/>
              <w:right w:val="single" w:sz="4" w:space="0" w:color="auto"/>
            </w:tcBorders>
            <w:hideMark/>
          </w:tcPr>
          <w:p w14:paraId="049C3B64"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cs="Arial"/>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89F2AC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N/A</w:t>
            </w:r>
          </w:p>
        </w:tc>
      </w:tr>
      <w:tr w:rsidR="009F62D6" w14:paraId="136F645E" w14:textId="77777777" w:rsidTr="009F62D6">
        <w:trPr>
          <w:jc w:val="center"/>
        </w:trPr>
        <w:tc>
          <w:tcPr>
            <w:tcW w:w="1132" w:type="pct"/>
            <w:tcBorders>
              <w:top w:val="nil"/>
              <w:left w:val="single" w:sz="4" w:space="0" w:color="auto"/>
              <w:bottom w:val="nil"/>
              <w:right w:val="single" w:sz="4" w:space="0" w:color="auto"/>
            </w:tcBorders>
          </w:tcPr>
          <w:p w14:paraId="72360145"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CDBA5CF"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cs="Arial"/>
                <w:sz w:val="18"/>
                <w:szCs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174C5D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D6F2E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31059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B0803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rPr>
              <w:t>800</w:t>
            </w:r>
          </w:p>
        </w:tc>
        <w:tc>
          <w:tcPr>
            <w:tcW w:w="356" w:type="pct"/>
            <w:gridSpan w:val="2"/>
            <w:tcBorders>
              <w:top w:val="single" w:sz="4" w:space="0" w:color="auto"/>
              <w:left w:val="single" w:sz="4" w:space="0" w:color="auto"/>
              <w:bottom w:val="single" w:sz="4" w:space="0" w:color="auto"/>
              <w:right w:val="single" w:sz="4" w:space="0" w:color="auto"/>
            </w:tcBorders>
            <w:hideMark/>
          </w:tcPr>
          <w:p w14:paraId="7133C2AD"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cs="Arial"/>
                <w:sz w:val="18"/>
                <w:szCs w:val="18"/>
              </w:rPr>
              <w:t>20.0</w:t>
            </w:r>
          </w:p>
        </w:tc>
        <w:tc>
          <w:tcPr>
            <w:tcW w:w="608" w:type="pct"/>
            <w:gridSpan w:val="3"/>
            <w:tcBorders>
              <w:top w:val="single" w:sz="4" w:space="0" w:color="auto"/>
              <w:left w:val="single" w:sz="4" w:space="0" w:color="auto"/>
              <w:bottom w:val="single" w:sz="4" w:space="0" w:color="auto"/>
              <w:right w:val="single" w:sz="4" w:space="0" w:color="auto"/>
            </w:tcBorders>
            <w:hideMark/>
          </w:tcPr>
          <w:p w14:paraId="69C05AF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IMD2</w:t>
            </w:r>
            <w:r>
              <w:rPr>
                <w:rFonts w:ascii="Arial" w:hAnsi="Arial" w:cs="Arial"/>
                <w:sz w:val="18"/>
                <w:szCs w:val="18"/>
                <w:vertAlign w:val="superscript"/>
              </w:rPr>
              <w:t>1</w:t>
            </w:r>
          </w:p>
        </w:tc>
      </w:tr>
      <w:tr w:rsidR="009F62D6" w14:paraId="001C259E" w14:textId="77777777" w:rsidTr="009F62D6">
        <w:trPr>
          <w:jc w:val="center"/>
        </w:trPr>
        <w:tc>
          <w:tcPr>
            <w:tcW w:w="1132" w:type="pct"/>
            <w:tcBorders>
              <w:top w:val="nil"/>
              <w:left w:val="single" w:sz="4" w:space="0" w:color="auto"/>
              <w:bottom w:val="single" w:sz="4" w:space="0" w:color="auto"/>
              <w:right w:val="single" w:sz="4" w:space="0" w:color="auto"/>
            </w:tcBorders>
          </w:tcPr>
          <w:p w14:paraId="336A366D"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CB6C9FE"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cs="Arial"/>
                <w:sz w:val="18"/>
                <w:szCs w:val="18"/>
              </w:rPr>
              <w:t>n38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B6FD94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2580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F082D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D8557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53645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2580</w:t>
            </w:r>
          </w:p>
        </w:tc>
        <w:tc>
          <w:tcPr>
            <w:tcW w:w="356" w:type="pct"/>
            <w:gridSpan w:val="2"/>
            <w:tcBorders>
              <w:top w:val="single" w:sz="4" w:space="0" w:color="auto"/>
              <w:left w:val="single" w:sz="4" w:space="0" w:color="auto"/>
              <w:bottom w:val="single" w:sz="4" w:space="0" w:color="auto"/>
              <w:right w:val="single" w:sz="4" w:space="0" w:color="auto"/>
            </w:tcBorders>
            <w:hideMark/>
          </w:tcPr>
          <w:p w14:paraId="713C1FBC" w14:textId="77777777" w:rsidR="009F62D6" w:rsidRDefault="009F62D6">
            <w:pPr>
              <w:overflowPunct w:val="0"/>
              <w:autoSpaceDE w:val="0"/>
              <w:adjustRightInd w:val="0"/>
              <w:spacing w:after="0"/>
              <w:jc w:val="center"/>
              <w:textAlignment w:val="baseline"/>
              <w:rPr>
                <w:rFonts w:ascii="Arial" w:hAnsi="Arial"/>
                <w:sz w:val="18"/>
                <w:szCs w:val="18"/>
                <w:lang w:eastAsia="ja-JP"/>
              </w:rPr>
            </w:pPr>
            <w:r>
              <w:rPr>
                <w:rFonts w:ascii="Arial" w:hAnsi="Arial" w:cs="Arial"/>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A9A64D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N/A</w:t>
            </w:r>
          </w:p>
        </w:tc>
      </w:tr>
      <w:tr w:rsidR="009F62D6" w14:paraId="45087B7C"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2DBBBC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DC_3A-28A_n41A</w:t>
            </w:r>
          </w:p>
        </w:tc>
        <w:tc>
          <w:tcPr>
            <w:tcW w:w="410" w:type="pct"/>
            <w:tcBorders>
              <w:top w:val="single" w:sz="4" w:space="0" w:color="auto"/>
              <w:left w:val="single" w:sz="4" w:space="0" w:color="auto"/>
              <w:bottom w:val="single" w:sz="4" w:space="0" w:color="auto"/>
              <w:right w:val="single" w:sz="4" w:space="0" w:color="auto"/>
            </w:tcBorders>
            <w:hideMark/>
          </w:tcPr>
          <w:p w14:paraId="52BF563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15ABE6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46D05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B303B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A2CEE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1815</w:t>
            </w:r>
          </w:p>
        </w:tc>
        <w:tc>
          <w:tcPr>
            <w:tcW w:w="356" w:type="pct"/>
            <w:gridSpan w:val="2"/>
            <w:tcBorders>
              <w:top w:val="single" w:sz="4" w:space="0" w:color="auto"/>
              <w:left w:val="single" w:sz="4" w:space="0" w:color="auto"/>
              <w:bottom w:val="single" w:sz="4" w:space="0" w:color="auto"/>
              <w:right w:val="single" w:sz="4" w:space="0" w:color="auto"/>
            </w:tcBorders>
            <w:hideMark/>
          </w:tcPr>
          <w:p w14:paraId="0AE8A07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9614E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1F72C4F6" w14:textId="77777777" w:rsidTr="009F62D6">
        <w:trPr>
          <w:jc w:val="center"/>
        </w:trPr>
        <w:tc>
          <w:tcPr>
            <w:tcW w:w="1132" w:type="pct"/>
            <w:tcBorders>
              <w:top w:val="nil"/>
              <w:left w:val="single" w:sz="4" w:space="0" w:color="auto"/>
              <w:bottom w:val="nil"/>
              <w:right w:val="single" w:sz="4" w:space="0" w:color="auto"/>
            </w:tcBorders>
          </w:tcPr>
          <w:p w14:paraId="7176303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259F7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462F26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F9CA9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DD915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1CAC7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2510</w:t>
            </w:r>
          </w:p>
        </w:tc>
        <w:tc>
          <w:tcPr>
            <w:tcW w:w="356" w:type="pct"/>
            <w:gridSpan w:val="2"/>
            <w:tcBorders>
              <w:top w:val="single" w:sz="4" w:space="0" w:color="auto"/>
              <w:left w:val="single" w:sz="4" w:space="0" w:color="auto"/>
              <w:bottom w:val="single" w:sz="4" w:space="0" w:color="auto"/>
              <w:right w:val="single" w:sz="4" w:space="0" w:color="auto"/>
            </w:tcBorders>
            <w:hideMark/>
          </w:tcPr>
          <w:p w14:paraId="7510209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C06F1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086C02E8" w14:textId="77777777" w:rsidTr="009F62D6">
        <w:trPr>
          <w:jc w:val="center"/>
        </w:trPr>
        <w:tc>
          <w:tcPr>
            <w:tcW w:w="1132" w:type="pct"/>
            <w:tcBorders>
              <w:top w:val="nil"/>
              <w:left w:val="single" w:sz="4" w:space="0" w:color="auto"/>
              <w:bottom w:val="nil"/>
              <w:right w:val="single" w:sz="4" w:space="0" w:color="auto"/>
            </w:tcBorders>
          </w:tcPr>
          <w:p w14:paraId="10FAD1A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49EE0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C3D4DC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DD667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B1D2A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EABE2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790</w:t>
            </w:r>
          </w:p>
        </w:tc>
        <w:tc>
          <w:tcPr>
            <w:tcW w:w="356" w:type="pct"/>
            <w:gridSpan w:val="2"/>
            <w:tcBorders>
              <w:top w:val="single" w:sz="4" w:space="0" w:color="auto"/>
              <w:left w:val="single" w:sz="4" w:space="0" w:color="auto"/>
              <w:bottom w:val="single" w:sz="4" w:space="0" w:color="auto"/>
              <w:right w:val="single" w:sz="4" w:space="0" w:color="auto"/>
            </w:tcBorders>
            <w:hideMark/>
          </w:tcPr>
          <w:p w14:paraId="4E8C99F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26.0</w:t>
            </w:r>
          </w:p>
        </w:tc>
        <w:tc>
          <w:tcPr>
            <w:tcW w:w="608" w:type="pct"/>
            <w:gridSpan w:val="3"/>
            <w:tcBorders>
              <w:top w:val="single" w:sz="4" w:space="0" w:color="auto"/>
              <w:left w:val="single" w:sz="4" w:space="0" w:color="auto"/>
              <w:bottom w:val="single" w:sz="4" w:space="0" w:color="auto"/>
              <w:right w:val="single" w:sz="4" w:space="0" w:color="auto"/>
            </w:tcBorders>
            <w:hideMark/>
          </w:tcPr>
          <w:p w14:paraId="02FB941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IMD2</w:t>
            </w:r>
            <w:r>
              <w:rPr>
                <w:rFonts w:ascii="Arial" w:hAnsi="Arial" w:cs="Arial"/>
                <w:sz w:val="18"/>
                <w:vertAlign w:val="superscript"/>
              </w:rPr>
              <w:t>1</w:t>
            </w:r>
          </w:p>
        </w:tc>
      </w:tr>
      <w:tr w:rsidR="009F62D6" w14:paraId="507828CF" w14:textId="77777777" w:rsidTr="009F62D6">
        <w:trPr>
          <w:jc w:val="center"/>
        </w:trPr>
        <w:tc>
          <w:tcPr>
            <w:tcW w:w="1132" w:type="pct"/>
            <w:tcBorders>
              <w:top w:val="nil"/>
              <w:left w:val="single" w:sz="4" w:space="0" w:color="auto"/>
              <w:bottom w:val="nil"/>
              <w:right w:val="single" w:sz="4" w:space="0" w:color="auto"/>
            </w:tcBorders>
          </w:tcPr>
          <w:p w14:paraId="32B830A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2EAA1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C3FC02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BB9C7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6F5F1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9F127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1832.5</w:t>
            </w:r>
          </w:p>
        </w:tc>
        <w:tc>
          <w:tcPr>
            <w:tcW w:w="356" w:type="pct"/>
            <w:gridSpan w:val="2"/>
            <w:tcBorders>
              <w:top w:val="single" w:sz="4" w:space="0" w:color="auto"/>
              <w:left w:val="single" w:sz="4" w:space="0" w:color="auto"/>
              <w:bottom w:val="single" w:sz="4" w:space="0" w:color="auto"/>
              <w:right w:val="single" w:sz="4" w:space="0" w:color="auto"/>
            </w:tcBorders>
            <w:hideMark/>
          </w:tcPr>
          <w:p w14:paraId="4C93A89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26.0</w:t>
            </w:r>
          </w:p>
        </w:tc>
        <w:tc>
          <w:tcPr>
            <w:tcW w:w="608" w:type="pct"/>
            <w:gridSpan w:val="3"/>
            <w:tcBorders>
              <w:top w:val="single" w:sz="4" w:space="0" w:color="auto"/>
              <w:left w:val="single" w:sz="4" w:space="0" w:color="auto"/>
              <w:bottom w:val="single" w:sz="4" w:space="0" w:color="auto"/>
              <w:right w:val="single" w:sz="4" w:space="0" w:color="auto"/>
            </w:tcBorders>
            <w:hideMark/>
          </w:tcPr>
          <w:p w14:paraId="57B8328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IMD2</w:t>
            </w:r>
          </w:p>
        </w:tc>
      </w:tr>
      <w:tr w:rsidR="009F62D6" w14:paraId="31AE4727" w14:textId="77777777" w:rsidTr="009F62D6">
        <w:trPr>
          <w:jc w:val="center"/>
        </w:trPr>
        <w:tc>
          <w:tcPr>
            <w:tcW w:w="1132" w:type="pct"/>
            <w:tcBorders>
              <w:top w:val="nil"/>
              <w:left w:val="single" w:sz="4" w:space="0" w:color="auto"/>
              <w:bottom w:val="nil"/>
              <w:right w:val="single" w:sz="4" w:space="0" w:color="auto"/>
            </w:tcBorders>
          </w:tcPr>
          <w:p w14:paraId="2CC2620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3724F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6921F0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BE113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A7162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092E8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2543</w:t>
            </w:r>
          </w:p>
        </w:tc>
        <w:tc>
          <w:tcPr>
            <w:tcW w:w="356" w:type="pct"/>
            <w:gridSpan w:val="2"/>
            <w:tcBorders>
              <w:top w:val="single" w:sz="4" w:space="0" w:color="auto"/>
              <w:left w:val="single" w:sz="4" w:space="0" w:color="auto"/>
              <w:bottom w:val="single" w:sz="4" w:space="0" w:color="auto"/>
              <w:right w:val="single" w:sz="4" w:space="0" w:color="auto"/>
            </w:tcBorders>
            <w:hideMark/>
          </w:tcPr>
          <w:p w14:paraId="484AEDF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97553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4D395A4B" w14:textId="77777777" w:rsidTr="009F62D6">
        <w:trPr>
          <w:jc w:val="center"/>
        </w:trPr>
        <w:tc>
          <w:tcPr>
            <w:tcW w:w="1132" w:type="pct"/>
            <w:tcBorders>
              <w:top w:val="nil"/>
              <w:left w:val="single" w:sz="4" w:space="0" w:color="auto"/>
              <w:bottom w:val="single" w:sz="4" w:space="0" w:color="auto"/>
              <w:right w:val="single" w:sz="4" w:space="0" w:color="auto"/>
            </w:tcBorders>
          </w:tcPr>
          <w:p w14:paraId="05EC60F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5177C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86C7A5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9E10C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F7875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0F68D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765.5</w:t>
            </w:r>
          </w:p>
        </w:tc>
        <w:tc>
          <w:tcPr>
            <w:tcW w:w="356" w:type="pct"/>
            <w:gridSpan w:val="2"/>
            <w:tcBorders>
              <w:top w:val="single" w:sz="4" w:space="0" w:color="auto"/>
              <w:left w:val="single" w:sz="4" w:space="0" w:color="auto"/>
              <w:bottom w:val="single" w:sz="4" w:space="0" w:color="auto"/>
              <w:right w:val="single" w:sz="4" w:space="0" w:color="auto"/>
            </w:tcBorders>
            <w:hideMark/>
          </w:tcPr>
          <w:p w14:paraId="1F3623A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B036B5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261B7F31" w14:textId="77777777" w:rsidTr="009F62D6">
        <w:trPr>
          <w:jc w:val="center"/>
        </w:trPr>
        <w:tc>
          <w:tcPr>
            <w:tcW w:w="1132" w:type="pct"/>
            <w:tcBorders>
              <w:top w:val="nil"/>
              <w:left w:val="single" w:sz="4" w:space="0" w:color="auto"/>
              <w:bottom w:val="nil"/>
              <w:right w:val="single" w:sz="4" w:space="0" w:color="auto"/>
            </w:tcBorders>
            <w:hideMark/>
          </w:tcPr>
          <w:p w14:paraId="2C49D4ED"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sz w:val="18"/>
              </w:rPr>
              <w:t>DC_3A_n28A</w:t>
            </w:r>
            <w:r>
              <w:rPr>
                <w:rFonts w:ascii="Arial" w:eastAsia="等线" w:hAnsi="Arial"/>
                <w:sz w:val="18"/>
              </w:rPr>
              <w:t>-n41A</w:t>
            </w:r>
          </w:p>
        </w:tc>
        <w:tc>
          <w:tcPr>
            <w:tcW w:w="410" w:type="pct"/>
            <w:tcBorders>
              <w:top w:val="single" w:sz="4" w:space="0" w:color="auto"/>
              <w:left w:val="single" w:sz="4" w:space="0" w:color="auto"/>
              <w:bottom w:val="single" w:sz="4" w:space="0" w:color="auto"/>
              <w:right w:val="single" w:sz="4" w:space="0" w:color="auto"/>
            </w:tcBorders>
            <w:hideMark/>
          </w:tcPr>
          <w:p w14:paraId="277A4E3B"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等线"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A1807E0"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F2D912"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7E3FF6"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689196"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1815</w:t>
            </w:r>
          </w:p>
        </w:tc>
        <w:tc>
          <w:tcPr>
            <w:tcW w:w="356" w:type="pct"/>
            <w:gridSpan w:val="2"/>
            <w:tcBorders>
              <w:top w:val="single" w:sz="4" w:space="0" w:color="auto"/>
              <w:left w:val="single" w:sz="4" w:space="0" w:color="auto"/>
              <w:bottom w:val="single" w:sz="4" w:space="0" w:color="auto"/>
              <w:right w:val="single" w:sz="4" w:space="0" w:color="auto"/>
            </w:tcBorders>
            <w:hideMark/>
          </w:tcPr>
          <w:p w14:paraId="69A623CC"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5B83023"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2CAA150" w14:textId="77777777" w:rsidTr="009F62D6">
        <w:trPr>
          <w:jc w:val="center"/>
        </w:trPr>
        <w:tc>
          <w:tcPr>
            <w:tcW w:w="1132" w:type="pct"/>
            <w:tcBorders>
              <w:top w:val="nil"/>
              <w:left w:val="single" w:sz="4" w:space="0" w:color="auto"/>
              <w:bottom w:val="nil"/>
              <w:right w:val="single" w:sz="4" w:space="0" w:color="auto"/>
            </w:tcBorders>
          </w:tcPr>
          <w:p w14:paraId="07EB316D"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D3E608"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02CAD0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F6C38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B6FD29"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1AEACE"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790</w:t>
            </w:r>
          </w:p>
        </w:tc>
        <w:tc>
          <w:tcPr>
            <w:tcW w:w="356" w:type="pct"/>
            <w:gridSpan w:val="2"/>
            <w:tcBorders>
              <w:top w:val="single" w:sz="4" w:space="0" w:color="auto"/>
              <w:left w:val="single" w:sz="4" w:space="0" w:color="auto"/>
              <w:bottom w:val="single" w:sz="4" w:space="0" w:color="auto"/>
              <w:right w:val="single" w:sz="4" w:space="0" w:color="auto"/>
            </w:tcBorders>
            <w:hideMark/>
          </w:tcPr>
          <w:p w14:paraId="57AEC3AA"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等线" w:hAnsi="Arial"/>
                <w:sz w:val="18"/>
              </w:rPr>
              <w:t>26</w:t>
            </w:r>
            <w:r>
              <w:rPr>
                <w:rFonts w:ascii="Arial" w:eastAsia="等线" w:hAnsi="Arial"/>
                <w:sz w:val="18"/>
                <w:vertAlign w:val="superscript"/>
              </w:rPr>
              <w:t>1</w:t>
            </w:r>
          </w:p>
        </w:tc>
        <w:tc>
          <w:tcPr>
            <w:tcW w:w="608" w:type="pct"/>
            <w:gridSpan w:val="3"/>
            <w:tcBorders>
              <w:top w:val="single" w:sz="4" w:space="0" w:color="auto"/>
              <w:left w:val="single" w:sz="4" w:space="0" w:color="auto"/>
              <w:bottom w:val="single" w:sz="4" w:space="0" w:color="auto"/>
              <w:right w:val="single" w:sz="4" w:space="0" w:color="auto"/>
            </w:tcBorders>
            <w:hideMark/>
          </w:tcPr>
          <w:p w14:paraId="66954100"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IMD2</w:t>
            </w:r>
          </w:p>
          <w:p w14:paraId="06EB7A9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|fn41-fB3|</w:t>
            </w:r>
          </w:p>
        </w:tc>
      </w:tr>
      <w:tr w:rsidR="009F62D6" w14:paraId="7056BC9A" w14:textId="77777777" w:rsidTr="009F62D6">
        <w:trPr>
          <w:jc w:val="center"/>
        </w:trPr>
        <w:tc>
          <w:tcPr>
            <w:tcW w:w="1132" w:type="pct"/>
            <w:tcBorders>
              <w:top w:val="nil"/>
              <w:left w:val="single" w:sz="4" w:space="0" w:color="auto"/>
              <w:bottom w:val="nil"/>
              <w:right w:val="single" w:sz="4" w:space="0" w:color="auto"/>
            </w:tcBorders>
          </w:tcPr>
          <w:p w14:paraId="029B4538"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BB2FF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等线" w:hAnsi="Arial"/>
                <w:sz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D2AE5AE"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BA0660"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935343"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EE08A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2510</w:t>
            </w:r>
          </w:p>
        </w:tc>
        <w:tc>
          <w:tcPr>
            <w:tcW w:w="356" w:type="pct"/>
            <w:gridSpan w:val="2"/>
            <w:tcBorders>
              <w:top w:val="single" w:sz="4" w:space="0" w:color="auto"/>
              <w:left w:val="single" w:sz="4" w:space="0" w:color="auto"/>
              <w:bottom w:val="single" w:sz="4" w:space="0" w:color="auto"/>
              <w:right w:val="single" w:sz="4" w:space="0" w:color="auto"/>
            </w:tcBorders>
            <w:hideMark/>
          </w:tcPr>
          <w:p w14:paraId="04CDF9C9"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CF439B5"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7FBAA50" w14:textId="77777777" w:rsidTr="009F62D6">
        <w:trPr>
          <w:jc w:val="center"/>
        </w:trPr>
        <w:tc>
          <w:tcPr>
            <w:tcW w:w="1132" w:type="pct"/>
            <w:tcBorders>
              <w:top w:val="nil"/>
              <w:left w:val="single" w:sz="4" w:space="0" w:color="auto"/>
              <w:bottom w:val="nil"/>
              <w:right w:val="single" w:sz="4" w:space="0" w:color="auto"/>
            </w:tcBorders>
          </w:tcPr>
          <w:p w14:paraId="4A8E56DB"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A6F396"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CDBAE24"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B45D1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64162B"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B34F2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1875</w:t>
            </w:r>
          </w:p>
        </w:tc>
        <w:tc>
          <w:tcPr>
            <w:tcW w:w="356" w:type="pct"/>
            <w:gridSpan w:val="2"/>
            <w:tcBorders>
              <w:top w:val="single" w:sz="4" w:space="0" w:color="auto"/>
              <w:left w:val="single" w:sz="4" w:space="0" w:color="auto"/>
              <w:bottom w:val="single" w:sz="4" w:space="0" w:color="auto"/>
              <w:right w:val="single" w:sz="4" w:space="0" w:color="auto"/>
            </w:tcBorders>
            <w:hideMark/>
          </w:tcPr>
          <w:p w14:paraId="07F07BB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FC6C83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A8044EA" w14:textId="77777777" w:rsidTr="009F62D6">
        <w:trPr>
          <w:jc w:val="center"/>
        </w:trPr>
        <w:tc>
          <w:tcPr>
            <w:tcW w:w="1132" w:type="pct"/>
            <w:tcBorders>
              <w:top w:val="nil"/>
              <w:left w:val="single" w:sz="4" w:space="0" w:color="auto"/>
              <w:bottom w:val="nil"/>
              <w:right w:val="single" w:sz="4" w:space="0" w:color="auto"/>
            </w:tcBorders>
          </w:tcPr>
          <w:p w14:paraId="0CC1B215"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D97C35"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B7F0062"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738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3E5E4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B3D036"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47A2B9"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793</w:t>
            </w:r>
          </w:p>
        </w:tc>
        <w:tc>
          <w:tcPr>
            <w:tcW w:w="356" w:type="pct"/>
            <w:gridSpan w:val="2"/>
            <w:tcBorders>
              <w:top w:val="single" w:sz="4" w:space="0" w:color="auto"/>
              <w:left w:val="single" w:sz="4" w:space="0" w:color="auto"/>
              <w:bottom w:val="single" w:sz="4" w:space="0" w:color="auto"/>
              <w:right w:val="single" w:sz="4" w:space="0" w:color="auto"/>
            </w:tcBorders>
            <w:hideMark/>
          </w:tcPr>
          <w:p w14:paraId="153A7DC2"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FF73A30"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1D53EB0" w14:textId="77777777" w:rsidTr="009F62D6">
        <w:trPr>
          <w:jc w:val="center"/>
        </w:trPr>
        <w:tc>
          <w:tcPr>
            <w:tcW w:w="1132" w:type="pct"/>
            <w:tcBorders>
              <w:top w:val="nil"/>
              <w:left w:val="single" w:sz="4" w:space="0" w:color="auto"/>
              <w:bottom w:val="nil"/>
              <w:right w:val="single" w:sz="4" w:space="0" w:color="auto"/>
            </w:tcBorders>
          </w:tcPr>
          <w:p w14:paraId="35E09A0D"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82C4C9"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等线" w:hAnsi="Arial"/>
                <w:sz w:val="18"/>
              </w:rPr>
              <w:t>n</w:t>
            </w:r>
            <w:r>
              <w:rPr>
                <w:rFonts w:ascii="Arial" w:hAnsi="Arial"/>
                <w:sz w:val="18"/>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7C4014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70D0DD"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09753D"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E3A5E3"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2518</w:t>
            </w:r>
          </w:p>
        </w:tc>
        <w:tc>
          <w:tcPr>
            <w:tcW w:w="356" w:type="pct"/>
            <w:gridSpan w:val="2"/>
            <w:tcBorders>
              <w:top w:val="single" w:sz="4" w:space="0" w:color="auto"/>
              <w:left w:val="single" w:sz="4" w:space="0" w:color="auto"/>
              <w:bottom w:val="single" w:sz="4" w:space="0" w:color="auto"/>
              <w:right w:val="single" w:sz="4" w:space="0" w:color="auto"/>
            </w:tcBorders>
            <w:hideMark/>
          </w:tcPr>
          <w:p w14:paraId="1D5FD1B4"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27.4</w:t>
            </w:r>
          </w:p>
        </w:tc>
        <w:tc>
          <w:tcPr>
            <w:tcW w:w="608" w:type="pct"/>
            <w:gridSpan w:val="3"/>
            <w:tcBorders>
              <w:top w:val="single" w:sz="4" w:space="0" w:color="auto"/>
              <w:left w:val="single" w:sz="4" w:space="0" w:color="auto"/>
              <w:bottom w:val="single" w:sz="4" w:space="0" w:color="auto"/>
              <w:right w:val="single" w:sz="4" w:space="0" w:color="auto"/>
            </w:tcBorders>
            <w:hideMark/>
          </w:tcPr>
          <w:p w14:paraId="7FFCB0DE"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IMD2</w:t>
            </w:r>
          </w:p>
          <w:p w14:paraId="1C1A239F"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|fB3+fn28|</w:t>
            </w:r>
          </w:p>
        </w:tc>
      </w:tr>
      <w:tr w:rsidR="009F62D6" w14:paraId="66B7BB50" w14:textId="77777777" w:rsidTr="009F62D6">
        <w:trPr>
          <w:jc w:val="center"/>
        </w:trPr>
        <w:tc>
          <w:tcPr>
            <w:tcW w:w="1132" w:type="pct"/>
            <w:tcBorders>
              <w:top w:val="nil"/>
              <w:left w:val="single" w:sz="4" w:space="0" w:color="auto"/>
              <w:bottom w:val="nil"/>
              <w:right w:val="single" w:sz="4" w:space="0" w:color="auto"/>
            </w:tcBorders>
          </w:tcPr>
          <w:p w14:paraId="5CD2BB0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5EEF1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407FC0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5BB5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56F0E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652D2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1810</w:t>
            </w:r>
          </w:p>
        </w:tc>
        <w:tc>
          <w:tcPr>
            <w:tcW w:w="356" w:type="pct"/>
            <w:gridSpan w:val="2"/>
            <w:tcBorders>
              <w:top w:val="single" w:sz="4" w:space="0" w:color="auto"/>
              <w:left w:val="single" w:sz="4" w:space="0" w:color="auto"/>
              <w:bottom w:val="single" w:sz="4" w:space="0" w:color="auto"/>
              <w:right w:val="single" w:sz="4" w:space="0" w:color="auto"/>
            </w:tcBorders>
            <w:hideMark/>
          </w:tcPr>
          <w:p w14:paraId="648128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A0CC39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742873D" w14:textId="77777777" w:rsidTr="009F62D6">
        <w:trPr>
          <w:jc w:val="center"/>
        </w:trPr>
        <w:tc>
          <w:tcPr>
            <w:tcW w:w="1132" w:type="pct"/>
            <w:tcBorders>
              <w:top w:val="nil"/>
              <w:left w:val="single" w:sz="4" w:space="0" w:color="auto"/>
              <w:bottom w:val="nil"/>
              <w:right w:val="single" w:sz="4" w:space="0" w:color="auto"/>
            </w:tcBorders>
          </w:tcPr>
          <w:p w14:paraId="3199CEE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A2F11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A071D2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F5298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46A56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45968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798</w:t>
            </w:r>
          </w:p>
        </w:tc>
        <w:tc>
          <w:tcPr>
            <w:tcW w:w="356" w:type="pct"/>
            <w:gridSpan w:val="2"/>
            <w:tcBorders>
              <w:top w:val="single" w:sz="4" w:space="0" w:color="auto"/>
              <w:left w:val="single" w:sz="4" w:space="0" w:color="auto"/>
              <w:bottom w:val="single" w:sz="4" w:space="0" w:color="auto"/>
              <w:right w:val="single" w:sz="4" w:space="0" w:color="auto"/>
            </w:tcBorders>
            <w:hideMark/>
          </w:tcPr>
          <w:p w14:paraId="0EAC6E9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81C785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5623EDB" w14:textId="77777777" w:rsidTr="009F62D6">
        <w:trPr>
          <w:jc w:val="center"/>
        </w:trPr>
        <w:tc>
          <w:tcPr>
            <w:tcW w:w="1132" w:type="pct"/>
            <w:tcBorders>
              <w:top w:val="nil"/>
              <w:left w:val="single" w:sz="4" w:space="0" w:color="auto"/>
              <w:bottom w:val="single" w:sz="4" w:space="0" w:color="auto"/>
              <w:right w:val="single" w:sz="4" w:space="0" w:color="auto"/>
            </w:tcBorders>
          </w:tcPr>
          <w:p w14:paraId="5E4B07E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79F89C" w14:textId="77777777" w:rsidR="009F62D6" w:rsidRDefault="009F62D6">
            <w:pPr>
              <w:overflowPunct w:val="0"/>
              <w:autoSpaceDE w:val="0"/>
              <w:adjustRightInd w:val="0"/>
              <w:spacing w:after="0"/>
              <w:jc w:val="center"/>
              <w:textAlignment w:val="baseline"/>
              <w:rPr>
                <w:rFonts w:ascii="Arial" w:hAnsi="Arial"/>
                <w:sz w:val="18"/>
              </w:rPr>
            </w:pPr>
            <w:r>
              <w:rPr>
                <w:rFonts w:ascii="Arial" w:eastAsia="等线" w:hAnsi="Arial"/>
                <w:sz w:val="18"/>
              </w:rPr>
              <w:t>n</w:t>
            </w:r>
            <w:r>
              <w:rPr>
                <w:rFonts w:ascii="Arial" w:hAnsi="Arial"/>
                <w:sz w:val="18"/>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543698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33B5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CEC8E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FE323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2687</w:t>
            </w:r>
          </w:p>
        </w:tc>
        <w:tc>
          <w:tcPr>
            <w:tcW w:w="356" w:type="pct"/>
            <w:gridSpan w:val="2"/>
            <w:tcBorders>
              <w:top w:val="single" w:sz="4" w:space="0" w:color="auto"/>
              <w:left w:val="single" w:sz="4" w:space="0" w:color="auto"/>
              <w:bottom w:val="single" w:sz="4" w:space="0" w:color="auto"/>
              <w:right w:val="single" w:sz="4" w:space="0" w:color="auto"/>
            </w:tcBorders>
            <w:hideMark/>
          </w:tcPr>
          <w:p w14:paraId="55D8475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15.9</w:t>
            </w:r>
          </w:p>
        </w:tc>
        <w:tc>
          <w:tcPr>
            <w:tcW w:w="608" w:type="pct"/>
            <w:gridSpan w:val="3"/>
            <w:tcBorders>
              <w:top w:val="single" w:sz="4" w:space="0" w:color="auto"/>
              <w:left w:val="single" w:sz="4" w:space="0" w:color="auto"/>
              <w:bottom w:val="single" w:sz="4" w:space="0" w:color="auto"/>
              <w:right w:val="single" w:sz="4" w:space="0" w:color="auto"/>
            </w:tcBorders>
            <w:hideMark/>
          </w:tcPr>
          <w:p w14:paraId="6535774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p w14:paraId="4F2E7C4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|2*fB3-fn28|</w:t>
            </w:r>
          </w:p>
        </w:tc>
      </w:tr>
      <w:tr w:rsidR="009F62D6" w14:paraId="6E6CDC99"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5121E9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DC_3A_n26A-n78A</w:t>
            </w:r>
          </w:p>
        </w:tc>
        <w:tc>
          <w:tcPr>
            <w:tcW w:w="410" w:type="pct"/>
            <w:tcBorders>
              <w:top w:val="single" w:sz="4" w:space="0" w:color="auto"/>
              <w:left w:val="single" w:sz="4" w:space="0" w:color="auto"/>
              <w:bottom w:val="single" w:sz="4" w:space="0" w:color="auto"/>
              <w:right w:val="single" w:sz="4" w:space="0" w:color="auto"/>
            </w:tcBorders>
            <w:hideMark/>
          </w:tcPr>
          <w:p w14:paraId="032C6831" w14:textId="77777777" w:rsidR="009F62D6" w:rsidRDefault="009F62D6">
            <w:pPr>
              <w:overflowPunct w:val="0"/>
              <w:autoSpaceDE w:val="0"/>
              <w:adjustRightInd w:val="0"/>
              <w:spacing w:after="0"/>
              <w:jc w:val="center"/>
              <w:textAlignment w:val="baseline"/>
              <w:rPr>
                <w:rFonts w:ascii="Arial" w:eastAsia="等线" w:hAnsi="Arial"/>
                <w:sz w:val="18"/>
              </w:rPr>
            </w:pPr>
            <w:r>
              <w:rPr>
                <w:rFonts w:ascii="Arial" w:hAnsi="Arial"/>
                <w:color w:val="000000"/>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9A5D16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5F3FB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1B9A5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FD77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1825</w:t>
            </w:r>
          </w:p>
        </w:tc>
        <w:tc>
          <w:tcPr>
            <w:tcW w:w="356" w:type="pct"/>
            <w:gridSpan w:val="2"/>
            <w:tcBorders>
              <w:top w:val="single" w:sz="4" w:space="0" w:color="auto"/>
              <w:left w:val="single" w:sz="4" w:space="0" w:color="auto"/>
              <w:bottom w:val="single" w:sz="4" w:space="0" w:color="auto"/>
              <w:right w:val="single" w:sz="4" w:space="0" w:color="auto"/>
            </w:tcBorders>
            <w:hideMark/>
          </w:tcPr>
          <w:p w14:paraId="55D350D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6D2575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r>
      <w:tr w:rsidR="009F62D6" w14:paraId="6205FF97" w14:textId="77777777" w:rsidTr="009F62D6">
        <w:trPr>
          <w:jc w:val="center"/>
        </w:trPr>
        <w:tc>
          <w:tcPr>
            <w:tcW w:w="1132" w:type="pct"/>
            <w:tcBorders>
              <w:top w:val="nil"/>
              <w:left w:val="single" w:sz="4" w:space="0" w:color="auto"/>
              <w:bottom w:val="nil"/>
              <w:right w:val="single" w:sz="4" w:space="0" w:color="auto"/>
            </w:tcBorders>
            <w:hideMark/>
          </w:tcPr>
          <w:p w14:paraId="6157C46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DC_3C_n26A-n78A</w:t>
            </w:r>
          </w:p>
        </w:tc>
        <w:tc>
          <w:tcPr>
            <w:tcW w:w="410" w:type="pct"/>
            <w:tcBorders>
              <w:top w:val="single" w:sz="4" w:space="0" w:color="auto"/>
              <w:left w:val="single" w:sz="4" w:space="0" w:color="auto"/>
              <w:bottom w:val="single" w:sz="4" w:space="0" w:color="auto"/>
              <w:right w:val="single" w:sz="4" w:space="0" w:color="auto"/>
            </w:tcBorders>
            <w:hideMark/>
          </w:tcPr>
          <w:p w14:paraId="7F178AB2" w14:textId="77777777" w:rsidR="009F62D6" w:rsidRDefault="009F62D6">
            <w:pPr>
              <w:overflowPunct w:val="0"/>
              <w:autoSpaceDE w:val="0"/>
              <w:adjustRightInd w:val="0"/>
              <w:spacing w:after="0"/>
              <w:jc w:val="center"/>
              <w:textAlignment w:val="baseline"/>
              <w:rPr>
                <w:rFonts w:ascii="Arial" w:eastAsia="等线" w:hAnsi="Arial"/>
                <w:sz w:val="18"/>
              </w:rPr>
            </w:pPr>
            <w:r>
              <w:rPr>
                <w:rFonts w:ascii="Arial" w:hAnsi="Arial"/>
                <w:color w:val="000000"/>
                <w:sz w:val="18"/>
                <w:lang w:eastAsia="zh-CN"/>
              </w:rPr>
              <w:t>n26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530CD9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4C0EA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DB96C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34366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884</w:t>
            </w:r>
          </w:p>
        </w:tc>
        <w:tc>
          <w:tcPr>
            <w:tcW w:w="356" w:type="pct"/>
            <w:gridSpan w:val="2"/>
            <w:tcBorders>
              <w:top w:val="single" w:sz="4" w:space="0" w:color="auto"/>
              <w:left w:val="single" w:sz="4" w:space="0" w:color="auto"/>
              <w:bottom w:val="single" w:sz="4" w:space="0" w:color="auto"/>
              <w:right w:val="single" w:sz="4" w:space="0" w:color="auto"/>
            </w:tcBorders>
            <w:hideMark/>
          </w:tcPr>
          <w:p w14:paraId="711896D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75E91A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r>
      <w:tr w:rsidR="009F62D6" w14:paraId="39883A9E" w14:textId="77777777" w:rsidTr="009F62D6">
        <w:trPr>
          <w:jc w:val="center"/>
        </w:trPr>
        <w:tc>
          <w:tcPr>
            <w:tcW w:w="1132" w:type="pct"/>
            <w:tcBorders>
              <w:top w:val="nil"/>
              <w:left w:val="single" w:sz="4" w:space="0" w:color="auto"/>
              <w:bottom w:val="nil"/>
              <w:right w:val="single" w:sz="4" w:space="0" w:color="auto"/>
            </w:tcBorders>
          </w:tcPr>
          <w:p w14:paraId="1B2B3AD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7D3507" w14:textId="77777777" w:rsidR="009F62D6" w:rsidRDefault="009F62D6">
            <w:pPr>
              <w:overflowPunct w:val="0"/>
              <w:autoSpaceDE w:val="0"/>
              <w:adjustRightInd w:val="0"/>
              <w:spacing w:after="0"/>
              <w:jc w:val="center"/>
              <w:textAlignment w:val="baseline"/>
              <w:rPr>
                <w:rFonts w:ascii="Arial" w:eastAsia="等线" w:hAnsi="Arial"/>
                <w:sz w:val="18"/>
              </w:rPr>
            </w:pPr>
            <w:r>
              <w:rPr>
                <w:rFonts w:ascii="Arial" w:hAnsi="Arial"/>
                <w:color w:val="000000"/>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2682F1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E3BEF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216D8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74D56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3408</w:t>
            </w:r>
          </w:p>
        </w:tc>
        <w:tc>
          <w:tcPr>
            <w:tcW w:w="356" w:type="pct"/>
            <w:gridSpan w:val="2"/>
            <w:tcBorders>
              <w:top w:val="single" w:sz="4" w:space="0" w:color="auto"/>
              <w:left w:val="single" w:sz="4" w:space="0" w:color="auto"/>
              <w:bottom w:val="single" w:sz="4" w:space="0" w:color="auto"/>
              <w:right w:val="single" w:sz="4" w:space="0" w:color="auto"/>
            </w:tcBorders>
            <w:hideMark/>
          </w:tcPr>
          <w:p w14:paraId="272B8AC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4C782DF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en-GB"/>
              </w:rPr>
              <w:t>IMD</w:t>
            </w:r>
            <w:r>
              <w:rPr>
                <w:rFonts w:ascii="Arial" w:hAnsi="Arial"/>
                <w:sz w:val="18"/>
                <w:lang w:eastAsia="zh-CN"/>
              </w:rPr>
              <w:t>3</w:t>
            </w:r>
          </w:p>
        </w:tc>
      </w:tr>
      <w:tr w:rsidR="009F62D6" w14:paraId="7E2ACBA2" w14:textId="77777777" w:rsidTr="009F62D6">
        <w:trPr>
          <w:jc w:val="center"/>
        </w:trPr>
        <w:tc>
          <w:tcPr>
            <w:tcW w:w="1132" w:type="pct"/>
            <w:tcBorders>
              <w:top w:val="nil"/>
              <w:left w:val="single" w:sz="4" w:space="0" w:color="auto"/>
              <w:bottom w:val="nil"/>
              <w:right w:val="single" w:sz="4" w:space="0" w:color="auto"/>
            </w:tcBorders>
          </w:tcPr>
          <w:p w14:paraId="3A3D89B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D9859A" w14:textId="77777777" w:rsidR="009F62D6" w:rsidRDefault="009F62D6">
            <w:pPr>
              <w:overflowPunct w:val="0"/>
              <w:autoSpaceDE w:val="0"/>
              <w:adjustRightInd w:val="0"/>
              <w:spacing w:after="0"/>
              <w:jc w:val="center"/>
              <w:textAlignment w:val="baseline"/>
              <w:rPr>
                <w:rFonts w:ascii="Arial" w:eastAsia="等线"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4E7476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AB07D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57CF1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B184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1825</w:t>
            </w:r>
          </w:p>
        </w:tc>
        <w:tc>
          <w:tcPr>
            <w:tcW w:w="356" w:type="pct"/>
            <w:gridSpan w:val="2"/>
            <w:tcBorders>
              <w:top w:val="single" w:sz="4" w:space="0" w:color="auto"/>
              <w:left w:val="single" w:sz="4" w:space="0" w:color="auto"/>
              <w:bottom w:val="single" w:sz="4" w:space="0" w:color="auto"/>
              <w:right w:val="single" w:sz="4" w:space="0" w:color="auto"/>
            </w:tcBorders>
            <w:hideMark/>
          </w:tcPr>
          <w:p w14:paraId="1B422F3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51ABF5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r>
      <w:tr w:rsidR="009F62D6" w14:paraId="704EF810" w14:textId="77777777" w:rsidTr="009F62D6">
        <w:trPr>
          <w:jc w:val="center"/>
        </w:trPr>
        <w:tc>
          <w:tcPr>
            <w:tcW w:w="1132" w:type="pct"/>
            <w:tcBorders>
              <w:top w:val="nil"/>
              <w:left w:val="single" w:sz="4" w:space="0" w:color="auto"/>
              <w:bottom w:val="nil"/>
              <w:right w:val="single" w:sz="4" w:space="0" w:color="auto"/>
            </w:tcBorders>
          </w:tcPr>
          <w:p w14:paraId="4AD3090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0F13AA" w14:textId="77777777" w:rsidR="009F62D6" w:rsidRDefault="009F62D6">
            <w:pPr>
              <w:overflowPunct w:val="0"/>
              <w:autoSpaceDE w:val="0"/>
              <w:adjustRightInd w:val="0"/>
              <w:spacing w:after="0"/>
              <w:jc w:val="center"/>
              <w:textAlignment w:val="baseline"/>
              <w:rPr>
                <w:rFonts w:ascii="Arial" w:eastAsia="等线" w:hAnsi="Arial"/>
                <w:sz w:val="18"/>
              </w:rPr>
            </w:pPr>
            <w:r>
              <w:rPr>
                <w:rFonts w:ascii="Arial" w:hAnsi="Arial"/>
                <w:sz w:val="18"/>
              </w:rPr>
              <w:t>n26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6720F5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C43BE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39D91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4A239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884</w:t>
            </w:r>
          </w:p>
        </w:tc>
        <w:tc>
          <w:tcPr>
            <w:tcW w:w="356" w:type="pct"/>
            <w:gridSpan w:val="2"/>
            <w:tcBorders>
              <w:top w:val="single" w:sz="4" w:space="0" w:color="auto"/>
              <w:left w:val="single" w:sz="4" w:space="0" w:color="auto"/>
              <w:bottom w:val="single" w:sz="4" w:space="0" w:color="auto"/>
              <w:right w:val="single" w:sz="4" w:space="0" w:color="auto"/>
            </w:tcBorders>
            <w:hideMark/>
          </w:tcPr>
          <w:p w14:paraId="404448B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6A5C3A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r>
      <w:tr w:rsidR="009F62D6" w14:paraId="3879C925" w14:textId="77777777" w:rsidTr="009F62D6">
        <w:trPr>
          <w:jc w:val="center"/>
        </w:trPr>
        <w:tc>
          <w:tcPr>
            <w:tcW w:w="1132" w:type="pct"/>
            <w:tcBorders>
              <w:top w:val="nil"/>
              <w:left w:val="single" w:sz="4" w:space="0" w:color="auto"/>
              <w:bottom w:val="single" w:sz="4" w:space="0" w:color="auto"/>
              <w:right w:val="single" w:sz="4" w:space="0" w:color="auto"/>
            </w:tcBorders>
          </w:tcPr>
          <w:p w14:paraId="208F725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21C560" w14:textId="77777777" w:rsidR="009F62D6" w:rsidRDefault="009F62D6">
            <w:pPr>
              <w:overflowPunct w:val="0"/>
              <w:autoSpaceDE w:val="0"/>
              <w:adjustRightInd w:val="0"/>
              <w:spacing w:after="0"/>
              <w:jc w:val="center"/>
              <w:textAlignment w:val="baseline"/>
              <w:rPr>
                <w:rFonts w:ascii="Arial" w:eastAsia="等线"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C9DCAF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7F5BF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F6DE9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C6A0A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3512</w:t>
            </w:r>
          </w:p>
        </w:tc>
        <w:tc>
          <w:tcPr>
            <w:tcW w:w="356" w:type="pct"/>
            <w:gridSpan w:val="2"/>
            <w:tcBorders>
              <w:top w:val="single" w:sz="4" w:space="0" w:color="auto"/>
              <w:left w:val="single" w:sz="4" w:space="0" w:color="auto"/>
              <w:bottom w:val="single" w:sz="4" w:space="0" w:color="auto"/>
              <w:right w:val="single" w:sz="4" w:space="0" w:color="auto"/>
            </w:tcBorders>
            <w:hideMark/>
          </w:tcPr>
          <w:p w14:paraId="600EC17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3120200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en-GB"/>
              </w:rPr>
              <w:t>IMD</w:t>
            </w:r>
            <w:r>
              <w:rPr>
                <w:rFonts w:ascii="Arial" w:hAnsi="Arial"/>
                <w:sz w:val="18"/>
                <w:lang w:eastAsia="zh-CN"/>
              </w:rPr>
              <w:t>5</w:t>
            </w:r>
          </w:p>
        </w:tc>
      </w:tr>
      <w:tr w:rsidR="009F62D6" w14:paraId="48EB2B3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3265C0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DC_3A-28A_n78A</w:t>
            </w:r>
          </w:p>
          <w:p w14:paraId="61A5F66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DC_3C-28A_n78A</w:t>
            </w:r>
          </w:p>
          <w:p w14:paraId="36EA902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fi-FI"/>
              </w:rPr>
              <w:t>DC_3A-3A-28A_n78A</w:t>
            </w:r>
          </w:p>
        </w:tc>
        <w:tc>
          <w:tcPr>
            <w:tcW w:w="410" w:type="pct"/>
            <w:tcBorders>
              <w:top w:val="single" w:sz="4" w:space="0" w:color="auto"/>
              <w:left w:val="single" w:sz="4" w:space="0" w:color="auto"/>
              <w:bottom w:val="single" w:sz="4" w:space="0" w:color="auto"/>
              <w:right w:val="single" w:sz="4" w:space="0" w:color="auto"/>
            </w:tcBorders>
            <w:hideMark/>
          </w:tcPr>
          <w:p w14:paraId="5FAA087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lang w:eastAsia="ja-JP"/>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914335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03917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EF4BE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40C5E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rPr>
              <w:t>1870</w:t>
            </w:r>
          </w:p>
        </w:tc>
        <w:tc>
          <w:tcPr>
            <w:tcW w:w="356" w:type="pct"/>
            <w:gridSpan w:val="2"/>
            <w:tcBorders>
              <w:top w:val="single" w:sz="4" w:space="0" w:color="auto"/>
              <w:left w:val="single" w:sz="4" w:space="0" w:color="auto"/>
              <w:bottom w:val="single" w:sz="4" w:space="0" w:color="auto"/>
              <w:right w:val="single" w:sz="4" w:space="0" w:color="auto"/>
            </w:tcBorders>
            <w:hideMark/>
          </w:tcPr>
          <w:p w14:paraId="18F5CE1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szCs w:val="18"/>
                <w:lang w:eastAsia="ja-JP"/>
              </w:rPr>
              <w:t>17.3</w:t>
            </w:r>
          </w:p>
        </w:tc>
        <w:tc>
          <w:tcPr>
            <w:tcW w:w="608" w:type="pct"/>
            <w:gridSpan w:val="3"/>
            <w:tcBorders>
              <w:top w:val="single" w:sz="4" w:space="0" w:color="auto"/>
              <w:left w:val="single" w:sz="4" w:space="0" w:color="auto"/>
              <w:bottom w:val="single" w:sz="4" w:space="0" w:color="auto"/>
              <w:right w:val="single" w:sz="4" w:space="0" w:color="auto"/>
            </w:tcBorders>
            <w:hideMark/>
          </w:tcPr>
          <w:p w14:paraId="28F1378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IMD3</w:t>
            </w:r>
          </w:p>
        </w:tc>
      </w:tr>
      <w:tr w:rsidR="009F62D6" w14:paraId="6A268A7B" w14:textId="77777777" w:rsidTr="009F62D6">
        <w:trPr>
          <w:jc w:val="center"/>
        </w:trPr>
        <w:tc>
          <w:tcPr>
            <w:tcW w:w="1132" w:type="pct"/>
            <w:tcBorders>
              <w:top w:val="nil"/>
              <w:left w:val="single" w:sz="4" w:space="0" w:color="auto"/>
              <w:bottom w:val="nil"/>
              <w:right w:val="single" w:sz="4" w:space="0" w:color="auto"/>
            </w:tcBorders>
          </w:tcPr>
          <w:p w14:paraId="00E52D7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0E750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lang w:eastAsia="ja-JP"/>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CABF02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lang w:eastAsia="ja-JP"/>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29A59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C1A6D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2B111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lang w:eastAsia="ja-JP"/>
              </w:rPr>
              <w:t>760</w:t>
            </w:r>
          </w:p>
        </w:tc>
        <w:tc>
          <w:tcPr>
            <w:tcW w:w="356" w:type="pct"/>
            <w:gridSpan w:val="2"/>
            <w:tcBorders>
              <w:top w:val="single" w:sz="4" w:space="0" w:color="auto"/>
              <w:left w:val="single" w:sz="4" w:space="0" w:color="auto"/>
              <w:bottom w:val="single" w:sz="4" w:space="0" w:color="auto"/>
              <w:right w:val="single" w:sz="4" w:space="0" w:color="auto"/>
            </w:tcBorders>
            <w:hideMark/>
          </w:tcPr>
          <w:p w14:paraId="6E3AE6D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B7618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3B7A3955" w14:textId="77777777" w:rsidTr="009F62D6">
        <w:trPr>
          <w:jc w:val="center"/>
        </w:trPr>
        <w:tc>
          <w:tcPr>
            <w:tcW w:w="1132" w:type="pct"/>
            <w:tcBorders>
              <w:top w:val="nil"/>
              <w:left w:val="single" w:sz="4" w:space="0" w:color="auto"/>
              <w:bottom w:val="single" w:sz="4" w:space="0" w:color="auto"/>
              <w:right w:val="single" w:sz="4" w:space="0" w:color="auto"/>
            </w:tcBorders>
          </w:tcPr>
          <w:p w14:paraId="639B813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B9612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lang w:eastAsia="ja-JP"/>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5D172F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lang w:eastAsia="ja-JP"/>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33EDA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3118E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952BB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szCs w:val="18"/>
                <w:lang w:eastAsia="ja-JP"/>
              </w:rPr>
              <w:t>3350</w:t>
            </w:r>
          </w:p>
        </w:tc>
        <w:tc>
          <w:tcPr>
            <w:tcW w:w="356" w:type="pct"/>
            <w:gridSpan w:val="2"/>
            <w:tcBorders>
              <w:top w:val="single" w:sz="4" w:space="0" w:color="auto"/>
              <w:left w:val="single" w:sz="4" w:space="0" w:color="auto"/>
              <w:bottom w:val="single" w:sz="4" w:space="0" w:color="auto"/>
              <w:right w:val="single" w:sz="4" w:space="0" w:color="auto"/>
            </w:tcBorders>
            <w:hideMark/>
          </w:tcPr>
          <w:p w14:paraId="79BABE3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C1FCFF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2003EFF"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AF63C5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DC_3A-28A_n79A</w:t>
            </w:r>
          </w:p>
        </w:tc>
        <w:tc>
          <w:tcPr>
            <w:tcW w:w="410" w:type="pct"/>
            <w:tcBorders>
              <w:top w:val="single" w:sz="4" w:space="0" w:color="auto"/>
              <w:left w:val="single" w:sz="4" w:space="0" w:color="auto"/>
              <w:bottom w:val="single" w:sz="4" w:space="0" w:color="auto"/>
              <w:right w:val="single" w:sz="4" w:space="0" w:color="auto"/>
            </w:tcBorders>
            <w:hideMark/>
          </w:tcPr>
          <w:p w14:paraId="33765E0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F020CC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B03CA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12B14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279AA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1865</w:t>
            </w:r>
          </w:p>
        </w:tc>
        <w:tc>
          <w:tcPr>
            <w:tcW w:w="356" w:type="pct"/>
            <w:gridSpan w:val="2"/>
            <w:tcBorders>
              <w:top w:val="single" w:sz="4" w:space="0" w:color="auto"/>
              <w:left w:val="single" w:sz="4" w:space="0" w:color="auto"/>
              <w:bottom w:val="single" w:sz="4" w:space="0" w:color="auto"/>
              <w:right w:val="single" w:sz="4" w:space="0" w:color="auto"/>
            </w:tcBorders>
            <w:hideMark/>
          </w:tcPr>
          <w:p w14:paraId="1265CD4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681860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szCs w:val="18"/>
              </w:rPr>
              <w:t>N/A</w:t>
            </w:r>
          </w:p>
        </w:tc>
      </w:tr>
      <w:tr w:rsidR="009F62D6" w14:paraId="25BBAF0A" w14:textId="77777777" w:rsidTr="009F62D6">
        <w:trPr>
          <w:jc w:val="center"/>
        </w:trPr>
        <w:tc>
          <w:tcPr>
            <w:tcW w:w="1132" w:type="pct"/>
            <w:tcBorders>
              <w:top w:val="nil"/>
              <w:left w:val="single" w:sz="4" w:space="0" w:color="auto"/>
              <w:bottom w:val="nil"/>
              <w:right w:val="single" w:sz="4" w:space="0" w:color="auto"/>
            </w:tcBorders>
          </w:tcPr>
          <w:p w14:paraId="2E7D7EC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7640D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6A30F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8B7BE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1D65B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D3458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780</w:t>
            </w:r>
          </w:p>
        </w:tc>
        <w:tc>
          <w:tcPr>
            <w:tcW w:w="356" w:type="pct"/>
            <w:gridSpan w:val="2"/>
            <w:tcBorders>
              <w:top w:val="single" w:sz="4" w:space="0" w:color="auto"/>
              <w:left w:val="single" w:sz="4" w:space="0" w:color="auto"/>
              <w:bottom w:val="single" w:sz="4" w:space="0" w:color="auto"/>
              <w:right w:val="single" w:sz="4" w:space="0" w:color="auto"/>
            </w:tcBorders>
            <w:hideMark/>
          </w:tcPr>
          <w:p w14:paraId="381EA95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10.3</w:t>
            </w:r>
          </w:p>
        </w:tc>
        <w:tc>
          <w:tcPr>
            <w:tcW w:w="608" w:type="pct"/>
            <w:gridSpan w:val="3"/>
            <w:tcBorders>
              <w:top w:val="single" w:sz="4" w:space="0" w:color="auto"/>
              <w:left w:val="single" w:sz="4" w:space="0" w:color="auto"/>
              <w:bottom w:val="single" w:sz="4" w:space="0" w:color="auto"/>
              <w:right w:val="single" w:sz="4" w:space="0" w:color="auto"/>
            </w:tcBorders>
            <w:hideMark/>
          </w:tcPr>
          <w:p w14:paraId="0B53B7B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Yu Gothic" w:hAnsi="Arial"/>
                <w:sz w:val="18"/>
                <w:szCs w:val="18"/>
              </w:rPr>
              <w:t>IMD4</w:t>
            </w:r>
          </w:p>
        </w:tc>
      </w:tr>
      <w:tr w:rsidR="009F62D6" w14:paraId="761B85B6" w14:textId="77777777" w:rsidTr="009F62D6">
        <w:trPr>
          <w:jc w:val="center"/>
        </w:trPr>
        <w:tc>
          <w:tcPr>
            <w:tcW w:w="1132" w:type="pct"/>
            <w:tcBorders>
              <w:top w:val="nil"/>
              <w:left w:val="single" w:sz="4" w:space="0" w:color="auto"/>
              <w:bottom w:val="nil"/>
              <w:right w:val="single" w:sz="4" w:space="0" w:color="auto"/>
            </w:tcBorders>
          </w:tcPr>
          <w:p w14:paraId="2C36D80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09F2E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BB9A0B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57DA9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6A60B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0E639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4530</w:t>
            </w:r>
          </w:p>
        </w:tc>
        <w:tc>
          <w:tcPr>
            <w:tcW w:w="356" w:type="pct"/>
            <w:gridSpan w:val="2"/>
            <w:tcBorders>
              <w:top w:val="single" w:sz="4" w:space="0" w:color="auto"/>
              <w:left w:val="single" w:sz="4" w:space="0" w:color="auto"/>
              <w:bottom w:val="single" w:sz="4" w:space="0" w:color="auto"/>
              <w:right w:val="single" w:sz="4" w:space="0" w:color="auto"/>
            </w:tcBorders>
            <w:hideMark/>
          </w:tcPr>
          <w:p w14:paraId="230E85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F33825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szCs w:val="18"/>
              </w:rPr>
              <w:t>N/A</w:t>
            </w:r>
          </w:p>
        </w:tc>
      </w:tr>
      <w:tr w:rsidR="009F62D6" w14:paraId="26CC96BA" w14:textId="77777777" w:rsidTr="009F62D6">
        <w:trPr>
          <w:jc w:val="center"/>
        </w:trPr>
        <w:tc>
          <w:tcPr>
            <w:tcW w:w="1132" w:type="pct"/>
            <w:tcBorders>
              <w:top w:val="nil"/>
              <w:left w:val="single" w:sz="4" w:space="0" w:color="auto"/>
              <w:bottom w:val="nil"/>
              <w:right w:val="single" w:sz="4" w:space="0" w:color="auto"/>
            </w:tcBorders>
          </w:tcPr>
          <w:p w14:paraId="18E5962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BCF89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E9A27E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F8A6D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25B10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04CCB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1870</w:t>
            </w:r>
          </w:p>
        </w:tc>
        <w:tc>
          <w:tcPr>
            <w:tcW w:w="356" w:type="pct"/>
            <w:gridSpan w:val="2"/>
            <w:tcBorders>
              <w:top w:val="single" w:sz="4" w:space="0" w:color="auto"/>
              <w:left w:val="single" w:sz="4" w:space="0" w:color="auto"/>
              <w:bottom w:val="single" w:sz="4" w:space="0" w:color="auto"/>
              <w:right w:val="single" w:sz="4" w:space="0" w:color="auto"/>
            </w:tcBorders>
            <w:hideMark/>
          </w:tcPr>
          <w:p w14:paraId="202EF97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5.7</w:t>
            </w:r>
          </w:p>
        </w:tc>
        <w:tc>
          <w:tcPr>
            <w:tcW w:w="608" w:type="pct"/>
            <w:gridSpan w:val="3"/>
            <w:tcBorders>
              <w:top w:val="single" w:sz="4" w:space="0" w:color="auto"/>
              <w:left w:val="single" w:sz="4" w:space="0" w:color="auto"/>
              <w:bottom w:val="single" w:sz="4" w:space="0" w:color="auto"/>
              <w:right w:val="single" w:sz="4" w:space="0" w:color="auto"/>
            </w:tcBorders>
            <w:hideMark/>
          </w:tcPr>
          <w:p w14:paraId="4524909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Yu Gothic" w:hAnsi="Arial"/>
                <w:sz w:val="18"/>
                <w:szCs w:val="18"/>
              </w:rPr>
              <w:t>IMD5</w:t>
            </w:r>
          </w:p>
        </w:tc>
      </w:tr>
      <w:tr w:rsidR="009F62D6" w14:paraId="1EBC9CEF" w14:textId="77777777" w:rsidTr="009F62D6">
        <w:trPr>
          <w:jc w:val="center"/>
        </w:trPr>
        <w:tc>
          <w:tcPr>
            <w:tcW w:w="1132" w:type="pct"/>
            <w:tcBorders>
              <w:top w:val="nil"/>
              <w:left w:val="single" w:sz="4" w:space="0" w:color="auto"/>
              <w:bottom w:val="nil"/>
              <w:right w:val="single" w:sz="4" w:space="0" w:color="auto"/>
            </w:tcBorders>
          </w:tcPr>
          <w:p w14:paraId="11BF202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C4270E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BF2593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5539D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99DD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E2C21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780</w:t>
            </w:r>
          </w:p>
        </w:tc>
        <w:tc>
          <w:tcPr>
            <w:tcW w:w="356" w:type="pct"/>
            <w:gridSpan w:val="2"/>
            <w:tcBorders>
              <w:top w:val="single" w:sz="4" w:space="0" w:color="auto"/>
              <w:left w:val="single" w:sz="4" w:space="0" w:color="auto"/>
              <w:bottom w:val="single" w:sz="4" w:space="0" w:color="auto"/>
              <w:right w:val="single" w:sz="4" w:space="0" w:color="auto"/>
            </w:tcBorders>
            <w:hideMark/>
          </w:tcPr>
          <w:p w14:paraId="323D61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E1711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szCs w:val="18"/>
              </w:rPr>
              <w:t>N/A</w:t>
            </w:r>
          </w:p>
        </w:tc>
      </w:tr>
      <w:tr w:rsidR="009F62D6" w14:paraId="629EC890" w14:textId="77777777" w:rsidTr="009F62D6">
        <w:trPr>
          <w:jc w:val="center"/>
        </w:trPr>
        <w:tc>
          <w:tcPr>
            <w:tcW w:w="1132" w:type="pct"/>
            <w:tcBorders>
              <w:top w:val="nil"/>
              <w:left w:val="single" w:sz="4" w:space="0" w:color="auto"/>
              <w:bottom w:val="single" w:sz="4" w:space="0" w:color="auto"/>
              <w:right w:val="single" w:sz="4" w:space="0" w:color="auto"/>
            </w:tcBorders>
          </w:tcPr>
          <w:p w14:paraId="44DD300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874C2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581AAC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8114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F73AF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9D968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4770</w:t>
            </w:r>
          </w:p>
        </w:tc>
        <w:tc>
          <w:tcPr>
            <w:tcW w:w="356" w:type="pct"/>
            <w:gridSpan w:val="2"/>
            <w:tcBorders>
              <w:top w:val="single" w:sz="4" w:space="0" w:color="auto"/>
              <w:left w:val="single" w:sz="4" w:space="0" w:color="auto"/>
              <w:bottom w:val="single" w:sz="4" w:space="0" w:color="auto"/>
              <w:right w:val="single" w:sz="4" w:space="0" w:color="auto"/>
            </w:tcBorders>
            <w:hideMark/>
          </w:tcPr>
          <w:p w14:paraId="27A59F5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7DF0A6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szCs w:val="18"/>
              </w:rPr>
              <w:t>N/A</w:t>
            </w:r>
          </w:p>
        </w:tc>
      </w:tr>
      <w:tr w:rsidR="009F62D6" w14:paraId="6E6A0FE8"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081308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DC_3A_n28A-n78A</w:t>
            </w:r>
          </w:p>
          <w:p w14:paraId="772F7A5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DC_3C_n28A-n78A</w:t>
            </w:r>
          </w:p>
        </w:tc>
        <w:tc>
          <w:tcPr>
            <w:tcW w:w="410" w:type="pct"/>
            <w:tcBorders>
              <w:top w:val="single" w:sz="4" w:space="0" w:color="auto"/>
              <w:left w:val="single" w:sz="4" w:space="0" w:color="auto"/>
              <w:bottom w:val="single" w:sz="4" w:space="0" w:color="auto"/>
              <w:right w:val="single" w:sz="4" w:space="0" w:color="auto"/>
            </w:tcBorders>
            <w:hideMark/>
          </w:tcPr>
          <w:p w14:paraId="7374560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114755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E6C37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E5171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B411B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1845</w:t>
            </w:r>
          </w:p>
        </w:tc>
        <w:tc>
          <w:tcPr>
            <w:tcW w:w="356" w:type="pct"/>
            <w:gridSpan w:val="2"/>
            <w:tcBorders>
              <w:top w:val="single" w:sz="4" w:space="0" w:color="auto"/>
              <w:left w:val="single" w:sz="4" w:space="0" w:color="auto"/>
              <w:bottom w:val="single" w:sz="4" w:space="0" w:color="auto"/>
              <w:right w:val="single" w:sz="4" w:space="0" w:color="auto"/>
            </w:tcBorders>
            <w:hideMark/>
          </w:tcPr>
          <w:p w14:paraId="491982E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2C0EDA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N/A</w:t>
            </w:r>
          </w:p>
        </w:tc>
      </w:tr>
      <w:tr w:rsidR="009F62D6" w14:paraId="28AE63FA" w14:textId="77777777" w:rsidTr="009F62D6">
        <w:trPr>
          <w:jc w:val="center"/>
        </w:trPr>
        <w:tc>
          <w:tcPr>
            <w:tcW w:w="1132" w:type="pct"/>
            <w:tcBorders>
              <w:top w:val="nil"/>
              <w:left w:val="single" w:sz="4" w:space="0" w:color="auto"/>
              <w:bottom w:val="nil"/>
              <w:right w:val="single" w:sz="4" w:space="0" w:color="auto"/>
            </w:tcBorders>
          </w:tcPr>
          <w:p w14:paraId="75F13B6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7FDB1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E040B7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39C55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53F8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66218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798</w:t>
            </w:r>
          </w:p>
        </w:tc>
        <w:tc>
          <w:tcPr>
            <w:tcW w:w="356" w:type="pct"/>
            <w:gridSpan w:val="2"/>
            <w:tcBorders>
              <w:top w:val="single" w:sz="4" w:space="0" w:color="auto"/>
              <w:left w:val="single" w:sz="4" w:space="0" w:color="auto"/>
              <w:bottom w:val="single" w:sz="4" w:space="0" w:color="auto"/>
              <w:right w:val="single" w:sz="4" w:space="0" w:color="auto"/>
            </w:tcBorders>
            <w:hideMark/>
          </w:tcPr>
          <w:p w14:paraId="202055A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8321A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N/A</w:t>
            </w:r>
          </w:p>
        </w:tc>
      </w:tr>
      <w:tr w:rsidR="009F62D6" w14:paraId="49CDB5F8" w14:textId="77777777" w:rsidTr="009F62D6">
        <w:trPr>
          <w:jc w:val="center"/>
        </w:trPr>
        <w:tc>
          <w:tcPr>
            <w:tcW w:w="1132" w:type="pct"/>
            <w:tcBorders>
              <w:top w:val="nil"/>
              <w:left w:val="single" w:sz="4" w:space="0" w:color="auto"/>
              <w:bottom w:val="single" w:sz="4" w:space="0" w:color="auto"/>
              <w:right w:val="single" w:sz="4" w:space="0" w:color="auto"/>
            </w:tcBorders>
          </w:tcPr>
          <w:p w14:paraId="453E27A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84874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346F64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61E37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6053D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7DBA3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3764</w:t>
            </w:r>
          </w:p>
        </w:tc>
        <w:tc>
          <w:tcPr>
            <w:tcW w:w="356" w:type="pct"/>
            <w:gridSpan w:val="2"/>
            <w:tcBorders>
              <w:top w:val="single" w:sz="4" w:space="0" w:color="auto"/>
              <w:left w:val="single" w:sz="4" w:space="0" w:color="auto"/>
              <w:bottom w:val="single" w:sz="4" w:space="0" w:color="auto"/>
              <w:right w:val="single" w:sz="4" w:space="0" w:color="auto"/>
            </w:tcBorders>
            <w:hideMark/>
          </w:tcPr>
          <w:p w14:paraId="2E5CEE8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3E36725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IMD5</w:t>
            </w:r>
          </w:p>
        </w:tc>
      </w:tr>
      <w:tr w:rsidR="009F62D6" w14:paraId="4F7CF068"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3CACBA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DC_3A_n28A-n79A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5F48AD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17FD9A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0CEFE8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006F60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194FD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1865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419017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E5AE12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rPr>
              <w:t>N/A</w:t>
            </w:r>
          </w:p>
        </w:tc>
      </w:tr>
      <w:tr w:rsidR="009F62D6" w14:paraId="4D69D06C" w14:textId="77777777" w:rsidTr="009F62D6">
        <w:trPr>
          <w:jc w:val="center"/>
        </w:trPr>
        <w:tc>
          <w:tcPr>
            <w:tcW w:w="1132" w:type="pct"/>
            <w:tcBorders>
              <w:top w:val="nil"/>
              <w:left w:val="single" w:sz="4" w:space="0" w:color="auto"/>
              <w:bottom w:val="nil"/>
              <w:right w:val="single" w:sz="4" w:space="0" w:color="auto"/>
            </w:tcBorders>
          </w:tcPr>
          <w:p w14:paraId="071FB20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FE889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0CC04D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E1A39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44D8D6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3789E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3B3488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FF321F1"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Gothic" w:hAnsi="Arial"/>
                <w:sz w:val="18"/>
                <w:szCs w:val="18"/>
              </w:rPr>
              <w:t>IMD4</w:t>
            </w:r>
          </w:p>
        </w:tc>
      </w:tr>
      <w:tr w:rsidR="009F62D6" w14:paraId="32376576" w14:textId="77777777" w:rsidTr="009F62D6">
        <w:trPr>
          <w:jc w:val="center"/>
        </w:trPr>
        <w:tc>
          <w:tcPr>
            <w:tcW w:w="1132" w:type="pct"/>
            <w:tcBorders>
              <w:top w:val="nil"/>
              <w:left w:val="single" w:sz="4" w:space="0" w:color="auto"/>
              <w:bottom w:val="nil"/>
              <w:right w:val="single" w:sz="4" w:space="0" w:color="auto"/>
            </w:tcBorders>
          </w:tcPr>
          <w:p w14:paraId="6F6DB01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08B7D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F82C04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6181F1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66D9C6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152C1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4530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548B1E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0DD3B4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rPr>
              <w:t>N/A</w:t>
            </w:r>
          </w:p>
        </w:tc>
      </w:tr>
      <w:tr w:rsidR="009F62D6" w14:paraId="673EE6E6" w14:textId="77777777" w:rsidTr="009F62D6">
        <w:trPr>
          <w:jc w:val="center"/>
        </w:trPr>
        <w:tc>
          <w:tcPr>
            <w:tcW w:w="1132" w:type="pct"/>
            <w:tcBorders>
              <w:top w:val="nil"/>
              <w:left w:val="single" w:sz="4" w:space="0" w:color="auto"/>
              <w:bottom w:val="nil"/>
              <w:right w:val="single" w:sz="4" w:space="0" w:color="auto"/>
            </w:tcBorders>
          </w:tcPr>
          <w:p w14:paraId="123C3DD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1CBF5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5E43CF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03FF4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46583C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57CAD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1865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B16113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8A0433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B504B2D" w14:textId="77777777" w:rsidTr="009F62D6">
        <w:trPr>
          <w:jc w:val="center"/>
        </w:trPr>
        <w:tc>
          <w:tcPr>
            <w:tcW w:w="1132" w:type="pct"/>
            <w:tcBorders>
              <w:top w:val="nil"/>
              <w:left w:val="single" w:sz="4" w:space="0" w:color="auto"/>
              <w:bottom w:val="nil"/>
              <w:right w:val="single" w:sz="4" w:space="0" w:color="auto"/>
            </w:tcBorders>
          </w:tcPr>
          <w:p w14:paraId="732CEA8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2F441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95425F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C410EA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6DC170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46C32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5E777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BDAFE0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8415376" w14:textId="77777777" w:rsidTr="009F62D6">
        <w:trPr>
          <w:jc w:val="center"/>
        </w:trPr>
        <w:tc>
          <w:tcPr>
            <w:tcW w:w="1132" w:type="pct"/>
            <w:tcBorders>
              <w:top w:val="nil"/>
              <w:left w:val="single" w:sz="4" w:space="0" w:color="auto"/>
              <w:bottom w:val="single" w:sz="4" w:space="0" w:color="auto"/>
              <w:right w:val="single" w:sz="4" w:space="0" w:color="auto"/>
            </w:tcBorders>
          </w:tcPr>
          <w:p w14:paraId="6260E84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BB80A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64240A2"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Mincho"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B65DC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D381D0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CBE032F"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Mincho" w:hAnsi="Arial"/>
                <w:sz w:val="18"/>
                <w:lang w:eastAsia="ja-JP"/>
              </w:rPr>
              <w:t>4585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08D0F0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9.4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E8610DA"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Gothic" w:hAnsi="Arial"/>
                <w:sz w:val="18"/>
                <w:szCs w:val="18"/>
              </w:rPr>
              <w:t>IMD4</w:t>
            </w:r>
            <w:r>
              <w:rPr>
                <w:rFonts w:ascii="Arial" w:eastAsia="Yu Gothic" w:hAnsi="Arial"/>
                <w:sz w:val="18"/>
                <w:szCs w:val="18"/>
                <w:vertAlign w:val="superscript"/>
              </w:rPr>
              <w:t>4</w:t>
            </w:r>
          </w:p>
        </w:tc>
      </w:tr>
      <w:tr w:rsidR="009F62D6" w14:paraId="5703AEFE"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D2BAEA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DC_3A_n40A-n77A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FD8463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70B5884"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94FAF5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107AD2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E8B4CC6"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1815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10D0EF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D03D4B3"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N/A</w:t>
            </w:r>
          </w:p>
        </w:tc>
      </w:tr>
      <w:tr w:rsidR="009F62D6" w14:paraId="09856910" w14:textId="77777777" w:rsidTr="009F62D6">
        <w:trPr>
          <w:jc w:val="center"/>
        </w:trPr>
        <w:tc>
          <w:tcPr>
            <w:tcW w:w="1132" w:type="pct"/>
            <w:tcBorders>
              <w:top w:val="nil"/>
              <w:left w:val="single" w:sz="4" w:space="0" w:color="auto"/>
              <w:bottom w:val="nil"/>
              <w:right w:val="single" w:sz="4" w:space="0" w:color="auto"/>
            </w:tcBorders>
            <w:hideMark/>
          </w:tcPr>
          <w:p w14:paraId="435D298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DC_3A_n40A-n77(2A)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80FF9E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7F34ADE"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2350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8BFDB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49131D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132EA10"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2350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94A4E8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2B3DF2C"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N/A</w:t>
            </w:r>
          </w:p>
        </w:tc>
      </w:tr>
      <w:tr w:rsidR="009F62D6" w14:paraId="01315B58" w14:textId="77777777" w:rsidTr="009F62D6">
        <w:trPr>
          <w:jc w:val="center"/>
        </w:trPr>
        <w:tc>
          <w:tcPr>
            <w:tcW w:w="1132" w:type="pct"/>
            <w:tcBorders>
              <w:top w:val="nil"/>
              <w:left w:val="single" w:sz="4" w:space="0" w:color="auto"/>
              <w:bottom w:val="nil"/>
              <w:right w:val="single" w:sz="4" w:space="0" w:color="auto"/>
            </w:tcBorders>
          </w:tcPr>
          <w:p w14:paraId="5E1C48A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1B1CB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1292BE2"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857F1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369E7F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0F5525D"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4070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E658CE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30.3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8DA7E70"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IMD2</w:t>
            </w:r>
          </w:p>
        </w:tc>
      </w:tr>
      <w:tr w:rsidR="009F62D6" w14:paraId="73A5CA8D" w14:textId="77777777" w:rsidTr="009F62D6">
        <w:trPr>
          <w:jc w:val="center"/>
        </w:trPr>
        <w:tc>
          <w:tcPr>
            <w:tcW w:w="1132" w:type="pct"/>
            <w:tcBorders>
              <w:top w:val="nil"/>
              <w:left w:val="single" w:sz="4" w:space="0" w:color="auto"/>
              <w:bottom w:val="nil"/>
              <w:right w:val="single" w:sz="4" w:space="0" w:color="auto"/>
            </w:tcBorders>
          </w:tcPr>
          <w:p w14:paraId="5D89EB7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1B7D1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C9BA604"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A3CB12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56627B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B0EC145"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1825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0193E7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37E6999"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N/A</w:t>
            </w:r>
          </w:p>
        </w:tc>
      </w:tr>
      <w:tr w:rsidR="009F62D6" w14:paraId="06FDBE30" w14:textId="77777777" w:rsidTr="009F62D6">
        <w:trPr>
          <w:jc w:val="center"/>
        </w:trPr>
        <w:tc>
          <w:tcPr>
            <w:tcW w:w="1132" w:type="pct"/>
            <w:tcBorders>
              <w:top w:val="nil"/>
              <w:left w:val="single" w:sz="4" w:space="0" w:color="auto"/>
              <w:bottom w:val="nil"/>
              <w:right w:val="single" w:sz="4" w:space="0" w:color="auto"/>
            </w:tcBorders>
          </w:tcPr>
          <w:p w14:paraId="3A58775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E7F33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36B5DCD"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2360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FA580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70F63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4661B7F"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2360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C39BB3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DD106C6"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N/A</w:t>
            </w:r>
          </w:p>
        </w:tc>
      </w:tr>
      <w:tr w:rsidR="009F62D6" w14:paraId="166B2874" w14:textId="77777777" w:rsidTr="009F62D6">
        <w:trPr>
          <w:jc w:val="center"/>
        </w:trPr>
        <w:tc>
          <w:tcPr>
            <w:tcW w:w="1132" w:type="pct"/>
            <w:tcBorders>
              <w:top w:val="nil"/>
              <w:left w:val="single" w:sz="4" w:space="0" w:color="auto"/>
              <w:bottom w:val="nil"/>
              <w:right w:val="single" w:sz="4" w:space="0" w:color="auto"/>
            </w:tcBorders>
          </w:tcPr>
          <w:p w14:paraId="4F75EC6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FB621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BEF066A"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D5E6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7F0F0F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159EBA8"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3620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1B26C6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4F5026F"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IMD5</w:t>
            </w:r>
          </w:p>
        </w:tc>
      </w:tr>
      <w:tr w:rsidR="009F62D6" w14:paraId="3C35CF2A" w14:textId="77777777" w:rsidTr="009F62D6">
        <w:trPr>
          <w:jc w:val="center"/>
        </w:trPr>
        <w:tc>
          <w:tcPr>
            <w:tcW w:w="1132" w:type="pct"/>
            <w:tcBorders>
              <w:top w:val="nil"/>
              <w:left w:val="single" w:sz="4" w:space="0" w:color="auto"/>
              <w:bottom w:val="nil"/>
              <w:right w:val="single" w:sz="4" w:space="0" w:color="auto"/>
            </w:tcBorders>
          </w:tcPr>
          <w:p w14:paraId="27FBB29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FF63D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9A6C550"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1745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EC788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3D8FDE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6907FFA"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1840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08A482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3FDD735"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N/A</w:t>
            </w:r>
          </w:p>
        </w:tc>
      </w:tr>
      <w:tr w:rsidR="009F62D6" w14:paraId="0DB1F3D1" w14:textId="77777777" w:rsidTr="009F62D6">
        <w:trPr>
          <w:jc w:val="center"/>
        </w:trPr>
        <w:tc>
          <w:tcPr>
            <w:tcW w:w="1132" w:type="pct"/>
            <w:tcBorders>
              <w:top w:val="nil"/>
              <w:left w:val="single" w:sz="4" w:space="0" w:color="auto"/>
              <w:bottom w:val="nil"/>
              <w:right w:val="single" w:sz="4" w:space="0" w:color="auto"/>
            </w:tcBorders>
          </w:tcPr>
          <w:p w14:paraId="77595FF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C35B2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38D9C18"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AA414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09609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7066144"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2355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ACE6E0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29,2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C60EEB1"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IMD2</w:t>
            </w:r>
          </w:p>
        </w:tc>
      </w:tr>
      <w:tr w:rsidR="009F62D6" w14:paraId="03209395" w14:textId="77777777" w:rsidTr="009F62D6">
        <w:trPr>
          <w:jc w:val="center"/>
        </w:trPr>
        <w:tc>
          <w:tcPr>
            <w:tcW w:w="1132" w:type="pct"/>
            <w:tcBorders>
              <w:top w:val="nil"/>
              <w:left w:val="single" w:sz="4" w:space="0" w:color="auto"/>
              <w:bottom w:val="nil"/>
              <w:right w:val="single" w:sz="4" w:space="0" w:color="auto"/>
            </w:tcBorders>
          </w:tcPr>
          <w:p w14:paraId="7EE3418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560FD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3AA9AAC"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4100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2FCA42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1326D0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68E2905"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4100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6C87F7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4CF6347"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N/A</w:t>
            </w:r>
          </w:p>
        </w:tc>
      </w:tr>
      <w:tr w:rsidR="009F62D6" w14:paraId="7C28C79D" w14:textId="77777777" w:rsidTr="009F62D6">
        <w:trPr>
          <w:jc w:val="center"/>
        </w:trPr>
        <w:tc>
          <w:tcPr>
            <w:tcW w:w="1132" w:type="pct"/>
            <w:tcBorders>
              <w:top w:val="nil"/>
              <w:left w:val="single" w:sz="4" w:space="0" w:color="auto"/>
              <w:bottom w:val="nil"/>
              <w:right w:val="single" w:sz="4" w:space="0" w:color="auto"/>
            </w:tcBorders>
          </w:tcPr>
          <w:p w14:paraId="13CA671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E28EE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C918D82"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EEA0A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B95D3C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DEA3A1C"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1815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DC3FC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2AFC517"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N/A</w:t>
            </w:r>
          </w:p>
        </w:tc>
      </w:tr>
      <w:tr w:rsidR="009F62D6" w14:paraId="57FA46B8" w14:textId="77777777" w:rsidTr="009F62D6">
        <w:trPr>
          <w:jc w:val="center"/>
        </w:trPr>
        <w:tc>
          <w:tcPr>
            <w:tcW w:w="1132" w:type="pct"/>
            <w:tcBorders>
              <w:top w:val="nil"/>
              <w:left w:val="single" w:sz="4" w:space="0" w:color="auto"/>
              <w:bottom w:val="nil"/>
              <w:right w:val="single" w:sz="4" w:space="0" w:color="auto"/>
            </w:tcBorders>
          </w:tcPr>
          <w:p w14:paraId="437EBE1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4F02C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22A22EC"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58A8C2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F308F6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4F9982A"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2360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64F5C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DAD9A04"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IMD5</w:t>
            </w:r>
          </w:p>
        </w:tc>
      </w:tr>
      <w:tr w:rsidR="009F62D6" w14:paraId="38A457A5" w14:textId="77777777" w:rsidTr="009F62D6">
        <w:trPr>
          <w:jc w:val="center"/>
        </w:trPr>
        <w:tc>
          <w:tcPr>
            <w:tcW w:w="1132" w:type="pct"/>
            <w:tcBorders>
              <w:top w:val="nil"/>
              <w:left w:val="single" w:sz="4" w:space="0" w:color="auto"/>
              <w:bottom w:val="single" w:sz="4" w:space="0" w:color="auto"/>
              <w:right w:val="single" w:sz="4" w:space="0" w:color="auto"/>
            </w:tcBorders>
          </w:tcPr>
          <w:p w14:paraId="3777F4A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F2B0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C64FB55"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3760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0AEF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38E2DB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07B7D7F"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3760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C8A52B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1933D52"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N/A</w:t>
            </w:r>
          </w:p>
        </w:tc>
      </w:tr>
      <w:tr w:rsidR="009F62D6" w14:paraId="48728CC5"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3C31B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ja-JP"/>
              </w:rPr>
              <w:t>DC_3A_SUL_n77A-n84A</w:t>
            </w:r>
          </w:p>
        </w:tc>
        <w:tc>
          <w:tcPr>
            <w:tcW w:w="410" w:type="pct"/>
            <w:tcBorders>
              <w:top w:val="single" w:sz="4" w:space="0" w:color="auto"/>
              <w:left w:val="single" w:sz="4" w:space="0" w:color="auto"/>
              <w:bottom w:val="single" w:sz="4" w:space="0" w:color="auto"/>
              <w:right w:val="single" w:sz="4" w:space="0" w:color="auto"/>
            </w:tcBorders>
            <w:hideMark/>
          </w:tcPr>
          <w:p w14:paraId="3EFB21F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352645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DFF0C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253C0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7D307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1877.5</w:t>
            </w:r>
          </w:p>
        </w:tc>
        <w:tc>
          <w:tcPr>
            <w:tcW w:w="356" w:type="pct"/>
            <w:gridSpan w:val="2"/>
            <w:tcBorders>
              <w:top w:val="single" w:sz="4" w:space="0" w:color="auto"/>
              <w:left w:val="single" w:sz="4" w:space="0" w:color="auto"/>
              <w:bottom w:val="single" w:sz="4" w:space="0" w:color="auto"/>
              <w:right w:val="single" w:sz="4" w:space="0" w:color="auto"/>
            </w:tcBorders>
            <w:hideMark/>
          </w:tcPr>
          <w:p w14:paraId="5CB9F19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771BC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N/A</w:t>
            </w:r>
          </w:p>
        </w:tc>
      </w:tr>
      <w:tr w:rsidR="009F62D6" w14:paraId="2B3F5CA2" w14:textId="77777777" w:rsidTr="009F62D6">
        <w:trPr>
          <w:jc w:val="center"/>
        </w:trPr>
        <w:tc>
          <w:tcPr>
            <w:tcW w:w="1132" w:type="pct"/>
            <w:tcBorders>
              <w:top w:val="nil"/>
              <w:left w:val="single" w:sz="4" w:space="0" w:color="auto"/>
              <w:bottom w:val="nil"/>
              <w:right w:val="single" w:sz="4" w:space="0" w:color="auto"/>
            </w:tcBorders>
          </w:tcPr>
          <w:p w14:paraId="6D8F40B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B2ED4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n84</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A4557D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47C2E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0CCBB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AEF32D8" w14:textId="77777777" w:rsidR="009F62D6" w:rsidRDefault="009F62D6">
            <w:pPr>
              <w:overflowPunct w:val="0"/>
              <w:autoSpaceDE w:val="0"/>
              <w:adjustRightInd w:val="0"/>
              <w:spacing w:after="0"/>
              <w:jc w:val="center"/>
              <w:textAlignment w:val="baseline"/>
              <w:rPr>
                <w:rFonts w:ascii="Arial" w:hAnsi="Arial"/>
                <w:sz w:val="18"/>
              </w:rPr>
            </w:pPr>
          </w:p>
        </w:tc>
        <w:tc>
          <w:tcPr>
            <w:tcW w:w="356" w:type="pct"/>
            <w:gridSpan w:val="2"/>
            <w:tcBorders>
              <w:top w:val="single" w:sz="4" w:space="0" w:color="auto"/>
              <w:left w:val="single" w:sz="4" w:space="0" w:color="auto"/>
              <w:bottom w:val="single" w:sz="4" w:space="0" w:color="auto"/>
              <w:right w:val="single" w:sz="4" w:space="0" w:color="auto"/>
            </w:tcBorders>
            <w:hideMark/>
          </w:tcPr>
          <w:p w14:paraId="257E77B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FC45D6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N/A</w:t>
            </w:r>
          </w:p>
        </w:tc>
      </w:tr>
      <w:tr w:rsidR="009F62D6" w14:paraId="12B9344F" w14:textId="77777777" w:rsidTr="009F62D6">
        <w:trPr>
          <w:jc w:val="center"/>
        </w:trPr>
        <w:tc>
          <w:tcPr>
            <w:tcW w:w="1132" w:type="pct"/>
            <w:tcBorders>
              <w:top w:val="nil"/>
              <w:left w:val="single" w:sz="4" w:space="0" w:color="auto"/>
              <w:bottom w:val="single" w:sz="4" w:space="0" w:color="auto"/>
              <w:right w:val="single" w:sz="4" w:space="0" w:color="auto"/>
            </w:tcBorders>
          </w:tcPr>
          <w:p w14:paraId="38D1793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23D59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4C6254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90CE5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48A64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1F3D3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3425</w:t>
            </w:r>
          </w:p>
        </w:tc>
        <w:tc>
          <w:tcPr>
            <w:tcW w:w="356" w:type="pct"/>
            <w:gridSpan w:val="2"/>
            <w:tcBorders>
              <w:top w:val="single" w:sz="4" w:space="0" w:color="auto"/>
              <w:left w:val="single" w:sz="4" w:space="0" w:color="auto"/>
              <w:bottom w:val="single" w:sz="4" w:space="0" w:color="auto"/>
              <w:right w:val="single" w:sz="4" w:space="0" w:color="auto"/>
            </w:tcBorders>
            <w:hideMark/>
          </w:tcPr>
          <w:p w14:paraId="1D7B6D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13.0</w:t>
            </w:r>
          </w:p>
        </w:tc>
        <w:tc>
          <w:tcPr>
            <w:tcW w:w="608" w:type="pct"/>
            <w:gridSpan w:val="3"/>
            <w:tcBorders>
              <w:top w:val="single" w:sz="4" w:space="0" w:color="auto"/>
              <w:left w:val="single" w:sz="4" w:space="0" w:color="auto"/>
              <w:bottom w:val="single" w:sz="4" w:space="0" w:color="auto"/>
              <w:right w:val="single" w:sz="4" w:space="0" w:color="auto"/>
            </w:tcBorders>
            <w:hideMark/>
          </w:tcPr>
          <w:p w14:paraId="231FB6E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IMD4</w:t>
            </w:r>
          </w:p>
        </w:tc>
      </w:tr>
      <w:tr w:rsidR="009F62D6" w14:paraId="42C6C25F"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618737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DC_3A_n40A-n78A</w:t>
            </w:r>
          </w:p>
        </w:tc>
        <w:tc>
          <w:tcPr>
            <w:tcW w:w="410" w:type="pct"/>
            <w:tcBorders>
              <w:top w:val="single" w:sz="4" w:space="0" w:color="auto"/>
              <w:left w:val="single" w:sz="4" w:space="0" w:color="auto"/>
              <w:bottom w:val="single" w:sz="4" w:space="0" w:color="auto"/>
              <w:right w:val="single" w:sz="4" w:space="0" w:color="auto"/>
            </w:tcBorders>
            <w:hideMark/>
          </w:tcPr>
          <w:p w14:paraId="53139CD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274A57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FBC8E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5617A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D58F0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1825</w:t>
            </w:r>
          </w:p>
        </w:tc>
        <w:tc>
          <w:tcPr>
            <w:tcW w:w="356" w:type="pct"/>
            <w:gridSpan w:val="2"/>
            <w:tcBorders>
              <w:top w:val="single" w:sz="4" w:space="0" w:color="auto"/>
              <w:left w:val="single" w:sz="4" w:space="0" w:color="auto"/>
              <w:bottom w:val="single" w:sz="4" w:space="0" w:color="auto"/>
              <w:right w:val="single" w:sz="4" w:space="0" w:color="auto"/>
            </w:tcBorders>
            <w:hideMark/>
          </w:tcPr>
          <w:p w14:paraId="39DCA59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CA0FA3"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eastAsia="Malgun Gothic" w:hAnsi="Arial"/>
                <w:sz w:val="18"/>
                <w:lang w:eastAsia="ko-KR"/>
              </w:rPr>
              <w:t>N/A</w:t>
            </w:r>
          </w:p>
        </w:tc>
      </w:tr>
      <w:tr w:rsidR="009F62D6" w14:paraId="7B07266E" w14:textId="77777777" w:rsidTr="009F62D6">
        <w:trPr>
          <w:jc w:val="center"/>
        </w:trPr>
        <w:tc>
          <w:tcPr>
            <w:tcW w:w="1132" w:type="pct"/>
            <w:tcBorders>
              <w:top w:val="nil"/>
              <w:left w:val="single" w:sz="4" w:space="0" w:color="auto"/>
              <w:bottom w:val="nil"/>
              <w:right w:val="single" w:sz="4" w:space="0" w:color="auto"/>
            </w:tcBorders>
            <w:hideMark/>
          </w:tcPr>
          <w:p w14:paraId="5E1B8E6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DC_3A_n40A-n78C</w:t>
            </w:r>
          </w:p>
        </w:tc>
        <w:tc>
          <w:tcPr>
            <w:tcW w:w="410" w:type="pct"/>
            <w:tcBorders>
              <w:top w:val="single" w:sz="4" w:space="0" w:color="auto"/>
              <w:left w:val="single" w:sz="4" w:space="0" w:color="auto"/>
              <w:bottom w:val="single" w:sz="4" w:space="0" w:color="auto"/>
              <w:right w:val="single" w:sz="4" w:space="0" w:color="auto"/>
            </w:tcBorders>
            <w:hideMark/>
          </w:tcPr>
          <w:p w14:paraId="6232E1B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50A946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2360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EB381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D37E9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ABE4C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2360</w:t>
            </w:r>
          </w:p>
        </w:tc>
        <w:tc>
          <w:tcPr>
            <w:tcW w:w="356" w:type="pct"/>
            <w:gridSpan w:val="2"/>
            <w:tcBorders>
              <w:top w:val="single" w:sz="4" w:space="0" w:color="auto"/>
              <w:left w:val="single" w:sz="4" w:space="0" w:color="auto"/>
              <w:bottom w:val="single" w:sz="4" w:space="0" w:color="auto"/>
              <w:right w:val="single" w:sz="4" w:space="0" w:color="auto"/>
            </w:tcBorders>
            <w:hideMark/>
          </w:tcPr>
          <w:p w14:paraId="7873BD0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B273ACB"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eastAsia="Malgun Gothic" w:hAnsi="Arial"/>
                <w:sz w:val="18"/>
                <w:lang w:eastAsia="ko-KR"/>
              </w:rPr>
              <w:t>N/A</w:t>
            </w:r>
          </w:p>
        </w:tc>
      </w:tr>
      <w:tr w:rsidR="009F62D6" w14:paraId="298A8AE6" w14:textId="77777777" w:rsidTr="009F62D6">
        <w:trPr>
          <w:jc w:val="center"/>
        </w:trPr>
        <w:tc>
          <w:tcPr>
            <w:tcW w:w="1132" w:type="pct"/>
            <w:tcBorders>
              <w:top w:val="nil"/>
              <w:left w:val="single" w:sz="4" w:space="0" w:color="auto"/>
              <w:bottom w:val="nil"/>
              <w:right w:val="single" w:sz="4" w:space="0" w:color="auto"/>
            </w:tcBorders>
          </w:tcPr>
          <w:p w14:paraId="5C5A3C0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BCB78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ED95C4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B51BE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FB60A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B7BF4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3620</w:t>
            </w:r>
          </w:p>
        </w:tc>
        <w:tc>
          <w:tcPr>
            <w:tcW w:w="356" w:type="pct"/>
            <w:gridSpan w:val="2"/>
            <w:tcBorders>
              <w:top w:val="single" w:sz="4" w:space="0" w:color="auto"/>
              <w:left w:val="single" w:sz="4" w:space="0" w:color="auto"/>
              <w:bottom w:val="single" w:sz="4" w:space="0" w:color="auto"/>
              <w:right w:val="single" w:sz="4" w:space="0" w:color="auto"/>
            </w:tcBorders>
            <w:hideMark/>
          </w:tcPr>
          <w:p w14:paraId="3F330EF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4.8</w:t>
            </w:r>
          </w:p>
        </w:tc>
        <w:tc>
          <w:tcPr>
            <w:tcW w:w="608" w:type="pct"/>
            <w:gridSpan w:val="3"/>
            <w:tcBorders>
              <w:top w:val="single" w:sz="4" w:space="0" w:color="auto"/>
              <w:left w:val="single" w:sz="4" w:space="0" w:color="auto"/>
              <w:bottom w:val="single" w:sz="4" w:space="0" w:color="auto"/>
              <w:right w:val="single" w:sz="4" w:space="0" w:color="auto"/>
            </w:tcBorders>
            <w:hideMark/>
          </w:tcPr>
          <w:p w14:paraId="24D20EB2"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eastAsia="Malgun Gothic" w:hAnsi="Arial"/>
                <w:sz w:val="18"/>
                <w:lang w:eastAsia="ko-KR"/>
              </w:rPr>
              <w:t>IMD5</w:t>
            </w:r>
          </w:p>
        </w:tc>
      </w:tr>
      <w:tr w:rsidR="009F62D6" w14:paraId="2C4283D1" w14:textId="77777777" w:rsidTr="009F62D6">
        <w:trPr>
          <w:jc w:val="center"/>
        </w:trPr>
        <w:tc>
          <w:tcPr>
            <w:tcW w:w="1132" w:type="pct"/>
            <w:tcBorders>
              <w:top w:val="nil"/>
              <w:left w:val="single" w:sz="4" w:space="0" w:color="auto"/>
              <w:bottom w:val="nil"/>
              <w:right w:val="single" w:sz="4" w:space="0" w:color="auto"/>
            </w:tcBorders>
          </w:tcPr>
          <w:p w14:paraId="42FF50E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D076D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36C727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7047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6C296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7DBC8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1815</w:t>
            </w:r>
          </w:p>
        </w:tc>
        <w:tc>
          <w:tcPr>
            <w:tcW w:w="356" w:type="pct"/>
            <w:gridSpan w:val="2"/>
            <w:tcBorders>
              <w:top w:val="single" w:sz="4" w:space="0" w:color="auto"/>
              <w:left w:val="single" w:sz="4" w:space="0" w:color="auto"/>
              <w:bottom w:val="single" w:sz="4" w:space="0" w:color="auto"/>
              <w:right w:val="single" w:sz="4" w:space="0" w:color="auto"/>
            </w:tcBorders>
            <w:hideMark/>
          </w:tcPr>
          <w:p w14:paraId="0AB7161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CD61724"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eastAsia="Malgun Gothic" w:hAnsi="Arial"/>
                <w:sz w:val="18"/>
                <w:lang w:eastAsia="ko-KR"/>
              </w:rPr>
              <w:t>N/A</w:t>
            </w:r>
          </w:p>
        </w:tc>
      </w:tr>
      <w:tr w:rsidR="009F62D6" w14:paraId="64176FAD" w14:textId="77777777" w:rsidTr="009F62D6">
        <w:trPr>
          <w:jc w:val="center"/>
        </w:trPr>
        <w:tc>
          <w:tcPr>
            <w:tcW w:w="1132" w:type="pct"/>
            <w:tcBorders>
              <w:top w:val="nil"/>
              <w:left w:val="single" w:sz="4" w:space="0" w:color="auto"/>
              <w:bottom w:val="nil"/>
              <w:right w:val="single" w:sz="4" w:space="0" w:color="auto"/>
            </w:tcBorders>
          </w:tcPr>
          <w:p w14:paraId="0EC7A43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F2DFA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F7A69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2956B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EFEE2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9092A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2360</w:t>
            </w:r>
          </w:p>
        </w:tc>
        <w:tc>
          <w:tcPr>
            <w:tcW w:w="356" w:type="pct"/>
            <w:gridSpan w:val="2"/>
            <w:tcBorders>
              <w:top w:val="single" w:sz="4" w:space="0" w:color="auto"/>
              <w:left w:val="single" w:sz="4" w:space="0" w:color="auto"/>
              <w:bottom w:val="single" w:sz="4" w:space="0" w:color="auto"/>
              <w:right w:val="single" w:sz="4" w:space="0" w:color="auto"/>
            </w:tcBorders>
            <w:hideMark/>
          </w:tcPr>
          <w:p w14:paraId="22560E5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4.4</w:t>
            </w:r>
          </w:p>
        </w:tc>
        <w:tc>
          <w:tcPr>
            <w:tcW w:w="608" w:type="pct"/>
            <w:gridSpan w:val="3"/>
            <w:tcBorders>
              <w:top w:val="single" w:sz="4" w:space="0" w:color="auto"/>
              <w:left w:val="single" w:sz="4" w:space="0" w:color="auto"/>
              <w:bottom w:val="single" w:sz="4" w:space="0" w:color="auto"/>
              <w:right w:val="single" w:sz="4" w:space="0" w:color="auto"/>
            </w:tcBorders>
            <w:hideMark/>
          </w:tcPr>
          <w:p w14:paraId="5A720ADC"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eastAsia="Malgun Gothic" w:hAnsi="Arial"/>
                <w:sz w:val="18"/>
                <w:lang w:eastAsia="ko-KR"/>
              </w:rPr>
              <w:t>IMD5</w:t>
            </w:r>
          </w:p>
        </w:tc>
      </w:tr>
      <w:tr w:rsidR="009F62D6" w14:paraId="24EDE850" w14:textId="77777777" w:rsidTr="009F62D6">
        <w:trPr>
          <w:jc w:val="center"/>
        </w:trPr>
        <w:tc>
          <w:tcPr>
            <w:tcW w:w="1132" w:type="pct"/>
            <w:tcBorders>
              <w:top w:val="nil"/>
              <w:left w:val="single" w:sz="4" w:space="0" w:color="auto"/>
              <w:bottom w:val="single" w:sz="4" w:space="0" w:color="auto"/>
              <w:right w:val="single" w:sz="4" w:space="0" w:color="auto"/>
            </w:tcBorders>
          </w:tcPr>
          <w:p w14:paraId="7224289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364CD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E2FF8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3760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58745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73CBA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58994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3760</w:t>
            </w:r>
          </w:p>
        </w:tc>
        <w:tc>
          <w:tcPr>
            <w:tcW w:w="356" w:type="pct"/>
            <w:gridSpan w:val="2"/>
            <w:tcBorders>
              <w:top w:val="single" w:sz="4" w:space="0" w:color="auto"/>
              <w:left w:val="single" w:sz="4" w:space="0" w:color="auto"/>
              <w:bottom w:val="single" w:sz="4" w:space="0" w:color="auto"/>
              <w:right w:val="single" w:sz="4" w:space="0" w:color="auto"/>
            </w:tcBorders>
            <w:hideMark/>
          </w:tcPr>
          <w:p w14:paraId="63FD7AA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E566F06"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eastAsia="Malgun Gothic" w:hAnsi="Arial"/>
                <w:sz w:val="18"/>
                <w:lang w:eastAsia="ko-KR"/>
              </w:rPr>
              <w:t>N/A</w:t>
            </w:r>
          </w:p>
        </w:tc>
      </w:tr>
      <w:tr w:rsidR="009F62D6" w14:paraId="6C3A4F22"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5F60234"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DC_3A_n40A-n79A</w:t>
            </w:r>
          </w:p>
        </w:tc>
        <w:tc>
          <w:tcPr>
            <w:tcW w:w="410" w:type="pct"/>
            <w:tcBorders>
              <w:top w:val="single" w:sz="4" w:space="0" w:color="auto"/>
              <w:left w:val="single" w:sz="4" w:space="0" w:color="auto"/>
              <w:bottom w:val="single" w:sz="4" w:space="0" w:color="auto"/>
              <w:right w:val="single" w:sz="4" w:space="0" w:color="auto"/>
            </w:tcBorders>
            <w:hideMark/>
          </w:tcPr>
          <w:p w14:paraId="59BF671F"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EE3EF20" w14:textId="77777777" w:rsidR="009F62D6" w:rsidRDefault="009F62D6">
            <w:pPr>
              <w:keepNext/>
              <w:overflowPunct w:val="0"/>
              <w:autoSpaceDE w:val="0"/>
              <w:adjustRightInd w:val="0"/>
              <w:spacing w:after="0"/>
              <w:jc w:val="center"/>
              <w:textAlignment w:val="baseline"/>
              <w:rPr>
                <w:rFonts w:ascii="Arial" w:hAnsi="Arial"/>
                <w:sz w:val="18"/>
                <w:lang w:eastAsia="ko-KR"/>
              </w:rPr>
            </w:pPr>
            <w:r>
              <w:rPr>
                <w:rFonts w:ascii="Arial" w:hAnsi="Arial"/>
                <w:sz w:val="18"/>
                <w:lang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595074" w14:textId="77777777" w:rsidR="009F62D6" w:rsidRDefault="009F62D6">
            <w:pPr>
              <w:keepNext/>
              <w:overflowPunct w:val="0"/>
              <w:autoSpaceDE w:val="0"/>
              <w:adjustRightInd w:val="0"/>
              <w:spacing w:after="0"/>
              <w:jc w:val="center"/>
              <w:textAlignment w:val="baseline"/>
              <w:rPr>
                <w:rFonts w:ascii="Arial" w:hAnsi="Arial"/>
                <w:sz w:val="18"/>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7043F6" w14:textId="77777777" w:rsidR="009F62D6" w:rsidRDefault="009F62D6">
            <w:pPr>
              <w:keepNext/>
              <w:overflowPunct w:val="0"/>
              <w:autoSpaceDE w:val="0"/>
              <w:adjustRightInd w:val="0"/>
              <w:spacing w:after="0"/>
              <w:jc w:val="center"/>
              <w:textAlignment w:val="baseline"/>
              <w:rPr>
                <w:rFonts w:ascii="Arial" w:hAnsi="Arial"/>
                <w:sz w:val="18"/>
                <w:lang w:eastAsia="ko-KR"/>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EC1BB2" w14:textId="77777777" w:rsidR="009F62D6" w:rsidRDefault="009F62D6">
            <w:pPr>
              <w:keepNext/>
              <w:overflowPunct w:val="0"/>
              <w:autoSpaceDE w:val="0"/>
              <w:adjustRightInd w:val="0"/>
              <w:spacing w:after="0"/>
              <w:jc w:val="center"/>
              <w:textAlignment w:val="baseline"/>
              <w:rPr>
                <w:rFonts w:ascii="Arial" w:hAnsi="Arial"/>
                <w:sz w:val="18"/>
                <w:lang w:eastAsia="ko-KR"/>
              </w:rPr>
            </w:pPr>
            <w:r>
              <w:rPr>
                <w:rFonts w:ascii="Calibri" w:hAnsi="Calibri"/>
                <w:color w:val="000000"/>
                <w:lang w:eastAsia="ko-KR"/>
              </w:rPr>
              <w:t>1815</w:t>
            </w:r>
          </w:p>
        </w:tc>
        <w:tc>
          <w:tcPr>
            <w:tcW w:w="356" w:type="pct"/>
            <w:gridSpan w:val="2"/>
            <w:tcBorders>
              <w:top w:val="single" w:sz="4" w:space="0" w:color="auto"/>
              <w:left w:val="single" w:sz="4" w:space="0" w:color="auto"/>
              <w:bottom w:val="single" w:sz="4" w:space="0" w:color="auto"/>
              <w:right w:val="single" w:sz="4" w:space="0" w:color="auto"/>
            </w:tcBorders>
            <w:hideMark/>
          </w:tcPr>
          <w:p w14:paraId="07EF41A7" w14:textId="77777777" w:rsidR="009F62D6" w:rsidRDefault="009F62D6">
            <w:pPr>
              <w:keepNext/>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0B649D0" w14:textId="77777777" w:rsidR="009F62D6" w:rsidRDefault="009F62D6">
            <w:pPr>
              <w:keepNext/>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r>
      <w:tr w:rsidR="009F62D6" w14:paraId="24855826" w14:textId="77777777" w:rsidTr="009F62D6">
        <w:trPr>
          <w:jc w:val="center"/>
        </w:trPr>
        <w:tc>
          <w:tcPr>
            <w:tcW w:w="1132" w:type="pct"/>
            <w:tcBorders>
              <w:top w:val="nil"/>
              <w:left w:val="single" w:sz="4" w:space="0" w:color="auto"/>
              <w:bottom w:val="nil"/>
              <w:right w:val="single" w:sz="4" w:space="0" w:color="auto"/>
            </w:tcBorders>
          </w:tcPr>
          <w:p w14:paraId="13FAA96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411E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749232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2330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D765F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6F8EC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C5E87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Calibri" w:hAnsi="Calibri"/>
                <w:lang w:eastAsia="ko-KR"/>
              </w:rPr>
              <w:t>2330</w:t>
            </w:r>
          </w:p>
        </w:tc>
        <w:tc>
          <w:tcPr>
            <w:tcW w:w="356" w:type="pct"/>
            <w:gridSpan w:val="2"/>
            <w:tcBorders>
              <w:top w:val="single" w:sz="4" w:space="0" w:color="auto"/>
              <w:left w:val="single" w:sz="4" w:space="0" w:color="auto"/>
              <w:bottom w:val="single" w:sz="4" w:space="0" w:color="auto"/>
              <w:right w:val="single" w:sz="4" w:space="0" w:color="auto"/>
            </w:tcBorders>
            <w:hideMark/>
          </w:tcPr>
          <w:p w14:paraId="667444E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584D8F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r>
      <w:tr w:rsidR="009F62D6" w14:paraId="1EB47C84" w14:textId="77777777" w:rsidTr="009F62D6">
        <w:trPr>
          <w:jc w:val="center"/>
        </w:trPr>
        <w:tc>
          <w:tcPr>
            <w:tcW w:w="1132" w:type="pct"/>
            <w:tcBorders>
              <w:top w:val="nil"/>
              <w:left w:val="single" w:sz="4" w:space="0" w:color="auto"/>
              <w:bottom w:val="nil"/>
              <w:right w:val="single" w:sz="4" w:space="0" w:color="auto"/>
            </w:tcBorders>
          </w:tcPr>
          <w:p w14:paraId="2A93756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0BFB2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4B0233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432F6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7D332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20C26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Calibri" w:hAnsi="Calibri"/>
                <w:lang w:eastAsia="ko-KR"/>
              </w:rPr>
              <w:t>4550</w:t>
            </w:r>
          </w:p>
        </w:tc>
        <w:tc>
          <w:tcPr>
            <w:tcW w:w="356" w:type="pct"/>
            <w:gridSpan w:val="2"/>
            <w:tcBorders>
              <w:top w:val="single" w:sz="4" w:space="0" w:color="auto"/>
              <w:left w:val="single" w:sz="4" w:space="0" w:color="auto"/>
              <w:bottom w:val="single" w:sz="4" w:space="0" w:color="auto"/>
              <w:right w:val="single" w:sz="4" w:space="0" w:color="auto"/>
            </w:tcBorders>
            <w:hideMark/>
          </w:tcPr>
          <w:p w14:paraId="39CFA63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4.7</w:t>
            </w:r>
          </w:p>
        </w:tc>
        <w:tc>
          <w:tcPr>
            <w:tcW w:w="608" w:type="pct"/>
            <w:gridSpan w:val="3"/>
            <w:tcBorders>
              <w:top w:val="single" w:sz="4" w:space="0" w:color="auto"/>
              <w:left w:val="single" w:sz="4" w:space="0" w:color="auto"/>
              <w:bottom w:val="single" w:sz="4" w:space="0" w:color="auto"/>
              <w:right w:val="single" w:sz="4" w:space="0" w:color="auto"/>
            </w:tcBorders>
            <w:hideMark/>
          </w:tcPr>
          <w:p w14:paraId="6E2864E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IMD5</w:t>
            </w:r>
          </w:p>
        </w:tc>
      </w:tr>
      <w:tr w:rsidR="009F62D6" w14:paraId="50DFE370" w14:textId="77777777" w:rsidTr="009F62D6">
        <w:trPr>
          <w:jc w:val="center"/>
        </w:trPr>
        <w:tc>
          <w:tcPr>
            <w:tcW w:w="1132" w:type="pct"/>
            <w:tcBorders>
              <w:top w:val="nil"/>
              <w:left w:val="single" w:sz="4" w:space="0" w:color="auto"/>
              <w:bottom w:val="nil"/>
              <w:right w:val="single" w:sz="4" w:space="0" w:color="auto"/>
            </w:tcBorders>
          </w:tcPr>
          <w:p w14:paraId="0D19923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0B460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089A87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11EDF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E246A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BCC05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Calibri" w:hAnsi="Calibri"/>
                <w:color w:val="000000"/>
                <w:lang w:eastAsia="ko-KR"/>
              </w:rPr>
              <w:t>1815</w:t>
            </w:r>
          </w:p>
        </w:tc>
        <w:tc>
          <w:tcPr>
            <w:tcW w:w="356" w:type="pct"/>
            <w:gridSpan w:val="2"/>
            <w:tcBorders>
              <w:top w:val="single" w:sz="4" w:space="0" w:color="auto"/>
              <w:left w:val="single" w:sz="4" w:space="0" w:color="auto"/>
              <w:bottom w:val="single" w:sz="4" w:space="0" w:color="auto"/>
              <w:right w:val="single" w:sz="4" w:space="0" w:color="auto"/>
            </w:tcBorders>
            <w:hideMark/>
          </w:tcPr>
          <w:p w14:paraId="712CB83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BA4806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r>
      <w:tr w:rsidR="009F62D6" w14:paraId="1F1D0A6D" w14:textId="77777777" w:rsidTr="009F62D6">
        <w:trPr>
          <w:jc w:val="center"/>
        </w:trPr>
        <w:tc>
          <w:tcPr>
            <w:tcW w:w="1132" w:type="pct"/>
            <w:tcBorders>
              <w:top w:val="nil"/>
              <w:left w:val="single" w:sz="4" w:space="0" w:color="auto"/>
              <w:bottom w:val="nil"/>
              <w:right w:val="single" w:sz="4" w:space="0" w:color="auto"/>
            </w:tcBorders>
          </w:tcPr>
          <w:p w14:paraId="3825139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6E0BF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5CC958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90733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A10C5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64A15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Calibri" w:hAnsi="Calibri"/>
                <w:lang w:eastAsia="ko-KR"/>
              </w:rPr>
              <w:t>2330</w:t>
            </w:r>
          </w:p>
        </w:tc>
        <w:tc>
          <w:tcPr>
            <w:tcW w:w="356" w:type="pct"/>
            <w:gridSpan w:val="2"/>
            <w:tcBorders>
              <w:top w:val="single" w:sz="4" w:space="0" w:color="auto"/>
              <w:left w:val="single" w:sz="4" w:space="0" w:color="auto"/>
              <w:bottom w:val="single" w:sz="4" w:space="0" w:color="auto"/>
              <w:right w:val="single" w:sz="4" w:space="0" w:color="auto"/>
            </w:tcBorders>
            <w:hideMark/>
          </w:tcPr>
          <w:p w14:paraId="6C8E076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3.2</w:t>
            </w:r>
          </w:p>
        </w:tc>
        <w:tc>
          <w:tcPr>
            <w:tcW w:w="608" w:type="pct"/>
            <w:gridSpan w:val="3"/>
            <w:tcBorders>
              <w:top w:val="single" w:sz="4" w:space="0" w:color="auto"/>
              <w:left w:val="single" w:sz="4" w:space="0" w:color="auto"/>
              <w:bottom w:val="single" w:sz="4" w:space="0" w:color="auto"/>
              <w:right w:val="single" w:sz="4" w:space="0" w:color="auto"/>
            </w:tcBorders>
            <w:hideMark/>
          </w:tcPr>
          <w:p w14:paraId="1FBFE0B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IMD5</w:t>
            </w:r>
          </w:p>
        </w:tc>
      </w:tr>
      <w:tr w:rsidR="009F62D6" w14:paraId="30962D3C" w14:textId="77777777" w:rsidTr="009F62D6">
        <w:trPr>
          <w:jc w:val="center"/>
        </w:trPr>
        <w:tc>
          <w:tcPr>
            <w:tcW w:w="1132" w:type="pct"/>
            <w:tcBorders>
              <w:top w:val="nil"/>
              <w:left w:val="single" w:sz="4" w:space="0" w:color="auto"/>
              <w:bottom w:val="single" w:sz="4" w:space="0" w:color="auto"/>
              <w:right w:val="single" w:sz="4" w:space="0" w:color="auto"/>
            </w:tcBorders>
          </w:tcPr>
          <w:p w14:paraId="3825BCA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C44B2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7851A1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4550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470A9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6F51F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A9947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Calibri" w:hAnsi="Calibri"/>
                <w:lang w:eastAsia="ko-KR"/>
              </w:rPr>
              <w:t>4550</w:t>
            </w:r>
          </w:p>
        </w:tc>
        <w:tc>
          <w:tcPr>
            <w:tcW w:w="356" w:type="pct"/>
            <w:gridSpan w:val="2"/>
            <w:tcBorders>
              <w:top w:val="single" w:sz="4" w:space="0" w:color="auto"/>
              <w:left w:val="single" w:sz="4" w:space="0" w:color="auto"/>
              <w:bottom w:val="single" w:sz="4" w:space="0" w:color="auto"/>
              <w:right w:val="single" w:sz="4" w:space="0" w:color="auto"/>
            </w:tcBorders>
            <w:hideMark/>
          </w:tcPr>
          <w:p w14:paraId="31B1FB4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402201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r>
      <w:tr w:rsidR="009F62D6" w14:paraId="6E77A5BE"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C521B9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DC_3_n40-n105</w:t>
            </w:r>
          </w:p>
        </w:tc>
        <w:tc>
          <w:tcPr>
            <w:tcW w:w="410" w:type="pct"/>
            <w:tcBorders>
              <w:top w:val="single" w:sz="4" w:space="0" w:color="auto"/>
              <w:left w:val="single" w:sz="4" w:space="0" w:color="auto"/>
              <w:bottom w:val="single" w:sz="4" w:space="0" w:color="auto"/>
              <w:right w:val="single" w:sz="4" w:space="0" w:color="auto"/>
            </w:tcBorders>
            <w:hideMark/>
          </w:tcPr>
          <w:p w14:paraId="44F8F33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D97D89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szCs w:val="18"/>
              </w:rPr>
              <w:t>1745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5C7DC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53321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AB53F33" w14:textId="77777777" w:rsidR="009F62D6" w:rsidRDefault="009F62D6">
            <w:pPr>
              <w:overflowPunct w:val="0"/>
              <w:autoSpaceDE w:val="0"/>
              <w:adjustRightInd w:val="0"/>
              <w:spacing w:after="0"/>
              <w:jc w:val="center"/>
              <w:textAlignment w:val="baseline"/>
              <w:rPr>
                <w:rFonts w:ascii="Calibri" w:hAnsi="Calibri"/>
                <w:lang w:eastAsia="ko-KR"/>
              </w:rPr>
            </w:pPr>
            <w:r>
              <w:rPr>
                <w:rFonts w:ascii="Arial" w:hAnsi="Arial" w:cs="Arial"/>
                <w:color w:val="000000"/>
                <w:sz w:val="18"/>
                <w:szCs w:val="18"/>
              </w:rPr>
              <w:t>1840</w:t>
            </w:r>
          </w:p>
        </w:tc>
        <w:tc>
          <w:tcPr>
            <w:tcW w:w="356" w:type="pct"/>
            <w:gridSpan w:val="2"/>
            <w:tcBorders>
              <w:top w:val="single" w:sz="4" w:space="0" w:color="auto"/>
              <w:left w:val="single" w:sz="4" w:space="0" w:color="auto"/>
              <w:bottom w:val="single" w:sz="4" w:space="0" w:color="auto"/>
              <w:right w:val="single" w:sz="4" w:space="0" w:color="auto"/>
            </w:tcBorders>
            <w:hideMark/>
          </w:tcPr>
          <w:p w14:paraId="36464CC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1FBA86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N/A</w:t>
            </w:r>
          </w:p>
        </w:tc>
      </w:tr>
      <w:tr w:rsidR="009F62D6" w14:paraId="564852C4" w14:textId="77777777" w:rsidTr="009F62D6">
        <w:trPr>
          <w:jc w:val="center"/>
        </w:trPr>
        <w:tc>
          <w:tcPr>
            <w:tcW w:w="1132" w:type="pct"/>
            <w:tcBorders>
              <w:top w:val="nil"/>
              <w:left w:val="single" w:sz="4" w:space="0" w:color="auto"/>
              <w:bottom w:val="nil"/>
              <w:right w:val="single" w:sz="4" w:space="0" w:color="auto"/>
            </w:tcBorders>
          </w:tcPr>
          <w:p w14:paraId="7F1E6AA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EF440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n40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21221B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szCs w:val="18"/>
              </w:rPr>
              <w:t>2380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A3C9B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7E245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459DB7" w14:textId="77777777" w:rsidR="009F62D6" w:rsidRDefault="009F62D6">
            <w:pPr>
              <w:overflowPunct w:val="0"/>
              <w:autoSpaceDE w:val="0"/>
              <w:adjustRightInd w:val="0"/>
              <w:spacing w:after="0"/>
              <w:jc w:val="center"/>
              <w:textAlignment w:val="baseline"/>
              <w:rPr>
                <w:rFonts w:ascii="Calibri" w:hAnsi="Calibri"/>
                <w:lang w:eastAsia="ko-KR"/>
              </w:rPr>
            </w:pPr>
            <w:r>
              <w:rPr>
                <w:rFonts w:ascii="Arial" w:hAnsi="Arial" w:cs="Arial"/>
                <w:color w:val="000000"/>
                <w:sz w:val="18"/>
                <w:szCs w:val="18"/>
              </w:rPr>
              <w:t>2380</w:t>
            </w:r>
          </w:p>
        </w:tc>
        <w:tc>
          <w:tcPr>
            <w:tcW w:w="356" w:type="pct"/>
            <w:gridSpan w:val="2"/>
            <w:tcBorders>
              <w:top w:val="single" w:sz="4" w:space="0" w:color="auto"/>
              <w:left w:val="single" w:sz="4" w:space="0" w:color="auto"/>
              <w:bottom w:val="single" w:sz="4" w:space="0" w:color="auto"/>
              <w:right w:val="single" w:sz="4" w:space="0" w:color="auto"/>
            </w:tcBorders>
            <w:hideMark/>
          </w:tcPr>
          <w:p w14:paraId="65C0231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70FDAC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N/A</w:t>
            </w:r>
          </w:p>
        </w:tc>
      </w:tr>
      <w:tr w:rsidR="009F62D6" w14:paraId="41935704" w14:textId="77777777" w:rsidTr="009F62D6">
        <w:trPr>
          <w:jc w:val="center"/>
        </w:trPr>
        <w:tc>
          <w:tcPr>
            <w:tcW w:w="1132" w:type="pct"/>
            <w:tcBorders>
              <w:top w:val="nil"/>
              <w:left w:val="single" w:sz="4" w:space="0" w:color="auto"/>
              <w:bottom w:val="nil"/>
              <w:right w:val="single" w:sz="4" w:space="0" w:color="auto"/>
            </w:tcBorders>
          </w:tcPr>
          <w:p w14:paraId="2F9C009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CEB2F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n105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AB3691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D48C2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10748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A523A47" w14:textId="77777777" w:rsidR="009F62D6" w:rsidRDefault="009F62D6">
            <w:pPr>
              <w:overflowPunct w:val="0"/>
              <w:autoSpaceDE w:val="0"/>
              <w:adjustRightInd w:val="0"/>
              <w:spacing w:after="0"/>
              <w:jc w:val="center"/>
              <w:textAlignment w:val="baseline"/>
              <w:rPr>
                <w:rFonts w:ascii="Calibri" w:hAnsi="Calibri"/>
                <w:lang w:eastAsia="ko-KR"/>
              </w:rPr>
            </w:pPr>
            <w:r>
              <w:rPr>
                <w:rFonts w:ascii="Arial" w:hAnsi="Arial" w:cs="Arial"/>
                <w:color w:val="000000"/>
                <w:sz w:val="18"/>
                <w:szCs w:val="18"/>
              </w:rPr>
              <w:t>635</w:t>
            </w:r>
          </w:p>
        </w:tc>
        <w:tc>
          <w:tcPr>
            <w:tcW w:w="356" w:type="pct"/>
            <w:gridSpan w:val="2"/>
            <w:tcBorders>
              <w:top w:val="single" w:sz="4" w:space="0" w:color="auto"/>
              <w:left w:val="single" w:sz="4" w:space="0" w:color="auto"/>
              <w:bottom w:val="single" w:sz="4" w:space="0" w:color="auto"/>
              <w:right w:val="single" w:sz="4" w:space="0" w:color="auto"/>
            </w:tcBorders>
            <w:hideMark/>
          </w:tcPr>
          <w:p w14:paraId="0F927F3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26.0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22787D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IMD2</w:t>
            </w:r>
          </w:p>
        </w:tc>
      </w:tr>
      <w:tr w:rsidR="009F62D6" w14:paraId="743D8ABF" w14:textId="77777777" w:rsidTr="009F62D6">
        <w:trPr>
          <w:jc w:val="center"/>
        </w:trPr>
        <w:tc>
          <w:tcPr>
            <w:tcW w:w="1132" w:type="pct"/>
            <w:tcBorders>
              <w:top w:val="nil"/>
              <w:left w:val="single" w:sz="4" w:space="0" w:color="auto"/>
              <w:bottom w:val="nil"/>
              <w:right w:val="single" w:sz="4" w:space="0" w:color="auto"/>
            </w:tcBorders>
          </w:tcPr>
          <w:p w14:paraId="4C7DFD5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6D992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F9921C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szCs w:val="18"/>
              </w:rPr>
              <w:t>1777.5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B149A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6433C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2379DE" w14:textId="77777777" w:rsidR="009F62D6" w:rsidRDefault="009F62D6">
            <w:pPr>
              <w:overflowPunct w:val="0"/>
              <w:autoSpaceDE w:val="0"/>
              <w:adjustRightInd w:val="0"/>
              <w:spacing w:after="0"/>
              <w:jc w:val="center"/>
              <w:textAlignment w:val="baseline"/>
              <w:rPr>
                <w:rFonts w:ascii="Calibri" w:hAnsi="Calibri"/>
                <w:lang w:eastAsia="ko-KR"/>
              </w:rPr>
            </w:pPr>
            <w:r>
              <w:rPr>
                <w:rFonts w:ascii="Arial" w:hAnsi="Arial" w:cs="Arial"/>
                <w:color w:val="000000"/>
                <w:sz w:val="18"/>
                <w:szCs w:val="18"/>
              </w:rPr>
              <w:t>1872.5</w:t>
            </w:r>
          </w:p>
        </w:tc>
        <w:tc>
          <w:tcPr>
            <w:tcW w:w="356" w:type="pct"/>
            <w:gridSpan w:val="2"/>
            <w:tcBorders>
              <w:top w:val="single" w:sz="4" w:space="0" w:color="auto"/>
              <w:left w:val="single" w:sz="4" w:space="0" w:color="auto"/>
              <w:bottom w:val="single" w:sz="4" w:space="0" w:color="auto"/>
              <w:right w:val="single" w:sz="4" w:space="0" w:color="auto"/>
            </w:tcBorders>
            <w:hideMark/>
          </w:tcPr>
          <w:p w14:paraId="6B06F6F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53C455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N/A</w:t>
            </w:r>
          </w:p>
        </w:tc>
      </w:tr>
      <w:tr w:rsidR="009F62D6" w14:paraId="5420B25F" w14:textId="77777777" w:rsidTr="009F62D6">
        <w:trPr>
          <w:jc w:val="center"/>
        </w:trPr>
        <w:tc>
          <w:tcPr>
            <w:tcW w:w="1132" w:type="pct"/>
            <w:tcBorders>
              <w:top w:val="nil"/>
              <w:left w:val="single" w:sz="4" w:space="0" w:color="auto"/>
              <w:bottom w:val="nil"/>
              <w:right w:val="single" w:sz="4" w:space="0" w:color="auto"/>
            </w:tcBorders>
          </w:tcPr>
          <w:p w14:paraId="7800C7A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F8650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n40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44988A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szCs w:val="18"/>
              </w:rPr>
              <w:t>2350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0C3BD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60AAC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B838D7F" w14:textId="77777777" w:rsidR="009F62D6" w:rsidRDefault="009F62D6">
            <w:pPr>
              <w:overflowPunct w:val="0"/>
              <w:autoSpaceDE w:val="0"/>
              <w:adjustRightInd w:val="0"/>
              <w:spacing w:after="0"/>
              <w:jc w:val="center"/>
              <w:textAlignment w:val="baseline"/>
              <w:rPr>
                <w:rFonts w:ascii="Calibri" w:hAnsi="Calibri"/>
                <w:lang w:eastAsia="ko-KR"/>
              </w:rPr>
            </w:pPr>
            <w:r>
              <w:rPr>
                <w:rFonts w:ascii="Arial" w:hAnsi="Arial" w:cs="Arial"/>
                <w:color w:val="000000"/>
                <w:sz w:val="18"/>
                <w:szCs w:val="18"/>
              </w:rPr>
              <w:t>2350</w:t>
            </w:r>
          </w:p>
        </w:tc>
        <w:tc>
          <w:tcPr>
            <w:tcW w:w="356" w:type="pct"/>
            <w:gridSpan w:val="2"/>
            <w:tcBorders>
              <w:top w:val="single" w:sz="4" w:space="0" w:color="auto"/>
              <w:left w:val="single" w:sz="4" w:space="0" w:color="auto"/>
              <w:bottom w:val="single" w:sz="4" w:space="0" w:color="auto"/>
              <w:right w:val="single" w:sz="4" w:space="0" w:color="auto"/>
            </w:tcBorders>
            <w:hideMark/>
          </w:tcPr>
          <w:p w14:paraId="60D823B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EE00B5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N/A</w:t>
            </w:r>
          </w:p>
        </w:tc>
      </w:tr>
      <w:tr w:rsidR="009F62D6" w14:paraId="1E855483" w14:textId="77777777" w:rsidTr="009F62D6">
        <w:trPr>
          <w:jc w:val="center"/>
        </w:trPr>
        <w:tc>
          <w:tcPr>
            <w:tcW w:w="1132" w:type="pct"/>
            <w:tcBorders>
              <w:top w:val="nil"/>
              <w:left w:val="single" w:sz="4" w:space="0" w:color="auto"/>
              <w:bottom w:val="nil"/>
              <w:right w:val="single" w:sz="4" w:space="0" w:color="auto"/>
            </w:tcBorders>
          </w:tcPr>
          <w:p w14:paraId="0567BA3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5F58F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n105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FE51A8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369CC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2A71C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5C1BE3" w14:textId="77777777" w:rsidR="009F62D6" w:rsidRDefault="009F62D6">
            <w:pPr>
              <w:overflowPunct w:val="0"/>
              <w:autoSpaceDE w:val="0"/>
              <w:adjustRightInd w:val="0"/>
              <w:spacing w:after="0"/>
              <w:jc w:val="center"/>
              <w:textAlignment w:val="baseline"/>
              <w:rPr>
                <w:rFonts w:ascii="Calibri" w:hAnsi="Calibri"/>
                <w:lang w:eastAsia="ko-KR"/>
              </w:rPr>
            </w:pPr>
            <w:r>
              <w:rPr>
                <w:rFonts w:ascii="Arial" w:hAnsi="Arial" w:cs="Arial"/>
                <w:color w:val="000000"/>
                <w:sz w:val="18"/>
                <w:szCs w:val="18"/>
              </w:rPr>
              <w:t>632.5</w:t>
            </w:r>
          </w:p>
        </w:tc>
        <w:tc>
          <w:tcPr>
            <w:tcW w:w="356" w:type="pct"/>
            <w:gridSpan w:val="2"/>
            <w:tcBorders>
              <w:top w:val="single" w:sz="4" w:space="0" w:color="auto"/>
              <w:left w:val="single" w:sz="4" w:space="0" w:color="auto"/>
              <w:bottom w:val="single" w:sz="4" w:space="0" w:color="auto"/>
              <w:right w:val="single" w:sz="4" w:space="0" w:color="auto"/>
            </w:tcBorders>
            <w:hideMark/>
          </w:tcPr>
          <w:p w14:paraId="3CA6B49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4.5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26A2E7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IMD5</w:t>
            </w:r>
          </w:p>
        </w:tc>
      </w:tr>
      <w:tr w:rsidR="009F62D6" w14:paraId="090B8824" w14:textId="77777777" w:rsidTr="009F62D6">
        <w:trPr>
          <w:jc w:val="center"/>
        </w:trPr>
        <w:tc>
          <w:tcPr>
            <w:tcW w:w="1132" w:type="pct"/>
            <w:tcBorders>
              <w:top w:val="nil"/>
              <w:left w:val="single" w:sz="4" w:space="0" w:color="auto"/>
              <w:bottom w:val="nil"/>
              <w:right w:val="single" w:sz="4" w:space="0" w:color="auto"/>
            </w:tcBorders>
          </w:tcPr>
          <w:p w14:paraId="7C07F1C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D3C82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2B3082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szCs w:val="18"/>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4C23D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07FC7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26E649D" w14:textId="77777777" w:rsidR="009F62D6" w:rsidRDefault="009F62D6">
            <w:pPr>
              <w:overflowPunct w:val="0"/>
              <w:autoSpaceDE w:val="0"/>
              <w:adjustRightInd w:val="0"/>
              <w:spacing w:after="0"/>
              <w:jc w:val="center"/>
              <w:textAlignment w:val="baseline"/>
              <w:rPr>
                <w:rFonts w:ascii="Calibri" w:hAnsi="Calibri"/>
                <w:lang w:eastAsia="ko-KR"/>
              </w:rPr>
            </w:pPr>
            <w:r>
              <w:rPr>
                <w:rFonts w:ascii="Arial" w:hAnsi="Arial" w:cs="Arial"/>
                <w:color w:val="000000"/>
                <w:sz w:val="18"/>
                <w:szCs w:val="18"/>
              </w:rPr>
              <w:t>1815</w:t>
            </w:r>
          </w:p>
        </w:tc>
        <w:tc>
          <w:tcPr>
            <w:tcW w:w="356" w:type="pct"/>
            <w:gridSpan w:val="2"/>
            <w:tcBorders>
              <w:top w:val="single" w:sz="4" w:space="0" w:color="auto"/>
              <w:left w:val="single" w:sz="4" w:space="0" w:color="auto"/>
              <w:bottom w:val="single" w:sz="4" w:space="0" w:color="auto"/>
              <w:right w:val="single" w:sz="4" w:space="0" w:color="auto"/>
            </w:tcBorders>
            <w:hideMark/>
          </w:tcPr>
          <w:p w14:paraId="001691A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CDEC3D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N/A</w:t>
            </w:r>
          </w:p>
        </w:tc>
      </w:tr>
      <w:tr w:rsidR="009F62D6" w14:paraId="398D61D1" w14:textId="77777777" w:rsidTr="009F62D6">
        <w:trPr>
          <w:jc w:val="center"/>
        </w:trPr>
        <w:tc>
          <w:tcPr>
            <w:tcW w:w="1132" w:type="pct"/>
            <w:tcBorders>
              <w:top w:val="nil"/>
              <w:left w:val="single" w:sz="4" w:space="0" w:color="auto"/>
              <w:bottom w:val="nil"/>
              <w:right w:val="single" w:sz="4" w:space="0" w:color="auto"/>
            </w:tcBorders>
          </w:tcPr>
          <w:p w14:paraId="1A72926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66BA7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n40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80CC45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D53EA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D09E7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D5B7446" w14:textId="77777777" w:rsidR="009F62D6" w:rsidRDefault="009F62D6">
            <w:pPr>
              <w:overflowPunct w:val="0"/>
              <w:autoSpaceDE w:val="0"/>
              <w:adjustRightInd w:val="0"/>
              <w:spacing w:after="0"/>
              <w:jc w:val="center"/>
              <w:textAlignment w:val="baseline"/>
              <w:rPr>
                <w:rFonts w:ascii="Calibri" w:hAnsi="Calibri"/>
                <w:lang w:eastAsia="ko-KR"/>
              </w:rPr>
            </w:pPr>
            <w:r>
              <w:rPr>
                <w:rFonts w:ascii="Arial" w:hAnsi="Arial" w:cs="Arial"/>
                <w:color w:val="000000"/>
                <w:sz w:val="18"/>
                <w:szCs w:val="18"/>
              </w:rPr>
              <w:t>2388</w:t>
            </w:r>
          </w:p>
        </w:tc>
        <w:tc>
          <w:tcPr>
            <w:tcW w:w="356" w:type="pct"/>
            <w:gridSpan w:val="2"/>
            <w:tcBorders>
              <w:top w:val="single" w:sz="4" w:space="0" w:color="auto"/>
              <w:left w:val="single" w:sz="4" w:space="0" w:color="auto"/>
              <w:bottom w:val="single" w:sz="4" w:space="0" w:color="auto"/>
              <w:right w:val="single" w:sz="4" w:space="0" w:color="auto"/>
            </w:tcBorders>
            <w:hideMark/>
          </w:tcPr>
          <w:p w14:paraId="28887AB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26.0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6D9B8A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IMD2</w:t>
            </w:r>
          </w:p>
        </w:tc>
      </w:tr>
      <w:tr w:rsidR="009F62D6" w14:paraId="4A256829" w14:textId="77777777" w:rsidTr="009F62D6">
        <w:trPr>
          <w:jc w:val="center"/>
        </w:trPr>
        <w:tc>
          <w:tcPr>
            <w:tcW w:w="1132" w:type="pct"/>
            <w:tcBorders>
              <w:top w:val="nil"/>
              <w:left w:val="single" w:sz="4" w:space="0" w:color="auto"/>
              <w:bottom w:val="single" w:sz="4" w:space="0" w:color="auto"/>
              <w:right w:val="single" w:sz="4" w:space="0" w:color="auto"/>
            </w:tcBorders>
          </w:tcPr>
          <w:p w14:paraId="7FEE5A8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13D17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n105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156EB8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szCs w:val="18"/>
              </w:rPr>
              <w:t>668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96E0F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41BA8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D9E8400" w14:textId="77777777" w:rsidR="009F62D6" w:rsidRDefault="009F62D6">
            <w:pPr>
              <w:overflowPunct w:val="0"/>
              <w:autoSpaceDE w:val="0"/>
              <w:adjustRightInd w:val="0"/>
              <w:spacing w:after="0"/>
              <w:jc w:val="center"/>
              <w:textAlignment w:val="baseline"/>
              <w:rPr>
                <w:rFonts w:ascii="Calibri" w:hAnsi="Calibri"/>
                <w:lang w:eastAsia="ko-KR"/>
              </w:rPr>
            </w:pPr>
            <w:r>
              <w:rPr>
                <w:rFonts w:ascii="Arial" w:hAnsi="Arial" w:cs="Arial"/>
                <w:color w:val="000000"/>
                <w:sz w:val="18"/>
                <w:szCs w:val="18"/>
              </w:rPr>
              <w:t>617</w:t>
            </w:r>
          </w:p>
        </w:tc>
        <w:tc>
          <w:tcPr>
            <w:tcW w:w="356" w:type="pct"/>
            <w:gridSpan w:val="2"/>
            <w:tcBorders>
              <w:top w:val="single" w:sz="4" w:space="0" w:color="auto"/>
              <w:left w:val="single" w:sz="4" w:space="0" w:color="auto"/>
              <w:bottom w:val="single" w:sz="4" w:space="0" w:color="auto"/>
              <w:right w:val="single" w:sz="4" w:space="0" w:color="auto"/>
            </w:tcBorders>
            <w:hideMark/>
          </w:tcPr>
          <w:p w14:paraId="153AA04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523D16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N/A</w:t>
            </w:r>
          </w:p>
        </w:tc>
      </w:tr>
      <w:tr w:rsidR="009F62D6" w14:paraId="7CA8F78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819BD8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DC_3A_n41A-n79A</w:t>
            </w:r>
          </w:p>
        </w:tc>
        <w:tc>
          <w:tcPr>
            <w:tcW w:w="410" w:type="pct"/>
            <w:tcBorders>
              <w:top w:val="single" w:sz="4" w:space="0" w:color="auto"/>
              <w:left w:val="single" w:sz="4" w:space="0" w:color="auto"/>
              <w:bottom w:val="single" w:sz="4" w:space="0" w:color="auto"/>
              <w:right w:val="single" w:sz="4" w:space="0" w:color="auto"/>
            </w:tcBorders>
            <w:hideMark/>
          </w:tcPr>
          <w:p w14:paraId="2E885BE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03981E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3A745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8DB7C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D0DB9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Calibri" w:hAnsi="Calibri"/>
                <w:color w:val="000000"/>
                <w:lang w:eastAsia="ko-KR"/>
              </w:rPr>
              <w:t>1865</w:t>
            </w:r>
          </w:p>
        </w:tc>
        <w:tc>
          <w:tcPr>
            <w:tcW w:w="356" w:type="pct"/>
            <w:gridSpan w:val="2"/>
            <w:tcBorders>
              <w:top w:val="single" w:sz="4" w:space="0" w:color="auto"/>
              <w:left w:val="single" w:sz="4" w:space="0" w:color="auto"/>
              <w:bottom w:val="single" w:sz="4" w:space="0" w:color="auto"/>
              <w:right w:val="single" w:sz="4" w:space="0" w:color="auto"/>
            </w:tcBorders>
            <w:hideMark/>
          </w:tcPr>
          <w:p w14:paraId="6483DD9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1D9694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r>
      <w:tr w:rsidR="009F62D6" w14:paraId="2F68517F" w14:textId="77777777" w:rsidTr="009F62D6">
        <w:trPr>
          <w:jc w:val="center"/>
        </w:trPr>
        <w:tc>
          <w:tcPr>
            <w:tcW w:w="1132" w:type="pct"/>
            <w:tcBorders>
              <w:top w:val="nil"/>
              <w:left w:val="single" w:sz="4" w:space="0" w:color="auto"/>
              <w:bottom w:val="nil"/>
              <w:right w:val="single" w:sz="4" w:space="0" w:color="auto"/>
            </w:tcBorders>
          </w:tcPr>
          <w:p w14:paraId="792CBFF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CE7E4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0CECE7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2670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D2B9C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2E541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5C20A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Calibri" w:hAnsi="Calibri"/>
                <w:color w:val="000000"/>
                <w:lang w:eastAsia="ko-KR"/>
              </w:rPr>
              <w:t>2670</w:t>
            </w:r>
          </w:p>
        </w:tc>
        <w:tc>
          <w:tcPr>
            <w:tcW w:w="356" w:type="pct"/>
            <w:gridSpan w:val="2"/>
            <w:tcBorders>
              <w:top w:val="single" w:sz="4" w:space="0" w:color="auto"/>
              <w:left w:val="single" w:sz="4" w:space="0" w:color="auto"/>
              <w:bottom w:val="single" w:sz="4" w:space="0" w:color="auto"/>
              <w:right w:val="single" w:sz="4" w:space="0" w:color="auto"/>
            </w:tcBorders>
            <w:hideMark/>
          </w:tcPr>
          <w:p w14:paraId="645CEED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C43C84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r>
      <w:tr w:rsidR="009F62D6" w14:paraId="0D5C6B60" w14:textId="77777777" w:rsidTr="009F62D6">
        <w:trPr>
          <w:jc w:val="center"/>
        </w:trPr>
        <w:tc>
          <w:tcPr>
            <w:tcW w:w="1132" w:type="pct"/>
            <w:tcBorders>
              <w:top w:val="nil"/>
              <w:left w:val="single" w:sz="4" w:space="0" w:color="auto"/>
              <w:bottom w:val="single" w:sz="4" w:space="0" w:color="auto"/>
              <w:right w:val="single" w:sz="4" w:space="0" w:color="auto"/>
            </w:tcBorders>
          </w:tcPr>
          <w:p w14:paraId="500B43F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3B118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41B533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5508A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3AB39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073F3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Calibri" w:hAnsi="Calibri"/>
                <w:lang w:eastAsia="ko-KR"/>
              </w:rPr>
              <w:t>4440</w:t>
            </w:r>
          </w:p>
        </w:tc>
        <w:tc>
          <w:tcPr>
            <w:tcW w:w="356" w:type="pct"/>
            <w:gridSpan w:val="2"/>
            <w:tcBorders>
              <w:top w:val="single" w:sz="4" w:space="0" w:color="auto"/>
              <w:left w:val="single" w:sz="4" w:space="0" w:color="auto"/>
              <w:bottom w:val="single" w:sz="4" w:space="0" w:color="auto"/>
              <w:right w:val="single" w:sz="4" w:space="0" w:color="auto"/>
            </w:tcBorders>
            <w:hideMark/>
          </w:tcPr>
          <w:p w14:paraId="401087F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30.8</w:t>
            </w:r>
          </w:p>
        </w:tc>
        <w:tc>
          <w:tcPr>
            <w:tcW w:w="608" w:type="pct"/>
            <w:gridSpan w:val="3"/>
            <w:tcBorders>
              <w:top w:val="single" w:sz="4" w:space="0" w:color="auto"/>
              <w:left w:val="single" w:sz="4" w:space="0" w:color="auto"/>
              <w:bottom w:val="single" w:sz="4" w:space="0" w:color="auto"/>
              <w:right w:val="single" w:sz="4" w:space="0" w:color="auto"/>
            </w:tcBorders>
            <w:hideMark/>
          </w:tcPr>
          <w:p w14:paraId="553C823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IMD2</w:t>
            </w:r>
            <w:r>
              <w:rPr>
                <w:rFonts w:ascii="Calibri" w:hAnsi="Calibri"/>
                <w:sz w:val="18"/>
                <w:vertAlign w:val="superscript"/>
                <w:lang w:eastAsia="zh-CN"/>
              </w:rPr>
              <w:t>4</w:t>
            </w:r>
          </w:p>
        </w:tc>
      </w:tr>
      <w:tr w:rsidR="009F62D6" w14:paraId="6340BF10" w14:textId="77777777" w:rsidTr="009F62D6">
        <w:trPr>
          <w:jc w:val="center"/>
        </w:trPr>
        <w:tc>
          <w:tcPr>
            <w:tcW w:w="1132" w:type="pct"/>
            <w:tcBorders>
              <w:top w:val="nil"/>
              <w:left w:val="single" w:sz="4" w:space="0" w:color="auto"/>
              <w:bottom w:val="nil"/>
              <w:right w:val="single" w:sz="4" w:space="0" w:color="auto"/>
            </w:tcBorders>
            <w:hideMark/>
          </w:tcPr>
          <w:p w14:paraId="2D8FEAD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DC_3A-42A_n1A</w:t>
            </w:r>
          </w:p>
          <w:p w14:paraId="0531E17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DC_3A-42C_n1A</w:t>
            </w:r>
          </w:p>
        </w:tc>
        <w:tc>
          <w:tcPr>
            <w:tcW w:w="410" w:type="pct"/>
            <w:tcBorders>
              <w:top w:val="single" w:sz="4" w:space="0" w:color="auto"/>
              <w:left w:val="single" w:sz="4" w:space="0" w:color="auto"/>
              <w:bottom w:val="single" w:sz="4" w:space="0" w:color="auto"/>
              <w:right w:val="single" w:sz="4" w:space="0" w:color="auto"/>
            </w:tcBorders>
            <w:hideMark/>
          </w:tcPr>
          <w:p w14:paraId="65A3B9D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51D79F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DD0B8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0F9A6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A40868" w14:textId="77777777" w:rsidR="009F62D6" w:rsidRDefault="009F62D6">
            <w:pPr>
              <w:overflowPunct w:val="0"/>
              <w:autoSpaceDE w:val="0"/>
              <w:adjustRightInd w:val="0"/>
              <w:spacing w:after="0"/>
              <w:jc w:val="center"/>
              <w:textAlignment w:val="baseline"/>
              <w:rPr>
                <w:rFonts w:ascii="Calibri" w:hAnsi="Calibri"/>
                <w:lang w:eastAsia="ko-KR"/>
              </w:rPr>
            </w:pPr>
            <w:r>
              <w:rPr>
                <w:rFonts w:ascii="Arial" w:hAnsi="Arial" w:cs="Arial"/>
                <w:sz w:val="18"/>
              </w:rPr>
              <w:t>1877.5</w:t>
            </w:r>
          </w:p>
        </w:tc>
        <w:tc>
          <w:tcPr>
            <w:tcW w:w="356" w:type="pct"/>
            <w:gridSpan w:val="2"/>
            <w:tcBorders>
              <w:top w:val="single" w:sz="4" w:space="0" w:color="auto"/>
              <w:left w:val="single" w:sz="4" w:space="0" w:color="auto"/>
              <w:bottom w:val="single" w:sz="4" w:space="0" w:color="auto"/>
              <w:right w:val="single" w:sz="4" w:space="0" w:color="auto"/>
            </w:tcBorders>
            <w:hideMark/>
          </w:tcPr>
          <w:p w14:paraId="0DE3828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C14565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r>
      <w:tr w:rsidR="009F62D6" w14:paraId="35401585" w14:textId="77777777" w:rsidTr="009F62D6">
        <w:trPr>
          <w:jc w:val="center"/>
        </w:trPr>
        <w:tc>
          <w:tcPr>
            <w:tcW w:w="1132" w:type="pct"/>
            <w:tcBorders>
              <w:top w:val="nil"/>
              <w:left w:val="single" w:sz="4" w:space="0" w:color="auto"/>
              <w:bottom w:val="nil"/>
              <w:right w:val="single" w:sz="4" w:space="0" w:color="auto"/>
            </w:tcBorders>
          </w:tcPr>
          <w:p w14:paraId="45EEAE0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979EA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3AF6C6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Yu Mincho"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DD7FC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Yu Mincho"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7B09F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Yu Mincho"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3B5148" w14:textId="77777777" w:rsidR="009F62D6" w:rsidRDefault="009F62D6">
            <w:pPr>
              <w:overflowPunct w:val="0"/>
              <w:autoSpaceDE w:val="0"/>
              <w:adjustRightInd w:val="0"/>
              <w:spacing w:after="0"/>
              <w:jc w:val="center"/>
              <w:textAlignment w:val="baseline"/>
              <w:rPr>
                <w:rFonts w:ascii="Calibri" w:hAnsi="Calibri"/>
                <w:lang w:eastAsia="ko-KR"/>
              </w:rPr>
            </w:pPr>
            <w:r>
              <w:rPr>
                <w:rFonts w:ascii="Arial" w:hAnsi="Arial"/>
                <w:sz w:val="18"/>
              </w:rPr>
              <w:t>3425</w:t>
            </w:r>
          </w:p>
        </w:tc>
        <w:tc>
          <w:tcPr>
            <w:tcW w:w="356" w:type="pct"/>
            <w:gridSpan w:val="2"/>
            <w:tcBorders>
              <w:top w:val="single" w:sz="4" w:space="0" w:color="auto"/>
              <w:left w:val="single" w:sz="4" w:space="0" w:color="auto"/>
              <w:bottom w:val="single" w:sz="4" w:space="0" w:color="auto"/>
              <w:right w:val="single" w:sz="4" w:space="0" w:color="auto"/>
            </w:tcBorders>
            <w:hideMark/>
          </w:tcPr>
          <w:p w14:paraId="10AA025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13.0</w:t>
            </w:r>
          </w:p>
        </w:tc>
        <w:tc>
          <w:tcPr>
            <w:tcW w:w="608" w:type="pct"/>
            <w:gridSpan w:val="3"/>
            <w:tcBorders>
              <w:top w:val="single" w:sz="4" w:space="0" w:color="auto"/>
              <w:left w:val="single" w:sz="4" w:space="0" w:color="auto"/>
              <w:bottom w:val="single" w:sz="4" w:space="0" w:color="auto"/>
              <w:right w:val="single" w:sz="4" w:space="0" w:color="auto"/>
            </w:tcBorders>
            <w:hideMark/>
          </w:tcPr>
          <w:p w14:paraId="652771A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IMD4</w:t>
            </w:r>
          </w:p>
        </w:tc>
      </w:tr>
      <w:tr w:rsidR="009F62D6" w14:paraId="3301C32D" w14:textId="77777777" w:rsidTr="009F62D6">
        <w:trPr>
          <w:jc w:val="center"/>
        </w:trPr>
        <w:tc>
          <w:tcPr>
            <w:tcW w:w="1132" w:type="pct"/>
            <w:tcBorders>
              <w:top w:val="nil"/>
              <w:left w:val="single" w:sz="4" w:space="0" w:color="auto"/>
              <w:bottom w:val="single" w:sz="4" w:space="0" w:color="auto"/>
              <w:right w:val="single" w:sz="4" w:space="0" w:color="auto"/>
            </w:tcBorders>
          </w:tcPr>
          <w:p w14:paraId="768660D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3DE39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D4FBB7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D8A2B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E8484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29FCA1" w14:textId="77777777" w:rsidR="009F62D6" w:rsidRDefault="009F62D6">
            <w:pPr>
              <w:overflowPunct w:val="0"/>
              <w:autoSpaceDE w:val="0"/>
              <w:adjustRightInd w:val="0"/>
              <w:spacing w:after="0"/>
              <w:jc w:val="center"/>
              <w:textAlignment w:val="baseline"/>
              <w:rPr>
                <w:rFonts w:ascii="Calibri" w:hAnsi="Calibri"/>
                <w:lang w:eastAsia="ko-KR"/>
              </w:rPr>
            </w:pPr>
            <w:r>
              <w:rPr>
                <w:rFonts w:ascii="Arial" w:hAnsi="Arial" w:cs="Arial"/>
                <w:sz w:val="18"/>
              </w:rPr>
              <w:t>2112.5</w:t>
            </w:r>
          </w:p>
        </w:tc>
        <w:tc>
          <w:tcPr>
            <w:tcW w:w="356" w:type="pct"/>
            <w:gridSpan w:val="2"/>
            <w:tcBorders>
              <w:top w:val="single" w:sz="4" w:space="0" w:color="auto"/>
              <w:left w:val="single" w:sz="4" w:space="0" w:color="auto"/>
              <w:bottom w:val="single" w:sz="4" w:space="0" w:color="auto"/>
              <w:right w:val="single" w:sz="4" w:space="0" w:color="auto"/>
            </w:tcBorders>
            <w:hideMark/>
          </w:tcPr>
          <w:p w14:paraId="1ECD536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6046E2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r>
      <w:tr w:rsidR="009F62D6" w14:paraId="28FD8AB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5A9715C"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DC_3A_n75A-n78A</w:t>
            </w:r>
          </w:p>
          <w:p w14:paraId="306EB25C"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DC_3C_n75A-n78A</w:t>
            </w:r>
          </w:p>
          <w:p w14:paraId="21BD486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DC_3A_n75A-</w:t>
            </w:r>
            <w:r>
              <w:rPr>
                <w:rFonts w:ascii="Arial" w:hAnsi="Arial" w:cs="Arial"/>
                <w:sz w:val="18"/>
                <w:szCs w:val="18"/>
                <w:lang w:eastAsia="zh-CN"/>
              </w:rPr>
              <w:t>n78(2A)</w:t>
            </w:r>
          </w:p>
        </w:tc>
        <w:tc>
          <w:tcPr>
            <w:tcW w:w="410" w:type="pct"/>
            <w:tcBorders>
              <w:top w:val="single" w:sz="4" w:space="0" w:color="auto"/>
              <w:left w:val="single" w:sz="4" w:space="0" w:color="auto"/>
              <w:bottom w:val="single" w:sz="4" w:space="0" w:color="auto"/>
              <w:right w:val="single" w:sz="4" w:space="0" w:color="auto"/>
            </w:tcBorders>
            <w:hideMark/>
          </w:tcPr>
          <w:p w14:paraId="758EFD6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99CCA9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14B8B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FFA86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ECB31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rPr>
              <w:t>1877.5</w:t>
            </w:r>
          </w:p>
        </w:tc>
        <w:tc>
          <w:tcPr>
            <w:tcW w:w="356" w:type="pct"/>
            <w:gridSpan w:val="2"/>
            <w:tcBorders>
              <w:top w:val="single" w:sz="4" w:space="0" w:color="auto"/>
              <w:left w:val="single" w:sz="4" w:space="0" w:color="auto"/>
              <w:bottom w:val="single" w:sz="4" w:space="0" w:color="auto"/>
              <w:right w:val="single" w:sz="4" w:space="0" w:color="auto"/>
            </w:tcBorders>
            <w:hideMark/>
          </w:tcPr>
          <w:p w14:paraId="0DA039C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D448E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rPr>
              <w:t>N/A</w:t>
            </w:r>
          </w:p>
        </w:tc>
      </w:tr>
      <w:tr w:rsidR="009F62D6" w14:paraId="37319755" w14:textId="77777777" w:rsidTr="009F62D6">
        <w:trPr>
          <w:jc w:val="center"/>
        </w:trPr>
        <w:tc>
          <w:tcPr>
            <w:tcW w:w="1132" w:type="pct"/>
            <w:tcBorders>
              <w:top w:val="nil"/>
              <w:left w:val="single" w:sz="4" w:space="0" w:color="auto"/>
              <w:bottom w:val="nil"/>
              <w:right w:val="single" w:sz="4" w:space="0" w:color="auto"/>
            </w:tcBorders>
          </w:tcPr>
          <w:p w14:paraId="21BEEB7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5CFAE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E12E16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5E636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17E30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6E168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rPr>
              <w:t>3305</w:t>
            </w:r>
          </w:p>
        </w:tc>
        <w:tc>
          <w:tcPr>
            <w:tcW w:w="356" w:type="pct"/>
            <w:gridSpan w:val="2"/>
            <w:tcBorders>
              <w:top w:val="single" w:sz="4" w:space="0" w:color="auto"/>
              <w:left w:val="single" w:sz="4" w:space="0" w:color="auto"/>
              <w:bottom w:val="single" w:sz="4" w:space="0" w:color="auto"/>
              <w:right w:val="single" w:sz="4" w:space="0" w:color="auto"/>
            </w:tcBorders>
            <w:hideMark/>
          </w:tcPr>
          <w:p w14:paraId="66632AD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570106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r>
      <w:tr w:rsidR="009F62D6" w14:paraId="371ED98B" w14:textId="77777777" w:rsidTr="009F62D6">
        <w:trPr>
          <w:jc w:val="center"/>
        </w:trPr>
        <w:tc>
          <w:tcPr>
            <w:tcW w:w="1132" w:type="pct"/>
            <w:tcBorders>
              <w:top w:val="nil"/>
              <w:left w:val="single" w:sz="4" w:space="0" w:color="auto"/>
              <w:bottom w:val="single" w:sz="4" w:space="0" w:color="auto"/>
              <w:right w:val="single" w:sz="4" w:space="0" w:color="auto"/>
            </w:tcBorders>
          </w:tcPr>
          <w:p w14:paraId="04876AE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A1CDD4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n75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0620A4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31B1B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7C9F5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F993D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rPr>
              <w:t>1514.5</w:t>
            </w:r>
          </w:p>
        </w:tc>
        <w:tc>
          <w:tcPr>
            <w:tcW w:w="356" w:type="pct"/>
            <w:gridSpan w:val="2"/>
            <w:tcBorders>
              <w:top w:val="single" w:sz="4" w:space="0" w:color="auto"/>
              <w:left w:val="single" w:sz="4" w:space="0" w:color="auto"/>
              <w:bottom w:val="single" w:sz="4" w:space="0" w:color="auto"/>
              <w:right w:val="single" w:sz="4" w:space="0" w:color="auto"/>
            </w:tcBorders>
            <w:hideMark/>
          </w:tcPr>
          <w:p w14:paraId="1DAA552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rPr>
              <w:t>10.0</w:t>
            </w:r>
          </w:p>
        </w:tc>
        <w:tc>
          <w:tcPr>
            <w:tcW w:w="608" w:type="pct"/>
            <w:gridSpan w:val="3"/>
            <w:tcBorders>
              <w:top w:val="single" w:sz="4" w:space="0" w:color="auto"/>
              <w:left w:val="single" w:sz="4" w:space="0" w:color="auto"/>
              <w:bottom w:val="single" w:sz="4" w:space="0" w:color="auto"/>
              <w:right w:val="single" w:sz="4" w:space="0" w:color="auto"/>
            </w:tcBorders>
            <w:hideMark/>
          </w:tcPr>
          <w:p w14:paraId="2A91D18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rPr>
              <w:t>IMD2</w:t>
            </w:r>
          </w:p>
        </w:tc>
      </w:tr>
      <w:tr w:rsidR="009F62D6" w14:paraId="70A7C3FB"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58C6C4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DC_3A_n78A-n79A</w:t>
            </w:r>
          </w:p>
        </w:tc>
        <w:tc>
          <w:tcPr>
            <w:tcW w:w="410" w:type="pct"/>
            <w:tcBorders>
              <w:top w:val="single" w:sz="4" w:space="0" w:color="auto"/>
              <w:left w:val="single" w:sz="4" w:space="0" w:color="auto"/>
              <w:bottom w:val="single" w:sz="4" w:space="0" w:color="auto"/>
              <w:right w:val="single" w:sz="4" w:space="0" w:color="auto"/>
            </w:tcBorders>
            <w:hideMark/>
          </w:tcPr>
          <w:p w14:paraId="6721F3B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C90C31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987DD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20044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50348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1865</w:t>
            </w:r>
          </w:p>
        </w:tc>
        <w:tc>
          <w:tcPr>
            <w:tcW w:w="356" w:type="pct"/>
            <w:gridSpan w:val="2"/>
            <w:tcBorders>
              <w:top w:val="single" w:sz="4" w:space="0" w:color="auto"/>
              <w:left w:val="single" w:sz="4" w:space="0" w:color="auto"/>
              <w:bottom w:val="single" w:sz="4" w:space="0" w:color="auto"/>
              <w:right w:val="single" w:sz="4" w:space="0" w:color="auto"/>
            </w:tcBorders>
            <w:hideMark/>
          </w:tcPr>
          <w:p w14:paraId="3FFB6BF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B68DB09"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eastAsia="Malgun Gothic" w:hAnsi="Arial"/>
                <w:sz w:val="18"/>
                <w:lang w:eastAsia="ko-KR"/>
              </w:rPr>
              <w:t>N/A</w:t>
            </w:r>
          </w:p>
        </w:tc>
      </w:tr>
      <w:tr w:rsidR="009F62D6" w14:paraId="3A182150" w14:textId="77777777" w:rsidTr="009F62D6">
        <w:trPr>
          <w:jc w:val="center"/>
        </w:trPr>
        <w:tc>
          <w:tcPr>
            <w:tcW w:w="1132" w:type="pct"/>
            <w:tcBorders>
              <w:top w:val="nil"/>
              <w:left w:val="single" w:sz="4" w:space="0" w:color="auto"/>
              <w:bottom w:val="nil"/>
              <w:right w:val="single" w:sz="4" w:space="0" w:color="auto"/>
            </w:tcBorders>
            <w:hideMark/>
          </w:tcPr>
          <w:p w14:paraId="6F165A9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DC_3A</w:t>
            </w:r>
            <w:r>
              <w:rPr>
                <w:rFonts w:ascii="Arial" w:hAnsi="Arial"/>
                <w:sz w:val="18"/>
                <w:lang w:eastAsia="zh-TW"/>
              </w:rPr>
              <w:t>-3A</w:t>
            </w:r>
            <w:r>
              <w:rPr>
                <w:rFonts w:ascii="Arial" w:hAnsi="Arial"/>
                <w:sz w:val="18"/>
              </w:rPr>
              <w:t>_n78A-n79A</w:t>
            </w:r>
          </w:p>
        </w:tc>
        <w:tc>
          <w:tcPr>
            <w:tcW w:w="410" w:type="pct"/>
            <w:tcBorders>
              <w:top w:val="single" w:sz="4" w:space="0" w:color="auto"/>
              <w:left w:val="single" w:sz="4" w:space="0" w:color="auto"/>
              <w:bottom w:val="single" w:sz="4" w:space="0" w:color="auto"/>
              <w:right w:val="single" w:sz="4" w:space="0" w:color="auto"/>
            </w:tcBorders>
            <w:hideMark/>
          </w:tcPr>
          <w:p w14:paraId="479EF83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8A49B2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E15D8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CE7BA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6BA86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3340</w:t>
            </w:r>
          </w:p>
        </w:tc>
        <w:tc>
          <w:tcPr>
            <w:tcW w:w="356" w:type="pct"/>
            <w:gridSpan w:val="2"/>
            <w:tcBorders>
              <w:top w:val="single" w:sz="4" w:space="0" w:color="auto"/>
              <w:left w:val="single" w:sz="4" w:space="0" w:color="auto"/>
              <w:bottom w:val="single" w:sz="4" w:space="0" w:color="auto"/>
              <w:right w:val="single" w:sz="4" w:space="0" w:color="auto"/>
            </w:tcBorders>
            <w:hideMark/>
          </w:tcPr>
          <w:p w14:paraId="0A28BB0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79CEC0A"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eastAsia="Malgun Gothic" w:hAnsi="Arial"/>
                <w:sz w:val="18"/>
                <w:lang w:eastAsia="ko-KR"/>
              </w:rPr>
              <w:t>N/A</w:t>
            </w:r>
          </w:p>
        </w:tc>
      </w:tr>
      <w:tr w:rsidR="009F62D6" w14:paraId="72419BB0" w14:textId="77777777" w:rsidTr="009F62D6">
        <w:trPr>
          <w:jc w:val="center"/>
        </w:trPr>
        <w:tc>
          <w:tcPr>
            <w:tcW w:w="1132" w:type="pct"/>
            <w:tcBorders>
              <w:top w:val="nil"/>
              <w:left w:val="single" w:sz="4" w:space="0" w:color="auto"/>
              <w:bottom w:val="nil"/>
              <w:right w:val="single" w:sz="4" w:space="0" w:color="auto"/>
            </w:tcBorders>
          </w:tcPr>
          <w:p w14:paraId="4AC2C03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C54189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140AF0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8671C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C7FD3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4B097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4910</w:t>
            </w:r>
          </w:p>
        </w:tc>
        <w:tc>
          <w:tcPr>
            <w:tcW w:w="356" w:type="pct"/>
            <w:gridSpan w:val="2"/>
            <w:tcBorders>
              <w:top w:val="single" w:sz="4" w:space="0" w:color="auto"/>
              <w:left w:val="single" w:sz="4" w:space="0" w:color="auto"/>
              <w:bottom w:val="single" w:sz="4" w:space="0" w:color="auto"/>
              <w:right w:val="single" w:sz="4" w:space="0" w:color="auto"/>
            </w:tcBorders>
            <w:hideMark/>
          </w:tcPr>
          <w:p w14:paraId="7DB7012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16.3</w:t>
            </w:r>
          </w:p>
        </w:tc>
        <w:tc>
          <w:tcPr>
            <w:tcW w:w="608" w:type="pct"/>
            <w:gridSpan w:val="3"/>
            <w:tcBorders>
              <w:top w:val="single" w:sz="4" w:space="0" w:color="auto"/>
              <w:left w:val="single" w:sz="4" w:space="0" w:color="auto"/>
              <w:bottom w:val="single" w:sz="4" w:space="0" w:color="auto"/>
              <w:right w:val="single" w:sz="4" w:space="0" w:color="auto"/>
            </w:tcBorders>
            <w:hideMark/>
          </w:tcPr>
          <w:p w14:paraId="70B531BA"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eastAsia="Malgun Gothic" w:hAnsi="Arial"/>
                <w:sz w:val="18"/>
                <w:lang w:eastAsia="ko-KR"/>
              </w:rPr>
              <w:t>IMD3</w:t>
            </w:r>
          </w:p>
        </w:tc>
      </w:tr>
      <w:tr w:rsidR="009F62D6" w14:paraId="0177776E" w14:textId="77777777" w:rsidTr="009F62D6">
        <w:trPr>
          <w:jc w:val="center"/>
        </w:trPr>
        <w:tc>
          <w:tcPr>
            <w:tcW w:w="1132" w:type="pct"/>
            <w:tcBorders>
              <w:top w:val="nil"/>
              <w:left w:val="single" w:sz="4" w:space="0" w:color="auto"/>
              <w:bottom w:val="nil"/>
              <w:right w:val="single" w:sz="4" w:space="0" w:color="auto"/>
            </w:tcBorders>
          </w:tcPr>
          <w:p w14:paraId="59FE972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6F9F33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DF4270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88F04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77E1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07BEA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1865</w:t>
            </w:r>
          </w:p>
        </w:tc>
        <w:tc>
          <w:tcPr>
            <w:tcW w:w="356" w:type="pct"/>
            <w:gridSpan w:val="2"/>
            <w:tcBorders>
              <w:top w:val="single" w:sz="4" w:space="0" w:color="auto"/>
              <w:left w:val="single" w:sz="4" w:space="0" w:color="auto"/>
              <w:bottom w:val="single" w:sz="4" w:space="0" w:color="auto"/>
              <w:right w:val="single" w:sz="4" w:space="0" w:color="auto"/>
            </w:tcBorders>
            <w:hideMark/>
          </w:tcPr>
          <w:p w14:paraId="0029743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15D4045"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eastAsia="Malgun Gothic" w:hAnsi="Arial"/>
                <w:sz w:val="18"/>
                <w:lang w:eastAsia="ko-KR"/>
              </w:rPr>
              <w:t>N/A</w:t>
            </w:r>
          </w:p>
        </w:tc>
      </w:tr>
      <w:tr w:rsidR="009F62D6" w14:paraId="0F2ACB73" w14:textId="77777777" w:rsidTr="009F62D6">
        <w:trPr>
          <w:jc w:val="center"/>
        </w:trPr>
        <w:tc>
          <w:tcPr>
            <w:tcW w:w="1132" w:type="pct"/>
            <w:tcBorders>
              <w:top w:val="nil"/>
              <w:left w:val="single" w:sz="4" w:space="0" w:color="auto"/>
              <w:bottom w:val="nil"/>
              <w:right w:val="single" w:sz="4" w:space="0" w:color="auto"/>
            </w:tcBorders>
          </w:tcPr>
          <w:p w14:paraId="5F2D691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C255EB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0AE683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E1F85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0168D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1FD95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4510</w:t>
            </w:r>
          </w:p>
        </w:tc>
        <w:tc>
          <w:tcPr>
            <w:tcW w:w="356" w:type="pct"/>
            <w:gridSpan w:val="2"/>
            <w:tcBorders>
              <w:top w:val="single" w:sz="4" w:space="0" w:color="auto"/>
              <w:left w:val="single" w:sz="4" w:space="0" w:color="auto"/>
              <w:bottom w:val="single" w:sz="4" w:space="0" w:color="auto"/>
              <w:right w:val="single" w:sz="4" w:space="0" w:color="auto"/>
            </w:tcBorders>
            <w:hideMark/>
          </w:tcPr>
          <w:p w14:paraId="26E1EB9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41906E8"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eastAsia="Malgun Gothic" w:hAnsi="Arial"/>
                <w:sz w:val="18"/>
                <w:lang w:eastAsia="ko-KR"/>
              </w:rPr>
              <w:t>N/A</w:t>
            </w:r>
          </w:p>
        </w:tc>
      </w:tr>
      <w:tr w:rsidR="009F62D6" w14:paraId="035D87BE" w14:textId="77777777" w:rsidTr="009F62D6">
        <w:trPr>
          <w:jc w:val="center"/>
        </w:trPr>
        <w:tc>
          <w:tcPr>
            <w:tcW w:w="1132" w:type="pct"/>
            <w:tcBorders>
              <w:top w:val="nil"/>
              <w:left w:val="single" w:sz="4" w:space="0" w:color="auto"/>
              <w:bottom w:val="single" w:sz="4" w:space="0" w:color="auto"/>
              <w:right w:val="single" w:sz="4" w:space="0" w:color="auto"/>
            </w:tcBorders>
          </w:tcPr>
          <w:p w14:paraId="77CBB41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C8FB3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5599E6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1DDAA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5B578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3A65F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3710</w:t>
            </w:r>
          </w:p>
        </w:tc>
        <w:tc>
          <w:tcPr>
            <w:tcW w:w="356" w:type="pct"/>
            <w:gridSpan w:val="2"/>
            <w:tcBorders>
              <w:top w:val="single" w:sz="4" w:space="0" w:color="auto"/>
              <w:left w:val="single" w:sz="4" w:space="0" w:color="auto"/>
              <w:bottom w:val="single" w:sz="4" w:space="0" w:color="auto"/>
              <w:right w:val="single" w:sz="4" w:space="0" w:color="auto"/>
            </w:tcBorders>
            <w:hideMark/>
          </w:tcPr>
          <w:p w14:paraId="3066488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4.2</w:t>
            </w:r>
          </w:p>
        </w:tc>
        <w:tc>
          <w:tcPr>
            <w:tcW w:w="608" w:type="pct"/>
            <w:gridSpan w:val="3"/>
            <w:tcBorders>
              <w:top w:val="single" w:sz="4" w:space="0" w:color="auto"/>
              <w:left w:val="single" w:sz="4" w:space="0" w:color="auto"/>
              <w:bottom w:val="single" w:sz="4" w:space="0" w:color="auto"/>
              <w:right w:val="single" w:sz="4" w:space="0" w:color="auto"/>
            </w:tcBorders>
            <w:hideMark/>
          </w:tcPr>
          <w:p w14:paraId="5EF8A1A1"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eastAsia="Malgun Gothic" w:hAnsi="Arial"/>
                <w:sz w:val="18"/>
                <w:lang w:eastAsia="ko-KR"/>
              </w:rPr>
              <w:t>IMD5</w:t>
            </w:r>
          </w:p>
        </w:tc>
      </w:tr>
      <w:tr w:rsidR="009F62D6" w14:paraId="08EC119B"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62D26D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cs="Arial"/>
                <w:sz w:val="18"/>
                <w:szCs w:val="18"/>
                <w:lang w:eastAsia="ja-JP"/>
              </w:rPr>
              <w:t>DC_3A_SUL_n78A-n82A</w:t>
            </w:r>
          </w:p>
        </w:tc>
        <w:tc>
          <w:tcPr>
            <w:tcW w:w="410" w:type="pct"/>
            <w:tcBorders>
              <w:top w:val="single" w:sz="4" w:space="0" w:color="auto"/>
              <w:left w:val="single" w:sz="4" w:space="0" w:color="auto"/>
              <w:bottom w:val="single" w:sz="4" w:space="0" w:color="auto"/>
              <w:right w:val="single" w:sz="4" w:space="0" w:color="auto"/>
            </w:tcBorders>
            <w:hideMark/>
          </w:tcPr>
          <w:p w14:paraId="7D38D7E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8BECCA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BDC42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1B3A2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92BB2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1870</w:t>
            </w:r>
          </w:p>
        </w:tc>
        <w:tc>
          <w:tcPr>
            <w:tcW w:w="356" w:type="pct"/>
            <w:gridSpan w:val="2"/>
            <w:tcBorders>
              <w:top w:val="single" w:sz="4" w:space="0" w:color="auto"/>
              <w:left w:val="single" w:sz="4" w:space="0" w:color="auto"/>
              <w:bottom w:val="single" w:sz="4" w:space="0" w:color="auto"/>
              <w:right w:val="single" w:sz="4" w:space="0" w:color="auto"/>
            </w:tcBorders>
            <w:hideMark/>
          </w:tcPr>
          <w:p w14:paraId="502321B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6ED1FD3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rPr>
              <w:t>IMD4</w:t>
            </w:r>
          </w:p>
        </w:tc>
      </w:tr>
      <w:tr w:rsidR="009F62D6" w14:paraId="0B0D3B82" w14:textId="77777777" w:rsidTr="009F62D6">
        <w:trPr>
          <w:jc w:val="center"/>
        </w:trPr>
        <w:tc>
          <w:tcPr>
            <w:tcW w:w="1132" w:type="pct"/>
            <w:tcBorders>
              <w:top w:val="nil"/>
              <w:left w:val="single" w:sz="4" w:space="0" w:color="auto"/>
              <w:bottom w:val="single" w:sz="4" w:space="0" w:color="auto"/>
              <w:right w:val="single" w:sz="4" w:space="0" w:color="auto"/>
            </w:tcBorders>
          </w:tcPr>
          <w:p w14:paraId="636C2D1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09C32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n82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98FE70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9E3B0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4A51D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B322243" w14:textId="77777777" w:rsidR="009F62D6" w:rsidRDefault="009F62D6">
            <w:pPr>
              <w:overflowPunct w:val="0"/>
              <w:autoSpaceDE w:val="0"/>
              <w:adjustRightInd w:val="0"/>
              <w:spacing w:after="0"/>
              <w:jc w:val="center"/>
              <w:textAlignment w:val="baseline"/>
              <w:rPr>
                <w:rFonts w:ascii="Arial" w:hAnsi="Arial"/>
                <w:sz w:val="18"/>
              </w:rPr>
            </w:pPr>
          </w:p>
        </w:tc>
        <w:tc>
          <w:tcPr>
            <w:tcW w:w="356" w:type="pct"/>
            <w:gridSpan w:val="2"/>
            <w:tcBorders>
              <w:top w:val="single" w:sz="4" w:space="0" w:color="auto"/>
              <w:left w:val="single" w:sz="4" w:space="0" w:color="auto"/>
              <w:bottom w:val="single" w:sz="4" w:space="0" w:color="auto"/>
              <w:right w:val="single" w:sz="4" w:space="0" w:color="auto"/>
            </w:tcBorders>
            <w:hideMark/>
          </w:tcPr>
          <w:p w14:paraId="1D591B9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83382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rPr>
              <w:t>N/A</w:t>
            </w:r>
          </w:p>
        </w:tc>
      </w:tr>
      <w:tr w:rsidR="009F62D6" w14:paraId="5997FF38"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5B0A4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ja-JP"/>
              </w:rPr>
              <w:t>DC_3A_SUL_n78A-n84A</w:t>
            </w:r>
          </w:p>
        </w:tc>
        <w:tc>
          <w:tcPr>
            <w:tcW w:w="410" w:type="pct"/>
            <w:tcBorders>
              <w:top w:val="single" w:sz="4" w:space="0" w:color="auto"/>
              <w:left w:val="single" w:sz="4" w:space="0" w:color="auto"/>
              <w:bottom w:val="single" w:sz="4" w:space="0" w:color="auto"/>
              <w:right w:val="single" w:sz="4" w:space="0" w:color="auto"/>
            </w:tcBorders>
            <w:hideMark/>
          </w:tcPr>
          <w:p w14:paraId="34B2C7A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9A1F8B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CF039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C93E1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5F3BA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1877.5</w:t>
            </w:r>
          </w:p>
        </w:tc>
        <w:tc>
          <w:tcPr>
            <w:tcW w:w="356" w:type="pct"/>
            <w:gridSpan w:val="2"/>
            <w:tcBorders>
              <w:top w:val="single" w:sz="4" w:space="0" w:color="auto"/>
              <w:left w:val="single" w:sz="4" w:space="0" w:color="auto"/>
              <w:bottom w:val="single" w:sz="4" w:space="0" w:color="auto"/>
              <w:right w:val="single" w:sz="4" w:space="0" w:color="auto"/>
            </w:tcBorders>
            <w:hideMark/>
          </w:tcPr>
          <w:p w14:paraId="5080BDA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5F881C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r>
      <w:tr w:rsidR="009F62D6" w14:paraId="134A7D87" w14:textId="77777777" w:rsidTr="009F62D6">
        <w:trPr>
          <w:jc w:val="center"/>
        </w:trPr>
        <w:tc>
          <w:tcPr>
            <w:tcW w:w="1132" w:type="pct"/>
            <w:tcBorders>
              <w:top w:val="nil"/>
              <w:left w:val="single" w:sz="4" w:space="0" w:color="auto"/>
              <w:bottom w:val="nil"/>
              <w:right w:val="single" w:sz="4" w:space="0" w:color="auto"/>
            </w:tcBorders>
          </w:tcPr>
          <w:p w14:paraId="3726E34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EA161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n84</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45FA2B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F21F3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A39D6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1DA42F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356" w:type="pct"/>
            <w:gridSpan w:val="2"/>
            <w:tcBorders>
              <w:top w:val="single" w:sz="4" w:space="0" w:color="auto"/>
              <w:left w:val="single" w:sz="4" w:space="0" w:color="auto"/>
              <w:bottom w:val="single" w:sz="4" w:space="0" w:color="auto"/>
              <w:right w:val="single" w:sz="4" w:space="0" w:color="auto"/>
            </w:tcBorders>
            <w:hideMark/>
          </w:tcPr>
          <w:p w14:paraId="0D481A0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1B7B0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r>
      <w:tr w:rsidR="009F62D6" w14:paraId="159D11BE" w14:textId="77777777" w:rsidTr="009F62D6">
        <w:trPr>
          <w:jc w:val="center"/>
        </w:trPr>
        <w:tc>
          <w:tcPr>
            <w:tcW w:w="1132" w:type="pct"/>
            <w:tcBorders>
              <w:top w:val="nil"/>
              <w:left w:val="single" w:sz="4" w:space="0" w:color="auto"/>
              <w:bottom w:val="single" w:sz="4" w:space="0" w:color="auto"/>
              <w:right w:val="single" w:sz="4" w:space="0" w:color="auto"/>
            </w:tcBorders>
          </w:tcPr>
          <w:p w14:paraId="2BBE654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41433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CBB912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BD7E8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AB112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BEBDE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3425</w:t>
            </w:r>
          </w:p>
        </w:tc>
        <w:tc>
          <w:tcPr>
            <w:tcW w:w="356" w:type="pct"/>
            <w:gridSpan w:val="2"/>
            <w:tcBorders>
              <w:top w:val="single" w:sz="4" w:space="0" w:color="auto"/>
              <w:left w:val="single" w:sz="4" w:space="0" w:color="auto"/>
              <w:bottom w:val="single" w:sz="4" w:space="0" w:color="auto"/>
              <w:right w:val="single" w:sz="4" w:space="0" w:color="auto"/>
            </w:tcBorders>
            <w:hideMark/>
          </w:tcPr>
          <w:p w14:paraId="0388C0A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13.0</w:t>
            </w:r>
          </w:p>
        </w:tc>
        <w:tc>
          <w:tcPr>
            <w:tcW w:w="608" w:type="pct"/>
            <w:gridSpan w:val="3"/>
            <w:tcBorders>
              <w:top w:val="single" w:sz="4" w:space="0" w:color="auto"/>
              <w:left w:val="single" w:sz="4" w:space="0" w:color="auto"/>
              <w:bottom w:val="single" w:sz="4" w:space="0" w:color="auto"/>
              <w:right w:val="single" w:sz="4" w:space="0" w:color="auto"/>
            </w:tcBorders>
            <w:hideMark/>
          </w:tcPr>
          <w:p w14:paraId="3053B03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IMD4</w:t>
            </w:r>
          </w:p>
        </w:tc>
      </w:tr>
      <w:tr w:rsidR="009F62D6" w14:paraId="320B85E2"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5BE69F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DC_3A-32A_n1A</w:t>
            </w:r>
          </w:p>
        </w:tc>
        <w:tc>
          <w:tcPr>
            <w:tcW w:w="410" w:type="pct"/>
            <w:tcBorders>
              <w:top w:val="single" w:sz="4" w:space="0" w:color="auto"/>
              <w:left w:val="single" w:sz="4" w:space="0" w:color="auto"/>
              <w:bottom w:val="single" w:sz="4" w:space="0" w:color="auto"/>
              <w:right w:val="single" w:sz="4" w:space="0" w:color="auto"/>
            </w:tcBorders>
            <w:hideMark/>
          </w:tcPr>
          <w:p w14:paraId="34F4B8B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B5F525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E5E7B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F6F56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304FE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1815</w:t>
            </w:r>
          </w:p>
        </w:tc>
        <w:tc>
          <w:tcPr>
            <w:tcW w:w="356" w:type="pct"/>
            <w:gridSpan w:val="2"/>
            <w:tcBorders>
              <w:top w:val="single" w:sz="4" w:space="0" w:color="auto"/>
              <w:left w:val="single" w:sz="4" w:space="0" w:color="auto"/>
              <w:bottom w:val="single" w:sz="4" w:space="0" w:color="auto"/>
              <w:right w:val="single" w:sz="4" w:space="0" w:color="auto"/>
            </w:tcBorders>
            <w:hideMark/>
          </w:tcPr>
          <w:p w14:paraId="6976FEB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517184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3276C8FF" w14:textId="77777777" w:rsidTr="009F62D6">
        <w:trPr>
          <w:jc w:val="center"/>
        </w:trPr>
        <w:tc>
          <w:tcPr>
            <w:tcW w:w="1132" w:type="pct"/>
            <w:tcBorders>
              <w:top w:val="nil"/>
              <w:left w:val="single" w:sz="4" w:space="0" w:color="auto"/>
              <w:bottom w:val="nil"/>
              <w:right w:val="single" w:sz="4" w:space="0" w:color="auto"/>
            </w:tcBorders>
            <w:hideMark/>
          </w:tcPr>
          <w:p w14:paraId="7F1BEF0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DC_3C-32A_n1A</w:t>
            </w:r>
          </w:p>
        </w:tc>
        <w:tc>
          <w:tcPr>
            <w:tcW w:w="410" w:type="pct"/>
            <w:tcBorders>
              <w:top w:val="single" w:sz="4" w:space="0" w:color="auto"/>
              <w:left w:val="single" w:sz="4" w:space="0" w:color="auto"/>
              <w:bottom w:val="single" w:sz="4" w:space="0" w:color="auto"/>
              <w:right w:val="single" w:sz="4" w:space="0" w:color="auto"/>
            </w:tcBorders>
            <w:hideMark/>
          </w:tcPr>
          <w:p w14:paraId="6DAD43F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szCs w:val="18"/>
                <w:lang w:eastAsia="ko-KR"/>
              </w:rPr>
              <w:t>32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B1560E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344A3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105CA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BF348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1480</w:t>
            </w:r>
          </w:p>
        </w:tc>
        <w:tc>
          <w:tcPr>
            <w:tcW w:w="356" w:type="pct"/>
            <w:gridSpan w:val="2"/>
            <w:tcBorders>
              <w:top w:val="single" w:sz="4" w:space="0" w:color="auto"/>
              <w:left w:val="single" w:sz="4" w:space="0" w:color="auto"/>
              <w:bottom w:val="single" w:sz="4" w:space="0" w:color="auto"/>
              <w:right w:val="single" w:sz="4" w:space="0" w:color="auto"/>
            </w:tcBorders>
            <w:hideMark/>
          </w:tcPr>
          <w:p w14:paraId="374F124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15.2</w:t>
            </w:r>
          </w:p>
        </w:tc>
        <w:tc>
          <w:tcPr>
            <w:tcW w:w="608" w:type="pct"/>
            <w:gridSpan w:val="3"/>
            <w:tcBorders>
              <w:top w:val="single" w:sz="4" w:space="0" w:color="auto"/>
              <w:left w:val="single" w:sz="4" w:space="0" w:color="auto"/>
              <w:bottom w:val="single" w:sz="4" w:space="0" w:color="auto"/>
              <w:right w:val="single" w:sz="4" w:space="0" w:color="auto"/>
            </w:tcBorders>
            <w:hideMark/>
          </w:tcPr>
          <w:p w14:paraId="6F7D3C1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IMD3</w:t>
            </w:r>
            <w:r>
              <w:rPr>
                <w:rFonts w:ascii="Arial" w:hAnsi="Arial" w:cs="Arial"/>
                <w:sz w:val="18"/>
                <w:vertAlign w:val="superscript"/>
              </w:rPr>
              <w:t>4, 19</w:t>
            </w:r>
          </w:p>
        </w:tc>
      </w:tr>
      <w:tr w:rsidR="009F62D6" w14:paraId="7C7B5E2C" w14:textId="77777777" w:rsidTr="009F62D6">
        <w:trPr>
          <w:jc w:val="center"/>
        </w:trPr>
        <w:tc>
          <w:tcPr>
            <w:tcW w:w="1132" w:type="pct"/>
            <w:tcBorders>
              <w:top w:val="nil"/>
              <w:left w:val="single" w:sz="4" w:space="0" w:color="auto"/>
              <w:bottom w:val="nil"/>
              <w:right w:val="single" w:sz="4" w:space="0" w:color="auto"/>
            </w:tcBorders>
          </w:tcPr>
          <w:p w14:paraId="1209B0B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CBFF7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513720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0A90E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6581E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3627A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2150</w:t>
            </w:r>
          </w:p>
        </w:tc>
        <w:tc>
          <w:tcPr>
            <w:tcW w:w="356" w:type="pct"/>
            <w:gridSpan w:val="2"/>
            <w:tcBorders>
              <w:top w:val="single" w:sz="4" w:space="0" w:color="auto"/>
              <w:left w:val="single" w:sz="4" w:space="0" w:color="auto"/>
              <w:bottom w:val="single" w:sz="4" w:space="0" w:color="auto"/>
              <w:right w:val="single" w:sz="4" w:space="0" w:color="auto"/>
            </w:tcBorders>
            <w:hideMark/>
          </w:tcPr>
          <w:p w14:paraId="639D1C1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D4BB56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3EA3DF19"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23D8C6C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cs="Arial"/>
                <w:sz w:val="18"/>
                <w:szCs w:val="18"/>
              </w:rPr>
              <w:t>DC_3A-32A_n7A</w:t>
            </w:r>
          </w:p>
        </w:tc>
        <w:tc>
          <w:tcPr>
            <w:tcW w:w="410" w:type="pct"/>
            <w:tcBorders>
              <w:top w:val="single" w:sz="4" w:space="0" w:color="auto"/>
              <w:left w:val="single" w:sz="4" w:space="0" w:color="auto"/>
              <w:bottom w:val="single" w:sz="4" w:space="0" w:color="auto"/>
              <w:right w:val="single" w:sz="4" w:space="0" w:color="auto"/>
            </w:tcBorders>
            <w:hideMark/>
          </w:tcPr>
          <w:p w14:paraId="4E4F9A6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EE2A1B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634DA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A643B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81046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1870</w:t>
            </w:r>
          </w:p>
        </w:tc>
        <w:tc>
          <w:tcPr>
            <w:tcW w:w="356" w:type="pct"/>
            <w:gridSpan w:val="2"/>
            <w:tcBorders>
              <w:top w:val="single" w:sz="4" w:space="0" w:color="auto"/>
              <w:left w:val="single" w:sz="4" w:space="0" w:color="auto"/>
              <w:bottom w:val="single" w:sz="4" w:space="0" w:color="auto"/>
              <w:right w:val="single" w:sz="4" w:space="0" w:color="auto"/>
            </w:tcBorders>
            <w:hideMark/>
          </w:tcPr>
          <w:p w14:paraId="3093729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39FA5A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N/A</w:t>
            </w:r>
          </w:p>
        </w:tc>
      </w:tr>
      <w:tr w:rsidR="009F62D6" w14:paraId="101A2D7F" w14:textId="77777777" w:rsidTr="009F62D6">
        <w:trPr>
          <w:jc w:val="center"/>
        </w:trPr>
        <w:tc>
          <w:tcPr>
            <w:tcW w:w="1132" w:type="pct"/>
            <w:tcBorders>
              <w:top w:val="nil"/>
              <w:left w:val="single" w:sz="4" w:space="0" w:color="auto"/>
              <w:bottom w:val="nil"/>
              <w:right w:val="single" w:sz="4" w:space="0" w:color="auto"/>
            </w:tcBorders>
          </w:tcPr>
          <w:p w14:paraId="2FB2A89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FA488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32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3BE1CB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5F99A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957B7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AE9D7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1470</w:t>
            </w:r>
          </w:p>
        </w:tc>
        <w:tc>
          <w:tcPr>
            <w:tcW w:w="356" w:type="pct"/>
            <w:gridSpan w:val="2"/>
            <w:tcBorders>
              <w:top w:val="single" w:sz="4" w:space="0" w:color="auto"/>
              <w:left w:val="single" w:sz="4" w:space="0" w:color="auto"/>
              <w:bottom w:val="single" w:sz="4" w:space="0" w:color="auto"/>
              <w:right w:val="single" w:sz="4" w:space="0" w:color="auto"/>
            </w:tcBorders>
            <w:hideMark/>
          </w:tcPr>
          <w:p w14:paraId="4BDB7CC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10.5</w:t>
            </w:r>
          </w:p>
        </w:tc>
        <w:tc>
          <w:tcPr>
            <w:tcW w:w="608" w:type="pct"/>
            <w:gridSpan w:val="3"/>
            <w:tcBorders>
              <w:top w:val="single" w:sz="4" w:space="0" w:color="auto"/>
              <w:left w:val="single" w:sz="4" w:space="0" w:color="auto"/>
              <w:bottom w:val="single" w:sz="4" w:space="0" w:color="auto"/>
              <w:right w:val="single" w:sz="4" w:space="0" w:color="auto"/>
            </w:tcBorders>
            <w:hideMark/>
          </w:tcPr>
          <w:p w14:paraId="3E4FA28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IMD4</w:t>
            </w:r>
          </w:p>
        </w:tc>
      </w:tr>
      <w:tr w:rsidR="009F62D6" w14:paraId="4E91309A" w14:textId="77777777" w:rsidTr="009F62D6">
        <w:trPr>
          <w:jc w:val="center"/>
        </w:trPr>
        <w:tc>
          <w:tcPr>
            <w:tcW w:w="1132" w:type="pct"/>
            <w:tcBorders>
              <w:top w:val="nil"/>
              <w:left w:val="single" w:sz="4" w:space="0" w:color="auto"/>
              <w:bottom w:val="single" w:sz="4" w:space="0" w:color="auto"/>
              <w:right w:val="single" w:sz="4" w:space="0" w:color="auto"/>
            </w:tcBorders>
          </w:tcPr>
          <w:p w14:paraId="5750139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0B5E8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18"/>
                <w:lang w:eastAsia="ko-KR"/>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D35DAA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12E7D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5486D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C66D6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2630</w:t>
            </w:r>
          </w:p>
        </w:tc>
        <w:tc>
          <w:tcPr>
            <w:tcW w:w="356" w:type="pct"/>
            <w:gridSpan w:val="2"/>
            <w:tcBorders>
              <w:top w:val="single" w:sz="4" w:space="0" w:color="auto"/>
              <w:left w:val="single" w:sz="4" w:space="0" w:color="auto"/>
              <w:bottom w:val="single" w:sz="4" w:space="0" w:color="auto"/>
              <w:right w:val="single" w:sz="4" w:space="0" w:color="auto"/>
            </w:tcBorders>
            <w:hideMark/>
          </w:tcPr>
          <w:p w14:paraId="365FED3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91B7CD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N/A</w:t>
            </w:r>
          </w:p>
        </w:tc>
      </w:tr>
      <w:tr w:rsidR="009F62D6" w14:paraId="4127B64B"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3025E63"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DC_3A-32A_n78A</w:t>
            </w:r>
          </w:p>
          <w:p w14:paraId="7CEBB8A7"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DC_3C-32A_n78A</w:t>
            </w:r>
          </w:p>
          <w:p w14:paraId="7A17E3D0"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DC_3A-32A_n78C</w:t>
            </w:r>
          </w:p>
          <w:p w14:paraId="018B9A3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DC_3A-32A_n78(2A)</w:t>
            </w:r>
          </w:p>
        </w:tc>
        <w:tc>
          <w:tcPr>
            <w:tcW w:w="410" w:type="pct"/>
            <w:tcBorders>
              <w:top w:val="single" w:sz="4" w:space="0" w:color="auto"/>
              <w:left w:val="single" w:sz="4" w:space="0" w:color="auto"/>
              <w:bottom w:val="single" w:sz="4" w:space="0" w:color="auto"/>
              <w:right w:val="single" w:sz="4" w:space="0" w:color="auto"/>
            </w:tcBorders>
            <w:hideMark/>
          </w:tcPr>
          <w:p w14:paraId="63A859B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cs="Arial"/>
                <w:sz w:val="18"/>
                <w:szCs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C85C51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E747A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B5411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8DE9C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1825</w:t>
            </w:r>
          </w:p>
        </w:tc>
        <w:tc>
          <w:tcPr>
            <w:tcW w:w="356" w:type="pct"/>
            <w:gridSpan w:val="2"/>
            <w:tcBorders>
              <w:top w:val="single" w:sz="4" w:space="0" w:color="auto"/>
              <w:left w:val="single" w:sz="4" w:space="0" w:color="auto"/>
              <w:bottom w:val="single" w:sz="4" w:space="0" w:color="auto"/>
              <w:right w:val="single" w:sz="4" w:space="0" w:color="auto"/>
            </w:tcBorders>
            <w:hideMark/>
          </w:tcPr>
          <w:p w14:paraId="784DCDB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BD979E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cs="Arial"/>
                <w:sz w:val="18"/>
                <w:szCs w:val="18"/>
              </w:rPr>
              <w:t>N/A</w:t>
            </w:r>
          </w:p>
        </w:tc>
      </w:tr>
      <w:tr w:rsidR="009F62D6" w14:paraId="485D7242" w14:textId="77777777" w:rsidTr="009F62D6">
        <w:trPr>
          <w:jc w:val="center"/>
        </w:trPr>
        <w:tc>
          <w:tcPr>
            <w:tcW w:w="1132" w:type="pct"/>
            <w:tcBorders>
              <w:top w:val="nil"/>
              <w:left w:val="single" w:sz="4" w:space="0" w:color="auto"/>
              <w:bottom w:val="nil"/>
              <w:right w:val="single" w:sz="4" w:space="0" w:color="auto"/>
            </w:tcBorders>
          </w:tcPr>
          <w:p w14:paraId="2B89276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B8565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cs="Arial"/>
                <w:sz w:val="18"/>
                <w:szCs w:val="18"/>
              </w:rPr>
              <w:t>32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5D4C72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E91FE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7A8B2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386E7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1470</w:t>
            </w:r>
          </w:p>
        </w:tc>
        <w:tc>
          <w:tcPr>
            <w:tcW w:w="356" w:type="pct"/>
            <w:gridSpan w:val="2"/>
            <w:tcBorders>
              <w:top w:val="single" w:sz="4" w:space="0" w:color="auto"/>
              <w:left w:val="single" w:sz="4" w:space="0" w:color="auto"/>
              <w:bottom w:val="single" w:sz="4" w:space="0" w:color="auto"/>
              <w:right w:val="single" w:sz="4" w:space="0" w:color="auto"/>
            </w:tcBorders>
            <w:hideMark/>
          </w:tcPr>
          <w:p w14:paraId="07F3BB2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4.9</w:t>
            </w:r>
          </w:p>
        </w:tc>
        <w:tc>
          <w:tcPr>
            <w:tcW w:w="608" w:type="pct"/>
            <w:gridSpan w:val="3"/>
            <w:tcBorders>
              <w:top w:val="single" w:sz="4" w:space="0" w:color="auto"/>
              <w:left w:val="single" w:sz="4" w:space="0" w:color="auto"/>
              <w:bottom w:val="single" w:sz="4" w:space="0" w:color="auto"/>
              <w:right w:val="single" w:sz="4" w:space="0" w:color="auto"/>
            </w:tcBorders>
            <w:hideMark/>
          </w:tcPr>
          <w:p w14:paraId="2C5EB54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cs="Arial"/>
                <w:sz w:val="18"/>
                <w:szCs w:val="18"/>
              </w:rPr>
              <w:t>IMD4</w:t>
            </w:r>
          </w:p>
        </w:tc>
      </w:tr>
      <w:tr w:rsidR="009F62D6" w14:paraId="1FDD6D56" w14:textId="77777777" w:rsidTr="009F62D6">
        <w:trPr>
          <w:jc w:val="center"/>
        </w:trPr>
        <w:tc>
          <w:tcPr>
            <w:tcW w:w="1132" w:type="pct"/>
            <w:tcBorders>
              <w:top w:val="nil"/>
              <w:left w:val="single" w:sz="4" w:space="0" w:color="auto"/>
              <w:bottom w:val="nil"/>
              <w:right w:val="single" w:sz="4" w:space="0" w:color="auto"/>
            </w:tcBorders>
          </w:tcPr>
          <w:p w14:paraId="43F5256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A952B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cs="Arial"/>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0D7E07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CB443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03FB8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D4F07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3720</w:t>
            </w:r>
          </w:p>
        </w:tc>
        <w:tc>
          <w:tcPr>
            <w:tcW w:w="356" w:type="pct"/>
            <w:gridSpan w:val="2"/>
            <w:tcBorders>
              <w:top w:val="single" w:sz="4" w:space="0" w:color="auto"/>
              <w:left w:val="single" w:sz="4" w:space="0" w:color="auto"/>
              <w:bottom w:val="single" w:sz="4" w:space="0" w:color="auto"/>
              <w:right w:val="single" w:sz="4" w:space="0" w:color="auto"/>
            </w:tcBorders>
            <w:hideMark/>
          </w:tcPr>
          <w:p w14:paraId="581AB6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E0530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5240F60D" w14:textId="77777777" w:rsidTr="009F62D6">
        <w:trPr>
          <w:jc w:val="center"/>
        </w:trPr>
        <w:tc>
          <w:tcPr>
            <w:tcW w:w="1132" w:type="pct"/>
            <w:tcBorders>
              <w:top w:val="nil"/>
              <w:left w:val="single" w:sz="4" w:space="0" w:color="auto"/>
              <w:bottom w:val="nil"/>
              <w:right w:val="single" w:sz="4" w:space="0" w:color="auto"/>
            </w:tcBorders>
          </w:tcPr>
          <w:p w14:paraId="0CB84E8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A8E25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cs="Arial"/>
                <w:sz w:val="18"/>
                <w:szCs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B00DD6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lang w:eastAsia="zh-CN"/>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3AAD8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20109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28ACE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1870</w:t>
            </w:r>
          </w:p>
        </w:tc>
        <w:tc>
          <w:tcPr>
            <w:tcW w:w="356" w:type="pct"/>
            <w:gridSpan w:val="2"/>
            <w:tcBorders>
              <w:top w:val="single" w:sz="4" w:space="0" w:color="auto"/>
              <w:left w:val="single" w:sz="4" w:space="0" w:color="auto"/>
              <w:bottom w:val="single" w:sz="4" w:space="0" w:color="auto"/>
              <w:right w:val="single" w:sz="4" w:space="0" w:color="auto"/>
            </w:tcBorders>
            <w:hideMark/>
          </w:tcPr>
          <w:p w14:paraId="157DB0B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1F07EE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cs="Arial"/>
                <w:sz w:val="18"/>
                <w:szCs w:val="18"/>
              </w:rPr>
              <w:t>N/A</w:t>
            </w:r>
          </w:p>
        </w:tc>
      </w:tr>
      <w:tr w:rsidR="009F62D6" w14:paraId="3641C1BC" w14:textId="77777777" w:rsidTr="009F62D6">
        <w:trPr>
          <w:jc w:val="center"/>
        </w:trPr>
        <w:tc>
          <w:tcPr>
            <w:tcW w:w="1132" w:type="pct"/>
            <w:tcBorders>
              <w:top w:val="nil"/>
              <w:left w:val="single" w:sz="4" w:space="0" w:color="auto"/>
              <w:bottom w:val="nil"/>
              <w:right w:val="single" w:sz="4" w:space="0" w:color="auto"/>
            </w:tcBorders>
          </w:tcPr>
          <w:p w14:paraId="212C28E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2A6AD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cs="Arial"/>
                <w:sz w:val="18"/>
                <w:szCs w:val="18"/>
              </w:rPr>
              <w:t>32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4512E5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6BABF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B07C2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975C6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1475</w:t>
            </w:r>
          </w:p>
        </w:tc>
        <w:tc>
          <w:tcPr>
            <w:tcW w:w="356" w:type="pct"/>
            <w:gridSpan w:val="2"/>
            <w:tcBorders>
              <w:top w:val="single" w:sz="4" w:space="0" w:color="auto"/>
              <w:left w:val="single" w:sz="4" w:space="0" w:color="auto"/>
              <w:bottom w:val="single" w:sz="4" w:space="0" w:color="auto"/>
              <w:right w:val="single" w:sz="4" w:space="0" w:color="auto"/>
            </w:tcBorders>
            <w:hideMark/>
          </w:tcPr>
          <w:p w14:paraId="14BFACE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0</w:t>
            </w:r>
          </w:p>
        </w:tc>
        <w:tc>
          <w:tcPr>
            <w:tcW w:w="608" w:type="pct"/>
            <w:gridSpan w:val="3"/>
            <w:tcBorders>
              <w:top w:val="single" w:sz="4" w:space="0" w:color="auto"/>
              <w:left w:val="single" w:sz="4" w:space="0" w:color="auto"/>
              <w:bottom w:val="single" w:sz="4" w:space="0" w:color="auto"/>
              <w:right w:val="single" w:sz="4" w:space="0" w:color="auto"/>
            </w:tcBorders>
            <w:hideMark/>
          </w:tcPr>
          <w:p w14:paraId="185955E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cs="Arial"/>
                <w:sz w:val="18"/>
                <w:szCs w:val="18"/>
              </w:rPr>
              <w:t>IMD5</w:t>
            </w:r>
          </w:p>
        </w:tc>
      </w:tr>
      <w:tr w:rsidR="009F62D6" w14:paraId="4A71E174" w14:textId="77777777" w:rsidTr="009F62D6">
        <w:trPr>
          <w:jc w:val="center"/>
        </w:trPr>
        <w:tc>
          <w:tcPr>
            <w:tcW w:w="1132" w:type="pct"/>
            <w:tcBorders>
              <w:top w:val="nil"/>
              <w:left w:val="single" w:sz="4" w:space="0" w:color="auto"/>
              <w:bottom w:val="single" w:sz="4" w:space="0" w:color="auto"/>
              <w:right w:val="single" w:sz="4" w:space="0" w:color="auto"/>
            </w:tcBorders>
          </w:tcPr>
          <w:p w14:paraId="13B206F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C1F80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cs="Arial"/>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F54737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lang w:eastAsia="zh-CN"/>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DE770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89C08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ABEB9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lang w:eastAsia="zh-CN"/>
              </w:rPr>
              <w:t>3400</w:t>
            </w:r>
          </w:p>
        </w:tc>
        <w:tc>
          <w:tcPr>
            <w:tcW w:w="356" w:type="pct"/>
            <w:gridSpan w:val="2"/>
            <w:tcBorders>
              <w:top w:val="single" w:sz="4" w:space="0" w:color="auto"/>
              <w:left w:val="single" w:sz="4" w:space="0" w:color="auto"/>
              <w:bottom w:val="single" w:sz="4" w:space="0" w:color="auto"/>
              <w:right w:val="single" w:sz="4" w:space="0" w:color="auto"/>
            </w:tcBorders>
            <w:hideMark/>
          </w:tcPr>
          <w:p w14:paraId="3379AC9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DDEE13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057814F6" w14:textId="77777777" w:rsidTr="009F62D6">
        <w:trPr>
          <w:jc w:val="center"/>
        </w:trPr>
        <w:tc>
          <w:tcPr>
            <w:tcW w:w="1132" w:type="pct"/>
            <w:vMerge w:val="restart"/>
            <w:tcBorders>
              <w:top w:val="nil"/>
              <w:left w:val="single" w:sz="4" w:space="0" w:color="auto"/>
              <w:bottom w:val="single" w:sz="4" w:space="0" w:color="auto"/>
              <w:right w:val="single" w:sz="4" w:space="0" w:color="auto"/>
            </w:tcBorders>
          </w:tcPr>
          <w:p w14:paraId="0DE2F20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DC_3A-38A_n28A</w:t>
            </w:r>
          </w:p>
          <w:p w14:paraId="566B32E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DC_3C-38A_n28A</w:t>
            </w:r>
          </w:p>
          <w:p w14:paraId="698BE11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480DA5"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r>
              <w:rPr>
                <w:rFonts w:ascii="Arial" w:hAnsi="Arial" w:cs="Arial"/>
                <w:kern w:val="2"/>
                <w:sz w:val="18"/>
                <w:szCs w:val="24"/>
              </w:rPr>
              <w:t>38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540534E"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kern w:val="2"/>
                <w:sz w:val="18"/>
                <w:szCs w:val="24"/>
              </w:rPr>
              <w:t>2575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C87B1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kern w:val="2"/>
                <w:sz w:val="18"/>
                <w:szCs w:val="24"/>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267A6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kern w:val="2"/>
                <w:sz w:val="18"/>
                <w:szCs w:val="24"/>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323D25"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kern w:val="2"/>
                <w:sz w:val="18"/>
                <w:szCs w:val="24"/>
              </w:rPr>
              <w:t>2575</w:t>
            </w:r>
          </w:p>
        </w:tc>
        <w:tc>
          <w:tcPr>
            <w:tcW w:w="356" w:type="pct"/>
            <w:gridSpan w:val="2"/>
            <w:tcBorders>
              <w:top w:val="single" w:sz="4" w:space="0" w:color="auto"/>
              <w:left w:val="single" w:sz="4" w:space="0" w:color="auto"/>
              <w:bottom w:val="single" w:sz="4" w:space="0" w:color="auto"/>
              <w:right w:val="single" w:sz="4" w:space="0" w:color="auto"/>
            </w:tcBorders>
            <w:hideMark/>
          </w:tcPr>
          <w:p w14:paraId="4660A71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4F6A72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kern w:val="2"/>
                <w:sz w:val="18"/>
                <w:szCs w:val="24"/>
                <w:lang w:eastAsia="ko-KR"/>
              </w:rPr>
              <w:t>N/A</w:t>
            </w:r>
          </w:p>
        </w:tc>
      </w:tr>
      <w:tr w:rsidR="009F62D6" w14:paraId="4F5821FD"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6AC8C9E7"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F68706"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r>
              <w:rPr>
                <w:rFonts w:ascii="Arial" w:hAnsi="Arial" w:cs="Arial"/>
                <w:kern w:val="2"/>
                <w:sz w:val="18"/>
                <w:szCs w:val="24"/>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3A6BE6F"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kern w:val="2"/>
                <w:sz w:val="18"/>
                <w:szCs w:val="24"/>
              </w:rPr>
              <w:t>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E4663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32272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1578B5"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kern w:val="2"/>
                <w:sz w:val="18"/>
                <w:szCs w:val="24"/>
              </w:rPr>
              <w:t>780</w:t>
            </w:r>
          </w:p>
        </w:tc>
        <w:tc>
          <w:tcPr>
            <w:tcW w:w="356" w:type="pct"/>
            <w:gridSpan w:val="2"/>
            <w:tcBorders>
              <w:top w:val="single" w:sz="4" w:space="0" w:color="auto"/>
              <w:left w:val="single" w:sz="4" w:space="0" w:color="auto"/>
              <w:bottom w:val="single" w:sz="4" w:space="0" w:color="auto"/>
              <w:right w:val="single" w:sz="4" w:space="0" w:color="auto"/>
            </w:tcBorders>
            <w:hideMark/>
          </w:tcPr>
          <w:p w14:paraId="48C49AA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6E163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kern w:val="2"/>
                <w:sz w:val="18"/>
                <w:szCs w:val="24"/>
                <w:lang w:eastAsia="ko-KR"/>
              </w:rPr>
              <w:t>N/A</w:t>
            </w:r>
          </w:p>
        </w:tc>
      </w:tr>
      <w:tr w:rsidR="009F62D6" w14:paraId="77EB9630"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031CBC1C"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691F72"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r>
              <w:rPr>
                <w:rFonts w:ascii="Arial" w:hAnsi="Arial" w:cs="Arial"/>
                <w:kern w:val="2"/>
                <w:sz w:val="18"/>
                <w:szCs w:val="24"/>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BE7FE67"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kern w:val="2"/>
                <w:sz w:val="18"/>
                <w:szCs w:val="24"/>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17A9C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kern w:val="2"/>
                <w:sz w:val="18"/>
                <w:szCs w:val="24"/>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D9043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kern w:val="2"/>
                <w:sz w:val="18"/>
                <w:szCs w:val="24"/>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84AD58"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kern w:val="2"/>
                <w:sz w:val="18"/>
                <w:szCs w:val="24"/>
              </w:rPr>
              <w:t>1850</w:t>
            </w:r>
          </w:p>
        </w:tc>
        <w:tc>
          <w:tcPr>
            <w:tcW w:w="356" w:type="pct"/>
            <w:gridSpan w:val="2"/>
            <w:tcBorders>
              <w:top w:val="single" w:sz="4" w:space="0" w:color="auto"/>
              <w:left w:val="single" w:sz="4" w:space="0" w:color="auto"/>
              <w:bottom w:val="single" w:sz="4" w:space="0" w:color="auto"/>
              <w:right w:val="single" w:sz="4" w:space="0" w:color="auto"/>
            </w:tcBorders>
            <w:hideMark/>
          </w:tcPr>
          <w:p w14:paraId="18FAD54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kern w:val="2"/>
                <w:sz w:val="18"/>
                <w:szCs w:val="24"/>
              </w:rPr>
              <w:t>26</w:t>
            </w:r>
          </w:p>
        </w:tc>
        <w:tc>
          <w:tcPr>
            <w:tcW w:w="608" w:type="pct"/>
            <w:gridSpan w:val="3"/>
            <w:tcBorders>
              <w:top w:val="single" w:sz="4" w:space="0" w:color="auto"/>
              <w:left w:val="single" w:sz="4" w:space="0" w:color="auto"/>
              <w:bottom w:val="single" w:sz="4" w:space="0" w:color="auto"/>
              <w:right w:val="single" w:sz="4" w:space="0" w:color="auto"/>
            </w:tcBorders>
            <w:hideMark/>
          </w:tcPr>
          <w:p w14:paraId="69D3A84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kern w:val="2"/>
                <w:sz w:val="18"/>
                <w:szCs w:val="24"/>
                <w:lang w:eastAsia="ja-JP"/>
              </w:rPr>
              <w:t>IMD</w:t>
            </w:r>
            <w:r>
              <w:rPr>
                <w:rFonts w:ascii="Arial" w:hAnsi="Arial" w:cs="Arial"/>
                <w:kern w:val="2"/>
                <w:sz w:val="18"/>
                <w:szCs w:val="24"/>
              </w:rPr>
              <w:t>2</w:t>
            </w:r>
          </w:p>
        </w:tc>
      </w:tr>
      <w:tr w:rsidR="009F62D6" w14:paraId="28201CBF"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3EDAC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DC_3A-38A_n78A</w:t>
            </w:r>
          </w:p>
          <w:p w14:paraId="70107C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DC_3C-38A_n78A</w:t>
            </w:r>
          </w:p>
        </w:tc>
        <w:tc>
          <w:tcPr>
            <w:tcW w:w="410" w:type="pct"/>
            <w:tcBorders>
              <w:top w:val="single" w:sz="4" w:space="0" w:color="auto"/>
              <w:left w:val="single" w:sz="4" w:space="0" w:color="auto"/>
              <w:bottom w:val="single" w:sz="4" w:space="0" w:color="auto"/>
              <w:right w:val="single" w:sz="4" w:space="0" w:color="auto"/>
            </w:tcBorders>
            <w:hideMark/>
          </w:tcPr>
          <w:p w14:paraId="43978472" w14:textId="77777777" w:rsidR="009F62D6" w:rsidRDefault="009F62D6">
            <w:pPr>
              <w:overflowPunct w:val="0"/>
              <w:autoSpaceDE w:val="0"/>
              <w:adjustRightInd w:val="0"/>
              <w:spacing w:after="0"/>
              <w:jc w:val="center"/>
              <w:textAlignment w:val="baseline"/>
              <w:rPr>
                <w:rFonts w:ascii="Arial" w:hAnsi="Arial" w:cs="Arial"/>
                <w:kern w:val="2"/>
                <w:sz w:val="18"/>
                <w:szCs w:val="24"/>
              </w:rPr>
            </w:pPr>
            <w:r>
              <w:rPr>
                <w:rFonts w:ascii="Arial" w:eastAsia="Malgun Gothic" w:hAnsi="Arial"/>
                <w:sz w:val="18"/>
                <w:szCs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6C0EC8C" w14:textId="77777777" w:rsidR="009F62D6" w:rsidRDefault="009F62D6">
            <w:pPr>
              <w:overflowPunct w:val="0"/>
              <w:autoSpaceDE w:val="0"/>
              <w:adjustRightInd w:val="0"/>
              <w:spacing w:after="0"/>
              <w:jc w:val="center"/>
              <w:textAlignment w:val="baseline"/>
              <w:rPr>
                <w:rFonts w:ascii="Arial" w:hAnsi="Arial" w:cs="Arial"/>
                <w:kern w:val="2"/>
                <w:sz w:val="18"/>
                <w:szCs w:val="24"/>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3F763F" w14:textId="77777777" w:rsidR="009F62D6" w:rsidRDefault="009F62D6">
            <w:pPr>
              <w:overflowPunct w:val="0"/>
              <w:autoSpaceDE w:val="0"/>
              <w:adjustRightInd w:val="0"/>
              <w:spacing w:after="0"/>
              <w:jc w:val="center"/>
              <w:textAlignment w:val="baseline"/>
              <w:rPr>
                <w:rFonts w:ascii="Arial" w:hAnsi="Arial" w:cs="Arial"/>
                <w:kern w:val="2"/>
                <w:sz w:val="18"/>
                <w:szCs w:val="24"/>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A84259" w14:textId="77777777" w:rsidR="009F62D6" w:rsidRDefault="009F62D6">
            <w:pPr>
              <w:overflowPunct w:val="0"/>
              <w:autoSpaceDE w:val="0"/>
              <w:adjustRightInd w:val="0"/>
              <w:spacing w:after="0"/>
              <w:jc w:val="center"/>
              <w:textAlignment w:val="baseline"/>
              <w:rPr>
                <w:rFonts w:ascii="Arial" w:hAnsi="Arial" w:cs="Arial"/>
                <w:kern w:val="2"/>
                <w:sz w:val="18"/>
                <w:szCs w:val="24"/>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064D03" w14:textId="77777777" w:rsidR="009F62D6" w:rsidRDefault="009F62D6">
            <w:pPr>
              <w:overflowPunct w:val="0"/>
              <w:autoSpaceDE w:val="0"/>
              <w:adjustRightInd w:val="0"/>
              <w:spacing w:after="0"/>
              <w:jc w:val="center"/>
              <w:textAlignment w:val="baseline"/>
              <w:rPr>
                <w:rFonts w:ascii="Arial" w:hAnsi="Arial" w:cs="Arial"/>
                <w:kern w:val="2"/>
                <w:sz w:val="18"/>
                <w:szCs w:val="24"/>
              </w:rPr>
            </w:pPr>
            <w:r>
              <w:rPr>
                <w:rFonts w:ascii="Arial" w:hAnsi="Arial"/>
                <w:sz w:val="18"/>
              </w:rPr>
              <w:t>1830</w:t>
            </w:r>
          </w:p>
        </w:tc>
        <w:tc>
          <w:tcPr>
            <w:tcW w:w="356" w:type="pct"/>
            <w:gridSpan w:val="2"/>
            <w:tcBorders>
              <w:top w:val="single" w:sz="4" w:space="0" w:color="auto"/>
              <w:left w:val="single" w:sz="4" w:space="0" w:color="auto"/>
              <w:bottom w:val="single" w:sz="4" w:space="0" w:color="auto"/>
              <w:right w:val="single" w:sz="4" w:space="0" w:color="auto"/>
            </w:tcBorders>
            <w:hideMark/>
          </w:tcPr>
          <w:p w14:paraId="35C54F85" w14:textId="77777777" w:rsidR="009F62D6" w:rsidRDefault="009F62D6">
            <w:pPr>
              <w:overflowPunct w:val="0"/>
              <w:autoSpaceDE w:val="0"/>
              <w:adjustRightInd w:val="0"/>
              <w:spacing w:after="0"/>
              <w:jc w:val="center"/>
              <w:textAlignment w:val="baseline"/>
              <w:rPr>
                <w:rFonts w:ascii="Arial" w:hAnsi="Arial" w:cs="Arial"/>
                <w:kern w:val="2"/>
                <w:sz w:val="18"/>
                <w:szCs w:val="24"/>
              </w:rPr>
            </w:pPr>
            <w:r>
              <w:rPr>
                <w:rFonts w:ascii="Arial" w:hAnsi="Arial"/>
                <w:sz w:val="18"/>
              </w:rPr>
              <w:t>16.4</w:t>
            </w:r>
          </w:p>
        </w:tc>
        <w:tc>
          <w:tcPr>
            <w:tcW w:w="608" w:type="pct"/>
            <w:gridSpan w:val="3"/>
            <w:tcBorders>
              <w:top w:val="single" w:sz="4" w:space="0" w:color="auto"/>
              <w:left w:val="single" w:sz="4" w:space="0" w:color="auto"/>
              <w:bottom w:val="single" w:sz="4" w:space="0" w:color="auto"/>
              <w:right w:val="single" w:sz="4" w:space="0" w:color="auto"/>
            </w:tcBorders>
            <w:hideMark/>
          </w:tcPr>
          <w:p w14:paraId="6D887C94"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sz w:val="18"/>
              </w:rPr>
              <w:t>IMD3</w:t>
            </w:r>
            <w:r>
              <w:rPr>
                <w:rFonts w:ascii="Arial" w:hAnsi="Arial"/>
                <w:sz w:val="18"/>
                <w:vertAlign w:val="superscript"/>
              </w:rPr>
              <w:t>5</w:t>
            </w:r>
          </w:p>
        </w:tc>
      </w:tr>
      <w:tr w:rsidR="009F62D6" w14:paraId="0F71474F" w14:textId="77777777" w:rsidTr="009F62D6">
        <w:trPr>
          <w:jc w:val="center"/>
        </w:trPr>
        <w:tc>
          <w:tcPr>
            <w:tcW w:w="1132" w:type="pct"/>
            <w:tcBorders>
              <w:top w:val="nil"/>
              <w:left w:val="single" w:sz="4" w:space="0" w:color="auto"/>
              <w:bottom w:val="nil"/>
              <w:right w:val="single" w:sz="4" w:space="0" w:color="auto"/>
            </w:tcBorders>
          </w:tcPr>
          <w:p w14:paraId="72FBA34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B3B71B" w14:textId="77777777" w:rsidR="009F62D6" w:rsidRDefault="009F62D6">
            <w:pPr>
              <w:overflowPunct w:val="0"/>
              <w:autoSpaceDE w:val="0"/>
              <w:adjustRightInd w:val="0"/>
              <w:spacing w:after="0"/>
              <w:jc w:val="center"/>
              <w:textAlignment w:val="baseline"/>
              <w:rPr>
                <w:rFonts w:ascii="Arial" w:hAnsi="Arial" w:cs="Arial"/>
                <w:kern w:val="2"/>
                <w:sz w:val="18"/>
                <w:szCs w:val="24"/>
              </w:rPr>
            </w:pPr>
            <w:r>
              <w:rPr>
                <w:rFonts w:ascii="Arial" w:eastAsia="Malgun Gothic" w:hAnsi="Arial"/>
                <w:sz w:val="18"/>
                <w:szCs w:val="18"/>
                <w:lang w:eastAsia="ko-KR"/>
              </w:rPr>
              <w:t>38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B845842" w14:textId="77777777" w:rsidR="009F62D6" w:rsidRDefault="009F62D6">
            <w:pPr>
              <w:overflowPunct w:val="0"/>
              <w:autoSpaceDE w:val="0"/>
              <w:adjustRightInd w:val="0"/>
              <w:spacing w:after="0"/>
              <w:jc w:val="center"/>
              <w:textAlignment w:val="baseline"/>
              <w:rPr>
                <w:rFonts w:ascii="Arial" w:hAnsi="Arial" w:cs="Arial"/>
                <w:kern w:val="2"/>
                <w:sz w:val="18"/>
                <w:szCs w:val="24"/>
              </w:rPr>
            </w:pPr>
            <w:r>
              <w:rPr>
                <w:rFonts w:ascii="Arial" w:hAnsi="Arial"/>
                <w:sz w:val="18"/>
              </w:rPr>
              <w:t>2615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3AA076" w14:textId="77777777" w:rsidR="009F62D6" w:rsidRDefault="009F62D6">
            <w:pPr>
              <w:overflowPunct w:val="0"/>
              <w:autoSpaceDE w:val="0"/>
              <w:adjustRightInd w:val="0"/>
              <w:spacing w:after="0"/>
              <w:jc w:val="center"/>
              <w:textAlignment w:val="baseline"/>
              <w:rPr>
                <w:rFonts w:ascii="Arial" w:hAnsi="Arial" w:cs="Arial"/>
                <w:kern w:val="2"/>
                <w:sz w:val="18"/>
                <w:szCs w:val="24"/>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2AA975" w14:textId="77777777" w:rsidR="009F62D6" w:rsidRDefault="009F62D6">
            <w:pPr>
              <w:overflowPunct w:val="0"/>
              <w:autoSpaceDE w:val="0"/>
              <w:adjustRightInd w:val="0"/>
              <w:spacing w:after="0"/>
              <w:jc w:val="center"/>
              <w:textAlignment w:val="baseline"/>
              <w:rPr>
                <w:rFonts w:ascii="Arial" w:hAnsi="Arial" w:cs="Arial"/>
                <w:kern w:val="2"/>
                <w:sz w:val="18"/>
                <w:szCs w:val="24"/>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B3B822" w14:textId="77777777" w:rsidR="009F62D6" w:rsidRDefault="009F62D6">
            <w:pPr>
              <w:overflowPunct w:val="0"/>
              <w:autoSpaceDE w:val="0"/>
              <w:adjustRightInd w:val="0"/>
              <w:spacing w:after="0"/>
              <w:jc w:val="center"/>
              <w:textAlignment w:val="baseline"/>
              <w:rPr>
                <w:rFonts w:ascii="Arial" w:hAnsi="Arial" w:cs="Arial"/>
                <w:kern w:val="2"/>
                <w:sz w:val="18"/>
                <w:szCs w:val="24"/>
              </w:rPr>
            </w:pPr>
            <w:r>
              <w:rPr>
                <w:rFonts w:ascii="Arial" w:hAnsi="Arial"/>
                <w:sz w:val="18"/>
              </w:rPr>
              <w:t>2615</w:t>
            </w:r>
          </w:p>
        </w:tc>
        <w:tc>
          <w:tcPr>
            <w:tcW w:w="356" w:type="pct"/>
            <w:gridSpan w:val="2"/>
            <w:tcBorders>
              <w:top w:val="single" w:sz="4" w:space="0" w:color="auto"/>
              <w:left w:val="single" w:sz="4" w:space="0" w:color="auto"/>
              <w:bottom w:val="single" w:sz="4" w:space="0" w:color="auto"/>
              <w:right w:val="single" w:sz="4" w:space="0" w:color="auto"/>
            </w:tcBorders>
            <w:hideMark/>
          </w:tcPr>
          <w:p w14:paraId="6BABC6E4" w14:textId="77777777" w:rsidR="009F62D6" w:rsidRDefault="009F62D6">
            <w:pPr>
              <w:overflowPunct w:val="0"/>
              <w:autoSpaceDE w:val="0"/>
              <w:adjustRightInd w:val="0"/>
              <w:spacing w:after="0"/>
              <w:jc w:val="center"/>
              <w:textAlignment w:val="baseline"/>
              <w:rPr>
                <w:rFonts w:ascii="Arial" w:hAnsi="Arial" w:cs="Arial"/>
                <w:kern w:val="2"/>
                <w:sz w:val="18"/>
                <w:szCs w:val="24"/>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7FA112A"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sz w:val="18"/>
              </w:rPr>
              <w:t>N/A</w:t>
            </w:r>
          </w:p>
        </w:tc>
      </w:tr>
      <w:tr w:rsidR="009F62D6" w14:paraId="00623E81" w14:textId="77777777" w:rsidTr="009F62D6">
        <w:trPr>
          <w:jc w:val="center"/>
        </w:trPr>
        <w:tc>
          <w:tcPr>
            <w:tcW w:w="1132" w:type="pct"/>
            <w:tcBorders>
              <w:top w:val="nil"/>
              <w:left w:val="single" w:sz="4" w:space="0" w:color="auto"/>
              <w:bottom w:val="single" w:sz="4" w:space="0" w:color="auto"/>
              <w:right w:val="single" w:sz="4" w:space="0" w:color="auto"/>
            </w:tcBorders>
          </w:tcPr>
          <w:p w14:paraId="07C96D6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75E73F" w14:textId="77777777" w:rsidR="009F62D6" w:rsidRDefault="009F62D6">
            <w:pPr>
              <w:overflowPunct w:val="0"/>
              <w:autoSpaceDE w:val="0"/>
              <w:adjustRightInd w:val="0"/>
              <w:spacing w:after="0"/>
              <w:jc w:val="center"/>
              <w:textAlignment w:val="baseline"/>
              <w:rPr>
                <w:rFonts w:ascii="Arial" w:hAnsi="Arial" w:cs="Arial"/>
                <w:kern w:val="2"/>
                <w:sz w:val="18"/>
                <w:szCs w:val="24"/>
              </w:rPr>
            </w:pPr>
            <w:r>
              <w:rPr>
                <w:rFonts w:ascii="Arial" w:eastAsia="Malgun Gothic" w:hAnsi="Arial"/>
                <w:sz w:val="18"/>
                <w:szCs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73540E4" w14:textId="77777777" w:rsidR="009F62D6" w:rsidRDefault="009F62D6">
            <w:pPr>
              <w:overflowPunct w:val="0"/>
              <w:autoSpaceDE w:val="0"/>
              <w:adjustRightInd w:val="0"/>
              <w:spacing w:after="0"/>
              <w:jc w:val="center"/>
              <w:textAlignment w:val="baseline"/>
              <w:rPr>
                <w:rFonts w:ascii="Arial" w:hAnsi="Arial" w:cs="Arial"/>
                <w:kern w:val="2"/>
                <w:sz w:val="18"/>
                <w:szCs w:val="24"/>
              </w:rPr>
            </w:pPr>
            <w:r>
              <w:rPr>
                <w:rFonts w:ascii="Arial" w:hAnsi="Arial"/>
                <w:sz w:val="18"/>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073EF9" w14:textId="77777777" w:rsidR="009F62D6" w:rsidRDefault="009F62D6">
            <w:pPr>
              <w:overflowPunct w:val="0"/>
              <w:autoSpaceDE w:val="0"/>
              <w:adjustRightInd w:val="0"/>
              <w:spacing w:after="0"/>
              <w:jc w:val="center"/>
              <w:textAlignment w:val="baseline"/>
              <w:rPr>
                <w:rFonts w:ascii="Arial" w:hAnsi="Arial" w:cs="Arial"/>
                <w:kern w:val="2"/>
                <w:sz w:val="18"/>
                <w:szCs w:val="24"/>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07AF9F" w14:textId="77777777" w:rsidR="009F62D6" w:rsidRDefault="009F62D6">
            <w:pPr>
              <w:overflowPunct w:val="0"/>
              <w:autoSpaceDE w:val="0"/>
              <w:adjustRightInd w:val="0"/>
              <w:spacing w:after="0"/>
              <w:jc w:val="center"/>
              <w:textAlignment w:val="baseline"/>
              <w:rPr>
                <w:rFonts w:ascii="Arial" w:hAnsi="Arial" w:cs="Arial"/>
                <w:kern w:val="2"/>
                <w:sz w:val="18"/>
                <w:szCs w:val="24"/>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E94673" w14:textId="77777777" w:rsidR="009F62D6" w:rsidRDefault="009F62D6">
            <w:pPr>
              <w:overflowPunct w:val="0"/>
              <w:autoSpaceDE w:val="0"/>
              <w:adjustRightInd w:val="0"/>
              <w:spacing w:after="0"/>
              <w:jc w:val="center"/>
              <w:textAlignment w:val="baseline"/>
              <w:rPr>
                <w:rFonts w:ascii="Arial" w:hAnsi="Arial" w:cs="Arial"/>
                <w:kern w:val="2"/>
                <w:sz w:val="18"/>
                <w:szCs w:val="24"/>
              </w:rPr>
            </w:pPr>
            <w:r>
              <w:rPr>
                <w:rFonts w:ascii="Arial" w:hAnsi="Arial"/>
                <w:sz w:val="18"/>
              </w:rPr>
              <w:t>3400</w:t>
            </w:r>
          </w:p>
        </w:tc>
        <w:tc>
          <w:tcPr>
            <w:tcW w:w="356" w:type="pct"/>
            <w:gridSpan w:val="2"/>
            <w:tcBorders>
              <w:top w:val="single" w:sz="4" w:space="0" w:color="auto"/>
              <w:left w:val="single" w:sz="4" w:space="0" w:color="auto"/>
              <w:bottom w:val="single" w:sz="4" w:space="0" w:color="auto"/>
              <w:right w:val="single" w:sz="4" w:space="0" w:color="auto"/>
            </w:tcBorders>
            <w:hideMark/>
          </w:tcPr>
          <w:p w14:paraId="6B405B87" w14:textId="77777777" w:rsidR="009F62D6" w:rsidRDefault="009F62D6">
            <w:pPr>
              <w:overflowPunct w:val="0"/>
              <w:autoSpaceDE w:val="0"/>
              <w:adjustRightInd w:val="0"/>
              <w:spacing w:after="0"/>
              <w:jc w:val="center"/>
              <w:textAlignment w:val="baseline"/>
              <w:rPr>
                <w:rFonts w:ascii="Arial" w:hAnsi="Arial" w:cs="Arial"/>
                <w:kern w:val="2"/>
                <w:sz w:val="18"/>
                <w:szCs w:val="24"/>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F043B43"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sz w:val="18"/>
              </w:rPr>
              <w:t>N/A</w:t>
            </w:r>
          </w:p>
        </w:tc>
      </w:tr>
      <w:tr w:rsidR="009F62D6" w14:paraId="27A1CE3F"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404811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w:t>
            </w:r>
            <w:r>
              <w:rPr>
                <w:rFonts w:ascii="Arial" w:hAnsi="Arial"/>
                <w:sz w:val="18"/>
                <w:lang w:eastAsia="zh-CN"/>
              </w:rPr>
              <w:t>3</w:t>
            </w:r>
            <w:r>
              <w:rPr>
                <w:rFonts w:ascii="Arial" w:hAnsi="Arial"/>
                <w:sz w:val="18"/>
              </w:rPr>
              <w:t>A-</w:t>
            </w:r>
            <w:r>
              <w:rPr>
                <w:rFonts w:ascii="Arial" w:eastAsia="Tahoma" w:hAnsi="Arial"/>
                <w:sz w:val="18"/>
                <w:lang w:eastAsia="ko-KR"/>
              </w:rPr>
              <w:t>40A_</w:t>
            </w:r>
            <w:r>
              <w:rPr>
                <w:rFonts w:ascii="Arial" w:hAnsi="Arial"/>
                <w:sz w:val="18"/>
                <w:lang w:eastAsia="ja-JP"/>
              </w:rPr>
              <w:t>n</w:t>
            </w:r>
            <w:r>
              <w:rPr>
                <w:rFonts w:ascii="Arial" w:eastAsia="Tahoma" w:hAnsi="Arial"/>
                <w:sz w:val="18"/>
                <w:lang w:eastAsia="ko-KR"/>
              </w:rPr>
              <w:t>1</w:t>
            </w:r>
            <w:r>
              <w:rPr>
                <w:rFonts w:ascii="Arial" w:hAnsi="Arial"/>
                <w:sz w:val="18"/>
              </w:rPr>
              <w:t>A</w:t>
            </w:r>
          </w:p>
          <w:p w14:paraId="4BD8A82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DC_3A-40C_n1A</w:t>
            </w:r>
          </w:p>
        </w:tc>
        <w:tc>
          <w:tcPr>
            <w:tcW w:w="410" w:type="pct"/>
            <w:tcBorders>
              <w:top w:val="single" w:sz="4" w:space="0" w:color="auto"/>
              <w:left w:val="single" w:sz="4" w:space="0" w:color="auto"/>
              <w:bottom w:val="single" w:sz="4" w:space="0" w:color="auto"/>
              <w:right w:val="single" w:sz="4" w:space="0" w:color="auto"/>
            </w:tcBorders>
            <w:hideMark/>
          </w:tcPr>
          <w:p w14:paraId="51B861E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Batang" w:hAnsi="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9916E9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4C076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C5840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674A4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2798523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995EC9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Batang" w:hAnsi="Arial"/>
                <w:sz w:val="18"/>
              </w:rPr>
              <w:t>N/A</w:t>
            </w:r>
          </w:p>
        </w:tc>
      </w:tr>
      <w:tr w:rsidR="009F62D6" w14:paraId="17134ADF" w14:textId="77777777" w:rsidTr="009F62D6">
        <w:trPr>
          <w:jc w:val="center"/>
        </w:trPr>
        <w:tc>
          <w:tcPr>
            <w:tcW w:w="1132" w:type="pct"/>
            <w:tcBorders>
              <w:top w:val="nil"/>
              <w:left w:val="single" w:sz="4" w:space="0" w:color="auto"/>
              <w:bottom w:val="nil"/>
              <w:right w:val="single" w:sz="4" w:space="0" w:color="auto"/>
            </w:tcBorders>
            <w:hideMark/>
          </w:tcPr>
          <w:p w14:paraId="0572109F" w14:textId="77777777" w:rsidR="009F62D6" w:rsidRDefault="009F62D6">
            <w:pP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3F44D0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Batang"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E3CA26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2FD3A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D6FC3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96A85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1830</w:t>
            </w:r>
          </w:p>
        </w:tc>
        <w:tc>
          <w:tcPr>
            <w:tcW w:w="356" w:type="pct"/>
            <w:gridSpan w:val="2"/>
            <w:tcBorders>
              <w:top w:val="single" w:sz="4" w:space="0" w:color="auto"/>
              <w:left w:val="single" w:sz="4" w:space="0" w:color="auto"/>
              <w:bottom w:val="single" w:sz="4" w:space="0" w:color="auto"/>
              <w:right w:val="single" w:sz="4" w:space="0" w:color="auto"/>
            </w:tcBorders>
            <w:hideMark/>
          </w:tcPr>
          <w:p w14:paraId="48C3F93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13C083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Batang" w:hAnsi="Arial"/>
                <w:sz w:val="18"/>
              </w:rPr>
              <w:t>N/A</w:t>
            </w:r>
          </w:p>
        </w:tc>
      </w:tr>
      <w:tr w:rsidR="009F62D6" w14:paraId="29CEFE1A" w14:textId="77777777" w:rsidTr="009F62D6">
        <w:trPr>
          <w:jc w:val="center"/>
        </w:trPr>
        <w:tc>
          <w:tcPr>
            <w:tcW w:w="1132" w:type="pct"/>
            <w:tcBorders>
              <w:top w:val="nil"/>
              <w:left w:val="single" w:sz="4" w:space="0" w:color="auto"/>
              <w:bottom w:val="single" w:sz="4" w:space="0" w:color="auto"/>
              <w:right w:val="single" w:sz="4" w:space="0" w:color="auto"/>
            </w:tcBorders>
          </w:tcPr>
          <w:p w14:paraId="5A2C054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D384C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Batang" w:hAnsi="Arial"/>
                <w:sz w:val="18"/>
              </w:rPr>
              <w:t>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E9AB10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85F30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C8D75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FAEEB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2380</w:t>
            </w:r>
          </w:p>
        </w:tc>
        <w:tc>
          <w:tcPr>
            <w:tcW w:w="356" w:type="pct"/>
            <w:gridSpan w:val="2"/>
            <w:tcBorders>
              <w:top w:val="single" w:sz="4" w:space="0" w:color="auto"/>
              <w:left w:val="single" w:sz="4" w:space="0" w:color="auto"/>
              <w:bottom w:val="single" w:sz="4" w:space="0" w:color="auto"/>
              <w:right w:val="single" w:sz="4" w:space="0" w:color="auto"/>
            </w:tcBorders>
            <w:hideMark/>
          </w:tcPr>
          <w:p w14:paraId="5CA5AE5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8.0</w:t>
            </w:r>
          </w:p>
        </w:tc>
        <w:tc>
          <w:tcPr>
            <w:tcW w:w="608" w:type="pct"/>
            <w:gridSpan w:val="3"/>
            <w:tcBorders>
              <w:top w:val="single" w:sz="4" w:space="0" w:color="auto"/>
              <w:left w:val="single" w:sz="4" w:space="0" w:color="auto"/>
              <w:bottom w:val="single" w:sz="4" w:space="0" w:color="auto"/>
              <w:right w:val="single" w:sz="4" w:space="0" w:color="auto"/>
            </w:tcBorders>
            <w:hideMark/>
          </w:tcPr>
          <w:p w14:paraId="5B1E05BD" w14:textId="77777777" w:rsidR="009F62D6" w:rsidRDefault="009F62D6">
            <w:pPr>
              <w:overflowPunct w:val="0"/>
              <w:autoSpaceDE w:val="0"/>
              <w:adjustRightInd w:val="0"/>
              <w:spacing w:after="0"/>
              <w:jc w:val="center"/>
              <w:textAlignment w:val="baseline"/>
              <w:rPr>
                <w:rFonts w:ascii="Arial" w:hAnsi="Arial"/>
                <w:sz w:val="18"/>
              </w:rPr>
            </w:pPr>
            <w:r>
              <w:rPr>
                <w:rFonts w:ascii="Arial" w:eastAsia="Batang" w:hAnsi="Arial"/>
                <w:sz w:val="18"/>
              </w:rPr>
              <w:t>IMD5</w:t>
            </w:r>
          </w:p>
        </w:tc>
      </w:tr>
      <w:tr w:rsidR="009F62D6" w14:paraId="3AC48C63" w14:textId="77777777" w:rsidTr="009F62D6">
        <w:trPr>
          <w:gridAfter w:val="1"/>
          <w:wAfter w:w="176" w:type="pct"/>
          <w:jc w:val="center"/>
        </w:trPr>
        <w:tc>
          <w:tcPr>
            <w:tcW w:w="1132" w:type="pct"/>
            <w:tcBorders>
              <w:top w:val="single" w:sz="4" w:space="0" w:color="auto"/>
              <w:left w:val="single" w:sz="4" w:space="0" w:color="auto"/>
              <w:bottom w:val="nil"/>
              <w:right w:val="single" w:sz="4" w:space="0" w:color="auto"/>
            </w:tcBorders>
            <w:vAlign w:val="center"/>
            <w:hideMark/>
          </w:tcPr>
          <w:p w14:paraId="04F6E82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DC_3A-40A_n77</w:t>
            </w:r>
            <w:r>
              <w:rPr>
                <w:rFonts w:ascii="Arial" w:hAnsi="Arial"/>
                <w:sz w:val="18"/>
              </w:rPr>
              <w:t>A</w:t>
            </w:r>
          </w:p>
          <w:p w14:paraId="0F346581"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cs="Arial"/>
                <w:sz w:val="18"/>
                <w:szCs w:val="18"/>
                <w:lang w:eastAsia="zh-CN"/>
              </w:rPr>
              <w:t>DC_3A-40C_n77A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826B0B8"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cs="Arial"/>
                <w:sz w:val="18"/>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hideMark/>
          </w:tcPr>
          <w:p w14:paraId="2F567F2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1720</w:t>
            </w:r>
          </w:p>
        </w:tc>
        <w:tc>
          <w:tcPr>
            <w:tcW w:w="303" w:type="pct"/>
            <w:gridSpan w:val="2"/>
            <w:tcBorders>
              <w:top w:val="single" w:sz="4" w:space="0" w:color="auto"/>
              <w:left w:val="single" w:sz="4" w:space="0" w:color="auto"/>
              <w:bottom w:val="single" w:sz="4" w:space="0" w:color="auto"/>
              <w:right w:val="single" w:sz="4" w:space="0" w:color="auto"/>
            </w:tcBorders>
            <w:noWrap/>
            <w:hideMark/>
          </w:tcPr>
          <w:p w14:paraId="2458BBC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5</w:t>
            </w:r>
          </w:p>
        </w:tc>
        <w:tc>
          <w:tcPr>
            <w:tcW w:w="933" w:type="pct"/>
            <w:gridSpan w:val="2"/>
            <w:tcBorders>
              <w:top w:val="single" w:sz="4" w:space="0" w:color="auto"/>
              <w:left w:val="single" w:sz="4" w:space="0" w:color="auto"/>
              <w:bottom w:val="single" w:sz="4" w:space="0" w:color="auto"/>
              <w:right w:val="single" w:sz="4" w:space="0" w:color="auto"/>
            </w:tcBorders>
            <w:noWrap/>
            <w:hideMark/>
          </w:tcPr>
          <w:p w14:paraId="7B27CAF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A2E04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1815</w:t>
            </w:r>
          </w:p>
        </w:tc>
        <w:tc>
          <w:tcPr>
            <w:tcW w:w="391" w:type="pct"/>
            <w:gridSpan w:val="2"/>
            <w:tcBorders>
              <w:top w:val="single" w:sz="4" w:space="0" w:color="auto"/>
              <w:left w:val="single" w:sz="4" w:space="0" w:color="auto"/>
              <w:bottom w:val="single" w:sz="4" w:space="0" w:color="auto"/>
              <w:right w:val="single" w:sz="4" w:space="0" w:color="auto"/>
            </w:tcBorders>
            <w:hideMark/>
          </w:tcPr>
          <w:p w14:paraId="4383604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N/A</w:t>
            </w:r>
          </w:p>
        </w:tc>
        <w:tc>
          <w:tcPr>
            <w:tcW w:w="625" w:type="pct"/>
            <w:gridSpan w:val="3"/>
            <w:tcBorders>
              <w:top w:val="single" w:sz="4" w:space="0" w:color="auto"/>
              <w:left w:val="single" w:sz="4" w:space="0" w:color="auto"/>
              <w:bottom w:val="single" w:sz="4" w:space="0" w:color="auto"/>
              <w:right w:val="single" w:sz="4" w:space="0" w:color="auto"/>
            </w:tcBorders>
            <w:hideMark/>
          </w:tcPr>
          <w:p w14:paraId="22127FFB"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cs="Arial"/>
                <w:sz w:val="18"/>
                <w:szCs w:val="18"/>
                <w:lang w:eastAsia="ja-JP"/>
              </w:rPr>
              <w:t>N/A</w:t>
            </w:r>
          </w:p>
        </w:tc>
      </w:tr>
      <w:tr w:rsidR="009F62D6" w14:paraId="1CB37253" w14:textId="77777777" w:rsidTr="009F62D6">
        <w:trPr>
          <w:gridAfter w:val="1"/>
          <w:wAfter w:w="176" w:type="pct"/>
          <w:jc w:val="center"/>
        </w:trPr>
        <w:tc>
          <w:tcPr>
            <w:tcW w:w="1132" w:type="pct"/>
            <w:tcBorders>
              <w:top w:val="nil"/>
              <w:left w:val="single" w:sz="4" w:space="0" w:color="auto"/>
              <w:bottom w:val="nil"/>
              <w:right w:val="single" w:sz="4" w:space="0" w:color="auto"/>
            </w:tcBorders>
            <w:vAlign w:val="center"/>
          </w:tcPr>
          <w:p w14:paraId="214A8164" w14:textId="77777777" w:rsidR="009F62D6" w:rsidRDefault="009F62D6">
            <w:pPr>
              <w:overflowPunct w:val="0"/>
              <w:autoSpaceDE w:val="0"/>
              <w:adjustRightInd w:val="0"/>
              <w:spacing w:after="0"/>
              <w:jc w:val="center"/>
              <w:textAlignment w:val="baseline"/>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52A17C"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cs="Arial"/>
                <w:sz w:val="18"/>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hideMark/>
          </w:tcPr>
          <w:p w14:paraId="7709E8D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2310</w:t>
            </w:r>
          </w:p>
        </w:tc>
        <w:tc>
          <w:tcPr>
            <w:tcW w:w="303" w:type="pct"/>
            <w:gridSpan w:val="2"/>
            <w:tcBorders>
              <w:top w:val="single" w:sz="4" w:space="0" w:color="auto"/>
              <w:left w:val="single" w:sz="4" w:space="0" w:color="auto"/>
              <w:bottom w:val="single" w:sz="4" w:space="0" w:color="auto"/>
              <w:right w:val="single" w:sz="4" w:space="0" w:color="auto"/>
            </w:tcBorders>
            <w:noWrap/>
            <w:hideMark/>
          </w:tcPr>
          <w:p w14:paraId="52355A7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5</w:t>
            </w:r>
          </w:p>
        </w:tc>
        <w:tc>
          <w:tcPr>
            <w:tcW w:w="933" w:type="pct"/>
            <w:gridSpan w:val="2"/>
            <w:tcBorders>
              <w:top w:val="single" w:sz="4" w:space="0" w:color="auto"/>
              <w:left w:val="single" w:sz="4" w:space="0" w:color="auto"/>
              <w:bottom w:val="single" w:sz="4" w:space="0" w:color="auto"/>
              <w:right w:val="single" w:sz="4" w:space="0" w:color="auto"/>
            </w:tcBorders>
            <w:noWrap/>
            <w:hideMark/>
          </w:tcPr>
          <w:p w14:paraId="63DB63A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8B369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2310</w:t>
            </w:r>
          </w:p>
        </w:tc>
        <w:tc>
          <w:tcPr>
            <w:tcW w:w="391" w:type="pct"/>
            <w:gridSpan w:val="2"/>
            <w:tcBorders>
              <w:top w:val="single" w:sz="4" w:space="0" w:color="auto"/>
              <w:left w:val="single" w:sz="4" w:space="0" w:color="auto"/>
              <w:bottom w:val="single" w:sz="4" w:space="0" w:color="auto"/>
              <w:right w:val="single" w:sz="4" w:space="0" w:color="auto"/>
            </w:tcBorders>
            <w:hideMark/>
          </w:tcPr>
          <w:p w14:paraId="61BA23C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29.4</w:t>
            </w:r>
          </w:p>
        </w:tc>
        <w:tc>
          <w:tcPr>
            <w:tcW w:w="625" w:type="pct"/>
            <w:gridSpan w:val="3"/>
            <w:tcBorders>
              <w:top w:val="single" w:sz="4" w:space="0" w:color="auto"/>
              <w:left w:val="single" w:sz="4" w:space="0" w:color="auto"/>
              <w:bottom w:val="single" w:sz="4" w:space="0" w:color="auto"/>
              <w:right w:val="single" w:sz="4" w:space="0" w:color="auto"/>
            </w:tcBorders>
            <w:hideMark/>
          </w:tcPr>
          <w:p w14:paraId="3CFBA345"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cs="Arial"/>
                <w:sz w:val="18"/>
                <w:szCs w:val="18"/>
                <w:lang w:eastAsia="ja-JP"/>
              </w:rPr>
              <w:t>IMD2</w:t>
            </w:r>
          </w:p>
        </w:tc>
      </w:tr>
      <w:tr w:rsidR="009F62D6" w14:paraId="3CBCB6FC" w14:textId="77777777" w:rsidTr="009F62D6">
        <w:trPr>
          <w:gridAfter w:val="1"/>
          <w:wAfter w:w="176" w:type="pct"/>
          <w:jc w:val="center"/>
        </w:trPr>
        <w:tc>
          <w:tcPr>
            <w:tcW w:w="1132" w:type="pct"/>
            <w:tcBorders>
              <w:top w:val="nil"/>
              <w:left w:val="single" w:sz="4" w:space="0" w:color="auto"/>
              <w:bottom w:val="nil"/>
              <w:right w:val="single" w:sz="4" w:space="0" w:color="auto"/>
            </w:tcBorders>
            <w:vAlign w:val="center"/>
          </w:tcPr>
          <w:p w14:paraId="2B358EFA" w14:textId="77777777" w:rsidR="009F62D6" w:rsidRDefault="009F62D6">
            <w:pPr>
              <w:overflowPunct w:val="0"/>
              <w:autoSpaceDE w:val="0"/>
              <w:adjustRightInd w:val="0"/>
              <w:spacing w:after="0"/>
              <w:jc w:val="center"/>
              <w:textAlignment w:val="baseline"/>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BAE8D5"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cs="Arial"/>
                <w:sz w:val="18"/>
                <w:szCs w:val="18"/>
                <w:lang w:eastAsia="ja-JP"/>
              </w:rPr>
              <w:t>n77</w:t>
            </w:r>
          </w:p>
        </w:tc>
        <w:tc>
          <w:tcPr>
            <w:tcW w:w="491" w:type="pct"/>
            <w:tcBorders>
              <w:top w:val="single" w:sz="4" w:space="0" w:color="auto"/>
              <w:left w:val="single" w:sz="4" w:space="0" w:color="auto"/>
              <w:bottom w:val="single" w:sz="4" w:space="0" w:color="auto"/>
              <w:right w:val="single" w:sz="4" w:space="0" w:color="auto"/>
            </w:tcBorders>
            <w:noWrap/>
            <w:hideMark/>
          </w:tcPr>
          <w:p w14:paraId="5D830F5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4030</w:t>
            </w:r>
          </w:p>
        </w:tc>
        <w:tc>
          <w:tcPr>
            <w:tcW w:w="303" w:type="pct"/>
            <w:gridSpan w:val="2"/>
            <w:tcBorders>
              <w:top w:val="single" w:sz="4" w:space="0" w:color="auto"/>
              <w:left w:val="single" w:sz="4" w:space="0" w:color="auto"/>
              <w:bottom w:val="single" w:sz="4" w:space="0" w:color="auto"/>
              <w:right w:val="single" w:sz="4" w:space="0" w:color="auto"/>
            </w:tcBorders>
            <w:noWrap/>
            <w:hideMark/>
          </w:tcPr>
          <w:p w14:paraId="07EF6B6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10</w:t>
            </w:r>
          </w:p>
        </w:tc>
        <w:tc>
          <w:tcPr>
            <w:tcW w:w="933" w:type="pct"/>
            <w:gridSpan w:val="2"/>
            <w:tcBorders>
              <w:top w:val="single" w:sz="4" w:space="0" w:color="auto"/>
              <w:left w:val="single" w:sz="4" w:space="0" w:color="auto"/>
              <w:bottom w:val="single" w:sz="4" w:space="0" w:color="auto"/>
              <w:right w:val="single" w:sz="4" w:space="0" w:color="auto"/>
            </w:tcBorders>
            <w:noWrap/>
            <w:hideMark/>
          </w:tcPr>
          <w:p w14:paraId="06F7DAC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91035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4030</w:t>
            </w:r>
          </w:p>
        </w:tc>
        <w:tc>
          <w:tcPr>
            <w:tcW w:w="391" w:type="pct"/>
            <w:gridSpan w:val="2"/>
            <w:tcBorders>
              <w:top w:val="single" w:sz="4" w:space="0" w:color="auto"/>
              <w:left w:val="single" w:sz="4" w:space="0" w:color="auto"/>
              <w:bottom w:val="single" w:sz="4" w:space="0" w:color="auto"/>
              <w:right w:val="single" w:sz="4" w:space="0" w:color="auto"/>
            </w:tcBorders>
            <w:hideMark/>
          </w:tcPr>
          <w:p w14:paraId="6F3B2FB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N/A</w:t>
            </w:r>
          </w:p>
        </w:tc>
        <w:tc>
          <w:tcPr>
            <w:tcW w:w="625" w:type="pct"/>
            <w:gridSpan w:val="3"/>
            <w:tcBorders>
              <w:top w:val="single" w:sz="4" w:space="0" w:color="auto"/>
              <w:left w:val="single" w:sz="4" w:space="0" w:color="auto"/>
              <w:bottom w:val="single" w:sz="4" w:space="0" w:color="auto"/>
              <w:right w:val="single" w:sz="4" w:space="0" w:color="auto"/>
            </w:tcBorders>
            <w:hideMark/>
          </w:tcPr>
          <w:p w14:paraId="4CA3A34E"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cs="Arial"/>
                <w:sz w:val="18"/>
                <w:szCs w:val="18"/>
                <w:lang w:eastAsia="ja-JP"/>
              </w:rPr>
              <w:t>N/A</w:t>
            </w:r>
          </w:p>
        </w:tc>
      </w:tr>
      <w:tr w:rsidR="009F62D6" w14:paraId="7E2C28E2" w14:textId="77777777" w:rsidTr="009F62D6">
        <w:trPr>
          <w:gridAfter w:val="1"/>
          <w:wAfter w:w="176" w:type="pct"/>
          <w:jc w:val="center"/>
        </w:trPr>
        <w:tc>
          <w:tcPr>
            <w:tcW w:w="1132" w:type="pct"/>
            <w:tcBorders>
              <w:top w:val="nil"/>
              <w:left w:val="single" w:sz="4" w:space="0" w:color="auto"/>
              <w:bottom w:val="nil"/>
              <w:right w:val="single" w:sz="4" w:space="0" w:color="auto"/>
            </w:tcBorders>
            <w:vAlign w:val="center"/>
          </w:tcPr>
          <w:p w14:paraId="2EC4BE9C" w14:textId="77777777" w:rsidR="009F62D6" w:rsidRDefault="009F62D6">
            <w:pPr>
              <w:overflowPunct w:val="0"/>
              <w:autoSpaceDE w:val="0"/>
              <w:adjustRightInd w:val="0"/>
              <w:spacing w:after="0"/>
              <w:jc w:val="center"/>
              <w:textAlignment w:val="baseline"/>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D13113"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cs="Arial"/>
                <w:sz w:val="18"/>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hideMark/>
          </w:tcPr>
          <w:p w14:paraId="10548DE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1720</w:t>
            </w:r>
          </w:p>
        </w:tc>
        <w:tc>
          <w:tcPr>
            <w:tcW w:w="303" w:type="pct"/>
            <w:gridSpan w:val="2"/>
            <w:tcBorders>
              <w:top w:val="single" w:sz="4" w:space="0" w:color="auto"/>
              <w:left w:val="single" w:sz="4" w:space="0" w:color="auto"/>
              <w:bottom w:val="single" w:sz="4" w:space="0" w:color="auto"/>
              <w:right w:val="single" w:sz="4" w:space="0" w:color="auto"/>
            </w:tcBorders>
            <w:noWrap/>
            <w:hideMark/>
          </w:tcPr>
          <w:p w14:paraId="16D4B54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5</w:t>
            </w:r>
          </w:p>
        </w:tc>
        <w:tc>
          <w:tcPr>
            <w:tcW w:w="933" w:type="pct"/>
            <w:gridSpan w:val="2"/>
            <w:tcBorders>
              <w:top w:val="single" w:sz="4" w:space="0" w:color="auto"/>
              <w:left w:val="single" w:sz="4" w:space="0" w:color="auto"/>
              <w:bottom w:val="single" w:sz="4" w:space="0" w:color="auto"/>
              <w:right w:val="single" w:sz="4" w:space="0" w:color="auto"/>
            </w:tcBorders>
            <w:noWrap/>
            <w:hideMark/>
          </w:tcPr>
          <w:p w14:paraId="793A4C6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9160A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1815</w:t>
            </w:r>
          </w:p>
        </w:tc>
        <w:tc>
          <w:tcPr>
            <w:tcW w:w="391" w:type="pct"/>
            <w:gridSpan w:val="2"/>
            <w:tcBorders>
              <w:top w:val="single" w:sz="4" w:space="0" w:color="auto"/>
              <w:left w:val="single" w:sz="4" w:space="0" w:color="auto"/>
              <w:bottom w:val="single" w:sz="4" w:space="0" w:color="auto"/>
              <w:right w:val="single" w:sz="4" w:space="0" w:color="auto"/>
            </w:tcBorders>
            <w:hideMark/>
          </w:tcPr>
          <w:p w14:paraId="00350BA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N/A</w:t>
            </w:r>
          </w:p>
        </w:tc>
        <w:tc>
          <w:tcPr>
            <w:tcW w:w="625" w:type="pct"/>
            <w:gridSpan w:val="3"/>
            <w:tcBorders>
              <w:top w:val="single" w:sz="4" w:space="0" w:color="auto"/>
              <w:left w:val="single" w:sz="4" w:space="0" w:color="auto"/>
              <w:bottom w:val="single" w:sz="4" w:space="0" w:color="auto"/>
              <w:right w:val="single" w:sz="4" w:space="0" w:color="auto"/>
            </w:tcBorders>
            <w:hideMark/>
          </w:tcPr>
          <w:p w14:paraId="0E0C0518"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cs="Arial"/>
                <w:sz w:val="18"/>
                <w:szCs w:val="18"/>
                <w:lang w:eastAsia="ja-JP"/>
              </w:rPr>
              <w:t>N/A</w:t>
            </w:r>
          </w:p>
        </w:tc>
      </w:tr>
      <w:tr w:rsidR="009F62D6" w14:paraId="21EB13A7" w14:textId="77777777" w:rsidTr="009F62D6">
        <w:trPr>
          <w:gridAfter w:val="1"/>
          <w:wAfter w:w="176" w:type="pct"/>
          <w:jc w:val="center"/>
        </w:trPr>
        <w:tc>
          <w:tcPr>
            <w:tcW w:w="1132" w:type="pct"/>
            <w:tcBorders>
              <w:top w:val="nil"/>
              <w:left w:val="single" w:sz="4" w:space="0" w:color="auto"/>
              <w:bottom w:val="nil"/>
              <w:right w:val="single" w:sz="4" w:space="0" w:color="auto"/>
            </w:tcBorders>
            <w:vAlign w:val="center"/>
          </w:tcPr>
          <w:p w14:paraId="7F295306" w14:textId="77777777" w:rsidR="009F62D6" w:rsidRDefault="009F62D6">
            <w:pPr>
              <w:overflowPunct w:val="0"/>
              <w:autoSpaceDE w:val="0"/>
              <w:adjustRightInd w:val="0"/>
              <w:spacing w:after="0"/>
              <w:jc w:val="center"/>
              <w:textAlignment w:val="baseline"/>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63195E"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cs="Arial"/>
                <w:sz w:val="18"/>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hideMark/>
          </w:tcPr>
          <w:p w14:paraId="47D125A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2350</w:t>
            </w:r>
          </w:p>
        </w:tc>
        <w:tc>
          <w:tcPr>
            <w:tcW w:w="303" w:type="pct"/>
            <w:gridSpan w:val="2"/>
            <w:tcBorders>
              <w:top w:val="single" w:sz="4" w:space="0" w:color="auto"/>
              <w:left w:val="single" w:sz="4" w:space="0" w:color="auto"/>
              <w:bottom w:val="single" w:sz="4" w:space="0" w:color="auto"/>
              <w:right w:val="single" w:sz="4" w:space="0" w:color="auto"/>
            </w:tcBorders>
            <w:noWrap/>
            <w:hideMark/>
          </w:tcPr>
          <w:p w14:paraId="3D9E774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5</w:t>
            </w:r>
          </w:p>
        </w:tc>
        <w:tc>
          <w:tcPr>
            <w:tcW w:w="933" w:type="pct"/>
            <w:gridSpan w:val="2"/>
            <w:tcBorders>
              <w:top w:val="single" w:sz="4" w:space="0" w:color="auto"/>
              <w:left w:val="single" w:sz="4" w:space="0" w:color="auto"/>
              <w:bottom w:val="single" w:sz="4" w:space="0" w:color="auto"/>
              <w:right w:val="single" w:sz="4" w:space="0" w:color="auto"/>
            </w:tcBorders>
            <w:noWrap/>
            <w:hideMark/>
          </w:tcPr>
          <w:p w14:paraId="035278B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EDFED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2350</w:t>
            </w:r>
          </w:p>
        </w:tc>
        <w:tc>
          <w:tcPr>
            <w:tcW w:w="391" w:type="pct"/>
            <w:gridSpan w:val="2"/>
            <w:tcBorders>
              <w:top w:val="single" w:sz="4" w:space="0" w:color="auto"/>
              <w:left w:val="single" w:sz="4" w:space="0" w:color="auto"/>
              <w:bottom w:val="single" w:sz="4" w:space="0" w:color="auto"/>
              <w:right w:val="single" w:sz="4" w:space="0" w:color="auto"/>
            </w:tcBorders>
            <w:hideMark/>
          </w:tcPr>
          <w:p w14:paraId="7E56495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5.3</w:t>
            </w:r>
          </w:p>
        </w:tc>
        <w:tc>
          <w:tcPr>
            <w:tcW w:w="625" w:type="pct"/>
            <w:gridSpan w:val="3"/>
            <w:tcBorders>
              <w:top w:val="single" w:sz="4" w:space="0" w:color="auto"/>
              <w:left w:val="single" w:sz="4" w:space="0" w:color="auto"/>
              <w:bottom w:val="single" w:sz="4" w:space="0" w:color="auto"/>
              <w:right w:val="single" w:sz="4" w:space="0" w:color="auto"/>
            </w:tcBorders>
            <w:hideMark/>
          </w:tcPr>
          <w:p w14:paraId="4F4840CF"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cs="Arial"/>
                <w:sz w:val="18"/>
                <w:szCs w:val="18"/>
                <w:lang w:eastAsia="ja-JP"/>
              </w:rPr>
              <w:t>IMD5</w:t>
            </w:r>
          </w:p>
        </w:tc>
      </w:tr>
      <w:tr w:rsidR="009F62D6" w14:paraId="64C7044B" w14:textId="77777777" w:rsidTr="009F62D6">
        <w:trPr>
          <w:gridAfter w:val="1"/>
          <w:wAfter w:w="176" w:type="pct"/>
          <w:jc w:val="center"/>
        </w:trPr>
        <w:tc>
          <w:tcPr>
            <w:tcW w:w="1132" w:type="pct"/>
            <w:tcBorders>
              <w:top w:val="nil"/>
              <w:left w:val="single" w:sz="4" w:space="0" w:color="auto"/>
              <w:bottom w:val="nil"/>
              <w:right w:val="single" w:sz="4" w:space="0" w:color="auto"/>
            </w:tcBorders>
            <w:vAlign w:val="center"/>
          </w:tcPr>
          <w:p w14:paraId="525DA7F6" w14:textId="77777777" w:rsidR="009F62D6" w:rsidRDefault="009F62D6">
            <w:pPr>
              <w:overflowPunct w:val="0"/>
              <w:autoSpaceDE w:val="0"/>
              <w:adjustRightInd w:val="0"/>
              <w:spacing w:after="0"/>
              <w:jc w:val="center"/>
              <w:textAlignment w:val="baseline"/>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016E58"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cs="Arial"/>
                <w:sz w:val="18"/>
                <w:szCs w:val="18"/>
                <w:lang w:eastAsia="ja-JP"/>
              </w:rPr>
              <w:t>n77</w:t>
            </w:r>
          </w:p>
        </w:tc>
        <w:tc>
          <w:tcPr>
            <w:tcW w:w="491" w:type="pct"/>
            <w:tcBorders>
              <w:top w:val="single" w:sz="4" w:space="0" w:color="auto"/>
              <w:left w:val="single" w:sz="4" w:space="0" w:color="auto"/>
              <w:bottom w:val="single" w:sz="4" w:space="0" w:color="auto"/>
              <w:right w:val="single" w:sz="4" w:space="0" w:color="auto"/>
            </w:tcBorders>
            <w:noWrap/>
            <w:hideMark/>
          </w:tcPr>
          <w:p w14:paraId="47F307F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3755</w:t>
            </w:r>
          </w:p>
        </w:tc>
        <w:tc>
          <w:tcPr>
            <w:tcW w:w="303" w:type="pct"/>
            <w:gridSpan w:val="2"/>
            <w:tcBorders>
              <w:top w:val="single" w:sz="4" w:space="0" w:color="auto"/>
              <w:left w:val="single" w:sz="4" w:space="0" w:color="auto"/>
              <w:bottom w:val="single" w:sz="4" w:space="0" w:color="auto"/>
              <w:right w:val="single" w:sz="4" w:space="0" w:color="auto"/>
            </w:tcBorders>
            <w:noWrap/>
            <w:hideMark/>
          </w:tcPr>
          <w:p w14:paraId="5185CBC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10</w:t>
            </w:r>
          </w:p>
        </w:tc>
        <w:tc>
          <w:tcPr>
            <w:tcW w:w="933" w:type="pct"/>
            <w:gridSpan w:val="2"/>
            <w:tcBorders>
              <w:top w:val="single" w:sz="4" w:space="0" w:color="auto"/>
              <w:left w:val="single" w:sz="4" w:space="0" w:color="auto"/>
              <w:bottom w:val="single" w:sz="4" w:space="0" w:color="auto"/>
              <w:right w:val="single" w:sz="4" w:space="0" w:color="auto"/>
            </w:tcBorders>
            <w:noWrap/>
            <w:hideMark/>
          </w:tcPr>
          <w:p w14:paraId="14E74F7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E118C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3755</w:t>
            </w:r>
          </w:p>
        </w:tc>
        <w:tc>
          <w:tcPr>
            <w:tcW w:w="391" w:type="pct"/>
            <w:gridSpan w:val="2"/>
            <w:tcBorders>
              <w:top w:val="single" w:sz="4" w:space="0" w:color="auto"/>
              <w:left w:val="single" w:sz="4" w:space="0" w:color="auto"/>
              <w:bottom w:val="single" w:sz="4" w:space="0" w:color="auto"/>
              <w:right w:val="single" w:sz="4" w:space="0" w:color="auto"/>
            </w:tcBorders>
            <w:hideMark/>
          </w:tcPr>
          <w:p w14:paraId="3E7F22E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N/A</w:t>
            </w:r>
          </w:p>
        </w:tc>
        <w:tc>
          <w:tcPr>
            <w:tcW w:w="625" w:type="pct"/>
            <w:gridSpan w:val="3"/>
            <w:tcBorders>
              <w:top w:val="single" w:sz="4" w:space="0" w:color="auto"/>
              <w:left w:val="single" w:sz="4" w:space="0" w:color="auto"/>
              <w:bottom w:val="single" w:sz="4" w:space="0" w:color="auto"/>
              <w:right w:val="single" w:sz="4" w:space="0" w:color="auto"/>
            </w:tcBorders>
            <w:hideMark/>
          </w:tcPr>
          <w:p w14:paraId="2E6B4872"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cs="Arial"/>
                <w:sz w:val="18"/>
                <w:szCs w:val="18"/>
                <w:lang w:eastAsia="ja-JP"/>
              </w:rPr>
              <w:t>N/A</w:t>
            </w:r>
          </w:p>
        </w:tc>
      </w:tr>
      <w:tr w:rsidR="009F62D6" w14:paraId="12753323" w14:textId="77777777" w:rsidTr="009F62D6">
        <w:trPr>
          <w:gridAfter w:val="1"/>
          <w:wAfter w:w="176" w:type="pct"/>
          <w:jc w:val="center"/>
        </w:trPr>
        <w:tc>
          <w:tcPr>
            <w:tcW w:w="1132" w:type="pct"/>
            <w:tcBorders>
              <w:top w:val="nil"/>
              <w:left w:val="single" w:sz="4" w:space="0" w:color="auto"/>
              <w:bottom w:val="nil"/>
              <w:right w:val="single" w:sz="4" w:space="0" w:color="auto"/>
            </w:tcBorders>
            <w:vAlign w:val="center"/>
          </w:tcPr>
          <w:p w14:paraId="41FCAB01" w14:textId="77777777" w:rsidR="009F62D6" w:rsidRDefault="009F62D6">
            <w:pPr>
              <w:overflowPunct w:val="0"/>
              <w:autoSpaceDE w:val="0"/>
              <w:adjustRightInd w:val="0"/>
              <w:spacing w:after="0"/>
              <w:jc w:val="center"/>
              <w:textAlignment w:val="baseline"/>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392593"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cs="Arial"/>
                <w:sz w:val="18"/>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hideMark/>
          </w:tcPr>
          <w:p w14:paraId="4C63349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1725</w:t>
            </w:r>
          </w:p>
        </w:tc>
        <w:tc>
          <w:tcPr>
            <w:tcW w:w="303" w:type="pct"/>
            <w:gridSpan w:val="2"/>
            <w:tcBorders>
              <w:top w:val="single" w:sz="4" w:space="0" w:color="auto"/>
              <w:left w:val="single" w:sz="4" w:space="0" w:color="auto"/>
              <w:bottom w:val="single" w:sz="4" w:space="0" w:color="auto"/>
              <w:right w:val="single" w:sz="4" w:space="0" w:color="auto"/>
            </w:tcBorders>
            <w:noWrap/>
            <w:hideMark/>
          </w:tcPr>
          <w:p w14:paraId="14E4996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5</w:t>
            </w:r>
          </w:p>
        </w:tc>
        <w:tc>
          <w:tcPr>
            <w:tcW w:w="933" w:type="pct"/>
            <w:gridSpan w:val="2"/>
            <w:tcBorders>
              <w:top w:val="single" w:sz="4" w:space="0" w:color="auto"/>
              <w:left w:val="single" w:sz="4" w:space="0" w:color="auto"/>
              <w:bottom w:val="single" w:sz="4" w:space="0" w:color="auto"/>
              <w:right w:val="single" w:sz="4" w:space="0" w:color="auto"/>
            </w:tcBorders>
            <w:noWrap/>
            <w:hideMark/>
          </w:tcPr>
          <w:p w14:paraId="20DE18D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6C368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1820</w:t>
            </w:r>
          </w:p>
        </w:tc>
        <w:tc>
          <w:tcPr>
            <w:tcW w:w="391" w:type="pct"/>
            <w:gridSpan w:val="2"/>
            <w:tcBorders>
              <w:top w:val="single" w:sz="4" w:space="0" w:color="auto"/>
              <w:left w:val="single" w:sz="4" w:space="0" w:color="auto"/>
              <w:bottom w:val="single" w:sz="4" w:space="0" w:color="auto"/>
              <w:right w:val="single" w:sz="4" w:space="0" w:color="auto"/>
            </w:tcBorders>
            <w:hideMark/>
          </w:tcPr>
          <w:p w14:paraId="69743F3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29.9</w:t>
            </w:r>
          </w:p>
        </w:tc>
        <w:tc>
          <w:tcPr>
            <w:tcW w:w="625" w:type="pct"/>
            <w:gridSpan w:val="3"/>
            <w:tcBorders>
              <w:top w:val="single" w:sz="4" w:space="0" w:color="auto"/>
              <w:left w:val="single" w:sz="4" w:space="0" w:color="auto"/>
              <w:bottom w:val="single" w:sz="4" w:space="0" w:color="auto"/>
              <w:right w:val="single" w:sz="4" w:space="0" w:color="auto"/>
            </w:tcBorders>
            <w:hideMark/>
          </w:tcPr>
          <w:p w14:paraId="2BA92174"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cs="Arial"/>
                <w:sz w:val="18"/>
                <w:szCs w:val="18"/>
                <w:lang w:eastAsia="ja-JP"/>
              </w:rPr>
              <w:t>IMD2</w:t>
            </w:r>
            <w:r>
              <w:rPr>
                <w:rFonts w:ascii="Arial" w:hAnsi="Arial" w:cs="Arial"/>
                <w:sz w:val="18"/>
                <w:szCs w:val="18"/>
                <w:vertAlign w:val="superscript"/>
                <w:lang w:eastAsia="ja-JP"/>
              </w:rPr>
              <w:t>9</w:t>
            </w:r>
          </w:p>
        </w:tc>
      </w:tr>
      <w:tr w:rsidR="009F62D6" w14:paraId="5A6F8B45" w14:textId="77777777" w:rsidTr="009F62D6">
        <w:trPr>
          <w:gridAfter w:val="1"/>
          <w:wAfter w:w="176" w:type="pct"/>
          <w:jc w:val="center"/>
        </w:trPr>
        <w:tc>
          <w:tcPr>
            <w:tcW w:w="1132" w:type="pct"/>
            <w:tcBorders>
              <w:top w:val="nil"/>
              <w:left w:val="single" w:sz="4" w:space="0" w:color="auto"/>
              <w:bottom w:val="nil"/>
              <w:right w:val="single" w:sz="4" w:space="0" w:color="auto"/>
            </w:tcBorders>
            <w:vAlign w:val="center"/>
          </w:tcPr>
          <w:p w14:paraId="353790F2" w14:textId="77777777" w:rsidR="009F62D6" w:rsidRDefault="009F62D6">
            <w:pPr>
              <w:overflowPunct w:val="0"/>
              <w:autoSpaceDE w:val="0"/>
              <w:adjustRightInd w:val="0"/>
              <w:spacing w:after="0"/>
              <w:jc w:val="center"/>
              <w:textAlignment w:val="baseline"/>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C0557A"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cs="Arial"/>
                <w:sz w:val="18"/>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hideMark/>
          </w:tcPr>
          <w:p w14:paraId="009C00B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2310</w:t>
            </w:r>
          </w:p>
        </w:tc>
        <w:tc>
          <w:tcPr>
            <w:tcW w:w="303" w:type="pct"/>
            <w:gridSpan w:val="2"/>
            <w:tcBorders>
              <w:top w:val="single" w:sz="4" w:space="0" w:color="auto"/>
              <w:left w:val="single" w:sz="4" w:space="0" w:color="auto"/>
              <w:bottom w:val="single" w:sz="4" w:space="0" w:color="auto"/>
              <w:right w:val="single" w:sz="4" w:space="0" w:color="auto"/>
            </w:tcBorders>
            <w:noWrap/>
            <w:hideMark/>
          </w:tcPr>
          <w:p w14:paraId="7BD331D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5</w:t>
            </w:r>
          </w:p>
        </w:tc>
        <w:tc>
          <w:tcPr>
            <w:tcW w:w="933" w:type="pct"/>
            <w:gridSpan w:val="2"/>
            <w:tcBorders>
              <w:top w:val="single" w:sz="4" w:space="0" w:color="auto"/>
              <w:left w:val="single" w:sz="4" w:space="0" w:color="auto"/>
              <w:bottom w:val="single" w:sz="4" w:space="0" w:color="auto"/>
              <w:right w:val="single" w:sz="4" w:space="0" w:color="auto"/>
            </w:tcBorders>
            <w:noWrap/>
            <w:hideMark/>
          </w:tcPr>
          <w:p w14:paraId="702BA6A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A6083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2310</w:t>
            </w:r>
          </w:p>
        </w:tc>
        <w:tc>
          <w:tcPr>
            <w:tcW w:w="391" w:type="pct"/>
            <w:gridSpan w:val="2"/>
            <w:tcBorders>
              <w:top w:val="single" w:sz="4" w:space="0" w:color="auto"/>
              <w:left w:val="single" w:sz="4" w:space="0" w:color="auto"/>
              <w:bottom w:val="single" w:sz="4" w:space="0" w:color="auto"/>
              <w:right w:val="single" w:sz="4" w:space="0" w:color="auto"/>
            </w:tcBorders>
            <w:hideMark/>
          </w:tcPr>
          <w:p w14:paraId="5D974B2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N/A</w:t>
            </w:r>
          </w:p>
        </w:tc>
        <w:tc>
          <w:tcPr>
            <w:tcW w:w="625" w:type="pct"/>
            <w:gridSpan w:val="3"/>
            <w:tcBorders>
              <w:top w:val="single" w:sz="4" w:space="0" w:color="auto"/>
              <w:left w:val="single" w:sz="4" w:space="0" w:color="auto"/>
              <w:bottom w:val="single" w:sz="4" w:space="0" w:color="auto"/>
              <w:right w:val="single" w:sz="4" w:space="0" w:color="auto"/>
            </w:tcBorders>
            <w:hideMark/>
          </w:tcPr>
          <w:p w14:paraId="102AF116"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cs="Arial"/>
                <w:sz w:val="18"/>
                <w:szCs w:val="18"/>
                <w:lang w:eastAsia="ja-JP"/>
              </w:rPr>
              <w:t>N/A</w:t>
            </w:r>
          </w:p>
        </w:tc>
      </w:tr>
      <w:tr w:rsidR="009F62D6" w14:paraId="679BF520" w14:textId="77777777" w:rsidTr="009F62D6">
        <w:trPr>
          <w:gridAfter w:val="1"/>
          <w:wAfter w:w="176" w:type="pct"/>
          <w:jc w:val="center"/>
        </w:trPr>
        <w:tc>
          <w:tcPr>
            <w:tcW w:w="1132" w:type="pct"/>
            <w:tcBorders>
              <w:top w:val="nil"/>
              <w:left w:val="single" w:sz="4" w:space="0" w:color="auto"/>
              <w:bottom w:val="single" w:sz="4" w:space="0" w:color="auto"/>
              <w:right w:val="single" w:sz="4" w:space="0" w:color="auto"/>
            </w:tcBorders>
            <w:vAlign w:val="center"/>
          </w:tcPr>
          <w:p w14:paraId="043EAB57" w14:textId="77777777" w:rsidR="009F62D6" w:rsidRDefault="009F62D6">
            <w:pPr>
              <w:overflowPunct w:val="0"/>
              <w:autoSpaceDE w:val="0"/>
              <w:adjustRightInd w:val="0"/>
              <w:spacing w:after="0"/>
              <w:jc w:val="center"/>
              <w:textAlignment w:val="baseline"/>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3FD0D7"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cs="Arial"/>
                <w:sz w:val="18"/>
                <w:szCs w:val="18"/>
                <w:lang w:eastAsia="ja-JP"/>
              </w:rPr>
              <w:t>n77</w:t>
            </w:r>
          </w:p>
        </w:tc>
        <w:tc>
          <w:tcPr>
            <w:tcW w:w="491" w:type="pct"/>
            <w:tcBorders>
              <w:top w:val="single" w:sz="4" w:space="0" w:color="auto"/>
              <w:left w:val="single" w:sz="4" w:space="0" w:color="auto"/>
              <w:bottom w:val="single" w:sz="4" w:space="0" w:color="auto"/>
              <w:right w:val="single" w:sz="4" w:space="0" w:color="auto"/>
            </w:tcBorders>
            <w:noWrap/>
            <w:hideMark/>
          </w:tcPr>
          <w:p w14:paraId="723BB6B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4130</w:t>
            </w:r>
          </w:p>
        </w:tc>
        <w:tc>
          <w:tcPr>
            <w:tcW w:w="303" w:type="pct"/>
            <w:gridSpan w:val="2"/>
            <w:tcBorders>
              <w:top w:val="single" w:sz="4" w:space="0" w:color="auto"/>
              <w:left w:val="single" w:sz="4" w:space="0" w:color="auto"/>
              <w:bottom w:val="single" w:sz="4" w:space="0" w:color="auto"/>
              <w:right w:val="single" w:sz="4" w:space="0" w:color="auto"/>
            </w:tcBorders>
            <w:noWrap/>
            <w:hideMark/>
          </w:tcPr>
          <w:p w14:paraId="77DCCEC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10</w:t>
            </w:r>
          </w:p>
        </w:tc>
        <w:tc>
          <w:tcPr>
            <w:tcW w:w="933" w:type="pct"/>
            <w:gridSpan w:val="2"/>
            <w:tcBorders>
              <w:top w:val="single" w:sz="4" w:space="0" w:color="auto"/>
              <w:left w:val="single" w:sz="4" w:space="0" w:color="auto"/>
              <w:bottom w:val="single" w:sz="4" w:space="0" w:color="auto"/>
              <w:right w:val="single" w:sz="4" w:space="0" w:color="auto"/>
            </w:tcBorders>
            <w:noWrap/>
            <w:hideMark/>
          </w:tcPr>
          <w:p w14:paraId="6CF4F1A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E81D7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4130</w:t>
            </w:r>
          </w:p>
        </w:tc>
        <w:tc>
          <w:tcPr>
            <w:tcW w:w="391" w:type="pct"/>
            <w:gridSpan w:val="2"/>
            <w:tcBorders>
              <w:top w:val="single" w:sz="4" w:space="0" w:color="auto"/>
              <w:left w:val="single" w:sz="4" w:space="0" w:color="auto"/>
              <w:bottom w:val="single" w:sz="4" w:space="0" w:color="auto"/>
              <w:right w:val="single" w:sz="4" w:space="0" w:color="auto"/>
            </w:tcBorders>
            <w:hideMark/>
          </w:tcPr>
          <w:p w14:paraId="62BE365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ja-JP"/>
              </w:rPr>
              <w:t>N/A</w:t>
            </w:r>
          </w:p>
        </w:tc>
        <w:tc>
          <w:tcPr>
            <w:tcW w:w="625" w:type="pct"/>
            <w:gridSpan w:val="3"/>
            <w:tcBorders>
              <w:top w:val="single" w:sz="4" w:space="0" w:color="auto"/>
              <w:left w:val="single" w:sz="4" w:space="0" w:color="auto"/>
              <w:bottom w:val="single" w:sz="4" w:space="0" w:color="auto"/>
              <w:right w:val="single" w:sz="4" w:space="0" w:color="auto"/>
            </w:tcBorders>
            <w:hideMark/>
          </w:tcPr>
          <w:p w14:paraId="36369918"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cs="Arial"/>
                <w:sz w:val="18"/>
                <w:szCs w:val="18"/>
                <w:lang w:eastAsia="ja-JP"/>
              </w:rPr>
              <w:t>N/A</w:t>
            </w:r>
          </w:p>
        </w:tc>
      </w:tr>
      <w:tr w:rsidR="009F62D6" w14:paraId="015F99FB" w14:textId="77777777" w:rsidTr="009F62D6">
        <w:trPr>
          <w:jc w:val="center"/>
        </w:trPr>
        <w:tc>
          <w:tcPr>
            <w:tcW w:w="1132" w:type="pct"/>
            <w:tcBorders>
              <w:top w:val="nil"/>
              <w:left w:val="single" w:sz="4" w:space="0" w:color="auto"/>
              <w:bottom w:val="nil"/>
              <w:right w:val="single" w:sz="4" w:space="0" w:color="auto"/>
            </w:tcBorders>
            <w:hideMark/>
          </w:tcPr>
          <w:p w14:paraId="6517AA6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DC_3A-40</w:t>
            </w:r>
            <w:r>
              <w:rPr>
                <w:rFonts w:ascii="Arial" w:eastAsia="Malgun Gothic" w:hAnsi="Arial"/>
                <w:sz w:val="18"/>
                <w:lang w:eastAsia="ko-KR"/>
              </w:rPr>
              <w:t>A_</w:t>
            </w:r>
            <w:r>
              <w:rPr>
                <w:rFonts w:ascii="Arial" w:hAnsi="Arial"/>
                <w:sz w:val="18"/>
                <w:lang w:eastAsia="ja-JP"/>
              </w:rPr>
              <w:t>n7</w:t>
            </w:r>
            <w:r>
              <w:rPr>
                <w:rFonts w:ascii="Arial" w:eastAsia="Malgun Gothic" w:hAnsi="Arial"/>
                <w:sz w:val="18"/>
                <w:lang w:eastAsia="ko-KR"/>
              </w:rPr>
              <w:t>8</w:t>
            </w:r>
            <w:r>
              <w:rPr>
                <w:rFonts w:ascii="Arial" w:hAnsi="Arial"/>
                <w:sz w:val="18"/>
              </w:rPr>
              <w:t>A</w:t>
            </w:r>
          </w:p>
          <w:p w14:paraId="57F24E0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DC_3A-40C_n78A</w:t>
            </w:r>
          </w:p>
        </w:tc>
        <w:tc>
          <w:tcPr>
            <w:tcW w:w="410" w:type="pct"/>
            <w:tcBorders>
              <w:top w:val="single" w:sz="4" w:space="0" w:color="auto"/>
              <w:left w:val="single" w:sz="4" w:space="0" w:color="auto"/>
              <w:bottom w:val="single" w:sz="4" w:space="0" w:color="auto"/>
              <w:right w:val="single" w:sz="4" w:space="0" w:color="auto"/>
            </w:tcBorders>
            <w:hideMark/>
          </w:tcPr>
          <w:p w14:paraId="05A90784"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0920EA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49AD6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8E4F3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81C20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szCs w:val="18"/>
                <w:lang w:eastAsia="ko-KR"/>
              </w:rPr>
              <w:t>1870</w:t>
            </w:r>
          </w:p>
        </w:tc>
        <w:tc>
          <w:tcPr>
            <w:tcW w:w="356" w:type="pct"/>
            <w:gridSpan w:val="2"/>
            <w:tcBorders>
              <w:top w:val="single" w:sz="4" w:space="0" w:color="auto"/>
              <w:left w:val="single" w:sz="4" w:space="0" w:color="auto"/>
              <w:bottom w:val="single" w:sz="4" w:space="0" w:color="auto"/>
              <w:right w:val="single" w:sz="4" w:space="0" w:color="auto"/>
            </w:tcBorders>
            <w:hideMark/>
          </w:tcPr>
          <w:p w14:paraId="45FE5B1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9.1</w:t>
            </w:r>
          </w:p>
        </w:tc>
        <w:tc>
          <w:tcPr>
            <w:tcW w:w="608" w:type="pct"/>
            <w:gridSpan w:val="3"/>
            <w:tcBorders>
              <w:top w:val="single" w:sz="4" w:space="0" w:color="auto"/>
              <w:left w:val="single" w:sz="4" w:space="0" w:color="auto"/>
              <w:bottom w:val="single" w:sz="4" w:space="0" w:color="auto"/>
              <w:right w:val="single" w:sz="4" w:space="0" w:color="auto"/>
            </w:tcBorders>
            <w:hideMark/>
          </w:tcPr>
          <w:p w14:paraId="49F9708C"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sz w:val="18"/>
              </w:rPr>
              <w:t>IMD4</w:t>
            </w:r>
          </w:p>
        </w:tc>
      </w:tr>
      <w:tr w:rsidR="009F62D6" w14:paraId="7CBB2DBA" w14:textId="77777777" w:rsidTr="009F62D6">
        <w:trPr>
          <w:jc w:val="center"/>
        </w:trPr>
        <w:tc>
          <w:tcPr>
            <w:tcW w:w="1132" w:type="pct"/>
            <w:tcBorders>
              <w:top w:val="nil"/>
              <w:left w:val="single" w:sz="4" w:space="0" w:color="auto"/>
              <w:bottom w:val="nil"/>
              <w:right w:val="single" w:sz="4" w:space="0" w:color="auto"/>
            </w:tcBorders>
          </w:tcPr>
          <w:p w14:paraId="4BA2F3F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765D5E"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sz w:val="18"/>
              </w:rPr>
              <w:t>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8E8B02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szCs w:val="18"/>
                <w:lang w:eastAsia="ko-KR"/>
              </w:rPr>
              <w:t>2390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BA62D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6EC56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98889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szCs w:val="18"/>
                <w:lang w:eastAsia="ko-KR"/>
              </w:rPr>
              <w:t>2390</w:t>
            </w:r>
          </w:p>
        </w:tc>
        <w:tc>
          <w:tcPr>
            <w:tcW w:w="356" w:type="pct"/>
            <w:gridSpan w:val="2"/>
            <w:tcBorders>
              <w:top w:val="single" w:sz="4" w:space="0" w:color="auto"/>
              <w:left w:val="single" w:sz="4" w:space="0" w:color="auto"/>
              <w:bottom w:val="single" w:sz="4" w:space="0" w:color="auto"/>
              <w:right w:val="single" w:sz="4" w:space="0" w:color="auto"/>
            </w:tcBorders>
            <w:hideMark/>
          </w:tcPr>
          <w:p w14:paraId="30BDDAB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7C2C44"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sz w:val="18"/>
              </w:rPr>
              <w:t>N/A</w:t>
            </w:r>
          </w:p>
        </w:tc>
      </w:tr>
      <w:tr w:rsidR="009F62D6" w14:paraId="026043C9" w14:textId="77777777" w:rsidTr="009F62D6">
        <w:trPr>
          <w:jc w:val="center"/>
        </w:trPr>
        <w:tc>
          <w:tcPr>
            <w:tcW w:w="1132" w:type="pct"/>
            <w:tcBorders>
              <w:top w:val="nil"/>
              <w:left w:val="single" w:sz="4" w:space="0" w:color="auto"/>
              <w:bottom w:val="nil"/>
              <w:right w:val="single" w:sz="4" w:space="0" w:color="auto"/>
            </w:tcBorders>
          </w:tcPr>
          <w:p w14:paraId="33D630A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1663A5"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4F9820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szCs w:val="18"/>
                <w:lang w:eastAsia="ko-KR"/>
              </w:rPr>
              <w:t>3325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FD9B7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41C6B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7089C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szCs w:val="18"/>
                <w:lang w:eastAsia="ko-KR"/>
              </w:rPr>
              <w:t>3325</w:t>
            </w:r>
          </w:p>
        </w:tc>
        <w:tc>
          <w:tcPr>
            <w:tcW w:w="356" w:type="pct"/>
            <w:gridSpan w:val="2"/>
            <w:tcBorders>
              <w:top w:val="single" w:sz="4" w:space="0" w:color="auto"/>
              <w:left w:val="single" w:sz="4" w:space="0" w:color="auto"/>
              <w:bottom w:val="single" w:sz="4" w:space="0" w:color="auto"/>
              <w:right w:val="single" w:sz="4" w:space="0" w:color="auto"/>
            </w:tcBorders>
            <w:hideMark/>
          </w:tcPr>
          <w:p w14:paraId="6C62A5C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F7FBC1C"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sz w:val="18"/>
              </w:rPr>
              <w:t>N/A</w:t>
            </w:r>
          </w:p>
        </w:tc>
      </w:tr>
      <w:tr w:rsidR="009F62D6" w14:paraId="48DFBD12" w14:textId="77777777" w:rsidTr="009F62D6">
        <w:trPr>
          <w:jc w:val="center"/>
        </w:trPr>
        <w:tc>
          <w:tcPr>
            <w:tcW w:w="1132" w:type="pct"/>
            <w:tcBorders>
              <w:top w:val="nil"/>
              <w:left w:val="single" w:sz="4" w:space="0" w:color="auto"/>
              <w:bottom w:val="nil"/>
              <w:right w:val="single" w:sz="4" w:space="0" w:color="auto"/>
            </w:tcBorders>
          </w:tcPr>
          <w:p w14:paraId="42151FA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F6D2FC1"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ACDCBE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14B0D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D00F7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EE951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1815</w:t>
            </w:r>
          </w:p>
        </w:tc>
        <w:tc>
          <w:tcPr>
            <w:tcW w:w="356" w:type="pct"/>
            <w:gridSpan w:val="2"/>
            <w:tcBorders>
              <w:top w:val="single" w:sz="4" w:space="0" w:color="auto"/>
              <w:left w:val="single" w:sz="4" w:space="0" w:color="auto"/>
              <w:bottom w:val="single" w:sz="4" w:space="0" w:color="auto"/>
              <w:right w:val="single" w:sz="4" w:space="0" w:color="auto"/>
            </w:tcBorders>
            <w:hideMark/>
          </w:tcPr>
          <w:p w14:paraId="0BDA37B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D978540"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sz w:val="18"/>
              </w:rPr>
              <w:t>N/A</w:t>
            </w:r>
          </w:p>
        </w:tc>
      </w:tr>
      <w:tr w:rsidR="009F62D6" w14:paraId="1FE111FD" w14:textId="77777777" w:rsidTr="009F62D6">
        <w:trPr>
          <w:jc w:val="center"/>
        </w:trPr>
        <w:tc>
          <w:tcPr>
            <w:tcW w:w="1132" w:type="pct"/>
            <w:tcBorders>
              <w:top w:val="nil"/>
              <w:left w:val="single" w:sz="4" w:space="0" w:color="auto"/>
              <w:bottom w:val="nil"/>
              <w:right w:val="single" w:sz="4" w:space="0" w:color="auto"/>
            </w:tcBorders>
          </w:tcPr>
          <w:p w14:paraId="4A6526B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8A3543"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sz w:val="18"/>
              </w:rPr>
              <w:t>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22A007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60A6C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EA059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E4622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2360</w:t>
            </w:r>
          </w:p>
        </w:tc>
        <w:tc>
          <w:tcPr>
            <w:tcW w:w="356" w:type="pct"/>
            <w:gridSpan w:val="2"/>
            <w:tcBorders>
              <w:top w:val="single" w:sz="4" w:space="0" w:color="auto"/>
              <w:left w:val="single" w:sz="4" w:space="0" w:color="auto"/>
              <w:bottom w:val="single" w:sz="4" w:space="0" w:color="auto"/>
              <w:right w:val="single" w:sz="4" w:space="0" w:color="auto"/>
            </w:tcBorders>
            <w:hideMark/>
          </w:tcPr>
          <w:p w14:paraId="7695F09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4.4</w:t>
            </w:r>
          </w:p>
        </w:tc>
        <w:tc>
          <w:tcPr>
            <w:tcW w:w="608" w:type="pct"/>
            <w:gridSpan w:val="3"/>
            <w:tcBorders>
              <w:top w:val="single" w:sz="4" w:space="0" w:color="auto"/>
              <w:left w:val="single" w:sz="4" w:space="0" w:color="auto"/>
              <w:bottom w:val="single" w:sz="4" w:space="0" w:color="auto"/>
              <w:right w:val="single" w:sz="4" w:space="0" w:color="auto"/>
            </w:tcBorders>
            <w:hideMark/>
          </w:tcPr>
          <w:p w14:paraId="713BD82C"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sz w:val="18"/>
              </w:rPr>
              <w:t>IMD5</w:t>
            </w:r>
          </w:p>
        </w:tc>
      </w:tr>
      <w:tr w:rsidR="009F62D6" w14:paraId="5EF41D86" w14:textId="77777777" w:rsidTr="009F62D6">
        <w:trPr>
          <w:jc w:val="center"/>
        </w:trPr>
        <w:tc>
          <w:tcPr>
            <w:tcW w:w="1132" w:type="pct"/>
            <w:tcBorders>
              <w:top w:val="nil"/>
              <w:left w:val="single" w:sz="4" w:space="0" w:color="auto"/>
              <w:bottom w:val="single" w:sz="4" w:space="0" w:color="auto"/>
              <w:right w:val="single" w:sz="4" w:space="0" w:color="auto"/>
            </w:tcBorders>
          </w:tcPr>
          <w:p w14:paraId="187BD01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EA7FCE"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F35FB4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3760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F656F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724E9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3CE3A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3760</w:t>
            </w:r>
          </w:p>
        </w:tc>
        <w:tc>
          <w:tcPr>
            <w:tcW w:w="356" w:type="pct"/>
            <w:gridSpan w:val="2"/>
            <w:tcBorders>
              <w:top w:val="single" w:sz="4" w:space="0" w:color="auto"/>
              <w:left w:val="single" w:sz="4" w:space="0" w:color="auto"/>
              <w:bottom w:val="single" w:sz="4" w:space="0" w:color="auto"/>
              <w:right w:val="single" w:sz="4" w:space="0" w:color="auto"/>
            </w:tcBorders>
            <w:hideMark/>
          </w:tcPr>
          <w:p w14:paraId="37F5278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2FA1493"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sz w:val="18"/>
              </w:rPr>
              <w:t>N/A</w:t>
            </w:r>
          </w:p>
        </w:tc>
      </w:tr>
      <w:tr w:rsidR="009F62D6" w14:paraId="7608E31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61D7A84" w14:textId="77777777" w:rsidR="009F62D6" w:rsidRDefault="009F62D6">
            <w:pPr>
              <w:overflowPunct w:val="0"/>
              <w:autoSpaceDE w:val="0"/>
              <w:adjustRightInd w:val="0"/>
              <w:spacing w:after="0"/>
              <w:jc w:val="center"/>
              <w:textAlignment w:val="baseline"/>
              <w:rPr>
                <w:rFonts w:ascii="Arial" w:hAnsi="Arial" w:cs="Arial"/>
                <w:color w:val="000000"/>
                <w:sz w:val="18"/>
                <w:szCs w:val="18"/>
                <w:lang w:eastAsia="zh-CN" w:bidi="ar"/>
              </w:rPr>
            </w:pPr>
            <w:r>
              <w:rPr>
                <w:rFonts w:ascii="Arial" w:hAnsi="Arial" w:cs="Arial"/>
                <w:color w:val="000000"/>
                <w:sz w:val="18"/>
                <w:szCs w:val="18"/>
                <w:lang w:eastAsia="zh-CN" w:bidi="ar"/>
              </w:rPr>
              <w:t>DC_3A-41A_n1A</w:t>
            </w:r>
          </w:p>
          <w:p w14:paraId="43F1F5D1" w14:textId="77777777" w:rsidR="009F62D6" w:rsidRDefault="009F62D6">
            <w:pPr>
              <w:overflowPunct w:val="0"/>
              <w:autoSpaceDE w:val="0"/>
              <w:adjustRightInd w:val="0"/>
              <w:spacing w:after="0"/>
              <w:jc w:val="center"/>
              <w:textAlignment w:val="baseline"/>
              <w:rPr>
                <w:rFonts w:ascii="Arial" w:eastAsia="MS Mincho" w:hAnsi="Arial" w:cs="Arial"/>
                <w:bCs/>
                <w:sz w:val="18"/>
                <w:szCs w:val="18"/>
                <w:lang w:eastAsia="zh-CN"/>
              </w:rPr>
            </w:pPr>
            <w:r>
              <w:rPr>
                <w:rFonts w:ascii="Arial" w:hAnsi="Arial" w:cs="Arial"/>
                <w:bCs/>
                <w:sz w:val="18"/>
                <w:szCs w:val="18"/>
                <w:lang w:eastAsia="zh-CN"/>
              </w:rPr>
              <w:t>DC_3A-41C_n1A</w:t>
            </w:r>
          </w:p>
          <w:p w14:paraId="347020ED" w14:textId="77777777" w:rsidR="009F62D6" w:rsidRDefault="009F62D6">
            <w:pPr>
              <w:overflowPunct w:val="0"/>
              <w:autoSpaceDE w:val="0"/>
              <w:adjustRightInd w:val="0"/>
              <w:spacing w:after="0"/>
              <w:jc w:val="center"/>
              <w:textAlignment w:val="baseline"/>
              <w:rPr>
                <w:rFonts w:ascii="Arial" w:hAnsi="Arial" w:cs="Arial"/>
                <w:bCs/>
                <w:sz w:val="18"/>
                <w:szCs w:val="18"/>
                <w:lang w:eastAsia="zh-CN"/>
              </w:rPr>
            </w:pPr>
            <w:r>
              <w:rPr>
                <w:rFonts w:ascii="Arial" w:hAnsi="Arial" w:cs="Arial"/>
                <w:bCs/>
                <w:sz w:val="18"/>
                <w:szCs w:val="18"/>
                <w:lang w:eastAsia="zh-CN"/>
              </w:rPr>
              <w:t>DC_3A-3A-41A_n1A</w:t>
            </w:r>
          </w:p>
          <w:p w14:paraId="4CAC014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bCs/>
                <w:sz w:val="18"/>
                <w:szCs w:val="18"/>
                <w:lang w:eastAsia="zh-CN"/>
              </w:rPr>
              <w:t>DC_3A-3A-41C_n1A</w:t>
            </w:r>
          </w:p>
        </w:tc>
        <w:tc>
          <w:tcPr>
            <w:tcW w:w="410" w:type="pct"/>
            <w:tcBorders>
              <w:top w:val="single" w:sz="4" w:space="0" w:color="auto"/>
              <w:left w:val="single" w:sz="4" w:space="0" w:color="auto"/>
              <w:bottom w:val="single" w:sz="4" w:space="0" w:color="auto"/>
              <w:right w:val="single" w:sz="4" w:space="0" w:color="auto"/>
            </w:tcBorders>
            <w:hideMark/>
          </w:tcPr>
          <w:p w14:paraId="7DBB0C0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n</w:t>
            </w:r>
            <w:r>
              <w:rPr>
                <w:rFonts w:ascii="Arial" w:hAnsi="Arial" w:cs="Arial"/>
                <w:sz w:val="18"/>
                <w:szCs w:val="18"/>
                <w:lang w:eastAsia="ja-JP"/>
              </w:rPr>
              <w:t>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BC9BB6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sz w:val="18"/>
                <w:szCs w:val="18"/>
                <w:lang w:eastAsia="ko-KR"/>
              </w:rPr>
              <w:t>197</w:t>
            </w:r>
            <w:r>
              <w:rPr>
                <w:rFonts w:ascii="Arial" w:hAnsi="Arial" w:cs="Arial"/>
                <w:sz w:val="18"/>
                <w:szCs w:val="18"/>
                <w:lang w:eastAsia="zh-CN"/>
              </w:rPr>
              <w:t>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26CA9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35CAF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B8E2C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sz w:val="18"/>
                <w:szCs w:val="18"/>
                <w:lang w:eastAsia="ko-KR"/>
              </w:rPr>
              <w:t>216</w:t>
            </w:r>
            <w:r>
              <w:rPr>
                <w:rFonts w:ascii="Arial" w:hAnsi="Arial" w:cs="Arial"/>
                <w:sz w:val="18"/>
                <w:szCs w:val="18"/>
                <w:lang w:eastAsia="zh-CN"/>
              </w:rPr>
              <w:t>7.5</w:t>
            </w:r>
          </w:p>
        </w:tc>
        <w:tc>
          <w:tcPr>
            <w:tcW w:w="356" w:type="pct"/>
            <w:gridSpan w:val="2"/>
            <w:tcBorders>
              <w:top w:val="single" w:sz="4" w:space="0" w:color="auto"/>
              <w:left w:val="single" w:sz="4" w:space="0" w:color="auto"/>
              <w:bottom w:val="single" w:sz="4" w:space="0" w:color="auto"/>
              <w:right w:val="single" w:sz="4" w:space="0" w:color="auto"/>
            </w:tcBorders>
            <w:hideMark/>
          </w:tcPr>
          <w:p w14:paraId="3DE03C0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6C265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0D26C75B" w14:textId="77777777" w:rsidTr="009F62D6">
        <w:trPr>
          <w:jc w:val="center"/>
        </w:trPr>
        <w:tc>
          <w:tcPr>
            <w:tcW w:w="1132" w:type="pct"/>
            <w:tcBorders>
              <w:top w:val="nil"/>
              <w:left w:val="single" w:sz="4" w:space="0" w:color="auto"/>
              <w:bottom w:val="nil"/>
              <w:right w:val="single" w:sz="4" w:space="0" w:color="auto"/>
            </w:tcBorders>
          </w:tcPr>
          <w:p w14:paraId="4DFC449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1DF417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CDF8DC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zh-CN"/>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4F0EC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F7531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3C89C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zh-CN"/>
              </w:rPr>
              <w:t>1807.5</w:t>
            </w:r>
          </w:p>
        </w:tc>
        <w:tc>
          <w:tcPr>
            <w:tcW w:w="356" w:type="pct"/>
            <w:gridSpan w:val="2"/>
            <w:tcBorders>
              <w:top w:val="single" w:sz="4" w:space="0" w:color="auto"/>
              <w:left w:val="single" w:sz="4" w:space="0" w:color="auto"/>
              <w:bottom w:val="single" w:sz="4" w:space="0" w:color="auto"/>
              <w:right w:val="single" w:sz="4" w:space="0" w:color="auto"/>
            </w:tcBorders>
            <w:hideMark/>
          </w:tcPr>
          <w:p w14:paraId="2A7E761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084AE7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N/A</w:t>
            </w:r>
          </w:p>
        </w:tc>
      </w:tr>
      <w:tr w:rsidR="009F62D6" w14:paraId="45D80A34" w14:textId="77777777" w:rsidTr="009F62D6">
        <w:trPr>
          <w:jc w:val="center"/>
        </w:trPr>
        <w:tc>
          <w:tcPr>
            <w:tcW w:w="1132" w:type="pct"/>
            <w:tcBorders>
              <w:top w:val="nil"/>
              <w:left w:val="single" w:sz="4" w:space="0" w:color="auto"/>
              <w:bottom w:val="single" w:sz="4" w:space="0" w:color="auto"/>
              <w:right w:val="single" w:sz="4" w:space="0" w:color="auto"/>
            </w:tcBorders>
          </w:tcPr>
          <w:p w14:paraId="23BAAEA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CADFC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0F8E94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1B3EC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43881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C9D97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zh-CN"/>
              </w:rPr>
              <w:t>2507.5</w:t>
            </w:r>
          </w:p>
        </w:tc>
        <w:tc>
          <w:tcPr>
            <w:tcW w:w="356" w:type="pct"/>
            <w:gridSpan w:val="2"/>
            <w:tcBorders>
              <w:top w:val="single" w:sz="4" w:space="0" w:color="auto"/>
              <w:left w:val="single" w:sz="4" w:space="0" w:color="auto"/>
              <w:bottom w:val="single" w:sz="4" w:space="0" w:color="auto"/>
              <w:right w:val="single" w:sz="4" w:space="0" w:color="auto"/>
            </w:tcBorders>
            <w:hideMark/>
          </w:tcPr>
          <w:p w14:paraId="07A879A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zh-CN"/>
              </w:rPr>
              <w:t>5.0</w:t>
            </w:r>
          </w:p>
        </w:tc>
        <w:tc>
          <w:tcPr>
            <w:tcW w:w="608" w:type="pct"/>
            <w:gridSpan w:val="3"/>
            <w:tcBorders>
              <w:top w:val="single" w:sz="4" w:space="0" w:color="auto"/>
              <w:left w:val="single" w:sz="4" w:space="0" w:color="auto"/>
              <w:bottom w:val="single" w:sz="4" w:space="0" w:color="auto"/>
              <w:right w:val="single" w:sz="4" w:space="0" w:color="auto"/>
            </w:tcBorders>
            <w:hideMark/>
          </w:tcPr>
          <w:p w14:paraId="654FEA2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IMD5</w:t>
            </w:r>
          </w:p>
        </w:tc>
      </w:tr>
      <w:tr w:rsidR="009F62D6" w14:paraId="0E24908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C0C53C5" w14:textId="77777777" w:rsidR="009F62D6" w:rsidRDefault="009F62D6">
            <w:pPr>
              <w:overflowPunct w:val="0"/>
              <w:autoSpaceDE w:val="0"/>
              <w:adjustRightInd w:val="0"/>
              <w:spacing w:after="0"/>
              <w:jc w:val="center"/>
              <w:textAlignment w:val="baseline"/>
              <w:rPr>
                <w:rFonts w:ascii="Arial" w:hAnsi="Arial" w:cs="Arial"/>
                <w:kern w:val="2"/>
                <w:sz w:val="18"/>
                <w:szCs w:val="24"/>
              </w:rPr>
            </w:pPr>
            <w:r>
              <w:rPr>
                <w:rFonts w:ascii="Arial" w:eastAsia="Malgun Gothic" w:hAnsi="Arial" w:cs="Arial"/>
                <w:kern w:val="2"/>
                <w:sz w:val="18"/>
                <w:szCs w:val="24"/>
                <w:lang w:eastAsia="ko-KR"/>
              </w:rPr>
              <w:t>DC_3A-</w:t>
            </w:r>
            <w:r>
              <w:rPr>
                <w:rFonts w:ascii="Arial" w:hAnsi="Arial" w:cs="Arial"/>
                <w:kern w:val="2"/>
                <w:sz w:val="18"/>
                <w:szCs w:val="24"/>
              </w:rPr>
              <w:t>41</w:t>
            </w:r>
            <w:r>
              <w:rPr>
                <w:rFonts w:ascii="Arial" w:eastAsia="Malgun Gothic" w:hAnsi="Arial" w:cs="Arial"/>
                <w:kern w:val="2"/>
                <w:sz w:val="18"/>
                <w:szCs w:val="24"/>
                <w:lang w:eastAsia="ko-KR"/>
              </w:rPr>
              <w:t>A_n</w:t>
            </w:r>
            <w:r>
              <w:rPr>
                <w:rFonts w:ascii="Arial" w:hAnsi="Arial" w:cs="Arial"/>
                <w:kern w:val="2"/>
                <w:sz w:val="18"/>
                <w:szCs w:val="24"/>
              </w:rPr>
              <w:t>3</w:t>
            </w:r>
            <w:r>
              <w:rPr>
                <w:rFonts w:ascii="Arial" w:eastAsia="Malgun Gothic" w:hAnsi="Arial" w:cs="Arial"/>
                <w:kern w:val="2"/>
                <w:sz w:val="18"/>
                <w:szCs w:val="24"/>
                <w:lang w:eastAsia="ko-KR"/>
              </w:rPr>
              <w:t>A</w:t>
            </w:r>
          </w:p>
          <w:p w14:paraId="4FF66F1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rPr>
              <w:t>DC_3A-41C_n3A</w:t>
            </w:r>
          </w:p>
        </w:tc>
        <w:tc>
          <w:tcPr>
            <w:tcW w:w="410" w:type="pct"/>
            <w:tcBorders>
              <w:top w:val="single" w:sz="4" w:space="0" w:color="auto"/>
              <w:left w:val="single" w:sz="4" w:space="0" w:color="auto"/>
              <w:bottom w:val="single" w:sz="4" w:space="0" w:color="auto"/>
              <w:right w:val="single" w:sz="4" w:space="0" w:color="auto"/>
            </w:tcBorders>
            <w:hideMark/>
          </w:tcPr>
          <w:p w14:paraId="3C111DAD"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cs="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7AC388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01AC9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463DE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C25B4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1865</w:t>
            </w:r>
          </w:p>
        </w:tc>
        <w:tc>
          <w:tcPr>
            <w:tcW w:w="356" w:type="pct"/>
            <w:gridSpan w:val="2"/>
            <w:tcBorders>
              <w:top w:val="single" w:sz="4" w:space="0" w:color="auto"/>
              <w:left w:val="single" w:sz="4" w:space="0" w:color="auto"/>
              <w:bottom w:val="single" w:sz="4" w:space="0" w:color="auto"/>
              <w:right w:val="single" w:sz="4" w:space="0" w:color="auto"/>
            </w:tcBorders>
            <w:hideMark/>
          </w:tcPr>
          <w:p w14:paraId="6433A24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8.2</w:t>
            </w:r>
          </w:p>
        </w:tc>
        <w:tc>
          <w:tcPr>
            <w:tcW w:w="608" w:type="pct"/>
            <w:gridSpan w:val="3"/>
            <w:tcBorders>
              <w:top w:val="single" w:sz="4" w:space="0" w:color="auto"/>
              <w:left w:val="single" w:sz="4" w:space="0" w:color="auto"/>
              <w:bottom w:val="single" w:sz="4" w:space="0" w:color="auto"/>
              <w:right w:val="single" w:sz="4" w:space="0" w:color="auto"/>
            </w:tcBorders>
            <w:hideMark/>
          </w:tcPr>
          <w:p w14:paraId="2BE4890E" w14:textId="77777777" w:rsidR="009F62D6" w:rsidRDefault="009F62D6">
            <w:pPr>
              <w:overflowPunct w:val="0"/>
              <w:autoSpaceDE w:val="0"/>
              <w:adjustRightInd w:val="0"/>
              <w:spacing w:after="0"/>
              <w:jc w:val="center"/>
              <w:textAlignment w:val="baseline"/>
              <w:rPr>
                <w:rFonts w:ascii="Arial" w:hAnsi="Arial" w:cs="Arial"/>
                <w:kern w:val="2"/>
                <w:sz w:val="18"/>
                <w:szCs w:val="24"/>
              </w:rPr>
            </w:pPr>
            <w:r>
              <w:rPr>
                <w:rFonts w:ascii="Arial" w:hAnsi="Arial" w:cs="Arial"/>
                <w:kern w:val="2"/>
                <w:sz w:val="18"/>
                <w:szCs w:val="24"/>
                <w:lang w:eastAsia="ja-JP"/>
              </w:rPr>
              <w:t>IMD</w:t>
            </w:r>
            <w:r>
              <w:rPr>
                <w:rFonts w:ascii="Arial" w:hAnsi="Arial" w:cs="Arial"/>
                <w:kern w:val="2"/>
                <w:sz w:val="18"/>
                <w:szCs w:val="24"/>
              </w:rPr>
              <w:t>4</w:t>
            </w:r>
          </w:p>
          <w:p w14:paraId="796AB812"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eastAsia="Malgun Gothic" w:hAnsi="Arial" w:cs="Arial"/>
                <w:kern w:val="2"/>
                <w:sz w:val="18"/>
                <w:szCs w:val="24"/>
                <w:lang w:eastAsia="ko-KR"/>
              </w:rPr>
              <w:t>|</w:t>
            </w:r>
            <w:r>
              <w:rPr>
                <w:rFonts w:ascii="Arial" w:hAnsi="Arial" w:cs="Arial"/>
                <w:kern w:val="2"/>
                <w:sz w:val="18"/>
                <w:szCs w:val="24"/>
              </w:rPr>
              <w:t>2*</w:t>
            </w:r>
            <w:r>
              <w:rPr>
                <w:rFonts w:ascii="Arial" w:eastAsia="Malgun Gothic" w:hAnsi="Arial" w:cs="Arial"/>
                <w:kern w:val="2"/>
                <w:sz w:val="18"/>
                <w:szCs w:val="24"/>
                <w:lang w:eastAsia="ko-KR"/>
              </w:rPr>
              <w:t>f</w:t>
            </w:r>
            <w:r>
              <w:rPr>
                <w:rFonts w:ascii="Arial" w:eastAsia="Malgun Gothic" w:hAnsi="Arial" w:cs="Arial"/>
                <w:kern w:val="2"/>
                <w:sz w:val="18"/>
                <w:szCs w:val="24"/>
                <w:vertAlign w:val="subscript"/>
                <w:lang w:eastAsia="ko-KR"/>
              </w:rPr>
              <w:t>B</w:t>
            </w:r>
            <w:r>
              <w:rPr>
                <w:rFonts w:ascii="Arial" w:hAnsi="Arial" w:cs="Arial"/>
                <w:kern w:val="2"/>
                <w:sz w:val="18"/>
                <w:szCs w:val="24"/>
                <w:vertAlign w:val="subscript"/>
              </w:rPr>
              <w:t>41</w:t>
            </w:r>
            <w:r>
              <w:rPr>
                <w:rFonts w:ascii="Arial" w:hAnsi="Arial" w:cs="Arial"/>
                <w:kern w:val="2"/>
                <w:sz w:val="18"/>
                <w:szCs w:val="24"/>
              </w:rPr>
              <w:t>-2*</w:t>
            </w:r>
            <w:r>
              <w:rPr>
                <w:rFonts w:ascii="Arial" w:eastAsia="Malgun Gothic" w:hAnsi="Arial" w:cs="Arial"/>
                <w:kern w:val="2"/>
                <w:sz w:val="18"/>
                <w:szCs w:val="24"/>
                <w:lang w:eastAsia="ko-KR"/>
              </w:rPr>
              <w:t>f</w:t>
            </w:r>
            <w:r>
              <w:rPr>
                <w:rFonts w:ascii="Arial" w:hAnsi="Arial" w:cs="Arial"/>
                <w:kern w:val="2"/>
                <w:sz w:val="18"/>
                <w:szCs w:val="24"/>
                <w:vertAlign w:val="subscript"/>
              </w:rPr>
              <w:t>n3</w:t>
            </w:r>
            <w:r>
              <w:rPr>
                <w:rFonts w:ascii="Arial" w:eastAsia="Malgun Gothic" w:hAnsi="Arial" w:cs="Arial"/>
                <w:kern w:val="2"/>
                <w:sz w:val="18"/>
                <w:szCs w:val="24"/>
                <w:lang w:eastAsia="ko-KR"/>
              </w:rPr>
              <w:t>|</w:t>
            </w:r>
          </w:p>
        </w:tc>
      </w:tr>
      <w:tr w:rsidR="009F62D6" w14:paraId="641D640E" w14:textId="77777777" w:rsidTr="009F62D6">
        <w:trPr>
          <w:jc w:val="center"/>
        </w:trPr>
        <w:tc>
          <w:tcPr>
            <w:tcW w:w="1132" w:type="pct"/>
            <w:tcBorders>
              <w:top w:val="nil"/>
              <w:left w:val="single" w:sz="4" w:space="0" w:color="auto"/>
              <w:bottom w:val="nil"/>
              <w:right w:val="single" w:sz="4" w:space="0" w:color="auto"/>
            </w:tcBorders>
          </w:tcPr>
          <w:p w14:paraId="2BC8C2B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E39BA2"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cs="Arial"/>
                <w:sz w:val="18"/>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9D680E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olor w:val="000000"/>
                <w:sz w:val="18"/>
              </w:rPr>
              <w:t>2657.5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1CCD3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FA0EB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olor w:val="000000"/>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12C0B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olor w:val="000000"/>
                <w:sz w:val="18"/>
              </w:rPr>
              <w:t>2657.5</w:t>
            </w:r>
          </w:p>
        </w:tc>
        <w:tc>
          <w:tcPr>
            <w:tcW w:w="356" w:type="pct"/>
            <w:gridSpan w:val="2"/>
            <w:tcBorders>
              <w:top w:val="single" w:sz="4" w:space="0" w:color="auto"/>
              <w:left w:val="single" w:sz="4" w:space="0" w:color="auto"/>
              <w:bottom w:val="single" w:sz="4" w:space="0" w:color="auto"/>
              <w:right w:val="single" w:sz="4" w:space="0" w:color="auto"/>
            </w:tcBorders>
            <w:hideMark/>
          </w:tcPr>
          <w:p w14:paraId="2A77341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15745A"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eastAsia="Malgun Gothic" w:hAnsi="Arial" w:cs="Arial"/>
                <w:kern w:val="2"/>
                <w:sz w:val="18"/>
                <w:szCs w:val="24"/>
                <w:lang w:eastAsia="ko-KR"/>
              </w:rPr>
              <w:t>N/A</w:t>
            </w:r>
          </w:p>
        </w:tc>
      </w:tr>
      <w:tr w:rsidR="009F62D6" w14:paraId="259D2CB6" w14:textId="77777777" w:rsidTr="009F62D6">
        <w:trPr>
          <w:jc w:val="center"/>
        </w:trPr>
        <w:tc>
          <w:tcPr>
            <w:tcW w:w="1132" w:type="pct"/>
            <w:tcBorders>
              <w:top w:val="nil"/>
              <w:left w:val="single" w:sz="4" w:space="0" w:color="auto"/>
              <w:bottom w:val="single" w:sz="4" w:space="0" w:color="auto"/>
              <w:right w:val="single" w:sz="4" w:space="0" w:color="auto"/>
            </w:tcBorders>
          </w:tcPr>
          <w:p w14:paraId="5694523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23D03F"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hAnsi="Arial" w:cs="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FF8AB7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D614D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EA99E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1F214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1820</w:t>
            </w:r>
          </w:p>
        </w:tc>
        <w:tc>
          <w:tcPr>
            <w:tcW w:w="356" w:type="pct"/>
            <w:gridSpan w:val="2"/>
            <w:tcBorders>
              <w:top w:val="single" w:sz="4" w:space="0" w:color="auto"/>
              <w:left w:val="single" w:sz="4" w:space="0" w:color="auto"/>
              <w:bottom w:val="single" w:sz="4" w:space="0" w:color="auto"/>
              <w:right w:val="single" w:sz="4" w:space="0" w:color="auto"/>
            </w:tcBorders>
            <w:hideMark/>
          </w:tcPr>
          <w:p w14:paraId="684CDCC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7BF012E" w14:textId="77777777" w:rsidR="009F62D6" w:rsidRDefault="009F62D6">
            <w:pPr>
              <w:overflowPunct w:val="0"/>
              <w:autoSpaceDE w:val="0"/>
              <w:adjustRightInd w:val="0"/>
              <w:spacing w:after="0"/>
              <w:jc w:val="center"/>
              <w:textAlignment w:val="baseline"/>
              <w:rPr>
                <w:rFonts w:ascii="Arial" w:eastAsia="Batang" w:hAnsi="Arial"/>
                <w:sz w:val="18"/>
              </w:rPr>
            </w:pPr>
            <w:r>
              <w:rPr>
                <w:rFonts w:ascii="Arial" w:eastAsia="Malgun Gothic" w:hAnsi="Arial" w:cs="Arial"/>
                <w:kern w:val="2"/>
                <w:sz w:val="18"/>
                <w:szCs w:val="24"/>
                <w:lang w:eastAsia="ko-KR"/>
              </w:rPr>
              <w:t>N/A</w:t>
            </w:r>
          </w:p>
        </w:tc>
      </w:tr>
      <w:tr w:rsidR="009F62D6" w14:paraId="22E10D1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9C90448"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eastAsia="Malgun Gothic" w:hAnsi="Arial" w:cs="Arial"/>
                <w:kern w:val="2"/>
                <w:sz w:val="18"/>
                <w:szCs w:val="24"/>
                <w:lang w:eastAsia="ko-KR"/>
              </w:rPr>
              <w:t>DC_3A-</w:t>
            </w:r>
            <w:r>
              <w:rPr>
                <w:rFonts w:ascii="Arial" w:hAnsi="Arial" w:cs="Arial"/>
                <w:kern w:val="2"/>
                <w:sz w:val="18"/>
                <w:szCs w:val="24"/>
                <w:lang w:eastAsia="zh-CN"/>
              </w:rPr>
              <w:t>41</w:t>
            </w:r>
            <w:r>
              <w:rPr>
                <w:rFonts w:ascii="Arial" w:eastAsia="Malgun Gothic" w:hAnsi="Arial" w:cs="Arial"/>
                <w:kern w:val="2"/>
                <w:sz w:val="18"/>
                <w:szCs w:val="24"/>
                <w:lang w:eastAsia="ko-KR"/>
              </w:rPr>
              <w:t>A_n</w:t>
            </w:r>
            <w:r>
              <w:rPr>
                <w:rFonts w:ascii="Arial" w:hAnsi="Arial" w:cs="Arial"/>
                <w:kern w:val="2"/>
                <w:sz w:val="18"/>
                <w:szCs w:val="24"/>
                <w:lang w:eastAsia="zh-CN"/>
              </w:rPr>
              <w:t>2</w:t>
            </w:r>
            <w:r>
              <w:rPr>
                <w:rFonts w:ascii="Arial" w:eastAsia="Malgun Gothic" w:hAnsi="Arial" w:cs="Arial"/>
                <w:kern w:val="2"/>
                <w:sz w:val="18"/>
                <w:szCs w:val="24"/>
                <w:lang w:eastAsia="ko-KR"/>
              </w:rPr>
              <w:t>8A</w:t>
            </w:r>
          </w:p>
          <w:p w14:paraId="4FB6008B"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kern w:val="2"/>
                <w:sz w:val="18"/>
                <w:szCs w:val="24"/>
                <w:lang w:eastAsia="ko-KR"/>
              </w:rPr>
              <w:t>DC_3A-</w:t>
            </w:r>
            <w:r>
              <w:rPr>
                <w:rFonts w:ascii="Arial" w:hAnsi="Arial" w:cs="Arial"/>
                <w:kern w:val="2"/>
                <w:sz w:val="18"/>
                <w:szCs w:val="24"/>
                <w:lang w:eastAsia="zh-CN"/>
              </w:rPr>
              <w:t>41C</w:t>
            </w:r>
            <w:r>
              <w:rPr>
                <w:rFonts w:ascii="Arial" w:eastAsia="Malgun Gothic" w:hAnsi="Arial" w:cs="Arial"/>
                <w:kern w:val="2"/>
                <w:sz w:val="18"/>
                <w:szCs w:val="24"/>
                <w:lang w:eastAsia="ko-KR"/>
              </w:rPr>
              <w:t>_n</w:t>
            </w:r>
            <w:r>
              <w:rPr>
                <w:rFonts w:ascii="Arial" w:hAnsi="Arial" w:cs="Arial"/>
                <w:kern w:val="2"/>
                <w:sz w:val="18"/>
                <w:szCs w:val="24"/>
                <w:lang w:eastAsia="zh-CN"/>
              </w:rPr>
              <w:t>2</w:t>
            </w:r>
            <w:r>
              <w:rPr>
                <w:rFonts w:ascii="Arial" w:eastAsia="Malgun Gothic" w:hAnsi="Arial" w:cs="Arial"/>
                <w:kern w:val="2"/>
                <w:sz w:val="18"/>
                <w:szCs w:val="24"/>
                <w:lang w:eastAsia="ko-KR"/>
              </w:rPr>
              <w:t>8A</w:t>
            </w:r>
          </w:p>
        </w:tc>
        <w:tc>
          <w:tcPr>
            <w:tcW w:w="410" w:type="pct"/>
            <w:tcBorders>
              <w:top w:val="single" w:sz="4" w:space="0" w:color="auto"/>
              <w:left w:val="single" w:sz="4" w:space="0" w:color="auto"/>
              <w:bottom w:val="single" w:sz="4" w:space="0" w:color="auto"/>
              <w:right w:val="single" w:sz="4" w:space="0" w:color="auto"/>
            </w:tcBorders>
            <w:hideMark/>
          </w:tcPr>
          <w:p w14:paraId="143FABCA"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9AE2F4F"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59DC1D"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5E2C63"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D9A25C"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2543</w:t>
            </w:r>
          </w:p>
        </w:tc>
        <w:tc>
          <w:tcPr>
            <w:tcW w:w="356" w:type="pct"/>
            <w:gridSpan w:val="2"/>
            <w:tcBorders>
              <w:top w:val="single" w:sz="4" w:space="0" w:color="auto"/>
              <w:left w:val="single" w:sz="4" w:space="0" w:color="auto"/>
              <w:bottom w:val="single" w:sz="4" w:space="0" w:color="auto"/>
              <w:right w:val="single" w:sz="4" w:space="0" w:color="auto"/>
            </w:tcBorders>
            <w:hideMark/>
          </w:tcPr>
          <w:p w14:paraId="17369FC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59D696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r>
      <w:tr w:rsidR="009F62D6" w14:paraId="7649ACA6" w14:textId="77777777" w:rsidTr="009F62D6">
        <w:trPr>
          <w:jc w:val="center"/>
        </w:trPr>
        <w:tc>
          <w:tcPr>
            <w:tcW w:w="1132" w:type="pct"/>
            <w:tcBorders>
              <w:top w:val="nil"/>
              <w:left w:val="single" w:sz="4" w:space="0" w:color="auto"/>
              <w:bottom w:val="nil"/>
              <w:right w:val="single" w:sz="4" w:space="0" w:color="auto"/>
            </w:tcBorders>
          </w:tcPr>
          <w:p w14:paraId="2EBF7363"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1BA5C82"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57B9BE6"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18BAFF"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CA9D75"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075CA9"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765.5</w:t>
            </w:r>
          </w:p>
        </w:tc>
        <w:tc>
          <w:tcPr>
            <w:tcW w:w="356" w:type="pct"/>
            <w:gridSpan w:val="2"/>
            <w:tcBorders>
              <w:top w:val="single" w:sz="4" w:space="0" w:color="auto"/>
              <w:left w:val="single" w:sz="4" w:space="0" w:color="auto"/>
              <w:bottom w:val="single" w:sz="4" w:space="0" w:color="auto"/>
              <w:right w:val="single" w:sz="4" w:space="0" w:color="auto"/>
            </w:tcBorders>
            <w:hideMark/>
          </w:tcPr>
          <w:p w14:paraId="6E7A79F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BA6BA6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r>
      <w:tr w:rsidR="009F62D6" w14:paraId="23B3B724" w14:textId="77777777" w:rsidTr="009F62D6">
        <w:trPr>
          <w:jc w:val="center"/>
        </w:trPr>
        <w:tc>
          <w:tcPr>
            <w:tcW w:w="1132" w:type="pct"/>
            <w:tcBorders>
              <w:top w:val="nil"/>
              <w:left w:val="single" w:sz="4" w:space="0" w:color="auto"/>
              <w:bottom w:val="nil"/>
              <w:right w:val="single" w:sz="4" w:space="0" w:color="auto"/>
            </w:tcBorders>
          </w:tcPr>
          <w:p w14:paraId="0371552B"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DDD05A6"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32E7F88"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DF5028"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1300E0"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154C0A"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1832.5</w:t>
            </w:r>
          </w:p>
        </w:tc>
        <w:tc>
          <w:tcPr>
            <w:tcW w:w="356" w:type="pct"/>
            <w:gridSpan w:val="2"/>
            <w:tcBorders>
              <w:top w:val="single" w:sz="4" w:space="0" w:color="auto"/>
              <w:left w:val="single" w:sz="4" w:space="0" w:color="auto"/>
              <w:bottom w:val="single" w:sz="4" w:space="0" w:color="auto"/>
              <w:right w:val="single" w:sz="4" w:space="0" w:color="auto"/>
            </w:tcBorders>
            <w:hideMark/>
          </w:tcPr>
          <w:p w14:paraId="6F13247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kern w:val="2"/>
                <w:sz w:val="18"/>
                <w:szCs w:val="24"/>
                <w:lang w:eastAsia="zh-CN"/>
              </w:rPr>
              <w:t>26</w:t>
            </w:r>
          </w:p>
        </w:tc>
        <w:tc>
          <w:tcPr>
            <w:tcW w:w="608" w:type="pct"/>
            <w:gridSpan w:val="3"/>
            <w:tcBorders>
              <w:top w:val="single" w:sz="4" w:space="0" w:color="auto"/>
              <w:left w:val="single" w:sz="4" w:space="0" w:color="auto"/>
              <w:bottom w:val="single" w:sz="4" w:space="0" w:color="auto"/>
              <w:right w:val="single" w:sz="4" w:space="0" w:color="auto"/>
            </w:tcBorders>
            <w:hideMark/>
          </w:tcPr>
          <w:p w14:paraId="4C6A43B1"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ja-JP"/>
              </w:rPr>
              <w:t>IMD</w:t>
            </w:r>
            <w:r>
              <w:rPr>
                <w:rFonts w:ascii="Arial" w:hAnsi="Arial" w:cs="Arial"/>
                <w:kern w:val="2"/>
                <w:sz w:val="18"/>
                <w:szCs w:val="24"/>
                <w:lang w:eastAsia="zh-CN"/>
              </w:rPr>
              <w:t>2</w:t>
            </w:r>
          </w:p>
        </w:tc>
      </w:tr>
      <w:tr w:rsidR="009F62D6" w14:paraId="15C0D8AA" w14:textId="77777777" w:rsidTr="009F62D6">
        <w:trPr>
          <w:jc w:val="center"/>
        </w:trPr>
        <w:tc>
          <w:tcPr>
            <w:tcW w:w="1132" w:type="pct"/>
            <w:tcBorders>
              <w:top w:val="nil"/>
              <w:left w:val="single" w:sz="4" w:space="0" w:color="auto"/>
              <w:bottom w:val="nil"/>
              <w:right w:val="single" w:sz="4" w:space="0" w:color="auto"/>
            </w:tcBorders>
          </w:tcPr>
          <w:p w14:paraId="4085B1C0"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400EC23"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26FEF4E"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3C4F16"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B2F156"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E12AEA"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1875</w:t>
            </w:r>
          </w:p>
        </w:tc>
        <w:tc>
          <w:tcPr>
            <w:tcW w:w="356" w:type="pct"/>
            <w:gridSpan w:val="2"/>
            <w:tcBorders>
              <w:top w:val="single" w:sz="4" w:space="0" w:color="auto"/>
              <w:left w:val="single" w:sz="4" w:space="0" w:color="auto"/>
              <w:bottom w:val="single" w:sz="4" w:space="0" w:color="auto"/>
              <w:right w:val="single" w:sz="4" w:space="0" w:color="auto"/>
            </w:tcBorders>
            <w:hideMark/>
          </w:tcPr>
          <w:p w14:paraId="13380F1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8A825D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r>
      <w:tr w:rsidR="009F62D6" w14:paraId="1796551E" w14:textId="77777777" w:rsidTr="009F62D6">
        <w:trPr>
          <w:jc w:val="center"/>
        </w:trPr>
        <w:tc>
          <w:tcPr>
            <w:tcW w:w="1132" w:type="pct"/>
            <w:tcBorders>
              <w:top w:val="nil"/>
              <w:left w:val="single" w:sz="4" w:space="0" w:color="auto"/>
              <w:bottom w:val="nil"/>
              <w:right w:val="single" w:sz="4" w:space="0" w:color="auto"/>
            </w:tcBorders>
          </w:tcPr>
          <w:p w14:paraId="2244BBA4"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1DF39CD"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BB9424B"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738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310265"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35E403"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7922BB"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793</w:t>
            </w:r>
          </w:p>
        </w:tc>
        <w:tc>
          <w:tcPr>
            <w:tcW w:w="356" w:type="pct"/>
            <w:gridSpan w:val="2"/>
            <w:tcBorders>
              <w:top w:val="single" w:sz="4" w:space="0" w:color="auto"/>
              <w:left w:val="single" w:sz="4" w:space="0" w:color="auto"/>
              <w:bottom w:val="single" w:sz="4" w:space="0" w:color="auto"/>
              <w:right w:val="single" w:sz="4" w:space="0" w:color="auto"/>
            </w:tcBorders>
            <w:hideMark/>
          </w:tcPr>
          <w:p w14:paraId="3436190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A6B0B1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r>
      <w:tr w:rsidR="009F62D6" w14:paraId="7CA4E9C6" w14:textId="77777777" w:rsidTr="009F62D6">
        <w:trPr>
          <w:jc w:val="center"/>
        </w:trPr>
        <w:tc>
          <w:tcPr>
            <w:tcW w:w="1132" w:type="pct"/>
            <w:tcBorders>
              <w:top w:val="nil"/>
              <w:left w:val="single" w:sz="4" w:space="0" w:color="auto"/>
              <w:bottom w:val="nil"/>
              <w:right w:val="single" w:sz="4" w:space="0" w:color="auto"/>
            </w:tcBorders>
          </w:tcPr>
          <w:p w14:paraId="7D4C23DB"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D087F18"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A00A357"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8748E7"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0488FB"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07CE76"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2518</w:t>
            </w:r>
          </w:p>
        </w:tc>
        <w:tc>
          <w:tcPr>
            <w:tcW w:w="356" w:type="pct"/>
            <w:gridSpan w:val="2"/>
            <w:tcBorders>
              <w:top w:val="single" w:sz="4" w:space="0" w:color="auto"/>
              <w:left w:val="single" w:sz="4" w:space="0" w:color="auto"/>
              <w:bottom w:val="single" w:sz="4" w:space="0" w:color="auto"/>
              <w:right w:val="single" w:sz="4" w:space="0" w:color="auto"/>
            </w:tcBorders>
            <w:hideMark/>
          </w:tcPr>
          <w:p w14:paraId="0D88777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kern w:val="2"/>
                <w:sz w:val="18"/>
                <w:szCs w:val="24"/>
                <w:lang w:eastAsia="zh-CN"/>
              </w:rPr>
              <w:t>27.4</w:t>
            </w:r>
          </w:p>
        </w:tc>
        <w:tc>
          <w:tcPr>
            <w:tcW w:w="608" w:type="pct"/>
            <w:gridSpan w:val="3"/>
            <w:tcBorders>
              <w:top w:val="single" w:sz="4" w:space="0" w:color="auto"/>
              <w:left w:val="single" w:sz="4" w:space="0" w:color="auto"/>
              <w:bottom w:val="single" w:sz="4" w:space="0" w:color="auto"/>
              <w:right w:val="single" w:sz="4" w:space="0" w:color="auto"/>
            </w:tcBorders>
            <w:hideMark/>
          </w:tcPr>
          <w:p w14:paraId="475AACD3"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IMD2</w:t>
            </w:r>
          </w:p>
        </w:tc>
      </w:tr>
      <w:tr w:rsidR="009F62D6" w14:paraId="2D06FB24" w14:textId="77777777" w:rsidTr="009F62D6">
        <w:trPr>
          <w:jc w:val="center"/>
        </w:trPr>
        <w:tc>
          <w:tcPr>
            <w:tcW w:w="1132" w:type="pct"/>
            <w:tcBorders>
              <w:top w:val="nil"/>
              <w:left w:val="single" w:sz="4" w:space="0" w:color="auto"/>
              <w:bottom w:val="nil"/>
              <w:right w:val="single" w:sz="4" w:space="0" w:color="auto"/>
            </w:tcBorders>
          </w:tcPr>
          <w:p w14:paraId="5DA949F0"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2866384"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8A484F0"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8CB7B1"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6FC63D"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14C9D6"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1810</w:t>
            </w:r>
          </w:p>
        </w:tc>
        <w:tc>
          <w:tcPr>
            <w:tcW w:w="356" w:type="pct"/>
            <w:gridSpan w:val="2"/>
            <w:tcBorders>
              <w:top w:val="single" w:sz="4" w:space="0" w:color="auto"/>
              <w:left w:val="single" w:sz="4" w:space="0" w:color="auto"/>
              <w:bottom w:val="single" w:sz="4" w:space="0" w:color="auto"/>
              <w:right w:val="single" w:sz="4" w:space="0" w:color="auto"/>
            </w:tcBorders>
            <w:hideMark/>
          </w:tcPr>
          <w:p w14:paraId="428FC8A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1113AB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r>
      <w:tr w:rsidR="009F62D6" w14:paraId="108E4A3E" w14:textId="77777777" w:rsidTr="009F62D6">
        <w:trPr>
          <w:jc w:val="center"/>
        </w:trPr>
        <w:tc>
          <w:tcPr>
            <w:tcW w:w="1132" w:type="pct"/>
            <w:tcBorders>
              <w:top w:val="nil"/>
              <w:left w:val="single" w:sz="4" w:space="0" w:color="auto"/>
              <w:bottom w:val="nil"/>
              <w:right w:val="single" w:sz="4" w:space="0" w:color="auto"/>
            </w:tcBorders>
          </w:tcPr>
          <w:p w14:paraId="7FDD5A6F"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9E343AA"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EA7CDF6"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954437"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66B065"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89F84B"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798</w:t>
            </w:r>
          </w:p>
        </w:tc>
        <w:tc>
          <w:tcPr>
            <w:tcW w:w="356" w:type="pct"/>
            <w:gridSpan w:val="2"/>
            <w:tcBorders>
              <w:top w:val="single" w:sz="4" w:space="0" w:color="auto"/>
              <w:left w:val="single" w:sz="4" w:space="0" w:color="auto"/>
              <w:bottom w:val="single" w:sz="4" w:space="0" w:color="auto"/>
              <w:right w:val="single" w:sz="4" w:space="0" w:color="auto"/>
            </w:tcBorders>
            <w:hideMark/>
          </w:tcPr>
          <w:p w14:paraId="7D073AC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9669C7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r>
      <w:tr w:rsidR="009F62D6" w14:paraId="071A09FB" w14:textId="77777777" w:rsidTr="009F62D6">
        <w:trPr>
          <w:jc w:val="center"/>
        </w:trPr>
        <w:tc>
          <w:tcPr>
            <w:tcW w:w="1132" w:type="pct"/>
            <w:tcBorders>
              <w:top w:val="nil"/>
              <w:left w:val="single" w:sz="4" w:space="0" w:color="auto"/>
              <w:bottom w:val="single" w:sz="4" w:space="0" w:color="auto"/>
              <w:right w:val="single" w:sz="4" w:space="0" w:color="auto"/>
            </w:tcBorders>
          </w:tcPr>
          <w:p w14:paraId="3DC2F667"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B73AB00"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F741A2F"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1D483A"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68BA07"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B57A07"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kern w:val="2"/>
                <w:sz w:val="18"/>
                <w:szCs w:val="24"/>
                <w:lang w:eastAsia="zh-CN"/>
              </w:rPr>
              <w:t>2687</w:t>
            </w:r>
          </w:p>
        </w:tc>
        <w:tc>
          <w:tcPr>
            <w:tcW w:w="356" w:type="pct"/>
            <w:gridSpan w:val="2"/>
            <w:tcBorders>
              <w:top w:val="single" w:sz="4" w:space="0" w:color="auto"/>
              <w:left w:val="single" w:sz="4" w:space="0" w:color="auto"/>
              <w:bottom w:val="single" w:sz="4" w:space="0" w:color="auto"/>
              <w:right w:val="single" w:sz="4" w:space="0" w:color="auto"/>
            </w:tcBorders>
            <w:hideMark/>
          </w:tcPr>
          <w:p w14:paraId="2B17566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kern w:val="2"/>
                <w:sz w:val="18"/>
                <w:szCs w:val="24"/>
                <w:lang w:eastAsia="zh-CN"/>
              </w:rPr>
              <w:t>15.9</w:t>
            </w:r>
          </w:p>
        </w:tc>
        <w:tc>
          <w:tcPr>
            <w:tcW w:w="608" w:type="pct"/>
            <w:gridSpan w:val="3"/>
            <w:tcBorders>
              <w:top w:val="single" w:sz="4" w:space="0" w:color="auto"/>
              <w:left w:val="single" w:sz="4" w:space="0" w:color="auto"/>
              <w:bottom w:val="single" w:sz="4" w:space="0" w:color="auto"/>
              <w:right w:val="single" w:sz="4" w:space="0" w:color="auto"/>
            </w:tcBorders>
            <w:hideMark/>
          </w:tcPr>
          <w:p w14:paraId="395B856A"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zh-CN"/>
              </w:rPr>
              <w:t>IMD3</w:t>
            </w:r>
          </w:p>
        </w:tc>
      </w:tr>
      <w:tr w:rsidR="009F62D6" w14:paraId="0B14744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CFD86D4"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DC_3A-41A_n77A</w:t>
            </w:r>
          </w:p>
          <w:p w14:paraId="752A1FAC" w14:textId="77777777" w:rsidR="009F62D6" w:rsidRDefault="009F62D6">
            <w:pPr>
              <w:overflowPunct w:val="0"/>
              <w:autoSpaceDE w:val="0"/>
              <w:adjustRightInd w:val="0"/>
              <w:spacing w:after="0"/>
              <w:jc w:val="center"/>
              <w:textAlignment w:val="baseline"/>
              <w:rPr>
                <w:rFonts w:ascii="Arial" w:eastAsia="MS Mincho" w:hAnsi="Arial"/>
                <w:sz w:val="18"/>
                <w:lang w:eastAsia="fr-FR"/>
              </w:rPr>
            </w:pPr>
            <w:r>
              <w:rPr>
                <w:rFonts w:ascii="Arial" w:eastAsia="MS Mincho" w:hAnsi="Arial"/>
                <w:sz w:val="18"/>
              </w:rPr>
              <w:t>DC_3A-41C_n77A</w:t>
            </w:r>
          </w:p>
          <w:p w14:paraId="6C0DED3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DC_3A-41A_n77(2A)</w:t>
            </w:r>
          </w:p>
          <w:p w14:paraId="6D5227D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DC_3A-41C_n77(2A)</w:t>
            </w:r>
          </w:p>
          <w:p w14:paraId="03CEC98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DC_3A_n41A-n77A</w:t>
            </w:r>
          </w:p>
          <w:p w14:paraId="2F1728D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DC_3A_n41A-n77(2A)</w:t>
            </w:r>
          </w:p>
        </w:tc>
        <w:tc>
          <w:tcPr>
            <w:tcW w:w="410" w:type="pct"/>
            <w:tcBorders>
              <w:top w:val="single" w:sz="4" w:space="0" w:color="auto"/>
              <w:left w:val="single" w:sz="4" w:space="0" w:color="auto"/>
              <w:bottom w:val="single" w:sz="4" w:space="0" w:color="auto"/>
              <w:right w:val="single" w:sz="4" w:space="0" w:color="auto"/>
            </w:tcBorders>
            <w:hideMark/>
          </w:tcPr>
          <w:p w14:paraId="2685F12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B806DF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072A3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EB747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E0F0E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1815</w:t>
            </w:r>
          </w:p>
        </w:tc>
        <w:tc>
          <w:tcPr>
            <w:tcW w:w="356" w:type="pct"/>
            <w:gridSpan w:val="2"/>
            <w:tcBorders>
              <w:top w:val="single" w:sz="4" w:space="0" w:color="auto"/>
              <w:left w:val="single" w:sz="4" w:space="0" w:color="auto"/>
              <w:bottom w:val="single" w:sz="4" w:space="0" w:color="auto"/>
              <w:right w:val="single" w:sz="4" w:space="0" w:color="auto"/>
            </w:tcBorders>
            <w:hideMark/>
          </w:tcPr>
          <w:p w14:paraId="49875DF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92D54A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r>
      <w:tr w:rsidR="009F62D6" w14:paraId="4BF745E0" w14:textId="77777777" w:rsidTr="009F62D6">
        <w:trPr>
          <w:jc w:val="center"/>
        </w:trPr>
        <w:tc>
          <w:tcPr>
            <w:tcW w:w="1132" w:type="pct"/>
            <w:tcBorders>
              <w:top w:val="nil"/>
              <w:left w:val="single" w:sz="4" w:space="0" w:color="auto"/>
              <w:bottom w:val="nil"/>
              <w:right w:val="single" w:sz="4" w:space="0" w:color="auto"/>
            </w:tcBorders>
          </w:tcPr>
          <w:p w14:paraId="2ABDFF8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00537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58F581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3900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3281D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AB934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3F09C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3900</w:t>
            </w:r>
          </w:p>
        </w:tc>
        <w:tc>
          <w:tcPr>
            <w:tcW w:w="356" w:type="pct"/>
            <w:gridSpan w:val="2"/>
            <w:tcBorders>
              <w:top w:val="single" w:sz="4" w:space="0" w:color="auto"/>
              <w:left w:val="single" w:sz="4" w:space="0" w:color="auto"/>
              <w:bottom w:val="single" w:sz="4" w:space="0" w:color="auto"/>
              <w:right w:val="single" w:sz="4" w:space="0" w:color="auto"/>
            </w:tcBorders>
            <w:hideMark/>
          </w:tcPr>
          <w:p w14:paraId="6965F2A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71BAE3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r>
      <w:tr w:rsidR="009F62D6" w14:paraId="3A9759D2" w14:textId="77777777" w:rsidTr="009F62D6">
        <w:trPr>
          <w:jc w:val="center"/>
        </w:trPr>
        <w:tc>
          <w:tcPr>
            <w:tcW w:w="1132" w:type="pct"/>
            <w:tcBorders>
              <w:top w:val="nil"/>
              <w:left w:val="single" w:sz="4" w:space="0" w:color="auto"/>
              <w:bottom w:val="nil"/>
              <w:right w:val="single" w:sz="4" w:space="0" w:color="auto"/>
            </w:tcBorders>
          </w:tcPr>
          <w:p w14:paraId="684090A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FFAD85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41/n41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54A9B3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31280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D9845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B6B16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2640</w:t>
            </w:r>
          </w:p>
        </w:tc>
        <w:tc>
          <w:tcPr>
            <w:tcW w:w="356" w:type="pct"/>
            <w:gridSpan w:val="2"/>
            <w:tcBorders>
              <w:top w:val="single" w:sz="4" w:space="0" w:color="auto"/>
              <w:left w:val="single" w:sz="4" w:space="0" w:color="auto"/>
              <w:bottom w:val="single" w:sz="4" w:space="0" w:color="auto"/>
              <w:right w:val="single" w:sz="4" w:space="0" w:color="auto"/>
            </w:tcBorders>
            <w:hideMark/>
          </w:tcPr>
          <w:p w14:paraId="5CBFC3C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5.3</w:t>
            </w:r>
          </w:p>
        </w:tc>
        <w:tc>
          <w:tcPr>
            <w:tcW w:w="608" w:type="pct"/>
            <w:gridSpan w:val="3"/>
            <w:tcBorders>
              <w:top w:val="single" w:sz="4" w:space="0" w:color="auto"/>
              <w:left w:val="single" w:sz="4" w:space="0" w:color="auto"/>
              <w:bottom w:val="single" w:sz="4" w:space="0" w:color="auto"/>
              <w:right w:val="single" w:sz="4" w:space="0" w:color="auto"/>
            </w:tcBorders>
            <w:hideMark/>
          </w:tcPr>
          <w:p w14:paraId="43C6BEED"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IMD5</w:t>
            </w:r>
          </w:p>
        </w:tc>
      </w:tr>
      <w:tr w:rsidR="009F62D6" w14:paraId="5054A077" w14:textId="77777777" w:rsidTr="009F62D6">
        <w:trPr>
          <w:jc w:val="center"/>
        </w:trPr>
        <w:tc>
          <w:tcPr>
            <w:tcW w:w="1132" w:type="pct"/>
            <w:tcBorders>
              <w:top w:val="nil"/>
              <w:left w:val="single" w:sz="4" w:space="0" w:color="auto"/>
              <w:bottom w:val="nil"/>
              <w:right w:val="single" w:sz="4" w:space="0" w:color="auto"/>
            </w:tcBorders>
          </w:tcPr>
          <w:p w14:paraId="5B5DB15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685D1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41/n41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2C763E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2620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50E2D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1A71D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8D75D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2620</w:t>
            </w:r>
          </w:p>
        </w:tc>
        <w:tc>
          <w:tcPr>
            <w:tcW w:w="356" w:type="pct"/>
            <w:gridSpan w:val="2"/>
            <w:tcBorders>
              <w:top w:val="single" w:sz="4" w:space="0" w:color="auto"/>
              <w:left w:val="single" w:sz="4" w:space="0" w:color="auto"/>
              <w:bottom w:val="single" w:sz="4" w:space="0" w:color="auto"/>
              <w:right w:val="single" w:sz="4" w:space="0" w:color="auto"/>
            </w:tcBorders>
            <w:hideMark/>
          </w:tcPr>
          <w:p w14:paraId="32EE3FA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90BAF6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r>
      <w:tr w:rsidR="009F62D6" w14:paraId="44E7AD99" w14:textId="77777777" w:rsidTr="009F62D6">
        <w:trPr>
          <w:jc w:val="center"/>
        </w:trPr>
        <w:tc>
          <w:tcPr>
            <w:tcW w:w="1132" w:type="pct"/>
            <w:tcBorders>
              <w:top w:val="nil"/>
              <w:left w:val="single" w:sz="4" w:space="0" w:color="auto"/>
              <w:bottom w:val="nil"/>
              <w:right w:val="single" w:sz="4" w:space="0" w:color="auto"/>
            </w:tcBorders>
          </w:tcPr>
          <w:p w14:paraId="599CC8E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D501D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CB380F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67A66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677E1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5CBC1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3400</w:t>
            </w:r>
          </w:p>
        </w:tc>
        <w:tc>
          <w:tcPr>
            <w:tcW w:w="356" w:type="pct"/>
            <w:gridSpan w:val="2"/>
            <w:tcBorders>
              <w:top w:val="single" w:sz="4" w:space="0" w:color="auto"/>
              <w:left w:val="single" w:sz="4" w:space="0" w:color="auto"/>
              <w:bottom w:val="single" w:sz="4" w:space="0" w:color="auto"/>
              <w:right w:val="single" w:sz="4" w:space="0" w:color="auto"/>
            </w:tcBorders>
            <w:hideMark/>
          </w:tcPr>
          <w:p w14:paraId="45A90E6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19B7BC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r>
      <w:tr w:rsidR="009F62D6" w14:paraId="5BEBC371" w14:textId="77777777" w:rsidTr="009F62D6">
        <w:trPr>
          <w:jc w:val="center"/>
        </w:trPr>
        <w:tc>
          <w:tcPr>
            <w:tcW w:w="1132" w:type="pct"/>
            <w:tcBorders>
              <w:top w:val="nil"/>
              <w:left w:val="single" w:sz="4" w:space="0" w:color="auto"/>
              <w:bottom w:val="single" w:sz="4" w:space="0" w:color="auto"/>
              <w:right w:val="single" w:sz="4" w:space="0" w:color="auto"/>
            </w:tcBorders>
          </w:tcPr>
          <w:p w14:paraId="06FBA48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E4454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641C9E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EA423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FACF0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E64A3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1840</w:t>
            </w:r>
          </w:p>
        </w:tc>
        <w:tc>
          <w:tcPr>
            <w:tcW w:w="356" w:type="pct"/>
            <w:gridSpan w:val="2"/>
            <w:tcBorders>
              <w:top w:val="single" w:sz="4" w:space="0" w:color="auto"/>
              <w:left w:val="single" w:sz="4" w:space="0" w:color="auto"/>
              <w:bottom w:val="single" w:sz="4" w:space="0" w:color="auto"/>
              <w:right w:val="single" w:sz="4" w:space="0" w:color="auto"/>
            </w:tcBorders>
            <w:hideMark/>
          </w:tcPr>
          <w:p w14:paraId="6EB9082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16.4</w:t>
            </w:r>
          </w:p>
        </w:tc>
        <w:tc>
          <w:tcPr>
            <w:tcW w:w="608" w:type="pct"/>
            <w:gridSpan w:val="3"/>
            <w:tcBorders>
              <w:top w:val="single" w:sz="4" w:space="0" w:color="auto"/>
              <w:left w:val="single" w:sz="4" w:space="0" w:color="auto"/>
              <w:bottom w:val="single" w:sz="4" w:space="0" w:color="auto"/>
              <w:right w:val="single" w:sz="4" w:space="0" w:color="auto"/>
            </w:tcBorders>
            <w:hideMark/>
          </w:tcPr>
          <w:p w14:paraId="4B7B8009"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IMD3</w:t>
            </w:r>
          </w:p>
        </w:tc>
      </w:tr>
      <w:tr w:rsidR="009F62D6" w14:paraId="0F7F3B49"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EB5AEA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DC_3A-41A_n78A</w:t>
            </w:r>
          </w:p>
          <w:p w14:paraId="1AFA060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DC_3A-41C_n78A</w:t>
            </w:r>
          </w:p>
          <w:p w14:paraId="04C5E76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DC_3A-41A_n78(2A)</w:t>
            </w:r>
          </w:p>
          <w:p w14:paraId="374C12D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DC_3A-41C_n78(2A)</w:t>
            </w:r>
          </w:p>
        </w:tc>
        <w:tc>
          <w:tcPr>
            <w:tcW w:w="410" w:type="pct"/>
            <w:tcBorders>
              <w:top w:val="single" w:sz="4" w:space="0" w:color="auto"/>
              <w:left w:val="single" w:sz="4" w:space="0" w:color="auto"/>
              <w:bottom w:val="single" w:sz="4" w:space="0" w:color="auto"/>
              <w:right w:val="single" w:sz="4" w:space="0" w:color="auto"/>
            </w:tcBorders>
            <w:hideMark/>
          </w:tcPr>
          <w:p w14:paraId="7C7CB96B"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7E237DA"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2620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859B50"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A3FBDE"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024924"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2620</w:t>
            </w:r>
          </w:p>
        </w:tc>
        <w:tc>
          <w:tcPr>
            <w:tcW w:w="356" w:type="pct"/>
            <w:gridSpan w:val="2"/>
            <w:tcBorders>
              <w:top w:val="single" w:sz="4" w:space="0" w:color="auto"/>
              <w:left w:val="single" w:sz="4" w:space="0" w:color="auto"/>
              <w:bottom w:val="single" w:sz="4" w:space="0" w:color="auto"/>
              <w:right w:val="single" w:sz="4" w:space="0" w:color="auto"/>
            </w:tcBorders>
            <w:hideMark/>
          </w:tcPr>
          <w:p w14:paraId="54BCCD95"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A27AF5C"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N/A</w:t>
            </w:r>
          </w:p>
        </w:tc>
      </w:tr>
      <w:tr w:rsidR="009F62D6" w14:paraId="1C1B1F3F" w14:textId="77777777" w:rsidTr="009F62D6">
        <w:trPr>
          <w:jc w:val="center"/>
        </w:trPr>
        <w:tc>
          <w:tcPr>
            <w:tcW w:w="1132" w:type="pct"/>
            <w:tcBorders>
              <w:top w:val="nil"/>
              <w:left w:val="single" w:sz="4" w:space="0" w:color="auto"/>
              <w:bottom w:val="nil"/>
              <w:right w:val="single" w:sz="4" w:space="0" w:color="auto"/>
            </w:tcBorders>
          </w:tcPr>
          <w:p w14:paraId="1F12115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305528"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03FA07F"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FCEE1E"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47E7C3"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930F23"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3400</w:t>
            </w:r>
          </w:p>
        </w:tc>
        <w:tc>
          <w:tcPr>
            <w:tcW w:w="356" w:type="pct"/>
            <w:gridSpan w:val="2"/>
            <w:tcBorders>
              <w:top w:val="single" w:sz="4" w:space="0" w:color="auto"/>
              <w:left w:val="single" w:sz="4" w:space="0" w:color="auto"/>
              <w:bottom w:val="single" w:sz="4" w:space="0" w:color="auto"/>
              <w:right w:val="single" w:sz="4" w:space="0" w:color="auto"/>
            </w:tcBorders>
            <w:hideMark/>
          </w:tcPr>
          <w:p w14:paraId="62B88FC0"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D6F9104"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N/A</w:t>
            </w:r>
          </w:p>
        </w:tc>
      </w:tr>
      <w:tr w:rsidR="009F62D6" w14:paraId="6BC9F874" w14:textId="77777777" w:rsidTr="009F62D6">
        <w:trPr>
          <w:jc w:val="center"/>
        </w:trPr>
        <w:tc>
          <w:tcPr>
            <w:tcW w:w="1132" w:type="pct"/>
            <w:tcBorders>
              <w:top w:val="nil"/>
              <w:left w:val="single" w:sz="4" w:space="0" w:color="auto"/>
              <w:bottom w:val="single" w:sz="4" w:space="0" w:color="auto"/>
              <w:right w:val="single" w:sz="4" w:space="0" w:color="auto"/>
            </w:tcBorders>
          </w:tcPr>
          <w:p w14:paraId="578A70B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137C4A"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794123B"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8C11E9"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98057D"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177131"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1840</w:t>
            </w:r>
          </w:p>
        </w:tc>
        <w:tc>
          <w:tcPr>
            <w:tcW w:w="356" w:type="pct"/>
            <w:gridSpan w:val="2"/>
            <w:tcBorders>
              <w:top w:val="single" w:sz="4" w:space="0" w:color="auto"/>
              <w:left w:val="single" w:sz="4" w:space="0" w:color="auto"/>
              <w:bottom w:val="single" w:sz="4" w:space="0" w:color="auto"/>
              <w:right w:val="single" w:sz="4" w:space="0" w:color="auto"/>
            </w:tcBorders>
            <w:hideMark/>
          </w:tcPr>
          <w:p w14:paraId="1B5E240B"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rPr>
              <w:t>16.4</w:t>
            </w:r>
          </w:p>
        </w:tc>
        <w:tc>
          <w:tcPr>
            <w:tcW w:w="608" w:type="pct"/>
            <w:gridSpan w:val="3"/>
            <w:tcBorders>
              <w:top w:val="single" w:sz="4" w:space="0" w:color="auto"/>
              <w:left w:val="single" w:sz="4" w:space="0" w:color="auto"/>
              <w:bottom w:val="single" w:sz="4" w:space="0" w:color="auto"/>
              <w:right w:val="single" w:sz="4" w:space="0" w:color="auto"/>
            </w:tcBorders>
            <w:hideMark/>
          </w:tcPr>
          <w:p w14:paraId="0599792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IMD3</w:t>
            </w:r>
          </w:p>
        </w:tc>
      </w:tr>
      <w:tr w:rsidR="009F62D6" w14:paraId="1E738422"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E4D5CD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DC_3A_n41A-n78A</w:t>
            </w:r>
          </w:p>
          <w:p w14:paraId="38EEC6A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DC_3A_n41A-n78(2A)</w:t>
            </w:r>
          </w:p>
        </w:tc>
        <w:tc>
          <w:tcPr>
            <w:tcW w:w="410" w:type="pct"/>
            <w:tcBorders>
              <w:top w:val="single" w:sz="4" w:space="0" w:color="auto"/>
              <w:left w:val="single" w:sz="4" w:space="0" w:color="auto"/>
              <w:bottom w:val="single" w:sz="4" w:space="0" w:color="auto"/>
              <w:right w:val="single" w:sz="4" w:space="0" w:color="auto"/>
            </w:tcBorders>
            <w:hideMark/>
          </w:tcPr>
          <w:p w14:paraId="3B487AE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6A0595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8F715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FCB6B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FA00E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1825</w:t>
            </w:r>
          </w:p>
        </w:tc>
        <w:tc>
          <w:tcPr>
            <w:tcW w:w="356" w:type="pct"/>
            <w:gridSpan w:val="2"/>
            <w:tcBorders>
              <w:top w:val="single" w:sz="4" w:space="0" w:color="auto"/>
              <w:left w:val="single" w:sz="4" w:space="0" w:color="auto"/>
              <w:bottom w:val="single" w:sz="4" w:space="0" w:color="auto"/>
              <w:right w:val="single" w:sz="4" w:space="0" w:color="auto"/>
            </w:tcBorders>
            <w:hideMark/>
          </w:tcPr>
          <w:p w14:paraId="1800FB1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8ACF65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kern w:val="2"/>
                <w:sz w:val="18"/>
                <w:szCs w:val="24"/>
                <w:lang w:eastAsia="ko-KR"/>
              </w:rPr>
              <w:t>N/A</w:t>
            </w:r>
          </w:p>
        </w:tc>
      </w:tr>
      <w:tr w:rsidR="009F62D6" w14:paraId="6D3E0786" w14:textId="77777777" w:rsidTr="009F62D6">
        <w:trPr>
          <w:jc w:val="center"/>
        </w:trPr>
        <w:tc>
          <w:tcPr>
            <w:tcW w:w="1132" w:type="pct"/>
            <w:tcBorders>
              <w:top w:val="nil"/>
              <w:left w:val="single" w:sz="4" w:space="0" w:color="auto"/>
              <w:bottom w:val="nil"/>
              <w:right w:val="single" w:sz="4" w:space="0" w:color="auto"/>
            </w:tcBorders>
          </w:tcPr>
          <w:p w14:paraId="50A0D10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811BF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819D12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7AA96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C0B5A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0558C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2560</w:t>
            </w:r>
          </w:p>
        </w:tc>
        <w:tc>
          <w:tcPr>
            <w:tcW w:w="356" w:type="pct"/>
            <w:gridSpan w:val="2"/>
            <w:tcBorders>
              <w:top w:val="single" w:sz="4" w:space="0" w:color="auto"/>
              <w:left w:val="single" w:sz="4" w:space="0" w:color="auto"/>
              <w:bottom w:val="single" w:sz="4" w:space="0" w:color="auto"/>
              <w:right w:val="single" w:sz="4" w:space="0" w:color="auto"/>
            </w:tcBorders>
            <w:hideMark/>
          </w:tcPr>
          <w:p w14:paraId="552AB2F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21F7E5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kern w:val="2"/>
                <w:sz w:val="18"/>
                <w:szCs w:val="24"/>
                <w:lang w:eastAsia="ko-KR"/>
              </w:rPr>
              <w:t>N/A</w:t>
            </w:r>
          </w:p>
        </w:tc>
      </w:tr>
      <w:tr w:rsidR="009F62D6" w14:paraId="6A00F2D6" w14:textId="77777777" w:rsidTr="009F62D6">
        <w:trPr>
          <w:jc w:val="center"/>
        </w:trPr>
        <w:tc>
          <w:tcPr>
            <w:tcW w:w="1132" w:type="pct"/>
            <w:tcBorders>
              <w:top w:val="nil"/>
              <w:left w:val="single" w:sz="4" w:space="0" w:color="auto"/>
              <w:bottom w:val="single" w:sz="4" w:space="0" w:color="auto"/>
              <w:right w:val="single" w:sz="4" w:space="0" w:color="auto"/>
            </w:tcBorders>
          </w:tcPr>
          <w:p w14:paraId="7FB3838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CAE3B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68F749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78C82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A27CD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9B4E2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3390</w:t>
            </w:r>
          </w:p>
        </w:tc>
        <w:tc>
          <w:tcPr>
            <w:tcW w:w="356" w:type="pct"/>
            <w:gridSpan w:val="2"/>
            <w:tcBorders>
              <w:top w:val="single" w:sz="4" w:space="0" w:color="auto"/>
              <w:left w:val="single" w:sz="4" w:space="0" w:color="auto"/>
              <w:bottom w:val="single" w:sz="4" w:space="0" w:color="auto"/>
              <w:right w:val="single" w:sz="4" w:space="0" w:color="auto"/>
            </w:tcBorders>
            <w:hideMark/>
          </w:tcPr>
          <w:p w14:paraId="5112A55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16.4</w:t>
            </w:r>
          </w:p>
        </w:tc>
        <w:tc>
          <w:tcPr>
            <w:tcW w:w="608" w:type="pct"/>
            <w:gridSpan w:val="3"/>
            <w:tcBorders>
              <w:top w:val="single" w:sz="4" w:space="0" w:color="auto"/>
              <w:left w:val="single" w:sz="4" w:space="0" w:color="auto"/>
              <w:bottom w:val="single" w:sz="4" w:space="0" w:color="auto"/>
              <w:right w:val="single" w:sz="4" w:space="0" w:color="auto"/>
            </w:tcBorders>
            <w:hideMark/>
          </w:tcPr>
          <w:p w14:paraId="535E76D0" w14:textId="77777777" w:rsidR="009F62D6" w:rsidRDefault="009F62D6">
            <w:pPr>
              <w:overflowPunct w:val="0"/>
              <w:autoSpaceDE w:val="0"/>
              <w:adjustRightInd w:val="0"/>
              <w:spacing w:after="0"/>
              <w:jc w:val="center"/>
              <w:textAlignment w:val="baseline"/>
              <w:rPr>
                <w:rFonts w:ascii="Arial" w:hAnsi="Arial"/>
                <w:kern w:val="2"/>
                <w:sz w:val="18"/>
                <w:szCs w:val="24"/>
                <w:lang w:eastAsia="ko-KR"/>
              </w:rPr>
            </w:pPr>
            <w:r>
              <w:rPr>
                <w:rFonts w:ascii="Arial" w:hAnsi="Arial"/>
                <w:kern w:val="2"/>
                <w:sz w:val="18"/>
                <w:szCs w:val="24"/>
                <w:lang w:eastAsia="ko-KR"/>
              </w:rPr>
              <w:t>IMD3</w:t>
            </w:r>
          </w:p>
        </w:tc>
      </w:tr>
      <w:tr w:rsidR="009F62D6" w14:paraId="08A2553C"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170DD7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DC_3A-41A_n79A</w:t>
            </w:r>
          </w:p>
        </w:tc>
        <w:tc>
          <w:tcPr>
            <w:tcW w:w="410" w:type="pct"/>
            <w:tcBorders>
              <w:top w:val="single" w:sz="4" w:space="0" w:color="auto"/>
              <w:left w:val="single" w:sz="4" w:space="0" w:color="auto"/>
              <w:bottom w:val="single" w:sz="4" w:space="0" w:color="auto"/>
              <w:right w:val="single" w:sz="4" w:space="0" w:color="auto"/>
            </w:tcBorders>
            <w:hideMark/>
          </w:tcPr>
          <w:p w14:paraId="21EC593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327AE6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59B4C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79F61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E2A42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1865</w:t>
            </w:r>
          </w:p>
        </w:tc>
        <w:tc>
          <w:tcPr>
            <w:tcW w:w="356" w:type="pct"/>
            <w:gridSpan w:val="2"/>
            <w:tcBorders>
              <w:top w:val="single" w:sz="4" w:space="0" w:color="auto"/>
              <w:left w:val="single" w:sz="4" w:space="0" w:color="auto"/>
              <w:bottom w:val="single" w:sz="4" w:space="0" w:color="auto"/>
              <w:right w:val="single" w:sz="4" w:space="0" w:color="auto"/>
            </w:tcBorders>
            <w:hideMark/>
          </w:tcPr>
          <w:p w14:paraId="6EBF3C4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7996F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r>
      <w:tr w:rsidR="009F62D6" w14:paraId="79249BFF" w14:textId="77777777" w:rsidTr="009F62D6">
        <w:trPr>
          <w:jc w:val="center"/>
        </w:trPr>
        <w:tc>
          <w:tcPr>
            <w:tcW w:w="1132" w:type="pct"/>
            <w:tcBorders>
              <w:top w:val="nil"/>
              <w:left w:val="single" w:sz="4" w:space="0" w:color="auto"/>
              <w:bottom w:val="nil"/>
              <w:right w:val="single" w:sz="4" w:space="0" w:color="auto"/>
            </w:tcBorders>
          </w:tcPr>
          <w:p w14:paraId="56AC92C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88783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F77F91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9AF86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37C76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EA9C2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4440</w:t>
            </w:r>
          </w:p>
        </w:tc>
        <w:tc>
          <w:tcPr>
            <w:tcW w:w="356" w:type="pct"/>
            <w:gridSpan w:val="2"/>
            <w:tcBorders>
              <w:top w:val="single" w:sz="4" w:space="0" w:color="auto"/>
              <w:left w:val="single" w:sz="4" w:space="0" w:color="auto"/>
              <w:bottom w:val="single" w:sz="4" w:space="0" w:color="auto"/>
              <w:right w:val="single" w:sz="4" w:space="0" w:color="auto"/>
            </w:tcBorders>
            <w:hideMark/>
          </w:tcPr>
          <w:p w14:paraId="7D75723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DAC617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r>
      <w:tr w:rsidR="009F62D6" w14:paraId="5DD0E6F1" w14:textId="77777777" w:rsidTr="009F62D6">
        <w:trPr>
          <w:jc w:val="center"/>
        </w:trPr>
        <w:tc>
          <w:tcPr>
            <w:tcW w:w="1132" w:type="pct"/>
            <w:tcBorders>
              <w:top w:val="nil"/>
              <w:left w:val="single" w:sz="4" w:space="0" w:color="auto"/>
              <w:bottom w:val="nil"/>
              <w:right w:val="single" w:sz="4" w:space="0" w:color="auto"/>
            </w:tcBorders>
          </w:tcPr>
          <w:p w14:paraId="0C81908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193686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F1A43C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A7719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BD027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14AF4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2670</w:t>
            </w:r>
          </w:p>
        </w:tc>
        <w:tc>
          <w:tcPr>
            <w:tcW w:w="356" w:type="pct"/>
            <w:gridSpan w:val="2"/>
            <w:tcBorders>
              <w:top w:val="single" w:sz="4" w:space="0" w:color="auto"/>
              <w:left w:val="single" w:sz="4" w:space="0" w:color="auto"/>
              <w:bottom w:val="single" w:sz="4" w:space="0" w:color="auto"/>
              <w:right w:val="single" w:sz="4" w:space="0" w:color="auto"/>
            </w:tcBorders>
            <w:hideMark/>
          </w:tcPr>
          <w:p w14:paraId="3D95100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30.2</w:t>
            </w:r>
          </w:p>
        </w:tc>
        <w:tc>
          <w:tcPr>
            <w:tcW w:w="608" w:type="pct"/>
            <w:gridSpan w:val="3"/>
            <w:tcBorders>
              <w:top w:val="single" w:sz="4" w:space="0" w:color="auto"/>
              <w:left w:val="single" w:sz="4" w:space="0" w:color="auto"/>
              <w:bottom w:val="single" w:sz="4" w:space="0" w:color="auto"/>
              <w:right w:val="single" w:sz="4" w:space="0" w:color="auto"/>
            </w:tcBorders>
            <w:hideMark/>
          </w:tcPr>
          <w:p w14:paraId="1A94E990"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IMD2</w:t>
            </w:r>
          </w:p>
        </w:tc>
      </w:tr>
      <w:tr w:rsidR="009F62D6" w14:paraId="5AEF963A" w14:textId="77777777" w:rsidTr="009F62D6">
        <w:trPr>
          <w:jc w:val="center"/>
        </w:trPr>
        <w:tc>
          <w:tcPr>
            <w:tcW w:w="1132" w:type="pct"/>
            <w:tcBorders>
              <w:top w:val="nil"/>
              <w:left w:val="single" w:sz="4" w:space="0" w:color="auto"/>
              <w:bottom w:val="nil"/>
              <w:right w:val="single" w:sz="4" w:space="0" w:color="auto"/>
            </w:tcBorders>
          </w:tcPr>
          <w:p w14:paraId="32389D2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F1560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57D3BB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2570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6946D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CF214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3DBBE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2570</w:t>
            </w:r>
          </w:p>
        </w:tc>
        <w:tc>
          <w:tcPr>
            <w:tcW w:w="356" w:type="pct"/>
            <w:gridSpan w:val="2"/>
            <w:tcBorders>
              <w:top w:val="single" w:sz="4" w:space="0" w:color="auto"/>
              <w:left w:val="single" w:sz="4" w:space="0" w:color="auto"/>
              <w:bottom w:val="single" w:sz="4" w:space="0" w:color="auto"/>
              <w:right w:val="single" w:sz="4" w:space="0" w:color="auto"/>
            </w:tcBorders>
            <w:hideMark/>
          </w:tcPr>
          <w:p w14:paraId="655F3FF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2261B3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r>
      <w:tr w:rsidR="009F62D6" w14:paraId="246B7068" w14:textId="77777777" w:rsidTr="009F62D6">
        <w:trPr>
          <w:jc w:val="center"/>
        </w:trPr>
        <w:tc>
          <w:tcPr>
            <w:tcW w:w="1132" w:type="pct"/>
            <w:tcBorders>
              <w:top w:val="nil"/>
              <w:left w:val="single" w:sz="4" w:space="0" w:color="auto"/>
              <w:bottom w:val="nil"/>
              <w:right w:val="single" w:sz="4" w:space="0" w:color="auto"/>
            </w:tcBorders>
          </w:tcPr>
          <w:p w14:paraId="3463093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6523C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11B386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4EB0F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E7B16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8D67D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4420</w:t>
            </w:r>
          </w:p>
        </w:tc>
        <w:tc>
          <w:tcPr>
            <w:tcW w:w="356" w:type="pct"/>
            <w:gridSpan w:val="2"/>
            <w:tcBorders>
              <w:top w:val="single" w:sz="4" w:space="0" w:color="auto"/>
              <w:left w:val="single" w:sz="4" w:space="0" w:color="auto"/>
              <w:bottom w:val="single" w:sz="4" w:space="0" w:color="auto"/>
              <w:right w:val="single" w:sz="4" w:space="0" w:color="auto"/>
            </w:tcBorders>
            <w:hideMark/>
          </w:tcPr>
          <w:p w14:paraId="7BD573B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6C5917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r>
      <w:tr w:rsidR="009F62D6" w14:paraId="3777B2DB" w14:textId="77777777" w:rsidTr="009F62D6">
        <w:trPr>
          <w:jc w:val="center"/>
        </w:trPr>
        <w:tc>
          <w:tcPr>
            <w:tcW w:w="1132" w:type="pct"/>
            <w:tcBorders>
              <w:top w:val="nil"/>
              <w:left w:val="single" w:sz="4" w:space="0" w:color="auto"/>
              <w:bottom w:val="single" w:sz="4" w:space="0" w:color="auto"/>
              <w:right w:val="single" w:sz="4" w:space="0" w:color="auto"/>
            </w:tcBorders>
          </w:tcPr>
          <w:p w14:paraId="48C4134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239DC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26883C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93603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E0489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4EDFA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1850</w:t>
            </w:r>
          </w:p>
        </w:tc>
        <w:tc>
          <w:tcPr>
            <w:tcW w:w="356" w:type="pct"/>
            <w:gridSpan w:val="2"/>
            <w:tcBorders>
              <w:top w:val="single" w:sz="4" w:space="0" w:color="auto"/>
              <w:left w:val="single" w:sz="4" w:space="0" w:color="auto"/>
              <w:bottom w:val="single" w:sz="4" w:space="0" w:color="auto"/>
              <w:right w:val="single" w:sz="4" w:space="0" w:color="auto"/>
            </w:tcBorders>
            <w:hideMark/>
          </w:tcPr>
          <w:p w14:paraId="6DE6754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29.4</w:t>
            </w:r>
          </w:p>
        </w:tc>
        <w:tc>
          <w:tcPr>
            <w:tcW w:w="608" w:type="pct"/>
            <w:gridSpan w:val="3"/>
            <w:tcBorders>
              <w:top w:val="single" w:sz="4" w:space="0" w:color="auto"/>
              <w:left w:val="single" w:sz="4" w:space="0" w:color="auto"/>
              <w:bottom w:val="single" w:sz="4" w:space="0" w:color="auto"/>
              <w:right w:val="single" w:sz="4" w:space="0" w:color="auto"/>
            </w:tcBorders>
            <w:hideMark/>
          </w:tcPr>
          <w:p w14:paraId="3D2E6223"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IMD2</w:t>
            </w:r>
          </w:p>
        </w:tc>
      </w:tr>
      <w:tr w:rsidR="009F62D6" w14:paraId="199E05EB"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061542B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DC_3A_n71A-n78A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8AE3BE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F3DE92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27941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69961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FAFD8B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1825</w:t>
            </w:r>
          </w:p>
        </w:tc>
        <w:tc>
          <w:tcPr>
            <w:tcW w:w="356" w:type="pct"/>
            <w:gridSpan w:val="2"/>
            <w:tcBorders>
              <w:top w:val="single" w:sz="4" w:space="0" w:color="auto"/>
              <w:left w:val="single" w:sz="4" w:space="0" w:color="auto"/>
              <w:bottom w:val="single" w:sz="4" w:space="0" w:color="auto"/>
              <w:right w:val="single" w:sz="4" w:space="0" w:color="auto"/>
            </w:tcBorders>
            <w:hideMark/>
          </w:tcPr>
          <w:p w14:paraId="081A58C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5CB76E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4DF701B0" w14:textId="77777777" w:rsidTr="009F62D6">
        <w:trPr>
          <w:jc w:val="center"/>
        </w:trPr>
        <w:tc>
          <w:tcPr>
            <w:tcW w:w="1132" w:type="pct"/>
            <w:tcBorders>
              <w:top w:val="nil"/>
              <w:left w:val="single" w:sz="4" w:space="0" w:color="auto"/>
              <w:bottom w:val="nil"/>
              <w:right w:val="single" w:sz="4" w:space="0" w:color="auto"/>
            </w:tcBorders>
            <w:vAlign w:val="center"/>
          </w:tcPr>
          <w:p w14:paraId="5E55B540"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1750E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E86D8E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666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3ADD0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3CF16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05392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620</w:t>
            </w:r>
          </w:p>
        </w:tc>
        <w:tc>
          <w:tcPr>
            <w:tcW w:w="356" w:type="pct"/>
            <w:gridSpan w:val="2"/>
            <w:tcBorders>
              <w:top w:val="single" w:sz="4" w:space="0" w:color="auto"/>
              <w:left w:val="single" w:sz="4" w:space="0" w:color="auto"/>
              <w:bottom w:val="single" w:sz="4" w:space="0" w:color="auto"/>
              <w:right w:val="single" w:sz="4" w:space="0" w:color="auto"/>
            </w:tcBorders>
            <w:hideMark/>
          </w:tcPr>
          <w:p w14:paraId="3F6DA2D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C0D1BF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4AD1DA08" w14:textId="77777777" w:rsidTr="009F62D6">
        <w:trPr>
          <w:jc w:val="center"/>
        </w:trPr>
        <w:tc>
          <w:tcPr>
            <w:tcW w:w="1132" w:type="pct"/>
            <w:tcBorders>
              <w:top w:val="nil"/>
              <w:left w:val="single" w:sz="4" w:space="0" w:color="auto"/>
              <w:bottom w:val="nil"/>
              <w:right w:val="single" w:sz="4" w:space="0" w:color="auto"/>
            </w:tcBorders>
            <w:vAlign w:val="center"/>
          </w:tcPr>
          <w:p w14:paraId="18089BE0"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50992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810FAB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6DF34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1AAD4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97574F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3728</w:t>
            </w:r>
          </w:p>
        </w:tc>
        <w:tc>
          <w:tcPr>
            <w:tcW w:w="356" w:type="pct"/>
            <w:gridSpan w:val="2"/>
            <w:tcBorders>
              <w:top w:val="single" w:sz="4" w:space="0" w:color="auto"/>
              <w:left w:val="single" w:sz="4" w:space="0" w:color="auto"/>
              <w:bottom w:val="single" w:sz="4" w:space="0" w:color="auto"/>
              <w:right w:val="single" w:sz="4" w:space="0" w:color="auto"/>
            </w:tcBorders>
            <w:hideMark/>
          </w:tcPr>
          <w:p w14:paraId="1A145C0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13.0</w:t>
            </w:r>
          </w:p>
        </w:tc>
        <w:tc>
          <w:tcPr>
            <w:tcW w:w="608" w:type="pct"/>
            <w:gridSpan w:val="3"/>
            <w:tcBorders>
              <w:top w:val="single" w:sz="4" w:space="0" w:color="auto"/>
              <w:left w:val="single" w:sz="4" w:space="0" w:color="auto"/>
              <w:bottom w:val="single" w:sz="4" w:space="0" w:color="auto"/>
              <w:right w:val="single" w:sz="4" w:space="0" w:color="auto"/>
            </w:tcBorders>
            <w:hideMark/>
          </w:tcPr>
          <w:p w14:paraId="1A1C4D6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IMD4</w:t>
            </w:r>
          </w:p>
        </w:tc>
      </w:tr>
      <w:tr w:rsidR="009F62D6" w14:paraId="695355EA" w14:textId="77777777" w:rsidTr="009F62D6">
        <w:trPr>
          <w:jc w:val="center"/>
        </w:trPr>
        <w:tc>
          <w:tcPr>
            <w:tcW w:w="1132" w:type="pct"/>
            <w:tcBorders>
              <w:top w:val="nil"/>
              <w:left w:val="single" w:sz="4" w:space="0" w:color="auto"/>
              <w:bottom w:val="nil"/>
              <w:right w:val="single" w:sz="4" w:space="0" w:color="auto"/>
            </w:tcBorders>
            <w:vAlign w:val="center"/>
          </w:tcPr>
          <w:p w14:paraId="6FA6438A"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79EEC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8CA4CF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F87A0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6F0D0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553AA4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1810</w:t>
            </w:r>
          </w:p>
        </w:tc>
        <w:tc>
          <w:tcPr>
            <w:tcW w:w="356" w:type="pct"/>
            <w:gridSpan w:val="2"/>
            <w:tcBorders>
              <w:top w:val="single" w:sz="4" w:space="0" w:color="auto"/>
              <w:left w:val="single" w:sz="4" w:space="0" w:color="auto"/>
              <w:bottom w:val="single" w:sz="4" w:space="0" w:color="auto"/>
              <w:right w:val="single" w:sz="4" w:space="0" w:color="auto"/>
            </w:tcBorders>
            <w:hideMark/>
          </w:tcPr>
          <w:p w14:paraId="45B7118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B2804F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5314966E" w14:textId="77777777" w:rsidTr="009F62D6">
        <w:trPr>
          <w:jc w:val="center"/>
        </w:trPr>
        <w:tc>
          <w:tcPr>
            <w:tcW w:w="1132" w:type="pct"/>
            <w:tcBorders>
              <w:top w:val="nil"/>
              <w:left w:val="single" w:sz="4" w:space="0" w:color="auto"/>
              <w:bottom w:val="nil"/>
              <w:right w:val="single" w:sz="4" w:space="0" w:color="auto"/>
            </w:tcBorders>
            <w:vAlign w:val="center"/>
          </w:tcPr>
          <w:p w14:paraId="3D13D836"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5A602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F280F3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DC704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CCD9B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2CA287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639</w:t>
            </w:r>
          </w:p>
        </w:tc>
        <w:tc>
          <w:tcPr>
            <w:tcW w:w="356" w:type="pct"/>
            <w:gridSpan w:val="2"/>
            <w:tcBorders>
              <w:top w:val="single" w:sz="4" w:space="0" w:color="auto"/>
              <w:left w:val="single" w:sz="4" w:space="0" w:color="auto"/>
              <w:bottom w:val="single" w:sz="4" w:space="0" w:color="auto"/>
              <w:right w:val="single" w:sz="4" w:space="0" w:color="auto"/>
            </w:tcBorders>
            <w:hideMark/>
          </w:tcPr>
          <w:p w14:paraId="607F19F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715316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2636BFDB"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57DBD047"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D2173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4D1C0F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E4CD1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9C29B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AF94D3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3775</w:t>
            </w:r>
          </w:p>
        </w:tc>
        <w:tc>
          <w:tcPr>
            <w:tcW w:w="356" w:type="pct"/>
            <w:gridSpan w:val="2"/>
            <w:tcBorders>
              <w:top w:val="single" w:sz="4" w:space="0" w:color="auto"/>
              <w:left w:val="single" w:sz="4" w:space="0" w:color="auto"/>
              <w:bottom w:val="single" w:sz="4" w:space="0" w:color="auto"/>
              <w:right w:val="single" w:sz="4" w:space="0" w:color="auto"/>
            </w:tcBorders>
            <w:hideMark/>
          </w:tcPr>
          <w:p w14:paraId="2913000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3.8</w:t>
            </w:r>
          </w:p>
        </w:tc>
        <w:tc>
          <w:tcPr>
            <w:tcW w:w="608" w:type="pct"/>
            <w:gridSpan w:val="3"/>
            <w:tcBorders>
              <w:top w:val="single" w:sz="4" w:space="0" w:color="auto"/>
              <w:left w:val="single" w:sz="4" w:space="0" w:color="auto"/>
              <w:bottom w:val="single" w:sz="4" w:space="0" w:color="auto"/>
              <w:right w:val="single" w:sz="4" w:space="0" w:color="auto"/>
            </w:tcBorders>
            <w:hideMark/>
          </w:tcPr>
          <w:p w14:paraId="58F410D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IMD5</w:t>
            </w:r>
          </w:p>
        </w:tc>
      </w:tr>
      <w:tr w:rsidR="009F62D6" w14:paraId="3E52CB6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D6AED6E"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sz w:val="18"/>
              </w:rPr>
              <w:t>DC_3_n78-n105</w:t>
            </w:r>
          </w:p>
        </w:tc>
        <w:tc>
          <w:tcPr>
            <w:tcW w:w="410" w:type="pct"/>
            <w:tcBorders>
              <w:top w:val="single" w:sz="4" w:space="0" w:color="auto"/>
              <w:left w:val="single" w:sz="4" w:space="0" w:color="auto"/>
              <w:bottom w:val="single" w:sz="4" w:space="0" w:color="auto"/>
              <w:right w:val="single" w:sz="4" w:space="0" w:color="auto"/>
            </w:tcBorders>
            <w:hideMark/>
          </w:tcPr>
          <w:p w14:paraId="2A2369A2"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B982912"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hAnsi="Arial" w:cs="Arial"/>
                <w:sz w:val="18"/>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6C5A61"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D3EF9D"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79C3299"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hAnsi="Arial" w:cs="Arial"/>
                <w:sz w:val="18"/>
              </w:rPr>
              <w:t>1810</w:t>
            </w:r>
          </w:p>
        </w:tc>
        <w:tc>
          <w:tcPr>
            <w:tcW w:w="356" w:type="pct"/>
            <w:gridSpan w:val="2"/>
            <w:tcBorders>
              <w:top w:val="single" w:sz="4" w:space="0" w:color="auto"/>
              <w:left w:val="single" w:sz="4" w:space="0" w:color="auto"/>
              <w:bottom w:val="single" w:sz="4" w:space="0" w:color="auto"/>
              <w:right w:val="single" w:sz="4" w:space="0" w:color="auto"/>
            </w:tcBorders>
            <w:hideMark/>
          </w:tcPr>
          <w:p w14:paraId="3E4E0C3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3389FAE"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cs="Arial"/>
                <w:kern w:val="2"/>
                <w:sz w:val="18"/>
                <w:szCs w:val="24"/>
                <w:lang w:eastAsia="ko-KR"/>
              </w:rPr>
              <w:t>N/A</w:t>
            </w:r>
          </w:p>
        </w:tc>
      </w:tr>
      <w:tr w:rsidR="009F62D6" w14:paraId="464A46A4" w14:textId="77777777" w:rsidTr="009F62D6">
        <w:trPr>
          <w:jc w:val="center"/>
        </w:trPr>
        <w:tc>
          <w:tcPr>
            <w:tcW w:w="1132" w:type="pct"/>
            <w:tcBorders>
              <w:top w:val="nil"/>
              <w:left w:val="single" w:sz="4" w:space="0" w:color="auto"/>
              <w:bottom w:val="nil"/>
              <w:right w:val="single" w:sz="4" w:space="0" w:color="auto"/>
            </w:tcBorders>
          </w:tcPr>
          <w:p w14:paraId="0951E532" w14:textId="77777777" w:rsidR="009F62D6" w:rsidRDefault="009F62D6">
            <w:pPr>
              <w:overflowPunct w:val="0"/>
              <w:autoSpaceDE w:val="0"/>
              <w:adjustRightInd w:val="0"/>
              <w:spacing w:after="0"/>
              <w:jc w:val="center"/>
              <w:textAlignment w:val="baseline"/>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D25A2D"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1DA2DDE"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1E55FE"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D5E1E3"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47C1F8"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hAnsi="Arial" w:cs="Arial"/>
                <w:sz w:val="18"/>
              </w:rPr>
              <w:t>3725</w:t>
            </w:r>
          </w:p>
        </w:tc>
        <w:tc>
          <w:tcPr>
            <w:tcW w:w="356" w:type="pct"/>
            <w:gridSpan w:val="2"/>
            <w:tcBorders>
              <w:top w:val="single" w:sz="4" w:space="0" w:color="auto"/>
              <w:left w:val="single" w:sz="4" w:space="0" w:color="auto"/>
              <w:bottom w:val="single" w:sz="4" w:space="0" w:color="auto"/>
              <w:right w:val="single" w:sz="4" w:space="0" w:color="auto"/>
            </w:tcBorders>
            <w:hideMark/>
          </w:tcPr>
          <w:p w14:paraId="1BE90E5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rPr>
              <w:t>13</w:t>
            </w:r>
          </w:p>
        </w:tc>
        <w:tc>
          <w:tcPr>
            <w:tcW w:w="608" w:type="pct"/>
            <w:gridSpan w:val="3"/>
            <w:tcBorders>
              <w:top w:val="single" w:sz="4" w:space="0" w:color="auto"/>
              <w:left w:val="single" w:sz="4" w:space="0" w:color="auto"/>
              <w:bottom w:val="single" w:sz="4" w:space="0" w:color="auto"/>
              <w:right w:val="single" w:sz="4" w:space="0" w:color="auto"/>
            </w:tcBorders>
            <w:hideMark/>
          </w:tcPr>
          <w:p w14:paraId="56D86291"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cs="Arial"/>
                <w:kern w:val="2"/>
                <w:sz w:val="18"/>
                <w:szCs w:val="24"/>
                <w:lang w:eastAsia="ko-KR"/>
              </w:rPr>
              <w:t>IMD4</w:t>
            </w:r>
            <w:r>
              <w:rPr>
                <w:rFonts w:ascii="Arial" w:eastAsia="Malgun Gothic" w:hAnsi="Arial" w:cs="Arial"/>
                <w:kern w:val="2"/>
                <w:sz w:val="18"/>
                <w:szCs w:val="24"/>
                <w:vertAlign w:val="superscript"/>
                <w:lang w:eastAsia="ko-KR"/>
              </w:rPr>
              <w:t>4</w:t>
            </w:r>
          </w:p>
        </w:tc>
      </w:tr>
      <w:tr w:rsidR="009F62D6" w14:paraId="6D1E5BF3" w14:textId="77777777" w:rsidTr="009F62D6">
        <w:trPr>
          <w:jc w:val="center"/>
        </w:trPr>
        <w:tc>
          <w:tcPr>
            <w:tcW w:w="1132" w:type="pct"/>
            <w:tcBorders>
              <w:top w:val="nil"/>
              <w:left w:val="single" w:sz="4" w:space="0" w:color="auto"/>
              <w:bottom w:val="single" w:sz="4" w:space="0" w:color="auto"/>
              <w:right w:val="single" w:sz="4" w:space="0" w:color="auto"/>
            </w:tcBorders>
          </w:tcPr>
          <w:p w14:paraId="2A84E5FC" w14:textId="77777777" w:rsidR="009F62D6" w:rsidRDefault="009F62D6">
            <w:pPr>
              <w:overflowPunct w:val="0"/>
              <w:autoSpaceDE w:val="0"/>
              <w:adjustRightInd w:val="0"/>
              <w:spacing w:after="0"/>
              <w:jc w:val="center"/>
              <w:textAlignment w:val="baseline"/>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77B74F"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sz w:val="18"/>
              </w:rPr>
              <w:t>n105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6C02578"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hAnsi="Arial" w:cs="Arial"/>
                <w:sz w:val="18"/>
              </w:rPr>
              <w:t>670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6A4948"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8A1D16"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98A84DE"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hAnsi="Arial" w:cs="Arial"/>
                <w:sz w:val="18"/>
              </w:rPr>
              <w:t>619</w:t>
            </w:r>
          </w:p>
        </w:tc>
        <w:tc>
          <w:tcPr>
            <w:tcW w:w="356" w:type="pct"/>
            <w:gridSpan w:val="2"/>
            <w:tcBorders>
              <w:top w:val="single" w:sz="4" w:space="0" w:color="auto"/>
              <w:left w:val="single" w:sz="4" w:space="0" w:color="auto"/>
              <w:bottom w:val="single" w:sz="4" w:space="0" w:color="auto"/>
              <w:right w:val="single" w:sz="4" w:space="0" w:color="auto"/>
            </w:tcBorders>
            <w:hideMark/>
          </w:tcPr>
          <w:p w14:paraId="52183B7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AE707F"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cs="Arial"/>
                <w:kern w:val="2"/>
                <w:sz w:val="18"/>
                <w:szCs w:val="24"/>
                <w:lang w:eastAsia="ko-KR"/>
              </w:rPr>
              <w:t>N/A</w:t>
            </w:r>
          </w:p>
        </w:tc>
      </w:tr>
      <w:tr w:rsidR="009F62D6" w14:paraId="432E5F7C" w14:textId="77777777" w:rsidTr="009F62D6">
        <w:trPr>
          <w:jc w:val="center"/>
        </w:trPr>
        <w:tc>
          <w:tcPr>
            <w:tcW w:w="1132" w:type="pct"/>
            <w:tcBorders>
              <w:top w:val="single" w:sz="4" w:space="0" w:color="auto"/>
              <w:left w:val="single" w:sz="4" w:space="0" w:color="auto"/>
              <w:bottom w:val="nil"/>
              <w:right w:val="single" w:sz="4" w:space="0" w:color="auto"/>
            </w:tcBorders>
            <w:vAlign w:val="center"/>
          </w:tcPr>
          <w:p w14:paraId="40BA72BD"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eastAsia="Malgun Gothic" w:hAnsi="Arial" w:cs="Arial"/>
                <w:kern w:val="2"/>
                <w:sz w:val="18"/>
                <w:szCs w:val="24"/>
                <w:lang w:eastAsia="ko-KR"/>
              </w:rPr>
              <w:t>DC_4A-5A_n78A</w:t>
            </w:r>
          </w:p>
          <w:p w14:paraId="4BD08112" w14:textId="77777777" w:rsidR="009F62D6" w:rsidRDefault="009F62D6">
            <w:pPr>
              <w:overflowPunct w:val="0"/>
              <w:autoSpaceDE w:val="0"/>
              <w:adjustRightInd w:val="0"/>
              <w:spacing w:after="0"/>
              <w:jc w:val="center"/>
              <w:textAlignment w:val="baseline"/>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F46329"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hAnsi="Arial" w:cs="Arial"/>
                <w:kern w:val="2"/>
                <w:sz w:val="18"/>
                <w:szCs w:val="24"/>
                <w:lang w:eastAsia="zh-CN"/>
              </w:rPr>
              <w:t>4</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28CEAA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12921C"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7C11D1"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C44A0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szCs w:val="18"/>
                <w:lang w:eastAsia="ko-KR"/>
              </w:rPr>
              <w:t>2122</w:t>
            </w:r>
          </w:p>
        </w:tc>
        <w:tc>
          <w:tcPr>
            <w:tcW w:w="356" w:type="pct"/>
            <w:gridSpan w:val="2"/>
            <w:tcBorders>
              <w:top w:val="single" w:sz="4" w:space="0" w:color="auto"/>
              <w:left w:val="single" w:sz="4" w:space="0" w:color="auto"/>
              <w:bottom w:val="single" w:sz="4" w:space="0" w:color="auto"/>
              <w:right w:val="single" w:sz="4" w:space="0" w:color="auto"/>
            </w:tcBorders>
            <w:hideMark/>
          </w:tcPr>
          <w:p w14:paraId="1957E25B"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sz w:val="18"/>
                <w:szCs w:val="18"/>
                <w:lang w:eastAsia="ko-KR"/>
              </w:rPr>
              <w:t>18.1</w:t>
            </w:r>
          </w:p>
        </w:tc>
        <w:tc>
          <w:tcPr>
            <w:tcW w:w="608" w:type="pct"/>
            <w:gridSpan w:val="3"/>
            <w:tcBorders>
              <w:top w:val="single" w:sz="4" w:space="0" w:color="auto"/>
              <w:left w:val="single" w:sz="4" w:space="0" w:color="auto"/>
              <w:bottom w:val="single" w:sz="4" w:space="0" w:color="auto"/>
              <w:right w:val="single" w:sz="4" w:space="0" w:color="auto"/>
            </w:tcBorders>
            <w:hideMark/>
          </w:tcPr>
          <w:p w14:paraId="5B93764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sz w:val="18"/>
                <w:szCs w:val="18"/>
                <w:lang w:eastAsia="ko-KR"/>
              </w:rPr>
              <w:t>IMD3</w:t>
            </w:r>
          </w:p>
        </w:tc>
      </w:tr>
      <w:tr w:rsidR="009F62D6" w14:paraId="7150E3FB" w14:textId="77777777" w:rsidTr="009F62D6">
        <w:trPr>
          <w:jc w:val="center"/>
        </w:trPr>
        <w:tc>
          <w:tcPr>
            <w:tcW w:w="1132" w:type="pct"/>
            <w:tcBorders>
              <w:top w:val="nil"/>
              <w:left w:val="single" w:sz="4" w:space="0" w:color="auto"/>
              <w:bottom w:val="nil"/>
              <w:right w:val="single" w:sz="4" w:space="0" w:color="auto"/>
            </w:tcBorders>
            <w:vAlign w:val="center"/>
          </w:tcPr>
          <w:p w14:paraId="6511E705" w14:textId="77777777" w:rsidR="009F62D6" w:rsidRDefault="009F62D6">
            <w:pPr>
              <w:overflowPunct w:val="0"/>
              <w:autoSpaceDE w:val="0"/>
              <w:adjustRightInd w:val="0"/>
              <w:spacing w:after="0"/>
              <w:jc w:val="center"/>
              <w:textAlignment w:val="baseline"/>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D895E3"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kern w:val="2"/>
                <w:sz w:val="18"/>
                <w:szCs w:val="24"/>
                <w:lang w:eastAsia="ko-KR"/>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1FB14F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szCs w:val="18"/>
                <w:lang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5FDFA1"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132185"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F9B2E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szCs w:val="18"/>
                <w:lang w:eastAsia="ko-KR"/>
              </w:rPr>
              <w:t>874</w:t>
            </w:r>
          </w:p>
        </w:tc>
        <w:tc>
          <w:tcPr>
            <w:tcW w:w="356" w:type="pct"/>
            <w:gridSpan w:val="2"/>
            <w:tcBorders>
              <w:top w:val="single" w:sz="4" w:space="0" w:color="auto"/>
              <w:left w:val="single" w:sz="4" w:space="0" w:color="auto"/>
              <w:bottom w:val="single" w:sz="4" w:space="0" w:color="auto"/>
              <w:right w:val="single" w:sz="4" w:space="0" w:color="auto"/>
            </w:tcBorders>
            <w:hideMark/>
          </w:tcPr>
          <w:p w14:paraId="775000C1"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339F3F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sz w:val="18"/>
                <w:szCs w:val="18"/>
                <w:lang w:eastAsia="ko-KR"/>
              </w:rPr>
              <w:t>N/A</w:t>
            </w:r>
          </w:p>
        </w:tc>
      </w:tr>
      <w:tr w:rsidR="009F62D6" w14:paraId="29F2E5D7"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746F631" w14:textId="77777777" w:rsidR="009F62D6" w:rsidRDefault="009F62D6">
            <w:pPr>
              <w:overflowPunct w:val="0"/>
              <w:autoSpaceDE w:val="0"/>
              <w:adjustRightInd w:val="0"/>
              <w:spacing w:after="0"/>
              <w:jc w:val="center"/>
              <w:textAlignment w:val="baseline"/>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5F7FC2"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kern w:val="2"/>
                <w:sz w:val="18"/>
                <w:szCs w:val="24"/>
                <w:lang w:eastAsia="ko-KR"/>
              </w:rPr>
              <w:t>n</w:t>
            </w:r>
            <w:r>
              <w:rPr>
                <w:rFonts w:ascii="Arial" w:hAnsi="Arial" w:cs="Arial"/>
                <w:kern w:val="2"/>
                <w:sz w:val="18"/>
                <w:szCs w:val="24"/>
                <w:lang w:eastAsia="zh-CN"/>
              </w:rPr>
              <w:t>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2B4F3A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szCs w:val="18"/>
                <w:lang w:eastAsia="ko-KR"/>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F4B7D3"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hAnsi="Arial" w:cs="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3CBED2"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71355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szCs w:val="18"/>
                <w:lang w:eastAsia="ko-KR"/>
              </w:rPr>
              <w:t>3780</w:t>
            </w:r>
          </w:p>
        </w:tc>
        <w:tc>
          <w:tcPr>
            <w:tcW w:w="356" w:type="pct"/>
            <w:gridSpan w:val="2"/>
            <w:tcBorders>
              <w:top w:val="single" w:sz="4" w:space="0" w:color="auto"/>
              <w:left w:val="single" w:sz="4" w:space="0" w:color="auto"/>
              <w:bottom w:val="single" w:sz="4" w:space="0" w:color="auto"/>
              <w:right w:val="single" w:sz="4" w:space="0" w:color="auto"/>
            </w:tcBorders>
            <w:hideMark/>
          </w:tcPr>
          <w:p w14:paraId="1C190EAB"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8546D5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sz w:val="18"/>
                <w:szCs w:val="18"/>
                <w:lang w:eastAsia="ko-KR"/>
              </w:rPr>
              <w:t>N/A</w:t>
            </w:r>
          </w:p>
        </w:tc>
      </w:tr>
      <w:tr w:rsidR="009F62D6" w14:paraId="408854C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668370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ja-JP"/>
              </w:rPr>
              <w:t>DC_4A-7A_n28A</w:t>
            </w:r>
          </w:p>
        </w:tc>
        <w:tc>
          <w:tcPr>
            <w:tcW w:w="410" w:type="pct"/>
            <w:tcBorders>
              <w:top w:val="single" w:sz="4" w:space="0" w:color="auto"/>
              <w:left w:val="single" w:sz="4" w:space="0" w:color="auto"/>
              <w:bottom w:val="single" w:sz="4" w:space="0" w:color="auto"/>
              <w:right w:val="single" w:sz="4" w:space="0" w:color="auto"/>
            </w:tcBorders>
            <w:hideMark/>
          </w:tcPr>
          <w:p w14:paraId="4714042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4</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5F0024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93CA1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BC909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0418E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2115</w:t>
            </w:r>
          </w:p>
        </w:tc>
        <w:tc>
          <w:tcPr>
            <w:tcW w:w="356" w:type="pct"/>
            <w:gridSpan w:val="2"/>
            <w:tcBorders>
              <w:top w:val="single" w:sz="4" w:space="0" w:color="auto"/>
              <w:left w:val="single" w:sz="4" w:space="0" w:color="auto"/>
              <w:bottom w:val="single" w:sz="4" w:space="0" w:color="auto"/>
              <w:right w:val="single" w:sz="4" w:space="0" w:color="auto"/>
            </w:tcBorders>
            <w:hideMark/>
          </w:tcPr>
          <w:p w14:paraId="103CD95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969F27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7840955D" w14:textId="77777777" w:rsidTr="009F62D6">
        <w:trPr>
          <w:jc w:val="center"/>
        </w:trPr>
        <w:tc>
          <w:tcPr>
            <w:tcW w:w="1132" w:type="pct"/>
            <w:tcBorders>
              <w:top w:val="nil"/>
              <w:left w:val="single" w:sz="4" w:space="0" w:color="auto"/>
              <w:bottom w:val="nil"/>
              <w:right w:val="single" w:sz="4" w:space="0" w:color="auto"/>
            </w:tcBorders>
          </w:tcPr>
          <w:p w14:paraId="4928B54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BE2E1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FFC14E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B9EFB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2E934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D5DDE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64AF5E4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18.0</w:t>
            </w:r>
          </w:p>
        </w:tc>
        <w:tc>
          <w:tcPr>
            <w:tcW w:w="608" w:type="pct"/>
            <w:gridSpan w:val="3"/>
            <w:tcBorders>
              <w:top w:val="single" w:sz="4" w:space="0" w:color="auto"/>
              <w:left w:val="single" w:sz="4" w:space="0" w:color="auto"/>
              <w:bottom w:val="single" w:sz="4" w:space="0" w:color="auto"/>
              <w:right w:val="single" w:sz="4" w:space="0" w:color="auto"/>
            </w:tcBorders>
            <w:hideMark/>
          </w:tcPr>
          <w:p w14:paraId="36BFD44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IMD3</w:t>
            </w:r>
          </w:p>
        </w:tc>
      </w:tr>
      <w:tr w:rsidR="009F62D6" w14:paraId="05498023" w14:textId="77777777" w:rsidTr="009F62D6">
        <w:trPr>
          <w:jc w:val="center"/>
        </w:trPr>
        <w:tc>
          <w:tcPr>
            <w:tcW w:w="1132" w:type="pct"/>
            <w:tcBorders>
              <w:top w:val="nil"/>
              <w:left w:val="single" w:sz="4" w:space="0" w:color="auto"/>
              <w:bottom w:val="single" w:sz="4" w:space="0" w:color="auto"/>
              <w:right w:val="single" w:sz="4" w:space="0" w:color="auto"/>
            </w:tcBorders>
          </w:tcPr>
          <w:p w14:paraId="60AF199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761CD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63DFDB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3A13A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10581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10383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800</w:t>
            </w:r>
          </w:p>
        </w:tc>
        <w:tc>
          <w:tcPr>
            <w:tcW w:w="356" w:type="pct"/>
            <w:gridSpan w:val="2"/>
            <w:tcBorders>
              <w:top w:val="single" w:sz="4" w:space="0" w:color="auto"/>
              <w:left w:val="single" w:sz="4" w:space="0" w:color="auto"/>
              <w:bottom w:val="single" w:sz="4" w:space="0" w:color="auto"/>
              <w:right w:val="single" w:sz="4" w:space="0" w:color="auto"/>
            </w:tcBorders>
            <w:hideMark/>
          </w:tcPr>
          <w:p w14:paraId="2549188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03ED3A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39060953"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6FC57E7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DC_4A-7A_n78A</w:t>
            </w:r>
          </w:p>
        </w:tc>
        <w:tc>
          <w:tcPr>
            <w:tcW w:w="410" w:type="pct"/>
            <w:tcBorders>
              <w:top w:val="single" w:sz="4" w:space="0" w:color="auto"/>
              <w:left w:val="single" w:sz="4" w:space="0" w:color="auto"/>
              <w:bottom w:val="single" w:sz="4" w:space="0" w:color="auto"/>
              <w:right w:val="single" w:sz="4" w:space="0" w:color="auto"/>
            </w:tcBorders>
            <w:hideMark/>
          </w:tcPr>
          <w:p w14:paraId="06920CA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4</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BFB95B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AB78C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45485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F496D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rPr>
              <w:t>2150</w:t>
            </w:r>
          </w:p>
        </w:tc>
        <w:tc>
          <w:tcPr>
            <w:tcW w:w="356" w:type="pct"/>
            <w:gridSpan w:val="2"/>
            <w:tcBorders>
              <w:top w:val="single" w:sz="4" w:space="0" w:color="auto"/>
              <w:left w:val="single" w:sz="4" w:space="0" w:color="auto"/>
              <w:bottom w:val="single" w:sz="4" w:space="0" w:color="auto"/>
              <w:right w:val="single" w:sz="4" w:space="0" w:color="auto"/>
            </w:tcBorders>
            <w:hideMark/>
          </w:tcPr>
          <w:p w14:paraId="644C2F5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kern w:val="2"/>
                <w:sz w:val="18"/>
              </w:rPr>
              <w:t>8.7</w:t>
            </w:r>
          </w:p>
        </w:tc>
        <w:tc>
          <w:tcPr>
            <w:tcW w:w="608" w:type="pct"/>
            <w:gridSpan w:val="3"/>
            <w:tcBorders>
              <w:top w:val="single" w:sz="4" w:space="0" w:color="auto"/>
              <w:left w:val="single" w:sz="4" w:space="0" w:color="auto"/>
              <w:bottom w:val="single" w:sz="4" w:space="0" w:color="auto"/>
              <w:right w:val="single" w:sz="4" w:space="0" w:color="auto"/>
            </w:tcBorders>
            <w:hideMark/>
          </w:tcPr>
          <w:p w14:paraId="59C0158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ja-JP"/>
              </w:rPr>
              <w:t>IMD</w:t>
            </w:r>
            <w:r>
              <w:rPr>
                <w:rFonts w:ascii="Arial" w:hAnsi="Arial"/>
                <w:kern w:val="2"/>
                <w:sz w:val="18"/>
                <w:szCs w:val="24"/>
              </w:rPr>
              <w:t>4</w:t>
            </w:r>
          </w:p>
        </w:tc>
      </w:tr>
      <w:tr w:rsidR="009F62D6" w14:paraId="7844D927" w14:textId="77777777" w:rsidTr="009F62D6">
        <w:trPr>
          <w:jc w:val="center"/>
        </w:trPr>
        <w:tc>
          <w:tcPr>
            <w:tcW w:w="1132" w:type="pct"/>
            <w:tcBorders>
              <w:top w:val="nil"/>
              <w:left w:val="single" w:sz="4" w:space="0" w:color="auto"/>
              <w:bottom w:val="nil"/>
              <w:right w:val="single" w:sz="4" w:space="0" w:color="auto"/>
            </w:tcBorders>
          </w:tcPr>
          <w:p w14:paraId="37A07A9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8C9B2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727D60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w:t>
            </w:r>
            <w:r>
              <w:rPr>
                <w:rFonts w:ascii="Arial" w:hAnsi="Arial"/>
                <w:sz w:val="18"/>
              </w:rPr>
              <w:t>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4B3F6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CC69B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FFC79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26</w:t>
            </w:r>
            <w:r>
              <w:rPr>
                <w:rFonts w:ascii="Arial" w:hAnsi="Arial"/>
                <w:sz w:val="18"/>
              </w:rPr>
              <w:t>70</w:t>
            </w:r>
          </w:p>
        </w:tc>
        <w:tc>
          <w:tcPr>
            <w:tcW w:w="356" w:type="pct"/>
            <w:gridSpan w:val="2"/>
            <w:tcBorders>
              <w:top w:val="single" w:sz="4" w:space="0" w:color="auto"/>
              <w:left w:val="single" w:sz="4" w:space="0" w:color="auto"/>
              <w:bottom w:val="single" w:sz="4" w:space="0" w:color="auto"/>
              <w:right w:val="single" w:sz="4" w:space="0" w:color="auto"/>
            </w:tcBorders>
            <w:hideMark/>
          </w:tcPr>
          <w:p w14:paraId="7A99350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2948F2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ko-KR"/>
              </w:rPr>
              <w:t>N/A</w:t>
            </w:r>
          </w:p>
        </w:tc>
      </w:tr>
      <w:tr w:rsidR="009F62D6" w14:paraId="07E55B63" w14:textId="77777777" w:rsidTr="009F62D6">
        <w:trPr>
          <w:jc w:val="center"/>
        </w:trPr>
        <w:tc>
          <w:tcPr>
            <w:tcW w:w="1132" w:type="pct"/>
            <w:tcBorders>
              <w:top w:val="nil"/>
              <w:left w:val="single" w:sz="4" w:space="0" w:color="auto"/>
              <w:bottom w:val="single" w:sz="4" w:space="0" w:color="auto"/>
              <w:right w:val="single" w:sz="4" w:space="0" w:color="auto"/>
            </w:tcBorders>
          </w:tcPr>
          <w:p w14:paraId="044BB56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7A797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093D18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lang w:eastAsia="ko-KR"/>
              </w:rPr>
              <w:t>3625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D92FE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10B72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4EDFA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lang w:eastAsia="ko-KR"/>
              </w:rPr>
              <w:t>3625</w:t>
            </w:r>
          </w:p>
        </w:tc>
        <w:tc>
          <w:tcPr>
            <w:tcW w:w="356" w:type="pct"/>
            <w:gridSpan w:val="2"/>
            <w:tcBorders>
              <w:top w:val="single" w:sz="4" w:space="0" w:color="auto"/>
              <w:left w:val="single" w:sz="4" w:space="0" w:color="auto"/>
              <w:bottom w:val="single" w:sz="4" w:space="0" w:color="auto"/>
              <w:right w:val="single" w:sz="4" w:space="0" w:color="auto"/>
            </w:tcBorders>
            <w:hideMark/>
          </w:tcPr>
          <w:p w14:paraId="5CE7FCD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kern w:val="2"/>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ADC7E4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ko-KR"/>
              </w:rPr>
              <w:t>N/A</w:t>
            </w:r>
          </w:p>
        </w:tc>
      </w:tr>
      <w:tr w:rsidR="009F62D6" w14:paraId="0C410078" w14:textId="77777777" w:rsidTr="009F62D6">
        <w:trPr>
          <w:jc w:val="center"/>
        </w:trPr>
        <w:tc>
          <w:tcPr>
            <w:tcW w:w="1132" w:type="pct"/>
            <w:tcBorders>
              <w:top w:val="nil"/>
              <w:left w:val="single" w:sz="4" w:space="0" w:color="auto"/>
              <w:bottom w:val="nil"/>
              <w:right w:val="single" w:sz="4" w:space="0" w:color="auto"/>
            </w:tcBorders>
            <w:hideMark/>
          </w:tcPr>
          <w:p w14:paraId="04EFA68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DC_5A_n1A-n78A</w:t>
            </w:r>
          </w:p>
        </w:tc>
        <w:tc>
          <w:tcPr>
            <w:tcW w:w="410" w:type="pct"/>
            <w:tcBorders>
              <w:top w:val="single" w:sz="4" w:space="0" w:color="auto"/>
              <w:left w:val="single" w:sz="4" w:space="0" w:color="auto"/>
              <w:bottom w:val="single" w:sz="4" w:space="0" w:color="auto"/>
              <w:right w:val="single" w:sz="4" w:space="0" w:color="auto"/>
            </w:tcBorders>
            <w:hideMark/>
          </w:tcPr>
          <w:p w14:paraId="78D4606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lang w:eastAsia="zh-CN"/>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6836E0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21640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06433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4C9DE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874</w:t>
            </w:r>
          </w:p>
        </w:tc>
        <w:tc>
          <w:tcPr>
            <w:tcW w:w="356" w:type="pct"/>
            <w:gridSpan w:val="2"/>
            <w:tcBorders>
              <w:top w:val="single" w:sz="4" w:space="0" w:color="auto"/>
              <w:left w:val="single" w:sz="4" w:space="0" w:color="auto"/>
              <w:bottom w:val="single" w:sz="4" w:space="0" w:color="auto"/>
              <w:right w:val="single" w:sz="4" w:space="0" w:color="auto"/>
            </w:tcBorders>
            <w:hideMark/>
          </w:tcPr>
          <w:p w14:paraId="7853288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946629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r>
      <w:tr w:rsidR="009F62D6" w14:paraId="0783773C" w14:textId="77777777" w:rsidTr="009F62D6">
        <w:trPr>
          <w:jc w:val="center"/>
        </w:trPr>
        <w:tc>
          <w:tcPr>
            <w:tcW w:w="1132" w:type="pct"/>
            <w:tcBorders>
              <w:top w:val="nil"/>
              <w:left w:val="single" w:sz="4" w:space="0" w:color="auto"/>
              <w:bottom w:val="nil"/>
              <w:right w:val="single" w:sz="4" w:space="0" w:color="auto"/>
            </w:tcBorders>
            <w:vAlign w:val="center"/>
          </w:tcPr>
          <w:p w14:paraId="34BBA54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BF882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7D71C5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66AC6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F0450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9603E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2122</w:t>
            </w:r>
          </w:p>
        </w:tc>
        <w:tc>
          <w:tcPr>
            <w:tcW w:w="356" w:type="pct"/>
            <w:gridSpan w:val="2"/>
            <w:tcBorders>
              <w:top w:val="single" w:sz="4" w:space="0" w:color="auto"/>
              <w:left w:val="single" w:sz="4" w:space="0" w:color="auto"/>
              <w:bottom w:val="single" w:sz="4" w:space="0" w:color="auto"/>
              <w:right w:val="single" w:sz="4" w:space="0" w:color="auto"/>
            </w:tcBorders>
            <w:hideMark/>
          </w:tcPr>
          <w:p w14:paraId="21216CC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18.1</w:t>
            </w:r>
          </w:p>
        </w:tc>
        <w:tc>
          <w:tcPr>
            <w:tcW w:w="608" w:type="pct"/>
            <w:gridSpan w:val="3"/>
            <w:tcBorders>
              <w:top w:val="single" w:sz="4" w:space="0" w:color="auto"/>
              <w:left w:val="single" w:sz="4" w:space="0" w:color="auto"/>
              <w:bottom w:val="single" w:sz="4" w:space="0" w:color="auto"/>
              <w:right w:val="single" w:sz="4" w:space="0" w:color="auto"/>
            </w:tcBorders>
            <w:hideMark/>
          </w:tcPr>
          <w:p w14:paraId="1A569AF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IMD3</w:t>
            </w:r>
          </w:p>
        </w:tc>
      </w:tr>
      <w:tr w:rsidR="009F62D6" w14:paraId="1238AA76" w14:textId="77777777" w:rsidTr="009F62D6">
        <w:trPr>
          <w:jc w:val="center"/>
        </w:trPr>
        <w:tc>
          <w:tcPr>
            <w:tcW w:w="1132" w:type="pct"/>
            <w:tcBorders>
              <w:top w:val="nil"/>
              <w:left w:val="single" w:sz="4" w:space="0" w:color="auto"/>
              <w:bottom w:val="nil"/>
              <w:right w:val="single" w:sz="4" w:space="0" w:color="auto"/>
            </w:tcBorders>
            <w:vAlign w:val="center"/>
          </w:tcPr>
          <w:p w14:paraId="5981DE2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35A36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2CAFA6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F4A2D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18347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A1F76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3780</w:t>
            </w:r>
          </w:p>
        </w:tc>
        <w:tc>
          <w:tcPr>
            <w:tcW w:w="356" w:type="pct"/>
            <w:gridSpan w:val="2"/>
            <w:tcBorders>
              <w:top w:val="single" w:sz="4" w:space="0" w:color="auto"/>
              <w:left w:val="single" w:sz="4" w:space="0" w:color="auto"/>
              <w:bottom w:val="single" w:sz="4" w:space="0" w:color="auto"/>
              <w:right w:val="single" w:sz="4" w:space="0" w:color="auto"/>
            </w:tcBorders>
            <w:hideMark/>
          </w:tcPr>
          <w:p w14:paraId="1E9CDE0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2FF2B9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r>
      <w:tr w:rsidR="009F62D6" w14:paraId="3318E467" w14:textId="77777777" w:rsidTr="009F62D6">
        <w:trPr>
          <w:jc w:val="center"/>
        </w:trPr>
        <w:tc>
          <w:tcPr>
            <w:tcW w:w="1132" w:type="pct"/>
            <w:tcBorders>
              <w:top w:val="nil"/>
              <w:left w:val="single" w:sz="4" w:space="0" w:color="auto"/>
              <w:bottom w:val="nil"/>
              <w:right w:val="single" w:sz="4" w:space="0" w:color="auto"/>
            </w:tcBorders>
            <w:vAlign w:val="center"/>
          </w:tcPr>
          <w:p w14:paraId="22F0197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0E5F6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lang w:eastAsia="zh-CN"/>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26E8C1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02406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6E743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6DE51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875</w:t>
            </w:r>
          </w:p>
        </w:tc>
        <w:tc>
          <w:tcPr>
            <w:tcW w:w="356" w:type="pct"/>
            <w:gridSpan w:val="2"/>
            <w:tcBorders>
              <w:top w:val="single" w:sz="4" w:space="0" w:color="auto"/>
              <w:left w:val="single" w:sz="4" w:space="0" w:color="auto"/>
              <w:bottom w:val="single" w:sz="4" w:space="0" w:color="auto"/>
              <w:right w:val="single" w:sz="4" w:space="0" w:color="auto"/>
            </w:tcBorders>
            <w:hideMark/>
          </w:tcPr>
          <w:p w14:paraId="41FA34F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6CEB59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65C6A4BC" w14:textId="77777777" w:rsidTr="009F62D6">
        <w:trPr>
          <w:jc w:val="center"/>
        </w:trPr>
        <w:tc>
          <w:tcPr>
            <w:tcW w:w="1132" w:type="pct"/>
            <w:tcBorders>
              <w:top w:val="nil"/>
              <w:left w:val="single" w:sz="4" w:space="0" w:color="auto"/>
              <w:bottom w:val="nil"/>
              <w:right w:val="single" w:sz="4" w:space="0" w:color="auto"/>
            </w:tcBorders>
            <w:vAlign w:val="center"/>
          </w:tcPr>
          <w:p w14:paraId="5CFF240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14F30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5BB79D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3E902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2C76C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D608A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1918119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B67BC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CAA3CAB"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10AAB0B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493B7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77AEA7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80E37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A3341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11DA0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3610</w:t>
            </w:r>
          </w:p>
        </w:tc>
        <w:tc>
          <w:tcPr>
            <w:tcW w:w="356" w:type="pct"/>
            <w:gridSpan w:val="2"/>
            <w:tcBorders>
              <w:top w:val="single" w:sz="4" w:space="0" w:color="auto"/>
              <w:left w:val="single" w:sz="4" w:space="0" w:color="auto"/>
              <w:bottom w:val="single" w:sz="4" w:space="0" w:color="auto"/>
              <w:right w:val="single" w:sz="4" w:space="0" w:color="auto"/>
            </w:tcBorders>
            <w:hideMark/>
          </w:tcPr>
          <w:p w14:paraId="1FE6200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5A676C1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4E7165E0"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39E63A3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 xml:space="preserve">DC_5A_n1A-n28A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50537458"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eastAsia="Malgun Gothic" w:hAnsi="Arial" w:cs="Arial"/>
                <w:sz w:val="18"/>
                <w:lang w:eastAsia="zh-TW"/>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CA3283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49999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95519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68597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874</w:t>
            </w:r>
          </w:p>
        </w:tc>
        <w:tc>
          <w:tcPr>
            <w:tcW w:w="356" w:type="pct"/>
            <w:gridSpan w:val="2"/>
            <w:tcBorders>
              <w:top w:val="single" w:sz="4" w:space="0" w:color="auto"/>
              <w:left w:val="single" w:sz="4" w:space="0" w:color="auto"/>
              <w:bottom w:val="single" w:sz="4" w:space="0" w:color="auto"/>
              <w:right w:val="single" w:sz="4" w:space="0" w:color="auto"/>
            </w:tcBorders>
            <w:hideMark/>
          </w:tcPr>
          <w:p w14:paraId="513BE50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1CDC7A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r>
      <w:tr w:rsidR="009F62D6" w14:paraId="3F50693F" w14:textId="77777777" w:rsidTr="009F62D6">
        <w:trPr>
          <w:jc w:val="center"/>
        </w:trPr>
        <w:tc>
          <w:tcPr>
            <w:tcW w:w="1132" w:type="pct"/>
            <w:tcBorders>
              <w:top w:val="nil"/>
              <w:left w:val="single" w:sz="4" w:space="0" w:color="auto"/>
              <w:bottom w:val="nil"/>
              <w:right w:val="single" w:sz="4" w:space="0" w:color="auto"/>
            </w:tcBorders>
            <w:vAlign w:val="center"/>
          </w:tcPr>
          <w:p w14:paraId="6F5E272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10FFC7"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cs="Arial"/>
                <w:sz w:val="18"/>
                <w:lang w:eastAsia="zh-CN"/>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9312B7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5D5A9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68E49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1736D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2123</w:t>
            </w:r>
          </w:p>
        </w:tc>
        <w:tc>
          <w:tcPr>
            <w:tcW w:w="356" w:type="pct"/>
            <w:gridSpan w:val="2"/>
            <w:tcBorders>
              <w:top w:val="single" w:sz="4" w:space="0" w:color="auto"/>
              <w:left w:val="single" w:sz="4" w:space="0" w:color="auto"/>
              <w:bottom w:val="single" w:sz="4" w:space="0" w:color="auto"/>
              <w:right w:val="single" w:sz="4" w:space="0" w:color="auto"/>
            </w:tcBorders>
            <w:hideMark/>
          </w:tcPr>
          <w:p w14:paraId="0A9F03B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115D31E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IMD5</w:t>
            </w:r>
          </w:p>
        </w:tc>
      </w:tr>
      <w:tr w:rsidR="009F62D6" w14:paraId="301B12EE"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0AE2792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4F33F3"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eastAsia="Malgun Gothic" w:hAnsi="Arial" w:cs="Arial"/>
                <w:sz w:val="18"/>
                <w:lang w:eastAsia="zh-TW"/>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288B62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C033C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8F5C0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CAEA6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rPr>
              <w:t>793</w:t>
            </w:r>
          </w:p>
        </w:tc>
        <w:tc>
          <w:tcPr>
            <w:tcW w:w="356" w:type="pct"/>
            <w:gridSpan w:val="2"/>
            <w:tcBorders>
              <w:top w:val="single" w:sz="4" w:space="0" w:color="auto"/>
              <w:left w:val="single" w:sz="4" w:space="0" w:color="auto"/>
              <w:bottom w:val="single" w:sz="4" w:space="0" w:color="auto"/>
              <w:right w:val="single" w:sz="4" w:space="0" w:color="auto"/>
            </w:tcBorders>
            <w:hideMark/>
          </w:tcPr>
          <w:p w14:paraId="0E8FA4E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7B4D9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r>
      <w:tr w:rsidR="009F62D6" w14:paraId="431F2116"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19B1F667"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 xml:space="preserve">DC_5A_n2A-n41A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5B467AE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9E5AD3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32BA6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2697D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9C5F22"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875</w:t>
            </w:r>
          </w:p>
        </w:tc>
        <w:tc>
          <w:tcPr>
            <w:tcW w:w="356" w:type="pct"/>
            <w:gridSpan w:val="2"/>
            <w:tcBorders>
              <w:top w:val="single" w:sz="4" w:space="0" w:color="auto"/>
              <w:left w:val="single" w:sz="4" w:space="0" w:color="auto"/>
              <w:bottom w:val="single" w:sz="4" w:space="0" w:color="auto"/>
              <w:right w:val="single" w:sz="4" w:space="0" w:color="auto"/>
            </w:tcBorders>
            <w:hideMark/>
          </w:tcPr>
          <w:p w14:paraId="44FA8C7E"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AECA267"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color w:val="000000"/>
                <w:sz w:val="18"/>
              </w:rPr>
              <w:t>N/A</w:t>
            </w:r>
          </w:p>
        </w:tc>
      </w:tr>
      <w:tr w:rsidR="009F62D6" w14:paraId="0BFDE252" w14:textId="77777777" w:rsidTr="009F62D6">
        <w:trPr>
          <w:jc w:val="center"/>
        </w:trPr>
        <w:tc>
          <w:tcPr>
            <w:tcW w:w="1132" w:type="pct"/>
            <w:tcBorders>
              <w:top w:val="nil"/>
              <w:left w:val="single" w:sz="4" w:space="0" w:color="auto"/>
              <w:bottom w:val="nil"/>
              <w:right w:val="single" w:sz="4" w:space="0" w:color="auto"/>
            </w:tcBorders>
            <w:vAlign w:val="center"/>
          </w:tcPr>
          <w:p w14:paraId="1C451067"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92F6D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1156602"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F73FE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5A7CD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73554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1935</w:t>
            </w:r>
          </w:p>
        </w:tc>
        <w:tc>
          <w:tcPr>
            <w:tcW w:w="356" w:type="pct"/>
            <w:gridSpan w:val="2"/>
            <w:tcBorders>
              <w:top w:val="single" w:sz="4" w:space="0" w:color="auto"/>
              <w:left w:val="single" w:sz="4" w:space="0" w:color="auto"/>
              <w:bottom w:val="single" w:sz="4" w:space="0" w:color="auto"/>
              <w:right w:val="single" w:sz="4" w:space="0" w:color="auto"/>
            </w:tcBorders>
            <w:hideMark/>
          </w:tcPr>
          <w:p w14:paraId="299BB8EC"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1202AF"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color w:val="000000"/>
                <w:sz w:val="18"/>
              </w:rPr>
              <w:t>N/A</w:t>
            </w:r>
          </w:p>
        </w:tc>
      </w:tr>
      <w:tr w:rsidR="009F62D6" w14:paraId="4C9C6A13"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25E0291A"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957E9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926773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B9603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ABE30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31A2B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253B32A6"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color w:val="000000"/>
                <w:sz w:val="18"/>
              </w:rPr>
              <w:t>30.0</w:t>
            </w:r>
          </w:p>
        </w:tc>
        <w:tc>
          <w:tcPr>
            <w:tcW w:w="608" w:type="pct"/>
            <w:gridSpan w:val="3"/>
            <w:tcBorders>
              <w:top w:val="single" w:sz="4" w:space="0" w:color="auto"/>
              <w:left w:val="single" w:sz="4" w:space="0" w:color="auto"/>
              <w:bottom w:val="single" w:sz="4" w:space="0" w:color="auto"/>
              <w:right w:val="single" w:sz="4" w:space="0" w:color="auto"/>
            </w:tcBorders>
            <w:hideMark/>
          </w:tcPr>
          <w:p w14:paraId="6B12D5AE"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color w:val="000000"/>
                <w:sz w:val="18"/>
              </w:rPr>
              <w:t>IMD2</w:t>
            </w:r>
          </w:p>
        </w:tc>
      </w:tr>
      <w:tr w:rsidR="009F62D6" w14:paraId="71F70B87"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279E2A1A"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 xml:space="preserve">DC_5A_n2A-n66A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79C2010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2AF7F9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BE369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41394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3F9E1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875</w:t>
            </w:r>
          </w:p>
        </w:tc>
        <w:tc>
          <w:tcPr>
            <w:tcW w:w="356" w:type="pct"/>
            <w:gridSpan w:val="2"/>
            <w:tcBorders>
              <w:top w:val="single" w:sz="4" w:space="0" w:color="auto"/>
              <w:left w:val="single" w:sz="4" w:space="0" w:color="auto"/>
              <w:bottom w:val="single" w:sz="4" w:space="0" w:color="auto"/>
              <w:right w:val="single" w:sz="4" w:space="0" w:color="auto"/>
            </w:tcBorders>
            <w:hideMark/>
          </w:tcPr>
          <w:p w14:paraId="21A04913"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color w:val="000000"/>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D200F48"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lang w:eastAsia="zh-CN"/>
              </w:rPr>
              <w:t>N/A</w:t>
            </w:r>
          </w:p>
        </w:tc>
      </w:tr>
      <w:tr w:rsidR="009F62D6" w14:paraId="5799D943" w14:textId="77777777" w:rsidTr="009F62D6">
        <w:trPr>
          <w:jc w:val="center"/>
        </w:trPr>
        <w:tc>
          <w:tcPr>
            <w:tcW w:w="1132" w:type="pct"/>
            <w:tcBorders>
              <w:top w:val="nil"/>
              <w:left w:val="single" w:sz="4" w:space="0" w:color="auto"/>
              <w:bottom w:val="nil"/>
              <w:right w:val="single" w:sz="4" w:space="0" w:color="auto"/>
            </w:tcBorders>
            <w:vAlign w:val="center"/>
          </w:tcPr>
          <w:p w14:paraId="2D823A19"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FB94E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98BD76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D4605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7FD69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5876E3"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1980</w:t>
            </w:r>
          </w:p>
        </w:tc>
        <w:tc>
          <w:tcPr>
            <w:tcW w:w="356" w:type="pct"/>
            <w:gridSpan w:val="2"/>
            <w:tcBorders>
              <w:top w:val="single" w:sz="4" w:space="0" w:color="auto"/>
              <w:left w:val="single" w:sz="4" w:space="0" w:color="auto"/>
              <w:bottom w:val="single" w:sz="4" w:space="0" w:color="auto"/>
              <w:right w:val="single" w:sz="4" w:space="0" w:color="auto"/>
            </w:tcBorders>
            <w:hideMark/>
          </w:tcPr>
          <w:p w14:paraId="35D5AB12"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color w:val="000000"/>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110ABC0"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lang w:eastAsia="zh-CN"/>
              </w:rPr>
              <w:t>N/A</w:t>
            </w:r>
          </w:p>
        </w:tc>
      </w:tr>
      <w:tr w:rsidR="009F62D6" w14:paraId="509E6FF3"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430CA7D"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D4ED83"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9A874B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93285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7F557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FF8C2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57AFA13C"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7.2</w:t>
            </w:r>
          </w:p>
        </w:tc>
        <w:tc>
          <w:tcPr>
            <w:tcW w:w="608" w:type="pct"/>
            <w:gridSpan w:val="3"/>
            <w:tcBorders>
              <w:top w:val="single" w:sz="4" w:space="0" w:color="auto"/>
              <w:left w:val="single" w:sz="4" w:space="0" w:color="auto"/>
              <w:bottom w:val="single" w:sz="4" w:space="0" w:color="auto"/>
              <w:right w:val="single" w:sz="4" w:space="0" w:color="auto"/>
            </w:tcBorders>
            <w:hideMark/>
          </w:tcPr>
          <w:p w14:paraId="07C94D12"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IMD4</w:t>
            </w:r>
          </w:p>
        </w:tc>
      </w:tr>
      <w:tr w:rsidR="009F62D6" w14:paraId="78195CCF"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693990E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fi-FI"/>
              </w:rPr>
              <w:t>DC_5A_n2A-n77A</w:t>
            </w:r>
            <w:r>
              <w:rPr>
                <w:rFonts w:ascii="Arial" w:hAnsi="Arial" w:cs="Arial"/>
                <w:sz w:val="18"/>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vAlign w:val="center"/>
            <w:hideMark/>
          </w:tcPr>
          <w:p w14:paraId="6078964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fi-FI"/>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D2B048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6589E5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0BFEC9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E3328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fi-FI"/>
              </w:rPr>
              <w:t>1987</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016DD5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fi-FI"/>
              </w:rP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836C46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lang w:eastAsia="ko-KR"/>
              </w:rPr>
              <w:t>IMD3</w:t>
            </w:r>
          </w:p>
        </w:tc>
      </w:tr>
      <w:tr w:rsidR="009F62D6" w14:paraId="17441206" w14:textId="77777777" w:rsidTr="009F62D6">
        <w:trPr>
          <w:jc w:val="center"/>
        </w:trPr>
        <w:tc>
          <w:tcPr>
            <w:tcW w:w="1132" w:type="pct"/>
            <w:tcBorders>
              <w:top w:val="nil"/>
              <w:left w:val="single" w:sz="4" w:space="0" w:color="auto"/>
              <w:bottom w:val="nil"/>
              <w:right w:val="single" w:sz="4" w:space="0" w:color="auto"/>
            </w:tcBorders>
            <w:vAlign w:val="center"/>
          </w:tcPr>
          <w:p w14:paraId="000A76A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76851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fi-FI"/>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9DD75F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fi-FI"/>
              </w:rPr>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03505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A2DB14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5F7004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fi-FI"/>
              </w:rPr>
              <w:t>891.5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FD29DE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E0169C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lang w:eastAsia="ko-KR"/>
              </w:rPr>
              <w:t>N/A</w:t>
            </w:r>
          </w:p>
        </w:tc>
      </w:tr>
      <w:tr w:rsidR="009F62D6" w14:paraId="1C471BA7"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2974271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0CEFC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fi-FI"/>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3569AC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fi-FI"/>
              </w:rPr>
              <w:t>3680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C7B973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C64B5D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EA05D3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fi-FI"/>
              </w:rPr>
              <w:t>3680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9258AC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04904B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lang w:eastAsia="ko-KR"/>
              </w:rPr>
              <w:t>N/A</w:t>
            </w:r>
          </w:p>
        </w:tc>
      </w:tr>
      <w:tr w:rsidR="009F62D6" w14:paraId="3F9B8697"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6EFCA57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 xml:space="preserve">DC_5A_n3A-n28A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6D64B13A"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eastAsia="Malgun Gothic" w:hAnsi="Arial" w:cs="Arial"/>
                <w:sz w:val="18"/>
                <w:lang w:eastAsia="zh-TW"/>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AEFE698"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sz w:val="18"/>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6E3E0A"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4F0A41"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494CF0"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sz w:val="18"/>
              </w:rPr>
              <w:t>890</w:t>
            </w:r>
          </w:p>
        </w:tc>
        <w:tc>
          <w:tcPr>
            <w:tcW w:w="356" w:type="pct"/>
            <w:gridSpan w:val="2"/>
            <w:tcBorders>
              <w:top w:val="single" w:sz="4" w:space="0" w:color="auto"/>
              <w:left w:val="single" w:sz="4" w:space="0" w:color="auto"/>
              <w:bottom w:val="single" w:sz="4" w:space="0" w:color="auto"/>
              <w:right w:val="single" w:sz="4" w:space="0" w:color="auto"/>
            </w:tcBorders>
            <w:hideMark/>
          </w:tcPr>
          <w:p w14:paraId="2E194730"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cs="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ACCD888"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ja-JP"/>
              </w:rPr>
              <w:t>N/A</w:t>
            </w:r>
          </w:p>
        </w:tc>
      </w:tr>
      <w:tr w:rsidR="009F62D6" w14:paraId="5DCF3717" w14:textId="77777777" w:rsidTr="009F62D6">
        <w:trPr>
          <w:jc w:val="center"/>
        </w:trPr>
        <w:tc>
          <w:tcPr>
            <w:tcW w:w="1132" w:type="pct"/>
            <w:tcBorders>
              <w:top w:val="nil"/>
              <w:left w:val="single" w:sz="4" w:space="0" w:color="auto"/>
              <w:bottom w:val="nil"/>
              <w:right w:val="single" w:sz="4" w:space="0" w:color="auto"/>
            </w:tcBorders>
            <w:vAlign w:val="center"/>
          </w:tcPr>
          <w:p w14:paraId="4C8716A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7C4580"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cs="Arial"/>
                <w:sz w:val="18"/>
                <w:lang w:eastAsia="zh-CN"/>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B833AFB"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7A9636"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E16617"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165D58"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sz w:val="18"/>
              </w:rPr>
              <w:t>1829.5</w:t>
            </w:r>
          </w:p>
        </w:tc>
        <w:tc>
          <w:tcPr>
            <w:tcW w:w="356" w:type="pct"/>
            <w:gridSpan w:val="2"/>
            <w:tcBorders>
              <w:top w:val="single" w:sz="4" w:space="0" w:color="auto"/>
              <w:left w:val="single" w:sz="4" w:space="0" w:color="auto"/>
              <w:bottom w:val="single" w:sz="4" w:space="0" w:color="auto"/>
              <w:right w:val="single" w:sz="4" w:space="0" w:color="auto"/>
            </w:tcBorders>
            <w:hideMark/>
          </w:tcPr>
          <w:p w14:paraId="1407BC68"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cs="Arial"/>
                <w:sz w:val="18"/>
                <w:szCs w:val="18"/>
                <w:lang w:eastAsia="ja-JP"/>
              </w:rPr>
              <w:t>8.7</w:t>
            </w:r>
          </w:p>
        </w:tc>
        <w:tc>
          <w:tcPr>
            <w:tcW w:w="608" w:type="pct"/>
            <w:gridSpan w:val="3"/>
            <w:tcBorders>
              <w:top w:val="single" w:sz="4" w:space="0" w:color="auto"/>
              <w:left w:val="single" w:sz="4" w:space="0" w:color="auto"/>
              <w:bottom w:val="single" w:sz="4" w:space="0" w:color="auto"/>
              <w:right w:val="single" w:sz="4" w:space="0" w:color="auto"/>
            </w:tcBorders>
            <w:hideMark/>
          </w:tcPr>
          <w:p w14:paraId="07D3A78B"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ja-JP"/>
              </w:rPr>
              <w:t>IMD4</w:t>
            </w:r>
          </w:p>
        </w:tc>
      </w:tr>
      <w:tr w:rsidR="009F62D6" w14:paraId="207BAD25" w14:textId="77777777" w:rsidTr="009F62D6">
        <w:trPr>
          <w:jc w:val="center"/>
        </w:trPr>
        <w:tc>
          <w:tcPr>
            <w:tcW w:w="1132" w:type="pct"/>
            <w:tcBorders>
              <w:top w:val="nil"/>
              <w:left w:val="single" w:sz="4" w:space="0" w:color="auto"/>
              <w:bottom w:val="nil"/>
              <w:right w:val="single" w:sz="4" w:space="0" w:color="auto"/>
            </w:tcBorders>
            <w:vAlign w:val="center"/>
          </w:tcPr>
          <w:p w14:paraId="7181650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0D275E"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eastAsia="Malgun Gothic" w:hAnsi="Arial" w:cs="Arial"/>
                <w:sz w:val="18"/>
                <w:lang w:eastAsia="zh-TW"/>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FABFD9D"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sz w:val="18"/>
              </w:rPr>
              <w:t>705.5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2D6047"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D36187"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515ACD"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sz w:val="18"/>
              </w:rPr>
              <w:t>760.5</w:t>
            </w:r>
          </w:p>
        </w:tc>
        <w:tc>
          <w:tcPr>
            <w:tcW w:w="356" w:type="pct"/>
            <w:gridSpan w:val="2"/>
            <w:tcBorders>
              <w:top w:val="single" w:sz="4" w:space="0" w:color="auto"/>
              <w:left w:val="single" w:sz="4" w:space="0" w:color="auto"/>
              <w:bottom w:val="single" w:sz="4" w:space="0" w:color="auto"/>
              <w:right w:val="single" w:sz="4" w:space="0" w:color="auto"/>
            </w:tcBorders>
            <w:hideMark/>
          </w:tcPr>
          <w:p w14:paraId="57152D62"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cs="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27AEA4E"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ja-JP"/>
              </w:rPr>
              <w:t>N/A</w:t>
            </w:r>
          </w:p>
        </w:tc>
      </w:tr>
      <w:tr w:rsidR="009F62D6" w14:paraId="3422EFE8" w14:textId="77777777" w:rsidTr="009F62D6">
        <w:trPr>
          <w:jc w:val="center"/>
        </w:trPr>
        <w:tc>
          <w:tcPr>
            <w:tcW w:w="1132" w:type="pct"/>
            <w:tcBorders>
              <w:top w:val="nil"/>
              <w:left w:val="single" w:sz="4" w:space="0" w:color="auto"/>
              <w:bottom w:val="nil"/>
              <w:right w:val="single" w:sz="4" w:space="0" w:color="auto"/>
            </w:tcBorders>
            <w:vAlign w:val="center"/>
          </w:tcPr>
          <w:p w14:paraId="43AE331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EBD51A"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eastAsia="Malgun Gothic" w:hAnsi="Arial" w:cs="Arial"/>
                <w:sz w:val="18"/>
                <w:lang w:eastAsia="zh-TW"/>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E5AF9B2"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sz w:val="18"/>
              </w:rPr>
              <w:t>827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2A04CC"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06C580"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D38C99"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sz w:val="18"/>
              </w:rPr>
              <w:t>872</w:t>
            </w:r>
          </w:p>
        </w:tc>
        <w:tc>
          <w:tcPr>
            <w:tcW w:w="356" w:type="pct"/>
            <w:gridSpan w:val="2"/>
            <w:tcBorders>
              <w:top w:val="single" w:sz="4" w:space="0" w:color="auto"/>
              <w:left w:val="single" w:sz="4" w:space="0" w:color="auto"/>
              <w:bottom w:val="single" w:sz="4" w:space="0" w:color="auto"/>
              <w:right w:val="single" w:sz="4" w:space="0" w:color="auto"/>
            </w:tcBorders>
            <w:hideMark/>
          </w:tcPr>
          <w:p w14:paraId="72C5C643"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cs="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853DBC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ja-JP"/>
              </w:rPr>
              <w:t>N/A</w:t>
            </w:r>
          </w:p>
        </w:tc>
      </w:tr>
      <w:tr w:rsidR="009F62D6" w14:paraId="625E76F7" w14:textId="77777777" w:rsidTr="009F62D6">
        <w:trPr>
          <w:jc w:val="center"/>
        </w:trPr>
        <w:tc>
          <w:tcPr>
            <w:tcW w:w="1132" w:type="pct"/>
            <w:tcBorders>
              <w:top w:val="nil"/>
              <w:left w:val="single" w:sz="4" w:space="0" w:color="auto"/>
              <w:bottom w:val="nil"/>
              <w:right w:val="single" w:sz="4" w:space="0" w:color="auto"/>
            </w:tcBorders>
            <w:vAlign w:val="center"/>
          </w:tcPr>
          <w:p w14:paraId="3B5A5AD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5CCA59"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cs="Arial"/>
                <w:sz w:val="18"/>
                <w:lang w:eastAsia="zh-CN"/>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6CB67B0"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sz w:val="18"/>
              </w:rPr>
              <w:t>1713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559CFD"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74456A"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97D37D"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sz w:val="18"/>
              </w:rPr>
              <w:t>1808</w:t>
            </w:r>
          </w:p>
        </w:tc>
        <w:tc>
          <w:tcPr>
            <w:tcW w:w="356" w:type="pct"/>
            <w:gridSpan w:val="2"/>
            <w:tcBorders>
              <w:top w:val="single" w:sz="4" w:space="0" w:color="auto"/>
              <w:left w:val="single" w:sz="4" w:space="0" w:color="auto"/>
              <w:bottom w:val="single" w:sz="4" w:space="0" w:color="auto"/>
              <w:right w:val="single" w:sz="4" w:space="0" w:color="auto"/>
            </w:tcBorders>
            <w:hideMark/>
          </w:tcPr>
          <w:p w14:paraId="21995667"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cs="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29467CA"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ja-JP"/>
              </w:rPr>
              <w:t>N/A</w:t>
            </w:r>
          </w:p>
        </w:tc>
      </w:tr>
      <w:tr w:rsidR="009F62D6" w14:paraId="24E4647B"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5D06BF9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F1DABA"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eastAsia="Malgun Gothic" w:hAnsi="Arial" w:cs="Arial"/>
                <w:sz w:val="18"/>
                <w:lang w:eastAsia="zh-TW"/>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760F29A"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47E068"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789CD2"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24F01E"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sz w:val="18"/>
              </w:rPr>
              <w:t>768</w:t>
            </w:r>
          </w:p>
        </w:tc>
        <w:tc>
          <w:tcPr>
            <w:tcW w:w="356" w:type="pct"/>
            <w:gridSpan w:val="2"/>
            <w:tcBorders>
              <w:top w:val="single" w:sz="4" w:space="0" w:color="auto"/>
              <w:left w:val="single" w:sz="4" w:space="0" w:color="auto"/>
              <w:bottom w:val="single" w:sz="4" w:space="0" w:color="auto"/>
              <w:right w:val="single" w:sz="4" w:space="0" w:color="auto"/>
            </w:tcBorders>
            <w:hideMark/>
          </w:tcPr>
          <w:p w14:paraId="7B1C81D7"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cs="Arial"/>
                <w:sz w:val="18"/>
                <w:szCs w:val="18"/>
                <w:lang w:eastAsia="ja-JP"/>
              </w:rPr>
              <w:t>9.4</w:t>
            </w:r>
          </w:p>
        </w:tc>
        <w:tc>
          <w:tcPr>
            <w:tcW w:w="608" w:type="pct"/>
            <w:gridSpan w:val="3"/>
            <w:tcBorders>
              <w:top w:val="single" w:sz="4" w:space="0" w:color="auto"/>
              <w:left w:val="single" w:sz="4" w:space="0" w:color="auto"/>
              <w:bottom w:val="single" w:sz="4" w:space="0" w:color="auto"/>
              <w:right w:val="single" w:sz="4" w:space="0" w:color="auto"/>
            </w:tcBorders>
            <w:hideMark/>
          </w:tcPr>
          <w:p w14:paraId="0FAE183C"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ja-JP"/>
              </w:rPr>
              <w:t>IMD4</w:t>
            </w:r>
          </w:p>
        </w:tc>
      </w:tr>
      <w:tr w:rsidR="009F62D6" w14:paraId="57FC9752"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8EF7C6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cs="Arial"/>
                <w:sz w:val="18"/>
                <w:szCs w:val="18"/>
              </w:rPr>
              <w:t>DC_5A_n5A-n77A</w:t>
            </w:r>
            <w:r>
              <w:rPr>
                <w:rFonts w:ascii="Arial" w:hAnsi="Arial" w:cs="Arial"/>
                <w:sz w:val="18"/>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vAlign w:val="center"/>
            <w:hideMark/>
          </w:tcPr>
          <w:p w14:paraId="468369D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A7FECF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834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B3933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C2418C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FD8263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879</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23E2F2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6A3764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51319534" w14:textId="77777777" w:rsidTr="009F62D6">
        <w:trPr>
          <w:jc w:val="center"/>
        </w:trPr>
        <w:tc>
          <w:tcPr>
            <w:tcW w:w="1132" w:type="pct"/>
            <w:tcBorders>
              <w:top w:val="nil"/>
              <w:left w:val="single" w:sz="4" w:space="0" w:color="auto"/>
              <w:bottom w:val="nil"/>
              <w:right w:val="single" w:sz="4" w:space="0" w:color="auto"/>
            </w:tcBorders>
          </w:tcPr>
          <w:p w14:paraId="1045FA5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A25F8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n5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B37C28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2E213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5BC031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8D0066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889</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F91ED2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8.3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C443EF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IMD4</w:t>
            </w:r>
          </w:p>
        </w:tc>
      </w:tr>
      <w:tr w:rsidR="009F62D6" w14:paraId="5FD2AA2A" w14:textId="77777777" w:rsidTr="009F62D6">
        <w:trPr>
          <w:jc w:val="center"/>
        </w:trPr>
        <w:tc>
          <w:tcPr>
            <w:tcW w:w="1132" w:type="pct"/>
            <w:tcBorders>
              <w:top w:val="nil"/>
              <w:left w:val="single" w:sz="4" w:space="0" w:color="auto"/>
              <w:bottom w:val="nil"/>
              <w:right w:val="single" w:sz="4" w:space="0" w:color="auto"/>
            </w:tcBorders>
          </w:tcPr>
          <w:p w14:paraId="7635BA3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34BC8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031288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3391</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8ECF10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4E76A8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CEF178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3391</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B66AFB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D70149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112A0712" w14:textId="77777777" w:rsidTr="009F62D6">
        <w:trPr>
          <w:jc w:val="center"/>
        </w:trPr>
        <w:tc>
          <w:tcPr>
            <w:tcW w:w="1132" w:type="pct"/>
            <w:tcBorders>
              <w:top w:val="nil"/>
              <w:left w:val="single" w:sz="4" w:space="0" w:color="auto"/>
              <w:bottom w:val="nil"/>
              <w:right w:val="single" w:sz="4" w:space="0" w:color="auto"/>
            </w:tcBorders>
          </w:tcPr>
          <w:p w14:paraId="2FD6E7C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865A9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74E2D8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826.5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3518E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9099B6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9C9D4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871.5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34BAB1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8EEEDE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1C9629DE" w14:textId="77777777" w:rsidTr="009F62D6">
        <w:trPr>
          <w:jc w:val="center"/>
        </w:trPr>
        <w:tc>
          <w:tcPr>
            <w:tcW w:w="1132" w:type="pct"/>
            <w:tcBorders>
              <w:top w:val="nil"/>
              <w:left w:val="single" w:sz="4" w:space="0" w:color="auto"/>
              <w:bottom w:val="nil"/>
              <w:right w:val="single" w:sz="4" w:space="0" w:color="auto"/>
            </w:tcBorders>
          </w:tcPr>
          <w:p w14:paraId="145E07F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63908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n5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4AD4F8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7D1EEC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BC2FDB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8D68F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882</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600D12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5.5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865987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IMD5</w:t>
            </w:r>
          </w:p>
        </w:tc>
      </w:tr>
      <w:tr w:rsidR="009F62D6" w14:paraId="6DB7BC78" w14:textId="77777777" w:rsidTr="009F62D6">
        <w:trPr>
          <w:jc w:val="center"/>
        </w:trPr>
        <w:tc>
          <w:tcPr>
            <w:tcW w:w="1132" w:type="pct"/>
            <w:tcBorders>
              <w:top w:val="nil"/>
              <w:left w:val="single" w:sz="4" w:space="0" w:color="auto"/>
              <w:bottom w:val="single" w:sz="4" w:space="0" w:color="auto"/>
              <w:right w:val="single" w:sz="4" w:space="0" w:color="auto"/>
            </w:tcBorders>
          </w:tcPr>
          <w:p w14:paraId="47D0F9B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09F4E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404CD3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4188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423AA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2D214C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7401E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4188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D795B5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3B339A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34D50D95" w14:textId="77777777" w:rsidTr="009F62D6">
        <w:trPr>
          <w:jc w:val="center"/>
        </w:trPr>
        <w:tc>
          <w:tcPr>
            <w:tcW w:w="1132" w:type="pct"/>
            <w:tcBorders>
              <w:top w:val="nil"/>
              <w:left w:val="single" w:sz="4" w:space="0" w:color="auto"/>
              <w:bottom w:val="nil"/>
              <w:right w:val="single" w:sz="4" w:space="0" w:color="auto"/>
            </w:tcBorders>
            <w:hideMark/>
          </w:tcPr>
          <w:p w14:paraId="3CC62AA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TW"/>
              </w:rPr>
              <w:t>DC_5A-7A_n7A</w:t>
            </w:r>
          </w:p>
        </w:tc>
        <w:tc>
          <w:tcPr>
            <w:tcW w:w="410" w:type="pct"/>
            <w:tcBorders>
              <w:top w:val="single" w:sz="4" w:space="0" w:color="auto"/>
              <w:left w:val="single" w:sz="4" w:space="0" w:color="auto"/>
              <w:bottom w:val="single" w:sz="4" w:space="0" w:color="auto"/>
              <w:right w:val="single" w:sz="4" w:space="0" w:color="auto"/>
            </w:tcBorders>
            <w:hideMark/>
          </w:tcPr>
          <w:p w14:paraId="195F013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CBF605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DEF77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C95E2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2F20D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879</w:t>
            </w:r>
          </w:p>
        </w:tc>
        <w:tc>
          <w:tcPr>
            <w:tcW w:w="356" w:type="pct"/>
            <w:gridSpan w:val="2"/>
            <w:tcBorders>
              <w:top w:val="single" w:sz="4" w:space="0" w:color="auto"/>
              <w:left w:val="single" w:sz="4" w:space="0" w:color="auto"/>
              <w:bottom w:val="single" w:sz="4" w:space="0" w:color="auto"/>
              <w:right w:val="single" w:sz="4" w:space="0" w:color="auto"/>
            </w:tcBorders>
            <w:hideMark/>
          </w:tcPr>
          <w:p w14:paraId="0B0CBEC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12</w:t>
            </w:r>
          </w:p>
        </w:tc>
        <w:tc>
          <w:tcPr>
            <w:tcW w:w="608" w:type="pct"/>
            <w:gridSpan w:val="3"/>
            <w:tcBorders>
              <w:top w:val="single" w:sz="4" w:space="0" w:color="auto"/>
              <w:left w:val="single" w:sz="4" w:space="0" w:color="auto"/>
              <w:bottom w:val="single" w:sz="4" w:space="0" w:color="auto"/>
              <w:right w:val="single" w:sz="4" w:space="0" w:color="auto"/>
            </w:tcBorders>
            <w:hideMark/>
          </w:tcPr>
          <w:p w14:paraId="0300129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IMD3</w:t>
            </w:r>
            <w:r>
              <w:rPr>
                <w:rFonts w:ascii="Arial" w:hAnsi="Arial"/>
                <w:sz w:val="18"/>
                <w:vertAlign w:val="superscript"/>
              </w:rPr>
              <w:t>4</w:t>
            </w:r>
          </w:p>
        </w:tc>
      </w:tr>
      <w:tr w:rsidR="009F62D6" w14:paraId="6CE3F789" w14:textId="77777777" w:rsidTr="009F62D6">
        <w:trPr>
          <w:jc w:val="center"/>
        </w:trPr>
        <w:tc>
          <w:tcPr>
            <w:tcW w:w="1132" w:type="pct"/>
            <w:tcBorders>
              <w:top w:val="nil"/>
              <w:left w:val="single" w:sz="4" w:space="0" w:color="auto"/>
              <w:bottom w:val="nil"/>
              <w:right w:val="single" w:sz="4" w:space="0" w:color="auto"/>
            </w:tcBorders>
          </w:tcPr>
          <w:p w14:paraId="6C76DCD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03923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F0D9EC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2527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91EF3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94166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2B86E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2647</w:t>
            </w:r>
          </w:p>
        </w:tc>
        <w:tc>
          <w:tcPr>
            <w:tcW w:w="356" w:type="pct"/>
            <w:gridSpan w:val="2"/>
            <w:tcBorders>
              <w:top w:val="single" w:sz="4" w:space="0" w:color="auto"/>
              <w:left w:val="single" w:sz="4" w:space="0" w:color="auto"/>
              <w:bottom w:val="single" w:sz="4" w:space="0" w:color="auto"/>
              <w:right w:val="single" w:sz="4" w:space="0" w:color="auto"/>
            </w:tcBorders>
            <w:hideMark/>
          </w:tcPr>
          <w:p w14:paraId="75E3ACA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626C5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0884AB6D" w14:textId="77777777" w:rsidTr="009F62D6">
        <w:trPr>
          <w:jc w:val="center"/>
        </w:trPr>
        <w:tc>
          <w:tcPr>
            <w:tcW w:w="1132" w:type="pct"/>
            <w:tcBorders>
              <w:top w:val="nil"/>
              <w:left w:val="single" w:sz="4" w:space="0" w:color="auto"/>
              <w:bottom w:val="single" w:sz="4" w:space="0" w:color="auto"/>
              <w:right w:val="single" w:sz="4" w:space="0" w:color="auto"/>
            </w:tcBorders>
          </w:tcPr>
          <w:p w14:paraId="009C351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3AE543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TW"/>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1E1315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2EFC3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8F364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23242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2667</w:t>
            </w:r>
          </w:p>
        </w:tc>
        <w:tc>
          <w:tcPr>
            <w:tcW w:w="356" w:type="pct"/>
            <w:gridSpan w:val="2"/>
            <w:tcBorders>
              <w:top w:val="single" w:sz="4" w:space="0" w:color="auto"/>
              <w:left w:val="single" w:sz="4" w:space="0" w:color="auto"/>
              <w:bottom w:val="single" w:sz="4" w:space="0" w:color="auto"/>
              <w:right w:val="single" w:sz="4" w:space="0" w:color="auto"/>
            </w:tcBorders>
            <w:hideMark/>
          </w:tcPr>
          <w:p w14:paraId="7C2DDF1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D3DAF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60BA1F3B" w14:textId="77777777" w:rsidTr="009F62D6">
        <w:trPr>
          <w:jc w:val="center"/>
        </w:trPr>
        <w:tc>
          <w:tcPr>
            <w:tcW w:w="1132" w:type="pct"/>
            <w:tcBorders>
              <w:top w:val="nil"/>
              <w:left w:val="single" w:sz="4" w:space="0" w:color="auto"/>
              <w:bottom w:val="nil"/>
              <w:right w:val="single" w:sz="4" w:space="0" w:color="auto"/>
            </w:tcBorders>
          </w:tcPr>
          <w:p w14:paraId="64B118B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DC_5A_n2A-n78A</w:t>
            </w:r>
          </w:p>
          <w:p w14:paraId="790DED1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4D3F35"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C7EA26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29349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D26EE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F6422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875</w:t>
            </w:r>
          </w:p>
        </w:tc>
        <w:tc>
          <w:tcPr>
            <w:tcW w:w="356" w:type="pct"/>
            <w:gridSpan w:val="2"/>
            <w:tcBorders>
              <w:top w:val="single" w:sz="4" w:space="0" w:color="auto"/>
              <w:left w:val="single" w:sz="4" w:space="0" w:color="auto"/>
              <w:bottom w:val="single" w:sz="4" w:space="0" w:color="auto"/>
              <w:right w:val="single" w:sz="4" w:space="0" w:color="auto"/>
            </w:tcBorders>
            <w:hideMark/>
          </w:tcPr>
          <w:p w14:paraId="1D55AE8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B149C3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8E5F872" w14:textId="77777777" w:rsidTr="009F62D6">
        <w:trPr>
          <w:jc w:val="center"/>
        </w:trPr>
        <w:tc>
          <w:tcPr>
            <w:tcW w:w="1132" w:type="pct"/>
            <w:tcBorders>
              <w:top w:val="nil"/>
              <w:left w:val="single" w:sz="4" w:space="0" w:color="auto"/>
              <w:bottom w:val="nil"/>
              <w:right w:val="single" w:sz="4" w:space="0" w:color="auto"/>
            </w:tcBorders>
            <w:vAlign w:val="center"/>
          </w:tcPr>
          <w:p w14:paraId="5F4D034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82D93D"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rPr>
              <w:t>n2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ED4BFF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D5598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D827A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75C71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5963F8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B53621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3AC8323" w14:textId="77777777" w:rsidTr="009F62D6">
        <w:trPr>
          <w:jc w:val="center"/>
        </w:trPr>
        <w:tc>
          <w:tcPr>
            <w:tcW w:w="1132" w:type="pct"/>
            <w:tcBorders>
              <w:top w:val="nil"/>
              <w:left w:val="single" w:sz="4" w:space="0" w:color="auto"/>
              <w:bottom w:val="nil"/>
              <w:right w:val="single" w:sz="4" w:space="0" w:color="auto"/>
            </w:tcBorders>
            <w:vAlign w:val="center"/>
          </w:tcPr>
          <w:p w14:paraId="2979185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A77CE0"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56E6AD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05FFF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3A821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9DD63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3540</w:t>
            </w:r>
          </w:p>
        </w:tc>
        <w:tc>
          <w:tcPr>
            <w:tcW w:w="356" w:type="pct"/>
            <w:gridSpan w:val="2"/>
            <w:tcBorders>
              <w:top w:val="single" w:sz="4" w:space="0" w:color="auto"/>
              <w:left w:val="single" w:sz="4" w:space="0" w:color="auto"/>
              <w:bottom w:val="single" w:sz="4" w:space="0" w:color="auto"/>
              <w:right w:val="single" w:sz="4" w:space="0" w:color="auto"/>
            </w:tcBorders>
            <w:hideMark/>
          </w:tcPr>
          <w:p w14:paraId="062FF3B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16.0</w:t>
            </w:r>
          </w:p>
        </w:tc>
        <w:tc>
          <w:tcPr>
            <w:tcW w:w="608" w:type="pct"/>
            <w:gridSpan w:val="3"/>
            <w:tcBorders>
              <w:top w:val="single" w:sz="4" w:space="0" w:color="auto"/>
              <w:left w:val="single" w:sz="4" w:space="0" w:color="auto"/>
              <w:bottom w:val="single" w:sz="4" w:space="0" w:color="auto"/>
              <w:right w:val="single" w:sz="4" w:space="0" w:color="auto"/>
            </w:tcBorders>
            <w:hideMark/>
          </w:tcPr>
          <w:p w14:paraId="78A5975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09428E2B" w14:textId="77777777" w:rsidTr="009F62D6">
        <w:trPr>
          <w:jc w:val="center"/>
        </w:trPr>
        <w:tc>
          <w:tcPr>
            <w:tcW w:w="1132" w:type="pct"/>
            <w:tcBorders>
              <w:top w:val="nil"/>
              <w:left w:val="single" w:sz="4" w:space="0" w:color="auto"/>
              <w:bottom w:val="nil"/>
              <w:right w:val="single" w:sz="4" w:space="0" w:color="auto"/>
            </w:tcBorders>
            <w:vAlign w:val="center"/>
          </w:tcPr>
          <w:p w14:paraId="0C2F799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590960"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6C9681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AB076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4709F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5596D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891.5</w:t>
            </w:r>
          </w:p>
        </w:tc>
        <w:tc>
          <w:tcPr>
            <w:tcW w:w="356" w:type="pct"/>
            <w:gridSpan w:val="2"/>
            <w:tcBorders>
              <w:top w:val="single" w:sz="4" w:space="0" w:color="auto"/>
              <w:left w:val="single" w:sz="4" w:space="0" w:color="auto"/>
              <w:bottom w:val="single" w:sz="4" w:space="0" w:color="auto"/>
              <w:right w:val="single" w:sz="4" w:space="0" w:color="auto"/>
            </w:tcBorders>
            <w:hideMark/>
          </w:tcPr>
          <w:p w14:paraId="4D881DE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9F00D7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A14DB73" w14:textId="77777777" w:rsidTr="009F62D6">
        <w:trPr>
          <w:jc w:val="center"/>
        </w:trPr>
        <w:tc>
          <w:tcPr>
            <w:tcW w:w="1132" w:type="pct"/>
            <w:tcBorders>
              <w:top w:val="nil"/>
              <w:left w:val="single" w:sz="4" w:space="0" w:color="auto"/>
              <w:bottom w:val="nil"/>
              <w:right w:val="single" w:sz="4" w:space="0" w:color="auto"/>
            </w:tcBorders>
            <w:vAlign w:val="center"/>
          </w:tcPr>
          <w:p w14:paraId="5954B09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0811DD"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rPr>
              <w:t>n2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DA1FFC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DF8EB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72557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44F04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1987</w:t>
            </w:r>
          </w:p>
        </w:tc>
        <w:tc>
          <w:tcPr>
            <w:tcW w:w="356" w:type="pct"/>
            <w:gridSpan w:val="2"/>
            <w:tcBorders>
              <w:top w:val="single" w:sz="4" w:space="0" w:color="auto"/>
              <w:left w:val="single" w:sz="4" w:space="0" w:color="auto"/>
              <w:bottom w:val="single" w:sz="4" w:space="0" w:color="auto"/>
              <w:right w:val="single" w:sz="4" w:space="0" w:color="auto"/>
            </w:tcBorders>
            <w:hideMark/>
          </w:tcPr>
          <w:p w14:paraId="0DC1881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16.5</w:t>
            </w:r>
          </w:p>
        </w:tc>
        <w:tc>
          <w:tcPr>
            <w:tcW w:w="608" w:type="pct"/>
            <w:gridSpan w:val="3"/>
            <w:tcBorders>
              <w:top w:val="single" w:sz="4" w:space="0" w:color="auto"/>
              <w:left w:val="single" w:sz="4" w:space="0" w:color="auto"/>
              <w:bottom w:val="single" w:sz="4" w:space="0" w:color="auto"/>
              <w:right w:val="single" w:sz="4" w:space="0" w:color="auto"/>
            </w:tcBorders>
            <w:hideMark/>
          </w:tcPr>
          <w:p w14:paraId="548DAC3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760635CE"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6D33B55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C0163A"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B21B09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819F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DE2AB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1A658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3680</w:t>
            </w:r>
          </w:p>
        </w:tc>
        <w:tc>
          <w:tcPr>
            <w:tcW w:w="356" w:type="pct"/>
            <w:gridSpan w:val="2"/>
            <w:tcBorders>
              <w:top w:val="single" w:sz="4" w:space="0" w:color="auto"/>
              <w:left w:val="single" w:sz="4" w:space="0" w:color="auto"/>
              <w:bottom w:val="single" w:sz="4" w:space="0" w:color="auto"/>
              <w:right w:val="single" w:sz="4" w:space="0" w:color="auto"/>
            </w:tcBorders>
            <w:hideMark/>
          </w:tcPr>
          <w:p w14:paraId="7AB505C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DAB0C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12FFE3A" w14:textId="77777777" w:rsidTr="009F62D6">
        <w:trPr>
          <w:jc w:val="center"/>
        </w:trPr>
        <w:tc>
          <w:tcPr>
            <w:tcW w:w="1132" w:type="pct"/>
            <w:tcBorders>
              <w:top w:val="nil"/>
              <w:left w:val="single" w:sz="4" w:space="0" w:color="auto"/>
              <w:bottom w:val="nil"/>
              <w:right w:val="single" w:sz="4" w:space="0" w:color="auto"/>
            </w:tcBorders>
            <w:vAlign w:val="center"/>
            <w:hideMark/>
          </w:tcPr>
          <w:p w14:paraId="674B20DC"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DC_5A_n3A-n78A</w:t>
            </w:r>
          </w:p>
        </w:tc>
        <w:tc>
          <w:tcPr>
            <w:tcW w:w="410" w:type="pct"/>
            <w:tcBorders>
              <w:top w:val="single" w:sz="4" w:space="0" w:color="auto"/>
              <w:left w:val="single" w:sz="4" w:space="0" w:color="auto"/>
              <w:bottom w:val="single" w:sz="4" w:space="0" w:color="auto"/>
              <w:right w:val="single" w:sz="4" w:space="0" w:color="auto"/>
            </w:tcBorders>
            <w:hideMark/>
          </w:tcPr>
          <w:p w14:paraId="48389008"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CFA6344"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color w:val="000000"/>
                <w:sz w:val="18"/>
                <w:lang w:eastAsia="zh-CN"/>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BEF1CE"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4F5E53"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E284F9"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color w:val="000000"/>
                <w:sz w:val="18"/>
                <w:lang w:eastAsia="zh-CN"/>
              </w:rPr>
              <w:t>884</w:t>
            </w:r>
          </w:p>
        </w:tc>
        <w:tc>
          <w:tcPr>
            <w:tcW w:w="356" w:type="pct"/>
            <w:gridSpan w:val="2"/>
            <w:tcBorders>
              <w:top w:val="single" w:sz="4" w:space="0" w:color="auto"/>
              <w:left w:val="single" w:sz="4" w:space="0" w:color="auto"/>
              <w:bottom w:val="single" w:sz="4" w:space="0" w:color="auto"/>
              <w:right w:val="single" w:sz="4" w:space="0" w:color="auto"/>
            </w:tcBorders>
            <w:hideMark/>
          </w:tcPr>
          <w:p w14:paraId="441410CF"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0D5B28F"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N/A</w:t>
            </w:r>
          </w:p>
        </w:tc>
      </w:tr>
      <w:tr w:rsidR="009F62D6" w14:paraId="1FCBEB3B" w14:textId="77777777" w:rsidTr="009F62D6">
        <w:trPr>
          <w:jc w:val="center"/>
        </w:trPr>
        <w:tc>
          <w:tcPr>
            <w:tcW w:w="1132" w:type="pct"/>
            <w:tcBorders>
              <w:top w:val="nil"/>
              <w:left w:val="single" w:sz="4" w:space="0" w:color="auto"/>
              <w:bottom w:val="nil"/>
              <w:right w:val="single" w:sz="4" w:space="0" w:color="auto"/>
            </w:tcBorders>
            <w:vAlign w:val="center"/>
          </w:tcPr>
          <w:p w14:paraId="1938CE97"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5A3054"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5FCC635"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4CA1DD"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EA877C"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5C5E9C"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1825</w:t>
            </w:r>
          </w:p>
        </w:tc>
        <w:tc>
          <w:tcPr>
            <w:tcW w:w="356" w:type="pct"/>
            <w:gridSpan w:val="2"/>
            <w:tcBorders>
              <w:top w:val="single" w:sz="4" w:space="0" w:color="auto"/>
              <w:left w:val="single" w:sz="4" w:space="0" w:color="auto"/>
              <w:bottom w:val="single" w:sz="4" w:space="0" w:color="auto"/>
              <w:right w:val="single" w:sz="4" w:space="0" w:color="auto"/>
            </w:tcBorders>
            <w:hideMark/>
          </w:tcPr>
          <w:p w14:paraId="19A67A3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AB46E8"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N/A</w:t>
            </w:r>
          </w:p>
        </w:tc>
      </w:tr>
      <w:tr w:rsidR="009F62D6" w14:paraId="0E751016" w14:textId="77777777" w:rsidTr="009F62D6">
        <w:trPr>
          <w:jc w:val="center"/>
        </w:trPr>
        <w:tc>
          <w:tcPr>
            <w:tcW w:w="1132" w:type="pct"/>
            <w:tcBorders>
              <w:top w:val="nil"/>
              <w:left w:val="single" w:sz="4" w:space="0" w:color="auto"/>
              <w:bottom w:val="nil"/>
              <w:right w:val="single" w:sz="4" w:space="0" w:color="auto"/>
            </w:tcBorders>
            <w:vAlign w:val="center"/>
          </w:tcPr>
          <w:p w14:paraId="6D0BEBB5"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5E5E36"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8512758"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5F19D5"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6EE96D"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FDEDC2"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3408</w:t>
            </w:r>
          </w:p>
        </w:tc>
        <w:tc>
          <w:tcPr>
            <w:tcW w:w="356" w:type="pct"/>
            <w:gridSpan w:val="2"/>
            <w:tcBorders>
              <w:top w:val="single" w:sz="4" w:space="0" w:color="auto"/>
              <w:left w:val="single" w:sz="4" w:space="0" w:color="auto"/>
              <w:bottom w:val="single" w:sz="4" w:space="0" w:color="auto"/>
              <w:right w:val="single" w:sz="4" w:space="0" w:color="auto"/>
            </w:tcBorders>
            <w:hideMark/>
          </w:tcPr>
          <w:p w14:paraId="4C9732B9"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5F81B7CD"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IMD</w:t>
            </w:r>
            <w:r>
              <w:rPr>
                <w:rFonts w:ascii="Arial" w:hAnsi="Arial"/>
                <w:sz w:val="18"/>
                <w:lang w:eastAsia="zh-CN"/>
              </w:rPr>
              <w:t>3</w:t>
            </w:r>
          </w:p>
        </w:tc>
      </w:tr>
      <w:tr w:rsidR="009F62D6" w14:paraId="4A61E254" w14:textId="77777777" w:rsidTr="009F62D6">
        <w:trPr>
          <w:jc w:val="center"/>
        </w:trPr>
        <w:tc>
          <w:tcPr>
            <w:tcW w:w="1132" w:type="pct"/>
            <w:tcBorders>
              <w:top w:val="nil"/>
              <w:left w:val="single" w:sz="4" w:space="0" w:color="auto"/>
              <w:bottom w:val="nil"/>
              <w:right w:val="single" w:sz="4" w:space="0" w:color="auto"/>
            </w:tcBorders>
            <w:vAlign w:val="center"/>
          </w:tcPr>
          <w:p w14:paraId="3BF6E2F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6D5EA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3D495A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7E7DA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A7B39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A21AC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884</w:t>
            </w:r>
          </w:p>
        </w:tc>
        <w:tc>
          <w:tcPr>
            <w:tcW w:w="356" w:type="pct"/>
            <w:gridSpan w:val="2"/>
            <w:tcBorders>
              <w:top w:val="single" w:sz="4" w:space="0" w:color="auto"/>
              <w:left w:val="single" w:sz="4" w:space="0" w:color="auto"/>
              <w:bottom w:val="single" w:sz="4" w:space="0" w:color="auto"/>
              <w:right w:val="single" w:sz="4" w:space="0" w:color="auto"/>
            </w:tcBorders>
            <w:hideMark/>
          </w:tcPr>
          <w:p w14:paraId="79E9F31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F20DA4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r>
      <w:tr w:rsidR="009F62D6" w14:paraId="16660670" w14:textId="77777777" w:rsidTr="009F62D6">
        <w:trPr>
          <w:jc w:val="center"/>
        </w:trPr>
        <w:tc>
          <w:tcPr>
            <w:tcW w:w="1132" w:type="pct"/>
            <w:tcBorders>
              <w:top w:val="nil"/>
              <w:left w:val="single" w:sz="4" w:space="0" w:color="auto"/>
              <w:bottom w:val="nil"/>
              <w:right w:val="single" w:sz="4" w:space="0" w:color="auto"/>
            </w:tcBorders>
            <w:vAlign w:val="center"/>
          </w:tcPr>
          <w:p w14:paraId="28348DE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333B0A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10CCE2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4EC0E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4B815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ADA02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1825</w:t>
            </w:r>
          </w:p>
        </w:tc>
        <w:tc>
          <w:tcPr>
            <w:tcW w:w="356" w:type="pct"/>
            <w:gridSpan w:val="2"/>
            <w:tcBorders>
              <w:top w:val="single" w:sz="4" w:space="0" w:color="auto"/>
              <w:left w:val="single" w:sz="4" w:space="0" w:color="auto"/>
              <w:bottom w:val="single" w:sz="4" w:space="0" w:color="auto"/>
              <w:right w:val="single" w:sz="4" w:space="0" w:color="auto"/>
            </w:tcBorders>
            <w:hideMark/>
          </w:tcPr>
          <w:p w14:paraId="05E5BED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D6898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r>
      <w:tr w:rsidR="009F62D6" w14:paraId="059E99AA" w14:textId="77777777" w:rsidTr="009F62D6">
        <w:trPr>
          <w:jc w:val="center"/>
        </w:trPr>
        <w:tc>
          <w:tcPr>
            <w:tcW w:w="1132" w:type="pct"/>
            <w:tcBorders>
              <w:top w:val="nil"/>
              <w:left w:val="single" w:sz="4" w:space="0" w:color="auto"/>
              <w:bottom w:val="nil"/>
              <w:right w:val="single" w:sz="4" w:space="0" w:color="auto"/>
            </w:tcBorders>
            <w:vAlign w:val="center"/>
          </w:tcPr>
          <w:p w14:paraId="6311B1B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DC31D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271F0C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3002E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EC195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949B4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3512</w:t>
            </w:r>
          </w:p>
        </w:tc>
        <w:tc>
          <w:tcPr>
            <w:tcW w:w="356" w:type="pct"/>
            <w:gridSpan w:val="2"/>
            <w:tcBorders>
              <w:top w:val="single" w:sz="4" w:space="0" w:color="auto"/>
              <w:left w:val="single" w:sz="4" w:space="0" w:color="auto"/>
              <w:bottom w:val="single" w:sz="4" w:space="0" w:color="auto"/>
              <w:right w:val="single" w:sz="4" w:space="0" w:color="auto"/>
            </w:tcBorders>
            <w:hideMark/>
          </w:tcPr>
          <w:p w14:paraId="1016FFD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5D61A25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w:t>
            </w:r>
            <w:r>
              <w:rPr>
                <w:rFonts w:ascii="Arial" w:hAnsi="Arial"/>
                <w:sz w:val="18"/>
                <w:lang w:eastAsia="zh-CN"/>
              </w:rPr>
              <w:t>5</w:t>
            </w:r>
          </w:p>
        </w:tc>
      </w:tr>
      <w:tr w:rsidR="009F62D6" w14:paraId="5C69FE92" w14:textId="77777777" w:rsidTr="009F62D6">
        <w:trPr>
          <w:jc w:val="center"/>
        </w:trPr>
        <w:tc>
          <w:tcPr>
            <w:tcW w:w="1132" w:type="pct"/>
            <w:tcBorders>
              <w:top w:val="nil"/>
              <w:left w:val="single" w:sz="4" w:space="0" w:color="auto"/>
              <w:bottom w:val="nil"/>
              <w:right w:val="single" w:sz="4" w:space="0" w:color="auto"/>
            </w:tcBorders>
            <w:vAlign w:val="center"/>
          </w:tcPr>
          <w:p w14:paraId="3079B40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FB220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855C2C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1D603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022D9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9B2E5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884</w:t>
            </w:r>
          </w:p>
        </w:tc>
        <w:tc>
          <w:tcPr>
            <w:tcW w:w="356" w:type="pct"/>
            <w:gridSpan w:val="2"/>
            <w:tcBorders>
              <w:top w:val="single" w:sz="4" w:space="0" w:color="auto"/>
              <w:left w:val="single" w:sz="4" w:space="0" w:color="auto"/>
              <w:bottom w:val="single" w:sz="4" w:space="0" w:color="auto"/>
              <w:right w:val="single" w:sz="4" w:space="0" w:color="auto"/>
            </w:tcBorders>
            <w:hideMark/>
          </w:tcPr>
          <w:p w14:paraId="354D22C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B3B48F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r>
      <w:tr w:rsidR="009F62D6" w14:paraId="062AF976" w14:textId="77777777" w:rsidTr="009F62D6">
        <w:trPr>
          <w:jc w:val="center"/>
        </w:trPr>
        <w:tc>
          <w:tcPr>
            <w:tcW w:w="1132" w:type="pct"/>
            <w:tcBorders>
              <w:top w:val="nil"/>
              <w:left w:val="single" w:sz="4" w:space="0" w:color="auto"/>
              <w:bottom w:val="nil"/>
              <w:right w:val="single" w:sz="4" w:space="0" w:color="auto"/>
            </w:tcBorders>
            <w:vAlign w:val="center"/>
          </w:tcPr>
          <w:p w14:paraId="695809B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79BA2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5E729A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34FFF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4DB2C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D1424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1862</w:t>
            </w:r>
          </w:p>
        </w:tc>
        <w:tc>
          <w:tcPr>
            <w:tcW w:w="356" w:type="pct"/>
            <w:gridSpan w:val="2"/>
            <w:tcBorders>
              <w:top w:val="single" w:sz="4" w:space="0" w:color="auto"/>
              <w:left w:val="single" w:sz="4" w:space="0" w:color="auto"/>
              <w:bottom w:val="single" w:sz="4" w:space="0" w:color="auto"/>
              <w:right w:val="single" w:sz="4" w:space="0" w:color="auto"/>
            </w:tcBorders>
            <w:hideMark/>
          </w:tcPr>
          <w:p w14:paraId="75E9906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1C550EF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w:t>
            </w:r>
            <w:r>
              <w:rPr>
                <w:rFonts w:ascii="Arial" w:hAnsi="Arial"/>
                <w:sz w:val="18"/>
                <w:lang w:eastAsia="zh-CN"/>
              </w:rPr>
              <w:t>3</w:t>
            </w:r>
          </w:p>
        </w:tc>
      </w:tr>
      <w:tr w:rsidR="009F62D6" w14:paraId="4F4748F0"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39B0E96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F6DD7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39B489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3DB12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C3457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4CEDE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3540</w:t>
            </w:r>
          </w:p>
        </w:tc>
        <w:tc>
          <w:tcPr>
            <w:tcW w:w="356" w:type="pct"/>
            <w:gridSpan w:val="2"/>
            <w:tcBorders>
              <w:top w:val="single" w:sz="4" w:space="0" w:color="auto"/>
              <w:left w:val="single" w:sz="4" w:space="0" w:color="auto"/>
              <w:bottom w:val="single" w:sz="4" w:space="0" w:color="auto"/>
              <w:right w:val="single" w:sz="4" w:space="0" w:color="auto"/>
            </w:tcBorders>
            <w:hideMark/>
          </w:tcPr>
          <w:p w14:paraId="5C50752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5AAA9F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r>
      <w:tr w:rsidR="009F62D6" w14:paraId="03EFD5D5" w14:textId="77777777" w:rsidTr="009F62D6">
        <w:trPr>
          <w:jc w:val="center"/>
        </w:trPr>
        <w:tc>
          <w:tcPr>
            <w:tcW w:w="1132" w:type="pct"/>
            <w:tcBorders>
              <w:top w:val="single" w:sz="4" w:space="0" w:color="auto"/>
              <w:left w:val="single" w:sz="4" w:space="0" w:color="auto"/>
              <w:bottom w:val="nil"/>
              <w:right w:val="single" w:sz="4" w:space="0" w:color="auto"/>
            </w:tcBorders>
            <w:vAlign w:val="center"/>
          </w:tcPr>
          <w:p w14:paraId="7CC601B7"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eastAsia="Malgun Gothic" w:hAnsi="Arial" w:cs="Arial"/>
                <w:kern w:val="2"/>
                <w:sz w:val="18"/>
                <w:szCs w:val="24"/>
                <w:lang w:eastAsia="ko-KR"/>
              </w:rPr>
              <w:t>DC_</w:t>
            </w:r>
            <w:r>
              <w:rPr>
                <w:rFonts w:ascii="Arial" w:hAnsi="Arial" w:cs="Arial"/>
                <w:kern w:val="2"/>
                <w:sz w:val="18"/>
                <w:szCs w:val="24"/>
                <w:lang w:eastAsia="zh-CN"/>
              </w:rPr>
              <w:t>5</w:t>
            </w:r>
            <w:r>
              <w:rPr>
                <w:rFonts w:ascii="Arial" w:eastAsia="Malgun Gothic" w:hAnsi="Arial" w:cs="Arial"/>
                <w:kern w:val="2"/>
                <w:sz w:val="18"/>
                <w:szCs w:val="24"/>
                <w:lang w:eastAsia="ko-KR"/>
              </w:rPr>
              <w:t>A-7A_n</w:t>
            </w:r>
            <w:r>
              <w:rPr>
                <w:rFonts w:ascii="Arial" w:hAnsi="Arial" w:cs="Arial"/>
                <w:kern w:val="2"/>
                <w:sz w:val="18"/>
                <w:szCs w:val="24"/>
                <w:lang w:eastAsia="zh-CN"/>
              </w:rPr>
              <w:t>25</w:t>
            </w:r>
            <w:r>
              <w:rPr>
                <w:rFonts w:ascii="Arial" w:eastAsia="Malgun Gothic" w:hAnsi="Arial" w:cs="Arial"/>
                <w:kern w:val="2"/>
                <w:sz w:val="18"/>
                <w:szCs w:val="24"/>
                <w:lang w:eastAsia="ko-KR"/>
              </w:rPr>
              <w:t>A</w:t>
            </w:r>
          </w:p>
          <w:p w14:paraId="533CC43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4039D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kern w:val="2"/>
                <w:sz w:val="18"/>
                <w:szCs w:val="24"/>
                <w:lang w:eastAsia="zh-CN"/>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3F7A80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cs="Arial"/>
                <w:sz w:val="18"/>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F4D8F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35960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C9CA9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cs="Arial"/>
                <w:sz w:val="18"/>
              </w:rPr>
              <w:t>1935</w:t>
            </w:r>
          </w:p>
        </w:tc>
        <w:tc>
          <w:tcPr>
            <w:tcW w:w="356" w:type="pct"/>
            <w:gridSpan w:val="2"/>
            <w:tcBorders>
              <w:top w:val="single" w:sz="4" w:space="0" w:color="auto"/>
              <w:left w:val="single" w:sz="4" w:space="0" w:color="auto"/>
              <w:bottom w:val="single" w:sz="4" w:space="0" w:color="auto"/>
              <w:right w:val="single" w:sz="4" w:space="0" w:color="auto"/>
            </w:tcBorders>
            <w:hideMark/>
          </w:tcPr>
          <w:p w14:paraId="646DA4D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D5AEAD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cs="Arial"/>
                <w:kern w:val="2"/>
                <w:sz w:val="18"/>
                <w:szCs w:val="24"/>
                <w:lang w:eastAsia="ko-KR"/>
              </w:rPr>
              <w:t>N/A</w:t>
            </w:r>
          </w:p>
        </w:tc>
      </w:tr>
      <w:tr w:rsidR="009F62D6" w14:paraId="3A509BE0" w14:textId="77777777" w:rsidTr="009F62D6">
        <w:trPr>
          <w:jc w:val="center"/>
        </w:trPr>
        <w:tc>
          <w:tcPr>
            <w:tcW w:w="1132" w:type="pct"/>
            <w:tcBorders>
              <w:top w:val="nil"/>
              <w:left w:val="single" w:sz="4" w:space="0" w:color="auto"/>
              <w:bottom w:val="nil"/>
              <w:right w:val="single" w:sz="4" w:space="0" w:color="auto"/>
            </w:tcBorders>
            <w:vAlign w:val="center"/>
          </w:tcPr>
          <w:p w14:paraId="22EB07C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96F88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cs="Arial"/>
                <w:kern w:val="2"/>
                <w:sz w:val="18"/>
                <w:szCs w:val="24"/>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3C8F73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C1885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997A9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015AD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cs="Arial"/>
                <w:sz w:val="18"/>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6C06850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kern w:val="2"/>
                <w:sz w:val="18"/>
                <w:szCs w:val="24"/>
                <w:lang w:eastAsia="zh-CN"/>
              </w:rPr>
              <w:t>30.0</w:t>
            </w:r>
          </w:p>
        </w:tc>
        <w:tc>
          <w:tcPr>
            <w:tcW w:w="608" w:type="pct"/>
            <w:gridSpan w:val="3"/>
            <w:tcBorders>
              <w:top w:val="single" w:sz="4" w:space="0" w:color="auto"/>
              <w:left w:val="single" w:sz="4" w:space="0" w:color="auto"/>
              <w:bottom w:val="single" w:sz="4" w:space="0" w:color="auto"/>
              <w:right w:val="single" w:sz="4" w:space="0" w:color="auto"/>
            </w:tcBorders>
            <w:hideMark/>
          </w:tcPr>
          <w:p w14:paraId="5129593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kern w:val="2"/>
                <w:sz w:val="18"/>
                <w:szCs w:val="24"/>
                <w:lang w:eastAsia="ja-JP"/>
              </w:rPr>
              <w:t>IMD</w:t>
            </w:r>
            <w:r>
              <w:rPr>
                <w:rFonts w:ascii="Arial" w:hAnsi="Arial" w:cs="Arial"/>
                <w:kern w:val="2"/>
                <w:sz w:val="18"/>
                <w:szCs w:val="24"/>
                <w:lang w:eastAsia="zh-CN"/>
              </w:rPr>
              <w:t>2</w:t>
            </w:r>
          </w:p>
        </w:tc>
      </w:tr>
      <w:tr w:rsidR="009F62D6" w14:paraId="72589924"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178B4B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BACB1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cs="Arial"/>
                <w:kern w:val="2"/>
                <w:sz w:val="18"/>
                <w:szCs w:val="24"/>
                <w:lang w:eastAsia="ko-KR"/>
              </w:rPr>
              <w:t>n</w:t>
            </w:r>
            <w:r>
              <w:rPr>
                <w:rFonts w:ascii="Arial" w:hAnsi="Arial" w:cs="Arial"/>
                <w:kern w:val="2"/>
                <w:sz w:val="18"/>
                <w:szCs w:val="24"/>
                <w:lang w:eastAsia="zh-CN"/>
              </w:rPr>
              <w:t>25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F0E2B0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cs="Arial"/>
                <w:sz w:val="18"/>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95F7E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530CB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kern w:val="2"/>
                <w:sz w:val="18"/>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1C89A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cs="Arial"/>
                <w:sz w:val="18"/>
              </w:rPr>
              <w:t>875</w:t>
            </w:r>
          </w:p>
        </w:tc>
        <w:tc>
          <w:tcPr>
            <w:tcW w:w="356" w:type="pct"/>
            <w:gridSpan w:val="2"/>
            <w:tcBorders>
              <w:top w:val="single" w:sz="4" w:space="0" w:color="auto"/>
              <w:left w:val="single" w:sz="4" w:space="0" w:color="auto"/>
              <w:bottom w:val="single" w:sz="4" w:space="0" w:color="auto"/>
              <w:right w:val="single" w:sz="4" w:space="0" w:color="auto"/>
            </w:tcBorders>
            <w:hideMark/>
          </w:tcPr>
          <w:p w14:paraId="0FD8863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0A26DB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cs="Arial"/>
                <w:kern w:val="2"/>
                <w:sz w:val="18"/>
                <w:szCs w:val="24"/>
                <w:lang w:eastAsia="ko-KR"/>
              </w:rPr>
              <w:t>N/A</w:t>
            </w:r>
          </w:p>
        </w:tc>
      </w:tr>
      <w:tr w:rsidR="009F62D6" w14:paraId="212C76B5"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4BF7DDB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DC_5A-7A_n28A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F024AA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5F64B2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842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ADB51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0812D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C858E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887</w:t>
            </w:r>
          </w:p>
        </w:tc>
        <w:tc>
          <w:tcPr>
            <w:tcW w:w="356" w:type="pct"/>
            <w:gridSpan w:val="2"/>
            <w:tcBorders>
              <w:top w:val="single" w:sz="4" w:space="0" w:color="auto"/>
              <w:left w:val="single" w:sz="4" w:space="0" w:color="auto"/>
              <w:bottom w:val="single" w:sz="4" w:space="0" w:color="auto"/>
              <w:right w:val="single" w:sz="4" w:space="0" w:color="auto"/>
            </w:tcBorders>
            <w:hideMark/>
          </w:tcPr>
          <w:p w14:paraId="6007DE6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8ECD82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N/A</w:t>
            </w:r>
          </w:p>
        </w:tc>
      </w:tr>
      <w:tr w:rsidR="009F62D6" w14:paraId="4218B57F" w14:textId="77777777" w:rsidTr="009F62D6">
        <w:trPr>
          <w:jc w:val="center"/>
        </w:trPr>
        <w:tc>
          <w:tcPr>
            <w:tcW w:w="1132" w:type="pct"/>
            <w:tcBorders>
              <w:top w:val="nil"/>
              <w:left w:val="single" w:sz="4" w:space="0" w:color="auto"/>
              <w:bottom w:val="nil"/>
              <w:right w:val="single" w:sz="4" w:space="0" w:color="auto"/>
            </w:tcBorders>
            <w:vAlign w:val="center"/>
          </w:tcPr>
          <w:p w14:paraId="41D2B5E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982E1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82CE86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DD365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79E5B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6F90D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2640</w:t>
            </w:r>
          </w:p>
        </w:tc>
        <w:tc>
          <w:tcPr>
            <w:tcW w:w="356" w:type="pct"/>
            <w:gridSpan w:val="2"/>
            <w:tcBorders>
              <w:top w:val="single" w:sz="4" w:space="0" w:color="auto"/>
              <w:left w:val="single" w:sz="4" w:space="0" w:color="auto"/>
              <w:bottom w:val="single" w:sz="4" w:space="0" w:color="auto"/>
              <w:right w:val="single" w:sz="4" w:space="0" w:color="auto"/>
            </w:tcBorders>
            <w:hideMark/>
          </w:tcPr>
          <w:p w14:paraId="3013D09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5.9</w:t>
            </w:r>
          </w:p>
        </w:tc>
        <w:tc>
          <w:tcPr>
            <w:tcW w:w="608" w:type="pct"/>
            <w:gridSpan w:val="3"/>
            <w:tcBorders>
              <w:top w:val="single" w:sz="4" w:space="0" w:color="auto"/>
              <w:left w:val="single" w:sz="4" w:space="0" w:color="auto"/>
              <w:bottom w:val="single" w:sz="4" w:space="0" w:color="auto"/>
              <w:right w:val="single" w:sz="4" w:space="0" w:color="auto"/>
            </w:tcBorders>
            <w:hideMark/>
          </w:tcPr>
          <w:p w14:paraId="0335CD7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kern w:val="2"/>
                <w:sz w:val="18"/>
                <w:szCs w:val="24"/>
                <w:lang w:eastAsia="zh-CN"/>
              </w:rPr>
              <w:t>IMD5</w:t>
            </w:r>
          </w:p>
        </w:tc>
      </w:tr>
      <w:tr w:rsidR="009F62D6" w14:paraId="5F426161"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8F7A81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F9209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364730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728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9DF7D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3A99C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2B101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783</w:t>
            </w:r>
          </w:p>
        </w:tc>
        <w:tc>
          <w:tcPr>
            <w:tcW w:w="356" w:type="pct"/>
            <w:gridSpan w:val="2"/>
            <w:tcBorders>
              <w:top w:val="single" w:sz="4" w:space="0" w:color="auto"/>
              <w:left w:val="single" w:sz="4" w:space="0" w:color="auto"/>
              <w:bottom w:val="single" w:sz="4" w:space="0" w:color="auto"/>
              <w:right w:val="single" w:sz="4" w:space="0" w:color="auto"/>
            </w:tcBorders>
            <w:hideMark/>
          </w:tcPr>
          <w:p w14:paraId="7014E1D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C28409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szCs w:val="18"/>
                <w:lang w:eastAsia="ja-JP"/>
              </w:rPr>
              <w:t>N/A</w:t>
            </w:r>
          </w:p>
        </w:tc>
      </w:tr>
      <w:tr w:rsidR="009F62D6" w14:paraId="079D7BC6" w14:textId="77777777" w:rsidTr="009F62D6">
        <w:trPr>
          <w:jc w:val="center"/>
        </w:trPr>
        <w:tc>
          <w:tcPr>
            <w:tcW w:w="1132" w:type="pct"/>
            <w:vMerge w:val="restart"/>
            <w:tcBorders>
              <w:top w:val="nil"/>
              <w:left w:val="single" w:sz="4" w:space="0" w:color="auto"/>
              <w:bottom w:val="single" w:sz="4" w:space="0" w:color="auto"/>
              <w:right w:val="single" w:sz="4" w:space="0" w:color="auto"/>
            </w:tcBorders>
            <w:hideMark/>
          </w:tcPr>
          <w:p w14:paraId="109EAA9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DC_5A-7A_n66A</w:t>
            </w:r>
          </w:p>
          <w:p w14:paraId="32025ED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ja-JP"/>
              </w:rPr>
              <w:t>DC_5A-7C_n66A</w:t>
            </w:r>
          </w:p>
          <w:p w14:paraId="1FFCE94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DC_5A-7A-7A_n66A</w:t>
            </w:r>
          </w:p>
        </w:tc>
        <w:tc>
          <w:tcPr>
            <w:tcW w:w="410" w:type="pct"/>
            <w:tcBorders>
              <w:top w:val="single" w:sz="4" w:space="0" w:color="auto"/>
              <w:left w:val="single" w:sz="4" w:space="0" w:color="auto"/>
              <w:bottom w:val="single" w:sz="4" w:space="0" w:color="auto"/>
              <w:right w:val="single" w:sz="4" w:space="0" w:color="auto"/>
            </w:tcBorders>
            <w:hideMark/>
          </w:tcPr>
          <w:p w14:paraId="448DD86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0B2D2B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496E6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1DFFD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EC0C4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880</w:t>
            </w:r>
          </w:p>
        </w:tc>
        <w:tc>
          <w:tcPr>
            <w:tcW w:w="356" w:type="pct"/>
            <w:gridSpan w:val="2"/>
            <w:tcBorders>
              <w:top w:val="single" w:sz="4" w:space="0" w:color="auto"/>
              <w:left w:val="single" w:sz="4" w:space="0" w:color="auto"/>
              <w:bottom w:val="single" w:sz="4" w:space="0" w:color="auto"/>
              <w:right w:val="single" w:sz="4" w:space="0" w:color="auto"/>
            </w:tcBorders>
            <w:hideMark/>
          </w:tcPr>
          <w:p w14:paraId="1E9FFCB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17.8</w:t>
            </w:r>
          </w:p>
        </w:tc>
        <w:tc>
          <w:tcPr>
            <w:tcW w:w="608" w:type="pct"/>
            <w:gridSpan w:val="3"/>
            <w:tcBorders>
              <w:top w:val="single" w:sz="4" w:space="0" w:color="auto"/>
              <w:left w:val="single" w:sz="4" w:space="0" w:color="auto"/>
              <w:bottom w:val="single" w:sz="4" w:space="0" w:color="auto"/>
              <w:right w:val="single" w:sz="4" w:space="0" w:color="auto"/>
            </w:tcBorders>
            <w:hideMark/>
          </w:tcPr>
          <w:p w14:paraId="7AAE311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IMD3</w:t>
            </w:r>
          </w:p>
        </w:tc>
      </w:tr>
      <w:tr w:rsidR="009F62D6" w14:paraId="47C0FAD9"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3FA214B3" w14:textId="77777777" w:rsidR="009F62D6" w:rsidRDefault="009F62D6">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00F29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767635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5B14A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34949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359F6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2680</w:t>
            </w:r>
          </w:p>
        </w:tc>
        <w:tc>
          <w:tcPr>
            <w:tcW w:w="356" w:type="pct"/>
            <w:gridSpan w:val="2"/>
            <w:tcBorders>
              <w:top w:val="single" w:sz="4" w:space="0" w:color="auto"/>
              <w:left w:val="single" w:sz="4" w:space="0" w:color="auto"/>
              <w:bottom w:val="single" w:sz="4" w:space="0" w:color="auto"/>
              <w:right w:val="single" w:sz="4" w:space="0" w:color="auto"/>
            </w:tcBorders>
            <w:hideMark/>
          </w:tcPr>
          <w:p w14:paraId="4D31FD6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1D2317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65C70DDB"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51643564" w14:textId="77777777" w:rsidR="009F62D6" w:rsidRDefault="009F62D6">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61200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515CF0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B44BB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CA3F5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EDCB5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299ED2C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D08CDA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3C1F15AB"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206B8A9D" w14:textId="77777777" w:rsidR="009F62D6" w:rsidRDefault="009F62D6">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B16CC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9A6A33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CFA90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935E2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9019C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891.5</w:t>
            </w:r>
          </w:p>
        </w:tc>
        <w:tc>
          <w:tcPr>
            <w:tcW w:w="356" w:type="pct"/>
            <w:gridSpan w:val="2"/>
            <w:tcBorders>
              <w:top w:val="single" w:sz="4" w:space="0" w:color="auto"/>
              <w:left w:val="single" w:sz="4" w:space="0" w:color="auto"/>
              <w:bottom w:val="single" w:sz="4" w:space="0" w:color="auto"/>
              <w:right w:val="single" w:sz="4" w:space="0" w:color="auto"/>
            </w:tcBorders>
            <w:hideMark/>
          </w:tcPr>
          <w:p w14:paraId="3C3A64D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73BCC7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51C6488C"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0F8F1C50" w14:textId="77777777" w:rsidR="009F62D6" w:rsidRDefault="009F62D6">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3DDEB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095C80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28960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117E9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312E4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2624</w:t>
            </w:r>
          </w:p>
        </w:tc>
        <w:tc>
          <w:tcPr>
            <w:tcW w:w="356" w:type="pct"/>
            <w:gridSpan w:val="2"/>
            <w:tcBorders>
              <w:top w:val="single" w:sz="4" w:space="0" w:color="auto"/>
              <w:left w:val="single" w:sz="4" w:space="0" w:color="auto"/>
              <w:bottom w:val="single" w:sz="4" w:space="0" w:color="auto"/>
              <w:right w:val="single" w:sz="4" w:space="0" w:color="auto"/>
            </w:tcBorders>
            <w:hideMark/>
          </w:tcPr>
          <w:p w14:paraId="5CCA57E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29.0</w:t>
            </w:r>
          </w:p>
        </w:tc>
        <w:tc>
          <w:tcPr>
            <w:tcW w:w="608" w:type="pct"/>
            <w:gridSpan w:val="3"/>
            <w:tcBorders>
              <w:top w:val="single" w:sz="4" w:space="0" w:color="auto"/>
              <w:left w:val="single" w:sz="4" w:space="0" w:color="auto"/>
              <w:bottom w:val="single" w:sz="4" w:space="0" w:color="auto"/>
              <w:right w:val="single" w:sz="4" w:space="0" w:color="auto"/>
            </w:tcBorders>
            <w:hideMark/>
          </w:tcPr>
          <w:p w14:paraId="599C070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IMD2</w:t>
            </w:r>
            <w:r>
              <w:rPr>
                <w:rFonts w:ascii="Arial" w:hAnsi="Arial"/>
                <w:sz w:val="18"/>
                <w:vertAlign w:val="superscript"/>
              </w:rPr>
              <w:t>1</w:t>
            </w:r>
          </w:p>
        </w:tc>
      </w:tr>
      <w:tr w:rsidR="009F62D6" w14:paraId="605F412A"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3ED9F4C2" w14:textId="77777777" w:rsidR="009F62D6" w:rsidRDefault="009F62D6">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8F7E6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DF1440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1777.5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CACD9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3E74E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16666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2177.5</w:t>
            </w:r>
          </w:p>
        </w:tc>
        <w:tc>
          <w:tcPr>
            <w:tcW w:w="356" w:type="pct"/>
            <w:gridSpan w:val="2"/>
            <w:tcBorders>
              <w:top w:val="single" w:sz="4" w:space="0" w:color="auto"/>
              <w:left w:val="single" w:sz="4" w:space="0" w:color="auto"/>
              <w:bottom w:val="single" w:sz="4" w:space="0" w:color="auto"/>
              <w:right w:val="single" w:sz="4" w:space="0" w:color="auto"/>
            </w:tcBorders>
            <w:hideMark/>
          </w:tcPr>
          <w:p w14:paraId="3F62692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D682BA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r>
      <w:tr w:rsidR="009F62D6" w14:paraId="74323B9C"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153DB7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lang w:eastAsia="zh-CN"/>
              </w:rPr>
              <w:t>DC_5A-7A_n71A</w:t>
            </w:r>
          </w:p>
        </w:tc>
        <w:tc>
          <w:tcPr>
            <w:tcW w:w="410" w:type="pct"/>
            <w:tcBorders>
              <w:top w:val="single" w:sz="4" w:space="0" w:color="auto"/>
              <w:left w:val="single" w:sz="4" w:space="0" w:color="auto"/>
              <w:bottom w:val="single" w:sz="4" w:space="0" w:color="auto"/>
              <w:right w:val="single" w:sz="4" w:space="0" w:color="auto"/>
            </w:tcBorders>
            <w:hideMark/>
          </w:tcPr>
          <w:p w14:paraId="49187EE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18"/>
                <w:lang w:eastAsia="ko-KR"/>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BC9A07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18"/>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1CC2D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6B063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D99B6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kern w:val="2"/>
                <w:sz w:val="18"/>
                <w:szCs w:val="18"/>
                <w:lang w:eastAsia="zh-CN"/>
              </w:rPr>
              <w:t>880</w:t>
            </w:r>
          </w:p>
        </w:tc>
        <w:tc>
          <w:tcPr>
            <w:tcW w:w="356" w:type="pct"/>
            <w:gridSpan w:val="2"/>
            <w:tcBorders>
              <w:top w:val="single" w:sz="4" w:space="0" w:color="auto"/>
              <w:left w:val="single" w:sz="4" w:space="0" w:color="auto"/>
              <w:bottom w:val="single" w:sz="4" w:space="0" w:color="auto"/>
              <w:right w:val="single" w:sz="4" w:space="0" w:color="auto"/>
            </w:tcBorders>
            <w:hideMark/>
          </w:tcPr>
          <w:p w14:paraId="5A2CC10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1F6CD6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24"/>
                <w:lang w:eastAsia="ko-KR"/>
              </w:rPr>
              <w:t>N/A</w:t>
            </w:r>
          </w:p>
        </w:tc>
      </w:tr>
      <w:tr w:rsidR="009F62D6" w14:paraId="187E6BFC" w14:textId="77777777" w:rsidTr="009F62D6">
        <w:trPr>
          <w:jc w:val="center"/>
        </w:trPr>
        <w:tc>
          <w:tcPr>
            <w:tcW w:w="1132" w:type="pct"/>
            <w:tcBorders>
              <w:top w:val="nil"/>
              <w:left w:val="single" w:sz="4" w:space="0" w:color="auto"/>
              <w:bottom w:val="nil"/>
              <w:right w:val="single" w:sz="4" w:space="0" w:color="auto"/>
            </w:tcBorders>
          </w:tcPr>
          <w:p w14:paraId="4625B80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12962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41812D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96A6E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8ECB7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21116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18"/>
                <w:lang w:eastAsia="ko-KR"/>
              </w:rPr>
              <w:t>2660</w:t>
            </w:r>
          </w:p>
        </w:tc>
        <w:tc>
          <w:tcPr>
            <w:tcW w:w="356" w:type="pct"/>
            <w:gridSpan w:val="2"/>
            <w:tcBorders>
              <w:top w:val="single" w:sz="4" w:space="0" w:color="auto"/>
              <w:left w:val="single" w:sz="4" w:space="0" w:color="auto"/>
              <w:bottom w:val="single" w:sz="4" w:space="0" w:color="auto"/>
              <w:right w:val="single" w:sz="4" w:space="0" w:color="auto"/>
            </w:tcBorders>
            <w:hideMark/>
          </w:tcPr>
          <w:p w14:paraId="2CA5E04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kern w:val="2"/>
                <w:sz w:val="18"/>
                <w:szCs w:val="18"/>
                <w:lang w:eastAsia="zh-CN"/>
              </w:rPr>
              <w:t>6.5</w:t>
            </w:r>
          </w:p>
        </w:tc>
        <w:tc>
          <w:tcPr>
            <w:tcW w:w="608" w:type="pct"/>
            <w:gridSpan w:val="3"/>
            <w:tcBorders>
              <w:top w:val="single" w:sz="4" w:space="0" w:color="auto"/>
              <w:left w:val="single" w:sz="4" w:space="0" w:color="auto"/>
              <w:bottom w:val="single" w:sz="4" w:space="0" w:color="auto"/>
              <w:right w:val="single" w:sz="4" w:space="0" w:color="auto"/>
            </w:tcBorders>
            <w:hideMark/>
          </w:tcPr>
          <w:p w14:paraId="7299FCA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IMD</w:t>
            </w:r>
            <w:r>
              <w:rPr>
                <w:rFonts w:ascii="Arial" w:hAnsi="Arial"/>
                <w:sz w:val="18"/>
                <w:lang w:eastAsia="zh-CN"/>
              </w:rPr>
              <w:t>5</w:t>
            </w:r>
          </w:p>
        </w:tc>
      </w:tr>
      <w:tr w:rsidR="009F62D6" w14:paraId="3659E8D3" w14:textId="77777777" w:rsidTr="009F62D6">
        <w:trPr>
          <w:jc w:val="center"/>
        </w:trPr>
        <w:tc>
          <w:tcPr>
            <w:tcW w:w="1132" w:type="pct"/>
            <w:tcBorders>
              <w:top w:val="nil"/>
              <w:left w:val="single" w:sz="4" w:space="0" w:color="auto"/>
              <w:bottom w:val="single" w:sz="4" w:space="0" w:color="auto"/>
              <w:right w:val="single" w:sz="4" w:space="0" w:color="auto"/>
            </w:tcBorders>
          </w:tcPr>
          <w:p w14:paraId="450169C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44D3B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18"/>
                <w:lang w:eastAsia="ko-KR"/>
              </w:rPr>
              <w:t>n71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57AB8B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18"/>
                <w:lang w:eastAsia="ko-KR"/>
              </w:rPr>
              <w:t>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0D4F3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A60D0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4DFFD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kern w:val="2"/>
                <w:sz w:val="18"/>
                <w:szCs w:val="18"/>
                <w:lang w:eastAsia="zh-CN"/>
              </w:rPr>
              <w:t>634</w:t>
            </w:r>
          </w:p>
        </w:tc>
        <w:tc>
          <w:tcPr>
            <w:tcW w:w="356" w:type="pct"/>
            <w:gridSpan w:val="2"/>
            <w:tcBorders>
              <w:top w:val="single" w:sz="4" w:space="0" w:color="auto"/>
              <w:left w:val="single" w:sz="4" w:space="0" w:color="auto"/>
              <w:bottom w:val="single" w:sz="4" w:space="0" w:color="auto"/>
              <w:right w:val="single" w:sz="4" w:space="0" w:color="auto"/>
            </w:tcBorders>
            <w:hideMark/>
          </w:tcPr>
          <w:p w14:paraId="655D779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DC2699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N/A</w:t>
            </w:r>
          </w:p>
        </w:tc>
      </w:tr>
      <w:tr w:rsidR="009F62D6" w14:paraId="6F7565F5" w14:textId="77777777" w:rsidTr="009F62D6">
        <w:trPr>
          <w:jc w:val="center"/>
        </w:trPr>
        <w:tc>
          <w:tcPr>
            <w:tcW w:w="1132" w:type="pct"/>
            <w:tcBorders>
              <w:top w:val="single" w:sz="4" w:space="0" w:color="auto"/>
              <w:left w:val="single" w:sz="4" w:space="0" w:color="auto"/>
              <w:bottom w:val="nil"/>
              <w:right w:val="single" w:sz="4" w:space="0" w:color="auto"/>
            </w:tcBorders>
          </w:tcPr>
          <w:p w14:paraId="3245C31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5B0EE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5582FF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844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35652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76998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EDB73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889</w:t>
            </w:r>
          </w:p>
        </w:tc>
        <w:tc>
          <w:tcPr>
            <w:tcW w:w="356" w:type="pct"/>
            <w:gridSpan w:val="2"/>
            <w:tcBorders>
              <w:top w:val="single" w:sz="4" w:space="0" w:color="auto"/>
              <w:left w:val="single" w:sz="4" w:space="0" w:color="auto"/>
              <w:bottom w:val="single" w:sz="4" w:space="0" w:color="auto"/>
              <w:right w:val="single" w:sz="4" w:space="0" w:color="auto"/>
            </w:tcBorders>
            <w:hideMark/>
          </w:tcPr>
          <w:p w14:paraId="6C9BE3D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380CE4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06B120A0" w14:textId="77777777" w:rsidTr="009F62D6">
        <w:trPr>
          <w:jc w:val="center"/>
        </w:trPr>
        <w:tc>
          <w:tcPr>
            <w:tcW w:w="1132" w:type="pct"/>
            <w:tcBorders>
              <w:top w:val="nil"/>
              <w:left w:val="single" w:sz="4" w:space="0" w:color="auto"/>
              <w:bottom w:val="nil"/>
              <w:right w:val="single" w:sz="4" w:space="0" w:color="auto"/>
            </w:tcBorders>
            <w:hideMark/>
          </w:tcPr>
          <w:p w14:paraId="05D559C0"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hideMark/>
          </w:tcPr>
          <w:p w14:paraId="64E0C40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DCD6A5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75094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F1F72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A397D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2645</w:t>
            </w:r>
          </w:p>
        </w:tc>
        <w:tc>
          <w:tcPr>
            <w:tcW w:w="356" w:type="pct"/>
            <w:gridSpan w:val="2"/>
            <w:tcBorders>
              <w:top w:val="single" w:sz="4" w:space="0" w:color="auto"/>
              <w:left w:val="single" w:sz="4" w:space="0" w:color="auto"/>
              <w:bottom w:val="single" w:sz="4" w:space="0" w:color="auto"/>
              <w:right w:val="single" w:sz="4" w:space="0" w:color="auto"/>
            </w:tcBorders>
            <w:hideMark/>
          </w:tcPr>
          <w:p w14:paraId="4805ED6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30.1</w:t>
            </w:r>
          </w:p>
        </w:tc>
        <w:tc>
          <w:tcPr>
            <w:tcW w:w="608" w:type="pct"/>
            <w:gridSpan w:val="3"/>
            <w:tcBorders>
              <w:top w:val="single" w:sz="4" w:space="0" w:color="auto"/>
              <w:left w:val="single" w:sz="4" w:space="0" w:color="auto"/>
              <w:bottom w:val="single" w:sz="4" w:space="0" w:color="auto"/>
              <w:right w:val="single" w:sz="4" w:space="0" w:color="auto"/>
            </w:tcBorders>
            <w:hideMark/>
          </w:tcPr>
          <w:p w14:paraId="267236E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IMD2</w:t>
            </w:r>
          </w:p>
        </w:tc>
      </w:tr>
      <w:tr w:rsidR="009F62D6" w14:paraId="0031DE4E" w14:textId="77777777" w:rsidTr="009F62D6">
        <w:trPr>
          <w:jc w:val="center"/>
        </w:trPr>
        <w:tc>
          <w:tcPr>
            <w:tcW w:w="1132" w:type="pct"/>
            <w:tcBorders>
              <w:top w:val="nil"/>
              <w:left w:val="single" w:sz="4" w:space="0" w:color="auto"/>
              <w:bottom w:val="nil"/>
              <w:right w:val="single" w:sz="4" w:space="0" w:color="auto"/>
            </w:tcBorders>
            <w:hideMark/>
          </w:tcPr>
          <w:p w14:paraId="543D5265"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DC_5A-7A_n77(2A)</w:t>
            </w:r>
          </w:p>
          <w:p w14:paraId="4F8ED657"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hideMark/>
          </w:tcPr>
          <w:p w14:paraId="35C1A5C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1021C9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3489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0F770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569E9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0EC62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3489</w:t>
            </w:r>
          </w:p>
        </w:tc>
        <w:tc>
          <w:tcPr>
            <w:tcW w:w="356" w:type="pct"/>
            <w:gridSpan w:val="2"/>
            <w:tcBorders>
              <w:top w:val="single" w:sz="4" w:space="0" w:color="auto"/>
              <w:left w:val="single" w:sz="4" w:space="0" w:color="auto"/>
              <w:bottom w:val="single" w:sz="4" w:space="0" w:color="auto"/>
              <w:right w:val="single" w:sz="4" w:space="0" w:color="auto"/>
            </w:tcBorders>
            <w:hideMark/>
          </w:tcPr>
          <w:p w14:paraId="68D54C1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D5F55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75018FB2" w14:textId="77777777" w:rsidTr="009F62D6">
        <w:trPr>
          <w:jc w:val="center"/>
        </w:trPr>
        <w:tc>
          <w:tcPr>
            <w:tcW w:w="1132" w:type="pct"/>
            <w:tcBorders>
              <w:top w:val="nil"/>
              <w:left w:val="single" w:sz="4" w:space="0" w:color="auto"/>
              <w:bottom w:val="nil"/>
              <w:right w:val="single" w:sz="4" w:space="0" w:color="auto"/>
            </w:tcBorders>
            <w:hideMark/>
          </w:tcPr>
          <w:p w14:paraId="142A05B2"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hideMark/>
          </w:tcPr>
          <w:p w14:paraId="2B29295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5241F9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DBE0B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4944B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DE181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879</w:t>
            </w:r>
          </w:p>
        </w:tc>
        <w:tc>
          <w:tcPr>
            <w:tcW w:w="356" w:type="pct"/>
            <w:gridSpan w:val="2"/>
            <w:tcBorders>
              <w:top w:val="single" w:sz="4" w:space="0" w:color="auto"/>
              <w:left w:val="single" w:sz="4" w:space="0" w:color="auto"/>
              <w:bottom w:val="single" w:sz="4" w:space="0" w:color="auto"/>
              <w:right w:val="single" w:sz="4" w:space="0" w:color="auto"/>
            </w:tcBorders>
            <w:hideMark/>
          </w:tcPr>
          <w:p w14:paraId="0B4E1A1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30.2</w:t>
            </w:r>
          </w:p>
        </w:tc>
        <w:tc>
          <w:tcPr>
            <w:tcW w:w="608" w:type="pct"/>
            <w:gridSpan w:val="3"/>
            <w:tcBorders>
              <w:top w:val="single" w:sz="4" w:space="0" w:color="auto"/>
              <w:left w:val="single" w:sz="4" w:space="0" w:color="auto"/>
              <w:bottom w:val="single" w:sz="4" w:space="0" w:color="auto"/>
              <w:right w:val="single" w:sz="4" w:space="0" w:color="auto"/>
            </w:tcBorders>
            <w:hideMark/>
          </w:tcPr>
          <w:p w14:paraId="4E4CD7D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IMD2</w:t>
            </w:r>
            <w:r>
              <w:rPr>
                <w:rFonts w:ascii="Arial" w:hAnsi="Arial"/>
                <w:sz w:val="18"/>
                <w:vertAlign w:val="superscript"/>
              </w:rPr>
              <w:t>1</w:t>
            </w:r>
          </w:p>
        </w:tc>
      </w:tr>
      <w:tr w:rsidR="009F62D6" w14:paraId="25EB7140" w14:textId="77777777" w:rsidTr="009F62D6">
        <w:trPr>
          <w:jc w:val="center"/>
        </w:trPr>
        <w:tc>
          <w:tcPr>
            <w:tcW w:w="1132" w:type="pct"/>
            <w:tcBorders>
              <w:top w:val="nil"/>
              <w:left w:val="single" w:sz="4" w:space="0" w:color="auto"/>
              <w:bottom w:val="nil"/>
              <w:right w:val="single" w:sz="4" w:space="0" w:color="auto"/>
            </w:tcBorders>
            <w:hideMark/>
          </w:tcPr>
          <w:p w14:paraId="57F2A722"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DC_5A-7A-7A_n77(2A) DC_5A-7A-7A_n77(3A)</w:t>
            </w:r>
          </w:p>
        </w:tc>
        <w:tc>
          <w:tcPr>
            <w:tcW w:w="410" w:type="pct"/>
            <w:tcBorders>
              <w:top w:val="single" w:sz="4" w:space="0" w:color="auto"/>
              <w:left w:val="single" w:sz="4" w:space="0" w:color="auto"/>
              <w:bottom w:val="single" w:sz="4" w:space="0" w:color="auto"/>
              <w:right w:val="single" w:sz="4" w:space="0" w:color="auto"/>
            </w:tcBorders>
            <w:hideMark/>
          </w:tcPr>
          <w:p w14:paraId="1302ACC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8AB179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B42E9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6CBFB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04577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2670</w:t>
            </w:r>
          </w:p>
        </w:tc>
        <w:tc>
          <w:tcPr>
            <w:tcW w:w="356" w:type="pct"/>
            <w:gridSpan w:val="2"/>
            <w:tcBorders>
              <w:top w:val="single" w:sz="4" w:space="0" w:color="auto"/>
              <w:left w:val="single" w:sz="4" w:space="0" w:color="auto"/>
              <w:bottom w:val="single" w:sz="4" w:space="0" w:color="auto"/>
              <w:right w:val="single" w:sz="4" w:space="0" w:color="auto"/>
            </w:tcBorders>
            <w:hideMark/>
          </w:tcPr>
          <w:p w14:paraId="7D9BD3E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1D524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09D20F1D" w14:textId="77777777" w:rsidTr="009F62D6">
        <w:trPr>
          <w:jc w:val="center"/>
        </w:trPr>
        <w:tc>
          <w:tcPr>
            <w:tcW w:w="1132" w:type="pct"/>
            <w:tcBorders>
              <w:top w:val="nil"/>
              <w:left w:val="single" w:sz="4" w:space="0" w:color="auto"/>
              <w:bottom w:val="single" w:sz="4" w:space="0" w:color="auto"/>
              <w:right w:val="single" w:sz="4" w:space="0" w:color="auto"/>
            </w:tcBorders>
          </w:tcPr>
          <w:p w14:paraId="546461D7"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A0A5AC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A49972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3429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388D9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9D565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070C9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3429</w:t>
            </w:r>
          </w:p>
        </w:tc>
        <w:tc>
          <w:tcPr>
            <w:tcW w:w="356" w:type="pct"/>
            <w:gridSpan w:val="2"/>
            <w:tcBorders>
              <w:top w:val="single" w:sz="4" w:space="0" w:color="auto"/>
              <w:left w:val="single" w:sz="4" w:space="0" w:color="auto"/>
              <w:bottom w:val="single" w:sz="4" w:space="0" w:color="auto"/>
              <w:right w:val="single" w:sz="4" w:space="0" w:color="auto"/>
            </w:tcBorders>
            <w:hideMark/>
          </w:tcPr>
          <w:p w14:paraId="247A0E4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981F64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26CC810E"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A9A6ED3"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DC_5A-7A_n78A</w:t>
            </w:r>
          </w:p>
          <w:p w14:paraId="719A83B2"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DC_5A-7A_n78C</w:t>
            </w:r>
          </w:p>
          <w:p w14:paraId="4FBB24D8"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DC_5A-7A_n78(A-C)</w:t>
            </w:r>
          </w:p>
          <w:p w14:paraId="598162EF"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DC_5A-7A-7A_n78C</w:t>
            </w:r>
          </w:p>
        </w:tc>
        <w:tc>
          <w:tcPr>
            <w:tcW w:w="410" w:type="pct"/>
            <w:tcBorders>
              <w:top w:val="single" w:sz="4" w:space="0" w:color="auto"/>
              <w:left w:val="single" w:sz="4" w:space="0" w:color="auto"/>
              <w:bottom w:val="single" w:sz="4" w:space="0" w:color="auto"/>
              <w:right w:val="single" w:sz="4" w:space="0" w:color="auto"/>
            </w:tcBorders>
            <w:hideMark/>
          </w:tcPr>
          <w:p w14:paraId="53BD5D5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2B1B4E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844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750E6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B575A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6E8BE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889</w:t>
            </w:r>
          </w:p>
        </w:tc>
        <w:tc>
          <w:tcPr>
            <w:tcW w:w="356" w:type="pct"/>
            <w:gridSpan w:val="2"/>
            <w:tcBorders>
              <w:top w:val="single" w:sz="4" w:space="0" w:color="auto"/>
              <w:left w:val="single" w:sz="4" w:space="0" w:color="auto"/>
              <w:bottom w:val="single" w:sz="4" w:space="0" w:color="auto"/>
              <w:right w:val="single" w:sz="4" w:space="0" w:color="auto"/>
            </w:tcBorders>
            <w:hideMark/>
          </w:tcPr>
          <w:p w14:paraId="42F95A9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315CFA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N/A</w:t>
            </w:r>
          </w:p>
        </w:tc>
      </w:tr>
      <w:tr w:rsidR="009F62D6" w14:paraId="244F5EBE" w14:textId="77777777" w:rsidTr="009F62D6">
        <w:trPr>
          <w:jc w:val="center"/>
        </w:trPr>
        <w:tc>
          <w:tcPr>
            <w:tcW w:w="1132" w:type="pct"/>
            <w:tcBorders>
              <w:top w:val="nil"/>
              <w:left w:val="single" w:sz="4" w:space="0" w:color="auto"/>
              <w:bottom w:val="nil"/>
              <w:right w:val="single" w:sz="4" w:space="0" w:color="auto"/>
            </w:tcBorders>
            <w:hideMark/>
          </w:tcPr>
          <w:p w14:paraId="0E7FB6E7"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DC_5A-7A-7A_n78(A-C)</w:t>
            </w:r>
          </w:p>
        </w:tc>
        <w:tc>
          <w:tcPr>
            <w:tcW w:w="410" w:type="pct"/>
            <w:tcBorders>
              <w:top w:val="single" w:sz="4" w:space="0" w:color="auto"/>
              <w:left w:val="single" w:sz="4" w:space="0" w:color="auto"/>
              <w:bottom w:val="single" w:sz="4" w:space="0" w:color="auto"/>
              <w:right w:val="single" w:sz="4" w:space="0" w:color="auto"/>
            </w:tcBorders>
            <w:hideMark/>
          </w:tcPr>
          <w:p w14:paraId="549873F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7A59F7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E3CF8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9C6D1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11F46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2645</w:t>
            </w:r>
          </w:p>
        </w:tc>
        <w:tc>
          <w:tcPr>
            <w:tcW w:w="356" w:type="pct"/>
            <w:gridSpan w:val="2"/>
            <w:tcBorders>
              <w:top w:val="single" w:sz="4" w:space="0" w:color="auto"/>
              <w:left w:val="single" w:sz="4" w:space="0" w:color="auto"/>
              <w:bottom w:val="single" w:sz="4" w:space="0" w:color="auto"/>
              <w:right w:val="single" w:sz="4" w:space="0" w:color="auto"/>
            </w:tcBorders>
            <w:hideMark/>
          </w:tcPr>
          <w:p w14:paraId="18DA069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30.1</w:t>
            </w:r>
          </w:p>
        </w:tc>
        <w:tc>
          <w:tcPr>
            <w:tcW w:w="608" w:type="pct"/>
            <w:gridSpan w:val="3"/>
            <w:tcBorders>
              <w:top w:val="single" w:sz="4" w:space="0" w:color="auto"/>
              <w:left w:val="single" w:sz="4" w:space="0" w:color="auto"/>
              <w:bottom w:val="single" w:sz="4" w:space="0" w:color="auto"/>
              <w:right w:val="single" w:sz="4" w:space="0" w:color="auto"/>
            </w:tcBorders>
            <w:hideMark/>
          </w:tcPr>
          <w:p w14:paraId="7F3B62E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IMD2</w:t>
            </w:r>
          </w:p>
        </w:tc>
      </w:tr>
      <w:tr w:rsidR="009F62D6" w14:paraId="7A197AB4" w14:textId="77777777" w:rsidTr="009F62D6">
        <w:trPr>
          <w:jc w:val="center"/>
        </w:trPr>
        <w:tc>
          <w:tcPr>
            <w:tcW w:w="1132" w:type="pct"/>
            <w:tcBorders>
              <w:top w:val="nil"/>
              <w:left w:val="single" w:sz="4" w:space="0" w:color="auto"/>
              <w:bottom w:val="nil"/>
              <w:right w:val="single" w:sz="4" w:space="0" w:color="auto"/>
            </w:tcBorders>
          </w:tcPr>
          <w:p w14:paraId="13F2528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53CA2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37FD35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3489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DCD81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5B293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48558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3489</w:t>
            </w:r>
          </w:p>
        </w:tc>
        <w:tc>
          <w:tcPr>
            <w:tcW w:w="356" w:type="pct"/>
            <w:gridSpan w:val="2"/>
            <w:tcBorders>
              <w:top w:val="single" w:sz="4" w:space="0" w:color="auto"/>
              <w:left w:val="single" w:sz="4" w:space="0" w:color="auto"/>
              <w:bottom w:val="single" w:sz="4" w:space="0" w:color="auto"/>
              <w:right w:val="single" w:sz="4" w:space="0" w:color="auto"/>
            </w:tcBorders>
            <w:hideMark/>
          </w:tcPr>
          <w:p w14:paraId="5E0516E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44C31A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N/A</w:t>
            </w:r>
          </w:p>
        </w:tc>
      </w:tr>
      <w:tr w:rsidR="009F62D6" w14:paraId="09EA1CB8" w14:textId="77777777" w:rsidTr="009F62D6">
        <w:trPr>
          <w:jc w:val="center"/>
        </w:trPr>
        <w:tc>
          <w:tcPr>
            <w:tcW w:w="1132" w:type="pct"/>
            <w:tcBorders>
              <w:top w:val="nil"/>
              <w:left w:val="single" w:sz="4" w:space="0" w:color="auto"/>
              <w:bottom w:val="nil"/>
              <w:right w:val="single" w:sz="4" w:space="0" w:color="auto"/>
            </w:tcBorders>
          </w:tcPr>
          <w:p w14:paraId="3E853D9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98501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644C5A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5FDFA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13DBC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E3B13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879</w:t>
            </w:r>
          </w:p>
        </w:tc>
        <w:tc>
          <w:tcPr>
            <w:tcW w:w="356" w:type="pct"/>
            <w:gridSpan w:val="2"/>
            <w:tcBorders>
              <w:top w:val="single" w:sz="4" w:space="0" w:color="auto"/>
              <w:left w:val="single" w:sz="4" w:space="0" w:color="auto"/>
              <w:bottom w:val="single" w:sz="4" w:space="0" w:color="auto"/>
              <w:right w:val="single" w:sz="4" w:space="0" w:color="auto"/>
            </w:tcBorders>
            <w:hideMark/>
          </w:tcPr>
          <w:p w14:paraId="12128D4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30.2</w:t>
            </w:r>
          </w:p>
        </w:tc>
        <w:tc>
          <w:tcPr>
            <w:tcW w:w="608" w:type="pct"/>
            <w:gridSpan w:val="3"/>
            <w:tcBorders>
              <w:top w:val="single" w:sz="4" w:space="0" w:color="auto"/>
              <w:left w:val="single" w:sz="4" w:space="0" w:color="auto"/>
              <w:bottom w:val="single" w:sz="4" w:space="0" w:color="auto"/>
              <w:right w:val="single" w:sz="4" w:space="0" w:color="auto"/>
            </w:tcBorders>
            <w:hideMark/>
          </w:tcPr>
          <w:p w14:paraId="6CC2D81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IMD2</w:t>
            </w:r>
          </w:p>
        </w:tc>
      </w:tr>
      <w:tr w:rsidR="009F62D6" w14:paraId="5D778BBB" w14:textId="77777777" w:rsidTr="009F62D6">
        <w:trPr>
          <w:jc w:val="center"/>
        </w:trPr>
        <w:tc>
          <w:tcPr>
            <w:tcW w:w="1132" w:type="pct"/>
            <w:tcBorders>
              <w:top w:val="nil"/>
              <w:left w:val="single" w:sz="4" w:space="0" w:color="auto"/>
              <w:bottom w:val="nil"/>
              <w:right w:val="single" w:sz="4" w:space="0" w:color="auto"/>
            </w:tcBorders>
          </w:tcPr>
          <w:p w14:paraId="755C714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72474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9250EC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B5247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43BA5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50C41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2670</w:t>
            </w:r>
          </w:p>
        </w:tc>
        <w:tc>
          <w:tcPr>
            <w:tcW w:w="356" w:type="pct"/>
            <w:gridSpan w:val="2"/>
            <w:tcBorders>
              <w:top w:val="single" w:sz="4" w:space="0" w:color="auto"/>
              <w:left w:val="single" w:sz="4" w:space="0" w:color="auto"/>
              <w:bottom w:val="single" w:sz="4" w:space="0" w:color="auto"/>
              <w:right w:val="single" w:sz="4" w:space="0" w:color="auto"/>
            </w:tcBorders>
            <w:hideMark/>
          </w:tcPr>
          <w:p w14:paraId="4380A04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8923E9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N/A</w:t>
            </w:r>
          </w:p>
        </w:tc>
      </w:tr>
      <w:tr w:rsidR="009F62D6" w14:paraId="1D50E751" w14:textId="77777777" w:rsidTr="009F62D6">
        <w:trPr>
          <w:jc w:val="center"/>
        </w:trPr>
        <w:tc>
          <w:tcPr>
            <w:tcW w:w="1132" w:type="pct"/>
            <w:tcBorders>
              <w:top w:val="nil"/>
              <w:left w:val="single" w:sz="4" w:space="0" w:color="auto"/>
              <w:bottom w:val="nil"/>
              <w:right w:val="single" w:sz="4" w:space="0" w:color="auto"/>
            </w:tcBorders>
          </w:tcPr>
          <w:p w14:paraId="4E38683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02D34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871428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3429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133F0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6558D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0E089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3429</w:t>
            </w:r>
          </w:p>
        </w:tc>
        <w:tc>
          <w:tcPr>
            <w:tcW w:w="356" w:type="pct"/>
            <w:gridSpan w:val="2"/>
            <w:tcBorders>
              <w:top w:val="single" w:sz="4" w:space="0" w:color="auto"/>
              <w:left w:val="single" w:sz="4" w:space="0" w:color="auto"/>
              <w:bottom w:val="single" w:sz="4" w:space="0" w:color="auto"/>
              <w:right w:val="single" w:sz="4" w:space="0" w:color="auto"/>
            </w:tcBorders>
            <w:hideMark/>
          </w:tcPr>
          <w:p w14:paraId="356C9CE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CC93D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N/A</w:t>
            </w:r>
          </w:p>
        </w:tc>
      </w:tr>
      <w:tr w:rsidR="009F62D6" w14:paraId="63D29B1E" w14:textId="77777777" w:rsidTr="009F62D6">
        <w:trPr>
          <w:jc w:val="center"/>
        </w:trPr>
        <w:tc>
          <w:tcPr>
            <w:tcW w:w="1132" w:type="pct"/>
            <w:tcBorders>
              <w:top w:val="nil"/>
              <w:left w:val="single" w:sz="4" w:space="0" w:color="auto"/>
              <w:bottom w:val="nil"/>
              <w:right w:val="single" w:sz="4" w:space="0" w:color="auto"/>
            </w:tcBorders>
          </w:tcPr>
          <w:p w14:paraId="43C6CF1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D0375D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8CC230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67A0C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909E3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131B6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875</w:t>
            </w:r>
          </w:p>
        </w:tc>
        <w:tc>
          <w:tcPr>
            <w:tcW w:w="356" w:type="pct"/>
            <w:gridSpan w:val="2"/>
            <w:tcBorders>
              <w:top w:val="single" w:sz="4" w:space="0" w:color="auto"/>
              <w:left w:val="single" w:sz="4" w:space="0" w:color="auto"/>
              <w:bottom w:val="single" w:sz="4" w:space="0" w:color="auto"/>
              <w:right w:val="single" w:sz="4" w:space="0" w:color="auto"/>
            </w:tcBorders>
            <w:hideMark/>
          </w:tcPr>
          <w:p w14:paraId="370EC2F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3.3</w:t>
            </w:r>
          </w:p>
        </w:tc>
        <w:tc>
          <w:tcPr>
            <w:tcW w:w="608" w:type="pct"/>
            <w:gridSpan w:val="3"/>
            <w:tcBorders>
              <w:top w:val="single" w:sz="4" w:space="0" w:color="auto"/>
              <w:left w:val="single" w:sz="4" w:space="0" w:color="auto"/>
              <w:bottom w:val="single" w:sz="4" w:space="0" w:color="auto"/>
              <w:right w:val="single" w:sz="4" w:space="0" w:color="auto"/>
            </w:tcBorders>
            <w:hideMark/>
          </w:tcPr>
          <w:p w14:paraId="4C5B40D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IMD5</w:t>
            </w:r>
          </w:p>
        </w:tc>
      </w:tr>
      <w:tr w:rsidR="009F62D6" w14:paraId="7AE61FD6" w14:textId="77777777" w:rsidTr="009F62D6">
        <w:trPr>
          <w:jc w:val="center"/>
        </w:trPr>
        <w:tc>
          <w:tcPr>
            <w:tcW w:w="1132" w:type="pct"/>
            <w:tcBorders>
              <w:top w:val="nil"/>
              <w:left w:val="single" w:sz="4" w:space="0" w:color="auto"/>
              <w:bottom w:val="nil"/>
              <w:right w:val="single" w:sz="4" w:space="0" w:color="auto"/>
            </w:tcBorders>
          </w:tcPr>
          <w:p w14:paraId="2195BE2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AC48A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46C769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2525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0DD6E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FAD65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FD300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2645</w:t>
            </w:r>
          </w:p>
        </w:tc>
        <w:tc>
          <w:tcPr>
            <w:tcW w:w="356" w:type="pct"/>
            <w:gridSpan w:val="2"/>
            <w:tcBorders>
              <w:top w:val="single" w:sz="4" w:space="0" w:color="auto"/>
              <w:left w:val="single" w:sz="4" w:space="0" w:color="auto"/>
              <w:bottom w:val="single" w:sz="4" w:space="0" w:color="auto"/>
              <w:right w:val="single" w:sz="4" w:space="0" w:color="auto"/>
            </w:tcBorders>
            <w:hideMark/>
          </w:tcPr>
          <w:p w14:paraId="0E2767E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8C93AE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N/A</w:t>
            </w:r>
          </w:p>
        </w:tc>
      </w:tr>
      <w:tr w:rsidR="009F62D6" w14:paraId="3D404099" w14:textId="77777777" w:rsidTr="009F62D6">
        <w:trPr>
          <w:jc w:val="center"/>
        </w:trPr>
        <w:tc>
          <w:tcPr>
            <w:tcW w:w="1132" w:type="pct"/>
            <w:tcBorders>
              <w:top w:val="nil"/>
              <w:left w:val="single" w:sz="4" w:space="0" w:color="auto"/>
              <w:bottom w:val="single" w:sz="4" w:space="0" w:color="auto"/>
              <w:right w:val="single" w:sz="4" w:space="0" w:color="auto"/>
            </w:tcBorders>
          </w:tcPr>
          <w:p w14:paraId="6960461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6E734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148E26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22561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4CC36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F1746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3350</w:t>
            </w:r>
          </w:p>
        </w:tc>
        <w:tc>
          <w:tcPr>
            <w:tcW w:w="356" w:type="pct"/>
            <w:gridSpan w:val="2"/>
            <w:tcBorders>
              <w:top w:val="single" w:sz="4" w:space="0" w:color="auto"/>
              <w:left w:val="single" w:sz="4" w:space="0" w:color="auto"/>
              <w:bottom w:val="single" w:sz="4" w:space="0" w:color="auto"/>
              <w:right w:val="single" w:sz="4" w:space="0" w:color="auto"/>
            </w:tcBorders>
            <w:hideMark/>
          </w:tcPr>
          <w:p w14:paraId="4D0B646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9181DE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N/A</w:t>
            </w:r>
          </w:p>
        </w:tc>
      </w:tr>
      <w:tr w:rsidR="009F62D6" w14:paraId="3447E70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4FAF5F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w:t>
            </w:r>
            <w:r>
              <w:rPr>
                <w:rFonts w:ascii="Arial" w:eastAsia="Malgun Gothic" w:hAnsi="Arial"/>
                <w:sz w:val="18"/>
                <w:lang w:eastAsia="ko-KR"/>
              </w:rPr>
              <w:t>5</w:t>
            </w:r>
            <w:r>
              <w:rPr>
                <w:rFonts w:ascii="Arial" w:hAnsi="Arial"/>
                <w:sz w:val="18"/>
              </w:rPr>
              <w:t>A_</w:t>
            </w:r>
            <w:r>
              <w:rPr>
                <w:rFonts w:ascii="Arial" w:eastAsia="Malgun Gothic" w:hAnsi="Arial"/>
                <w:sz w:val="18"/>
                <w:lang w:eastAsia="ko-KR"/>
              </w:rPr>
              <w:t>n7A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p w14:paraId="0ABACA0B"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DC_5A_n7(2A)-n78A</w:t>
            </w:r>
          </w:p>
          <w:p w14:paraId="3AE5BC26"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DC_5A_n7A-n78(2A)</w:t>
            </w:r>
          </w:p>
          <w:p w14:paraId="1A6FC17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ja-JP"/>
              </w:rPr>
              <w:t>DC_5A_n7(2A)-n78(2A)</w:t>
            </w:r>
          </w:p>
        </w:tc>
        <w:tc>
          <w:tcPr>
            <w:tcW w:w="410" w:type="pct"/>
            <w:tcBorders>
              <w:top w:val="single" w:sz="4" w:space="0" w:color="auto"/>
              <w:left w:val="single" w:sz="4" w:space="0" w:color="auto"/>
              <w:bottom w:val="single" w:sz="4" w:space="0" w:color="auto"/>
              <w:right w:val="single" w:sz="4" w:space="0" w:color="auto"/>
            </w:tcBorders>
            <w:hideMark/>
          </w:tcPr>
          <w:p w14:paraId="4C5DCCE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58A3ECA"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zh-CN"/>
              </w:rPr>
              <w:t>844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979DC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8DBA2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2C6874"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zh-CN"/>
              </w:rPr>
              <w:t>889</w:t>
            </w:r>
          </w:p>
        </w:tc>
        <w:tc>
          <w:tcPr>
            <w:tcW w:w="356" w:type="pct"/>
            <w:gridSpan w:val="2"/>
            <w:tcBorders>
              <w:top w:val="single" w:sz="4" w:space="0" w:color="auto"/>
              <w:left w:val="single" w:sz="4" w:space="0" w:color="auto"/>
              <w:bottom w:val="single" w:sz="4" w:space="0" w:color="auto"/>
              <w:right w:val="single" w:sz="4" w:space="0" w:color="auto"/>
            </w:tcBorders>
            <w:hideMark/>
          </w:tcPr>
          <w:p w14:paraId="54AFF9A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08D7B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N/A</w:t>
            </w:r>
          </w:p>
        </w:tc>
      </w:tr>
      <w:tr w:rsidR="009F62D6" w14:paraId="1C69E7A5" w14:textId="77777777" w:rsidTr="009F62D6">
        <w:trPr>
          <w:jc w:val="center"/>
        </w:trPr>
        <w:tc>
          <w:tcPr>
            <w:tcW w:w="1132" w:type="pct"/>
            <w:tcBorders>
              <w:top w:val="nil"/>
              <w:left w:val="single" w:sz="4" w:space="0" w:color="auto"/>
              <w:bottom w:val="nil"/>
              <w:right w:val="single" w:sz="4" w:space="0" w:color="auto"/>
            </w:tcBorders>
          </w:tcPr>
          <w:p w14:paraId="45772B98"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7D0529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DFC512D"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C316A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4895F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AE7017"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zh-CN"/>
              </w:rPr>
              <w:t>2645</w:t>
            </w:r>
          </w:p>
        </w:tc>
        <w:tc>
          <w:tcPr>
            <w:tcW w:w="356" w:type="pct"/>
            <w:gridSpan w:val="2"/>
            <w:tcBorders>
              <w:top w:val="single" w:sz="4" w:space="0" w:color="auto"/>
              <w:left w:val="single" w:sz="4" w:space="0" w:color="auto"/>
              <w:bottom w:val="single" w:sz="4" w:space="0" w:color="auto"/>
              <w:right w:val="single" w:sz="4" w:space="0" w:color="auto"/>
            </w:tcBorders>
            <w:hideMark/>
          </w:tcPr>
          <w:p w14:paraId="3C0ED4C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30.1</w:t>
            </w:r>
          </w:p>
        </w:tc>
        <w:tc>
          <w:tcPr>
            <w:tcW w:w="608" w:type="pct"/>
            <w:gridSpan w:val="3"/>
            <w:tcBorders>
              <w:top w:val="single" w:sz="4" w:space="0" w:color="auto"/>
              <w:left w:val="single" w:sz="4" w:space="0" w:color="auto"/>
              <w:bottom w:val="single" w:sz="4" w:space="0" w:color="auto"/>
              <w:right w:val="single" w:sz="4" w:space="0" w:color="auto"/>
            </w:tcBorders>
            <w:hideMark/>
          </w:tcPr>
          <w:p w14:paraId="2005DFD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IMD2</w:t>
            </w:r>
          </w:p>
        </w:tc>
      </w:tr>
      <w:tr w:rsidR="009F62D6" w14:paraId="521D47B1" w14:textId="77777777" w:rsidTr="009F62D6">
        <w:trPr>
          <w:jc w:val="center"/>
        </w:trPr>
        <w:tc>
          <w:tcPr>
            <w:tcW w:w="1132" w:type="pct"/>
            <w:tcBorders>
              <w:top w:val="nil"/>
              <w:left w:val="single" w:sz="4" w:space="0" w:color="auto"/>
              <w:bottom w:val="nil"/>
              <w:right w:val="single" w:sz="4" w:space="0" w:color="auto"/>
            </w:tcBorders>
          </w:tcPr>
          <w:p w14:paraId="25E86DEC"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0CDCD6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24EAE81"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zh-CN"/>
              </w:rPr>
              <w:t>3489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8977E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C8FDF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C36637"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zh-CN"/>
              </w:rPr>
              <w:t>3489</w:t>
            </w:r>
          </w:p>
        </w:tc>
        <w:tc>
          <w:tcPr>
            <w:tcW w:w="356" w:type="pct"/>
            <w:gridSpan w:val="2"/>
            <w:tcBorders>
              <w:top w:val="single" w:sz="4" w:space="0" w:color="auto"/>
              <w:left w:val="single" w:sz="4" w:space="0" w:color="auto"/>
              <w:bottom w:val="single" w:sz="4" w:space="0" w:color="auto"/>
              <w:right w:val="single" w:sz="4" w:space="0" w:color="auto"/>
            </w:tcBorders>
            <w:hideMark/>
          </w:tcPr>
          <w:p w14:paraId="5735070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85B501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r>
      <w:tr w:rsidR="009F62D6" w14:paraId="03B4F5D4" w14:textId="77777777" w:rsidTr="009F62D6">
        <w:trPr>
          <w:jc w:val="center"/>
        </w:trPr>
        <w:tc>
          <w:tcPr>
            <w:tcW w:w="1132" w:type="pct"/>
            <w:tcBorders>
              <w:top w:val="nil"/>
              <w:left w:val="single" w:sz="4" w:space="0" w:color="auto"/>
              <w:bottom w:val="nil"/>
              <w:right w:val="single" w:sz="4" w:space="0" w:color="auto"/>
            </w:tcBorders>
          </w:tcPr>
          <w:p w14:paraId="4854455D"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3F5E87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BE4C5DF"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kern w:val="2"/>
                <w:sz w:val="18"/>
                <w:szCs w:val="24"/>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87DA4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CD766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438E55"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kern w:val="2"/>
                <w:sz w:val="18"/>
                <w:szCs w:val="24"/>
                <w:lang w:eastAsia="ko-KR"/>
              </w:rPr>
              <w:t>880</w:t>
            </w:r>
          </w:p>
        </w:tc>
        <w:tc>
          <w:tcPr>
            <w:tcW w:w="356" w:type="pct"/>
            <w:gridSpan w:val="2"/>
            <w:tcBorders>
              <w:top w:val="single" w:sz="4" w:space="0" w:color="auto"/>
              <w:left w:val="single" w:sz="4" w:space="0" w:color="auto"/>
              <w:bottom w:val="single" w:sz="4" w:space="0" w:color="auto"/>
              <w:right w:val="single" w:sz="4" w:space="0" w:color="auto"/>
            </w:tcBorders>
            <w:hideMark/>
          </w:tcPr>
          <w:p w14:paraId="5BB808C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E349E9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r>
      <w:tr w:rsidR="009F62D6" w14:paraId="321EF9A8" w14:textId="77777777" w:rsidTr="009F62D6">
        <w:trPr>
          <w:jc w:val="center"/>
        </w:trPr>
        <w:tc>
          <w:tcPr>
            <w:tcW w:w="1132" w:type="pct"/>
            <w:tcBorders>
              <w:top w:val="nil"/>
              <w:left w:val="single" w:sz="4" w:space="0" w:color="auto"/>
              <w:bottom w:val="nil"/>
              <w:right w:val="single" w:sz="4" w:space="0" w:color="auto"/>
            </w:tcBorders>
          </w:tcPr>
          <w:p w14:paraId="504779DE"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11B07C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5070841"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kern w:val="2"/>
                <w:sz w:val="18"/>
                <w:szCs w:val="24"/>
                <w:lang w:eastAsia="ko-KR"/>
              </w:rPr>
              <w:t>2540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D49C1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74656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634530"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kern w:val="2"/>
                <w:sz w:val="18"/>
                <w:szCs w:val="24"/>
                <w:lang w:eastAsia="ko-KR"/>
              </w:rPr>
              <w:t>2660</w:t>
            </w:r>
          </w:p>
        </w:tc>
        <w:tc>
          <w:tcPr>
            <w:tcW w:w="356" w:type="pct"/>
            <w:gridSpan w:val="2"/>
            <w:tcBorders>
              <w:top w:val="single" w:sz="4" w:space="0" w:color="auto"/>
              <w:left w:val="single" w:sz="4" w:space="0" w:color="auto"/>
              <w:bottom w:val="single" w:sz="4" w:space="0" w:color="auto"/>
              <w:right w:val="single" w:sz="4" w:space="0" w:color="auto"/>
            </w:tcBorders>
            <w:hideMark/>
          </w:tcPr>
          <w:p w14:paraId="0362065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299675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r>
      <w:tr w:rsidR="009F62D6" w14:paraId="4E7C38DE" w14:textId="77777777" w:rsidTr="009F62D6">
        <w:trPr>
          <w:jc w:val="center"/>
        </w:trPr>
        <w:tc>
          <w:tcPr>
            <w:tcW w:w="1132" w:type="pct"/>
            <w:tcBorders>
              <w:top w:val="nil"/>
              <w:left w:val="single" w:sz="4" w:space="0" w:color="auto"/>
              <w:bottom w:val="single" w:sz="4" w:space="0" w:color="auto"/>
              <w:right w:val="single" w:sz="4" w:space="0" w:color="auto"/>
            </w:tcBorders>
          </w:tcPr>
          <w:p w14:paraId="695C7593"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B17768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E2BB325"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848DE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457DC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F67250"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3375</w:t>
            </w:r>
          </w:p>
        </w:tc>
        <w:tc>
          <w:tcPr>
            <w:tcW w:w="356" w:type="pct"/>
            <w:gridSpan w:val="2"/>
            <w:tcBorders>
              <w:top w:val="single" w:sz="4" w:space="0" w:color="auto"/>
              <w:left w:val="single" w:sz="4" w:space="0" w:color="auto"/>
              <w:bottom w:val="single" w:sz="4" w:space="0" w:color="auto"/>
              <w:right w:val="single" w:sz="4" w:space="0" w:color="auto"/>
            </w:tcBorders>
            <w:hideMark/>
          </w:tcPr>
          <w:p w14:paraId="468C440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29.7</w:t>
            </w:r>
          </w:p>
        </w:tc>
        <w:tc>
          <w:tcPr>
            <w:tcW w:w="608" w:type="pct"/>
            <w:gridSpan w:val="3"/>
            <w:tcBorders>
              <w:top w:val="single" w:sz="4" w:space="0" w:color="auto"/>
              <w:left w:val="single" w:sz="4" w:space="0" w:color="auto"/>
              <w:bottom w:val="single" w:sz="4" w:space="0" w:color="auto"/>
              <w:right w:val="single" w:sz="4" w:space="0" w:color="auto"/>
            </w:tcBorders>
            <w:hideMark/>
          </w:tcPr>
          <w:p w14:paraId="0E1B75A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IMD2</w:t>
            </w:r>
          </w:p>
        </w:tc>
      </w:tr>
      <w:tr w:rsidR="009F62D6" w14:paraId="7396F5A6" w14:textId="77777777" w:rsidTr="009F62D6">
        <w:trPr>
          <w:jc w:val="center"/>
        </w:trPr>
        <w:tc>
          <w:tcPr>
            <w:tcW w:w="1132" w:type="pct"/>
            <w:tcBorders>
              <w:top w:val="nil"/>
              <w:left w:val="single" w:sz="4" w:space="0" w:color="auto"/>
              <w:bottom w:val="nil"/>
              <w:right w:val="single" w:sz="4" w:space="0" w:color="auto"/>
            </w:tcBorders>
            <w:hideMark/>
          </w:tcPr>
          <w:p w14:paraId="0E9E69E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DC_5A-13A_n66A</w:t>
            </w:r>
          </w:p>
        </w:tc>
        <w:tc>
          <w:tcPr>
            <w:tcW w:w="410" w:type="pct"/>
            <w:tcBorders>
              <w:top w:val="single" w:sz="4" w:space="0" w:color="auto"/>
              <w:left w:val="single" w:sz="4" w:space="0" w:color="auto"/>
              <w:bottom w:val="single" w:sz="4" w:space="0" w:color="auto"/>
              <w:right w:val="single" w:sz="4" w:space="0" w:color="auto"/>
            </w:tcBorders>
            <w:hideMark/>
          </w:tcPr>
          <w:p w14:paraId="6E5180C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fi-FI"/>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7C7606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C9920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F4DFA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33F45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885</w:t>
            </w:r>
          </w:p>
        </w:tc>
        <w:tc>
          <w:tcPr>
            <w:tcW w:w="356" w:type="pct"/>
            <w:gridSpan w:val="2"/>
            <w:tcBorders>
              <w:top w:val="single" w:sz="4" w:space="0" w:color="auto"/>
              <w:left w:val="single" w:sz="4" w:space="0" w:color="auto"/>
              <w:bottom w:val="single" w:sz="4" w:space="0" w:color="auto"/>
              <w:right w:val="single" w:sz="4" w:space="0" w:color="auto"/>
            </w:tcBorders>
            <w:hideMark/>
          </w:tcPr>
          <w:p w14:paraId="423160B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kern w:val="2"/>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B57D51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fi-FI"/>
              </w:rPr>
              <w:t>N/A</w:t>
            </w:r>
          </w:p>
        </w:tc>
      </w:tr>
      <w:tr w:rsidR="009F62D6" w14:paraId="581F620B" w14:textId="77777777" w:rsidTr="009F62D6">
        <w:trPr>
          <w:jc w:val="center"/>
        </w:trPr>
        <w:tc>
          <w:tcPr>
            <w:tcW w:w="1132" w:type="pct"/>
            <w:tcBorders>
              <w:top w:val="nil"/>
              <w:left w:val="single" w:sz="4" w:space="0" w:color="auto"/>
              <w:bottom w:val="nil"/>
              <w:right w:val="single" w:sz="4" w:space="0" w:color="auto"/>
            </w:tcBorders>
          </w:tcPr>
          <w:p w14:paraId="015ACBEF"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34E2F3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fi-FI"/>
              </w:rPr>
              <w:t>13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976554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B36E2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94F9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45B2D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750</w:t>
            </w:r>
          </w:p>
        </w:tc>
        <w:tc>
          <w:tcPr>
            <w:tcW w:w="356" w:type="pct"/>
            <w:gridSpan w:val="2"/>
            <w:tcBorders>
              <w:top w:val="single" w:sz="4" w:space="0" w:color="auto"/>
              <w:left w:val="single" w:sz="4" w:space="0" w:color="auto"/>
              <w:bottom w:val="single" w:sz="4" w:space="0" w:color="auto"/>
              <w:right w:val="single" w:sz="4" w:space="0" w:color="auto"/>
            </w:tcBorders>
            <w:hideMark/>
          </w:tcPr>
          <w:p w14:paraId="27EA108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fi-FI"/>
              </w:rPr>
              <w:t>9.4</w:t>
            </w:r>
          </w:p>
        </w:tc>
        <w:tc>
          <w:tcPr>
            <w:tcW w:w="608" w:type="pct"/>
            <w:gridSpan w:val="3"/>
            <w:tcBorders>
              <w:top w:val="single" w:sz="4" w:space="0" w:color="auto"/>
              <w:left w:val="single" w:sz="4" w:space="0" w:color="auto"/>
              <w:bottom w:val="single" w:sz="4" w:space="0" w:color="auto"/>
              <w:right w:val="single" w:sz="4" w:space="0" w:color="auto"/>
            </w:tcBorders>
            <w:hideMark/>
          </w:tcPr>
          <w:p w14:paraId="59882C7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IMD4</w:t>
            </w:r>
          </w:p>
        </w:tc>
      </w:tr>
      <w:tr w:rsidR="009F62D6" w14:paraId="10E65742" w14:textId="77777777" w:rsidTr="009F62D6">
        <w:trPr>
          <w:jc w:val="center"/>
        </w:trPr>
        <w:tc>
          <w:tcPr>
            <w:tcW w:w="1132" w:type="pct"/>
            <w:tcBorders>
              <w:top w:val="nil"/>
              <w:left w:val="single" w:sz="4" w:space="0" w:color="auto"/>
              <w:bottom w:val="single" w:sz="4" w:space="0" w:color="auto"/>
              <w:right w:val="single" w:sz="4" w:space="0" w:color="auto"/>
            </w:tcBorders>
          </w:tcPr>
          <w:p w14:paraId="47012766"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251410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fi-FI"/>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237B21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B8A17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17C63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1B562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2170</w:t>
            </w:r>
          </w:p>
        </w:tc>
        <w:tc>
          <w:tcPr>
            <w:tcW w:w="356" w:type="pct"/>
            <w:gridSpan w:val="2"/>
            <w:tcBorders>
              <w:top w:val="single" w:sz="4" w:space="0" w:color="auto"/>
              <w:left w:val="single" w:sz="4" w:space="0" w:color="auto"/>
              <w:bottom w:val="single" w:sz="4" w:space="0" w:color="auto"/>
              <w:right w:val="single" w:sz="4" w:space="0" w:color="auto"/>
            </w:tcBorders>
            <w:hideMark/>
          </w:tcPr>
          <w:p w14:paraId="79C64A2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71878F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N/A</w:t>
            </w:r>
          </w:p>
        </w:tc>
      </w:tr>
      <w:tr w:rsidR="009F62D6" w14:paraId="49E3F50E" w14:textId="77777777" w:rsidTr="009F62D6">
        <w:trPr>
          <w:jc w:val="center"/>
        </w:trPr>
        <w:tc>
          <w:tcPr>
            <w:tcW w:w="1132" w:type="pct"/>
            <w:tcBorders>
              <w:top w:val="nil"/>
              <w:left w:val="single" w:sz="4" w:space="0" w:color="auto"/>
              <w:bottom w:val="nil"/>
              <w:right w:val="single" w:sz="4" w:space="0" w:color="auto"/>
            </w:tcBorders>
            <w:hideMark/>
          </w:tcPr>
          <w:p w14:paraId="6FAE2E2E"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DC_5A-13A_n77A</w:t>
            </w:r>
            <w:r>
              <w:rPr>
                <w:rFonts w:ascii="Arial" w:hAnsi="Arial"/>
                <w:sz w:val="18"/>
                <w:vertAlign w:val="superscript"/>
              </w:rPr>
              <w:t>11</w:t>
            </w:r>
          </w:p>
        </w:tc>
        <w:tc>
          <w:tcPr>
            <w:tcW w:w="410" w:type="pct"/>
            <w:tcBorders>
              <w:top w:val="single" w:sz="4" w:space="0" w:color="auto"/>
              <w:left w:val="single" w:sz="4" w:space="0" w:color="auto"/>
              <w:bottom w:val="single" w:sz="4" w:space="0" w:color="auto"/>
              <w:right w:val="single" w:sz="4" w:space="0" w:color="auto"/>
            </w:tcBorders>
            <w:hideMark/>
          </w:tcPr>
          <w:p w14:paraId="082E8530"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BB83A41"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9FDC2D"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0CEA142"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20D44EE"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885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21A4423"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4B4DF37"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26D864FB" w14:textId="77777777" w:rsidTr="009F62D6">
        <w:trPr>
          <w:jc w:val="center"/>
        </w:trPr>
        <w:tc>
          <w:tcPr>
            <w:tcW w:w="1132" w:type="pct"/>
            <w:tcBorders>
              <w:top w:val="nil"/>
              <w:left w:val="single" w:sz="4" w:space="0" w:color="auto"/>
              <w:bottom w:val="nil"/>
              <w:right w:val="single" w:sz="4" w:space="0" w:color="auto"/>
            </w:tcBorders>
            <w:hideMark/>
          </w:tcPr>
          <w:p w14:paraId="493CFD24"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DC_5A-13A_n77C</w:t>
            </w:r>
            <w:r>
              <w:rPr>
                <w:rFonts w:ascii="Arial" w:hAnsi="Arial"/>
                <w:sz w:val="18"/>
                <w:vertAlign w:val="superscript"/>
              </w:rPr>
              <w:t>11</w:t>
            </w:r>
          </w:p>
        </w:tc>
        <w:tc>
          <w:tcPr>
            <w:tcW w:w="410" w:type="pct"/>
            <w:tcBorders>
              <w:top w:val="single" w:sz="4" w:space="0" w:color="auto"/>
              <w:left w:val="single" w:sz="4" w:space="0" w:color="auto"/>
              <w:bottom w:val="single" w:sz="4" w:space="0" w:color="auto"/>
              <w:right w:val="single" w:sz="4" w:space="0" w:color="auto"/>
            </w:tcBorders>
            <w:hideMark/>
          </w:tcPr>
          <w:p w14:paraId="43C82CDD"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16DEB81"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hAnsi="Arial" w:cs="Arial"/>
                <w:color w:val="000000"/>
                <w:sz w:val="18"/>
                <w:szCs w:val="18"/>
              </w:rPr>
              <w:t>4110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F0B02C"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cs="Arial"/>
                <w:color w:val="000000"/>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CA348A6"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cs="Arial"/>
                <w:color w:val="000000"/>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F26D8C7"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hAnsi="Arial" w:cs="Arial"/>
                <w:color w:val="000000"/>
                <w:sz w:val="18"/>
                <w:szCs w:val="18"/>
              </w:rPr>
              <w:t>4110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0572748"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A8AB898"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45CA7A24" w14:textId="77777777" w:rsidTr="009F62D6">
        <w:trPr>
          <w:jc w:val="center"/>
        </w:trPr>
        <w:tc>
          <w:tcPr>
            <w:tcW w:w="1132" w:type="pct"/>
            <w:tcBorders>
              <w:top w:val="nil"/>
              <w:left w:val="single" w:sz="4" w:space="0" w:color="auto"/>
              <w:bottom w:val="nil"/>
              <w:right w:val="single" w:sz="4" w:space="0" w:color="auto"/>
            </w:tcBorders>
          </w:tcPr>
          <w:p w14:paraId="56A6B72A" w14:textId="77777777" w:rsidR="009F62D6" w:rsidRDefault="009F62D6">
            <w:pPr>
              <w:keepNext/>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4CDB91F"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hAnsi="Arial"/>
                <w:sz w:val="18"/>
              </w:rPr>
              <w:t>13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343C58E"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FEDCFD"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17087E4"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519EF3A"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750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EFB3CCA"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hAnsi="Arial"/>
                <w:sz w:val="18"/>
              </w:rPr>
              <w:t>4.4</w:t>
            </w:r>
          </w:p>
        </w:tc>
        <w:tc>
          <w:tcPr>
            <w:tcW w:w="608" w:type="pct"/>
            <w:gridSpan w:val="3"/>
            <w:tcBorders>
              <w:top w:val="single" w:sz="4" w:space="0" w:color="auto"/>
              <w:left w:val="single" w:sz="4" w:space="0" w:color="auto"/>
              <w:bottom w:val="single" w:sz="4" w:space="0" w:color="auto"/>
              <w:right w:val="single" w:sz="4" w:space="0" w:color="auto"/>
            </w:tcBorders>
            <w:hideMark/>
          </w:tcPr>
          <w:p w14:paraId="3757FE7B"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IMD5</w:t>
            </w:r>
          </w:p>
        </w:tc>
      </w:tr>
      <w:tr w:rsidR="009F62D6" w14:paraId="475E3ACB" w14:textId="77777777" w:rsidTr="009F62D6">
        <w:trPr>
          <w:jc w:val="center"/>
        </w:trPr>
        <w:tc>
          <w:tcPr>
            <w:tcW w:w="1132" w:type="pct"/>
            <w:tcBorders>
              <w:top w:val="nil"/>
              <w:left w:val="single" w:sz="4" w:space="0" w:color="auto"/>
              <w:bottom w:val="nil"/>
              <w:right w:val="single" w:sz="4" w:space="0" w:color="auto"/>
            </w:tcBorders>
          </w:tcPr>
          <w:p w14:paraId="03BC9F88" w14:textId="77777777" w:rsidR="009F62D6" w:rsidRDefault="009F62D6">
            <w:pPr>
              <w:keepNext/>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640DFD2"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hAnsi="Arial"/>
                <w:sz w:val="18"/>
              </w:rPr>
              <w:t>13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1D77D11"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2E5BFBB"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2F93882"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rPr>
              <w:t>20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DF9A952"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751</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DE17D51"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E914DB1"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083B0EEB" w14:textId="77777777" w:rsidTr="009F62D6">
        <w:trPr>
          <w:jc w:val="center"/>
        </w:trPr>
        <w:tc>
          <w:tcPr>
            <w:tcW w:w="1132" w:type="pct"/>
            <w:tcBorders>
              <w:top w:val="nil"/>
              <w:left w:val="single" w:sz="4" w:space="0" w:color="auto"/>
              <w:bottom w:val="nil"/>
              <w:right w:val="single" w:sz="4" w:space="0" w:color="auto"/>
            </w:tcBorders>
          </w:tcPr>
          <w:p w14:paraId="05026022" w14:textId="77777777" w:rsidR="009F62D6" w:rsidRDefault="009F62D6">
            <w:pPr>
              <w:keepNext/>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72E986C"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19A372E"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hAnsi="Arial" w:cs="Arial"/>
                <w:color w:val="000000"/>
                <w:sz w:val="18"/>
                <w:szCs w:val="18"/>
              </w:rPr>
              <w:t>4013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443D8A4"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cs="Arial"/>
                <w:color w:val="000000"/>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9DB1239"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cs="Arial"/>
                <w:color w:val="000000"/>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456FE49"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hAnsi="Arial" w:cs="Arial"/>
                <w:color w:val="000000"/>
                <w:sz w:val="18"/>
                <w:szCs w:val="18"/>
              </w:rPr>
              <w:t>4013</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865E75F"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86A11D6"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62F9A3F8" w14:textId="77777777" w:rsidTr="009F62D6">
        <w:trPr>
          <w:jc w:val="center"/>
        </w:trPr>
        <w:tc>
          <w:tcPr>
            <w:tcW w:w="1132" w:type="pct"/>
            <w:tcBorders>
              <w:top w:val="nil"/>
              <w:left w:val="single" w:sz="4" w:space="0" w:color="auto"/>
              <w:bottom w:val="single" w:sz="4" w:space="0" w:color="auto"/>
              <w:right w:val="single" w:sz="4" w:space="0" w:color="auto"/>
            </w:tcBorders>
          </w:tcPr>
          <w:p w14:paraId="5CB80E7B"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C107EF8"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FE3B45B"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8ACCB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0DD6C0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985AADE"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885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7F9098D"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eastAsia="Malgun Gothic" w:hAnsi="Arial" w:cs="Arial"/>
                <w:sz w:val="18"/>
                <w:szCs w:val="18"/>
              </w:rP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47F0264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IMD5</w:t>
            </w:r>
          </w:p>
        </w:tc>
      </w:tr>
      <w:tr w:rsidR="009F62D6" w14:paraId="5759008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E145F0D"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DC_5A_n28A-n77A</w:t>
            </w:r>
          </w:p>
          <w:p w14:paraId="0E8F362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rPr>
              <w:t>DC_5A_n28A-n77C</w:t>
            </w:r>
          </w:p>
        </w:tc>
        <w:tc>
          <w:tcPr>
            <w:tcW w:w="410" w:type="pct"/>
            <w:tcBorders>
              <w:top w:val="single" w:sz="4" w:space="0" w:color="auto"/>
              <w:left w:val="single" w:sz="4" w:space="0" w:color="auto"/>
              <w:bottom w:val="single" w:sz="4" w:space="0" w:color="auto"/>
              <w:right w:val="single" w:sz="4" w:space="0" w:color="auto"/>
            </w:tcBorders>
            <w:hideMark/>
          </w:tcPr>
          <w:p w14:paraId="271DA4D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olor w:val="000000"/>
                <w:sz w:val="18"/>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7491C0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C414A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5A012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AEBC40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891.5</w:t>
            </w:r>
          </w:p>
        </w:tc>
        <w:tc>
          <w:tcPr>
            <w:tcW w:w="356" w:type="pct"/>
            <w:gridSpan w:val="2"/>
            <w:tcBorders>
              <w:top w:val="single" w:sz="4" w:space="0" w:color="auto"/>
              <w:left w:val="single" w:sz="4" w:space="0" w:color="auto"/>
              <w:bottom w:val="single" w:sz="4" w:space="0" w:color="auto"/>
              <w:right w:val="single" w:sz="4" w:space="0" w:color="auto"/>
            </w:tcBorders>
            <w:hideMark/>
          </w:tcPr>
          <w:p w14:paraId="21CC58F3"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77D274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rPr>
              <w:t>N/A</w:t>
            </w:r>
          </w:p>
        </w:tc>
      </w:tr>
      <w:tr w:rsidR="009F62D6" w14:paraId="143DA79E" w14:textId="77777777" w:rsidTr="009F62D6">
        <w:trPr>
          <w:jc w:val="center"/>
        </w:trPr>
        <w:tc>
          <w:tcPr>
            <w:tcW w:w="1132" w:type="pct"/>
            <w:tcBorders>
              <w:top w:val="nil"/>
              <w:left w:val="single" w:sz="4" w:space="0" w:color="auto"/>
              <w:bottom w:val="nil"/>
              <w:right w:val="single" w:sz="4" w:space="0" w:color="auto"/>
            </w:tcBorders>
          </w:tcPr>
          <w:p w14:paraId="0C75E8D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71BFD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olor w:val="000000"/>
                <w:sz w:val="18"/>
                <w:lang w:eastAsia="zh-CN"/>
              </w:rPr>
              <w:t>n28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0D8949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C9FCC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F39C3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6BDA0B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765.5</w:t>
            </w:r>
          </w:p>
        </w:tc>
        <w:tc>
          <w:tcPr>
            <w:tcW w:w="356" w:type="pct"/>
            <w:gridSpan w:val="2"/>
            <w:tcBorders>
              <w:top w:val="single" w:sz="4" w:space="0" w:color="auto"/>
              <w:left w:val="single" w:sz="4" w:space="0" w:color="auto"/>
              <w:bottom w:val="single" w:sz="4" w:space="0" w:color="auto"/>
              <w:right w:val="single" w:sz="4" w:space="0" w:color="auto"/>
            </w:tcBorders>
            <w:hideMark/>
          </w:tcPr>
          <w:p w14:paraId="13CC939C"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rPr>
              <w:t>11.6</w:t>
            </w:r>
          </w:p>
        </w:tc>
        <w:tc>
          <w:tcPr>
            <w:tcW w:w="608" w:type="pct"/>
            <w:gridSpan w:val="3"/>
            <w:tcBorders>
              <w:top w:val="single" w:sz="4" w:space="0" w:color="auto"/>
              <w:left w:val="single" w:sz="4" w:space="0" w:color="auto"/>
              <w:bottom w:val="single" w:sz="4" w:space="0" w:color="auto"/>
              <w:right w:val="single" w:sz="4" w:space="0" w:color="auto"/>
            </w:tcBorders>
            <w:hideMark/>
          </w:tcPr>
          <w:p w14:paraId="2A47817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rPr>
              <w:t>IMD4</w:t>
            </w:r>
          </w:p>
        </w:tc>
      </w:tr>
      <w:tr w:rsidR="009F62D6" w14:paraId="334313F1" w14:textId="77777777" w:rsidTr="009F62D6">
        <w:trPr>
          <w:jc w:val="center"/>
        </w:trPr>
        <w:tc>
          <w:tcPr>
            <w:tcW w:w="1132" w:type="pct"/>
            <w:tcBorders>
              <w:top w:val="nil"/>
              <w:left w:val="single" w:sz="4" w:space="0" w:color="auto"/>
              <w:bottom w:val="nil"/>
              <w:right w:val="single" w:sz="4" w:space="0" w:color="auto"/>
            </w:tcBorders>
          </w:tcPr>
          <w:p w14:paraId="1C540A8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24A46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olor w:val="000000"/>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BC2CDB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5AD35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69FBE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AF2BF1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3305</w:t>
            </w:r>
          </w:p>
        </w:tc>
        <w:tc>
          <w:tcPr>
            <w:tcW w:w="356" w:type="pct"/>
            <w:gridSpan w:val="2"/>
            <w:tcBorders>
              <w:top w:val="single" w:sz="4" w:space="0" w:color="auto"/>
              <w:left w:val="single" w:sz="4" w:space="0" w:color="auto"/>
              <w:bottom w:val="single" w:sz="4" w:space="0" w:color="auto"/>
              <w:right w:val="single" w:sz="4" w:space="0" w:color="auto"/>
            </w:tcBorders>
            <w:hideMark/>
          </w:tcPr>
          <w:p w14:paraId="3D98AE57"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5651E2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rPr>
              <w:t>N/A</w:t>
            </w:r>
          </w:p>
        </w:tc>
      </w:tr>
      <w:tr w:rsidR="009F62D6" w14:paraId="6994D7FB" w14:textId="77777777" w:rsidTr="009F62D6">
        <w:trPr>
          <w:jc w:val="center"/>
        </w:trPr>
        <w:tc>
          <w:tcPr>
            <w:tcW w:w="1132" w:type="pct"/>
            <w:tcBorders>
              <w:top w:val="nil"/>
              <w:left w:val="single" w:sz="4" w:space="0" w:color="auto"/>
              <w:bottom w:val="nil"/>
              <w:right w:val="single" w:sz="4" w:space="0" w:color="auto"/>
            </w:tcBorders>
          </w:tcPr>
          <w:p w14:paraId="2F60C07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C5879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olor w:val="000000"/>
                <w:sz w:val="18"/>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DEFF30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4AB2A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B46E1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1F0FFE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880</w:t>
            </w:r>
          </w:p>
        </w:tc>
        <w:tc>
          <w:tcPr>
            <w:tcW w:w="356" w:type="pct"/>
            <w:gridSpan w:val="2"/>
            <w:tcBorders>
              <w:top w:val="single" w:sz="4" w:space="0" w:color="auto"/>
              <w:left w:val="single" w:sz="4" w:space="0" w:color="auto"/>
              <w:bottom w:val="single" w:sz="4" w:space="0" w:color="auto"/>
              <w:right w:val="single" w:sz="4" w:space="0" w:color="auto"/>
            </w:tcBorders>
            <w:hideMark/>
          </w:tcPr>
          <w:p w14:paraId="6596826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A14C34A"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r>
      <w:tr w:rsidR="009F62D6" w14:paraId="79EFBF43" w14:textId="77777777" w:rsidTr="009F62D6">
        <w:trPr>
          <w:jc w:val="center"/>
        </w:trPr>
        <w:tc>
          <w:tcPr>
            <w:tcW w:w="1132" w:type="pct"/>
            <w:tcBorders>
              <w:top w:val="nil"/>
              <w:left w:val="single" w:sz="4" w:space="0" w:color="auto"/>
              <w:bottom w:val="nil"/>
              <w:right w:val="single" w:sz="4" w:space="0" w:color="auto"/>
            </w:tcBorders>
          </w:tcPr>
          <w:p w14:paraId="0E2E99D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CCFB46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olor w:val="000000"/>
                <w:sz w:val="18"/>
                <w:lang w:eastAsia="zh-CN"/>
              </w:rPr>
              <w:t>n28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748A6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1D5AC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316DF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154BAE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765</w:t>
            </w:r>
          </w:p>
        </w:tc>
        <w:tc>
          <w:tcPr>
            <w:tcW w:w="356" w:type="pct"/>
            <w:gridSpan w:val="2"/>
            <w:tcBorders>
              <w:top w:val="single" w:sz="4" w:space="0" w:color="auto"/>
              <w:left w:val="single" w:sz="4" w:space="0" w:color="auto"/>
              <w:bottom w:val="single" w:sz="4" w:space="0" w:color="auto"/>
              <w:right w:val="single" w:sz="4" w:space="0" w:color="auto"/>
            </w:tcBorders>
            <w:hideMark/>
          </w:tcPr>
          <w:p w14:paraId="0A931AD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4.4</w:t>
            </w:r>
          </w:p>
        </w:tc>
        <w:tc>
          <w:tcPr>
            <w:tcW w:w="608" w:type="pct"/>
            <w:gridSpan w:val="3"/>
            <w:tcBorders>
              <w:top w:val="single" w:sz="4" w:space="0" w:color="auto"/>
              <w:left w:val="single" w:sz="4" w:space="0" w:color="auto"/>
              <w:bottom w:val="single" w:sz="4" w:space="0" w:color="auto"/>
              <w:right w:val="single" w:sz="4" w:space="0" w:color="auto"/>
            </w:tcBorders>
            <w:hideMark/>
          </w:tcPr>
          <w:p w14:paraId="48798BA9"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lang w:eastAsia="zh-CN"/>
              </w:rPr>
              <w:t>IMD5</w:t>
            </w:r>
          </w:p>
        </w:tc>
      </w:tr>
      <w:tr w:rsidR="009F62D6" w14:paraId="045B3E50" w14:textId="77777777" w:rsidTr="009F62D6">
        <w:trPr>
          <w:jc w:val="center"/>
        </w:trPr>
        <w:tc>
          <w:tcPr>
            <w:tcW w:w="1132" w:type="pct"/>
            <w:tcBorders>
              <w:top w:val="nil"/>
              <w:left w:val="single" w:sz="4" w:space="0" w:color="auto"/>
              <w:bottom w:val="single" w:sz="4" w:space="0" w:color="auto"/>
              <w:right w:val="single" w:sz="4" w:space="0" w:color="auto"/>
            </w:tcBorders>
          </w:tcPr>
          <w:p w14:paraId="7D896A9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CC243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olor w:val="000000"/>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1960C5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649F4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3F44A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D3A9D2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4105</w:t>
            </w:r>
          </w:p>
        </w:tc>
        <w:tc>
          <w:tcPr>
            <w:tcW w:w="356" w:type="pct"/>
            <w:gridSpan w:val="2"/>
            <w:tcBorders>
              <w:top w:val="single" w:sz="4" w:space="0" w:color="auto"/>
              <w:left w:val="single" w:sz="4" w:space="0" w:color="auto"/>
              <w:bottom w:val="single" w:sz="4" w:space="0" w:color="auto"/>
              <w:right w:val="single" w:sz="4" w:space="0" w:color="auto"/>
            </w:tcBorders>
            <w:hideMark/>
          </w:tcPr>
          <w:p w14:paraId="0CABC81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52916C4"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r>
      <w:tr w:rsidR="009F62D6" w14:paraId="214908F2"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B724620"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DC_5A_n28A-n78A</w:t>
            </w:r>
          </w:p>
          <w:p w14:paraId="29F902E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rPr>
              <w:t>DC_5A_n28A-n78C</w:t>
            </w:r>
          </w:p>
        </w:tc>
        <w:tc>
          <w:tcPr>
            <w:tcW w:w="410" w:type="pct"/>
            <w:tcBorders>
              <w:top w:val="single" w:sz="4" w:space="0" w:color="auto"/>
              <w:left w:val="single" w:sz="4" w:space="0" w:color="auto"/>
              <w:bottom w:val="single" w:sz="4" w:space="0" w:color="auto"/>
              <w:right w:val="single" w:sz="4" w:space="0" w:color="auto"/>
            </w:tcBorders>
            <w:vAlign w:val="center"/>
            <w:hideMark/>
          </w:tcPr>
          <w:p w14:paraId="50F14A7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3C3467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73581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508274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4D89BD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891.5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4DFBCB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658372A"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r>
      <w:tr w:rsidR="009F62D6" w14:paraId="166709FC" w14:textId="77777777" w:rsidTr="009F62D6">
        <w:trPr>
          <w:jc w:val="center"/>
        </w:trPr>
        <w:tc>
          <w:tcPr>
            <w:tcW w:w="1132" w:type="pct"/>
            <w:tcBorders>
              <w:top w:val="nil"/>
              <w:left w:val="single" w:sz="4" w:space="0" w:color="auto"/>
              <w:bottom w:val="nil"/>
              <w:right w:val="single" w:sz="4" w:space="0" w:color="auto"/>
            </w:tcBorders>
          </w:tcPr>
          <w:p w14:paraId="09E8F8B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9A654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32C956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715.5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6D9D1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830461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EFC8AF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765.5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96BCD3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11.6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7ACAC9E"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IMD4</w:t>
            </w:r>
          </w:p>
        </w:tc>
      </w:tr>
      <w:tr w:rsidR="009F62D6" w14:paraId="13E92BD3" w14:textId="77777777" w:rsidTr="009F62D6">
        <w:trPr>
          <w:jc w:val="center"/>
        </w:trPr>
        <w:tc>
          <w:tcPr>
            <w:tcW w:w="1132" w:type="pct"/>
            <w:tcBorders>
              <w:top w:val="nil"/>
              <w:left w:val="single" w:sz="4" w:space="0" w:color="auto"/>
              <w:bottom w:val="nil"/>
              <w:right w:val="single" w:sz="4" w:space="0" w:color="auto"/>
            </w:tcBorders>
          </w:tcPr>
          <w:p w14:paraId="09F6C13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5E5AE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0D3260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6735B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584462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83570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3305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FAF594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4FFC9AF"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r>
      <w:tr w:rsidR="009F62D6" w14:paraId="31BF5B78" w14:textId="77777777" w:rsidTr="009F62D6">
        <w:trPr>
          <w:jc w:val="center"/>
        </w:trPr>
        <w:tc>
          <w:tcPr>
            <w:tcW w:w="1132" w:type="pct"/>
            <w:tcBorders>
              <w:top w:val="nil"/>
              <w:left w:val="single" w:sz="4" w:space="0" w:color="auto"/>
              <w:bottom w:val="nil"/>
              <w:right w:val="single" w:sz="4" w:space="0" w:color="auto"/>
            </w:tcBorders>
            <w:vAlign w:val="center"/>
          </w:tcPr>
          <w:p w14:paraId="7342EAD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37DB85"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cs="Arial"/>
                <w:sz w:val="18"/>
                <w:lang w:eastAsia="zh-TW"/>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EED7E1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0C27F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659A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E218D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875</w:t>
            </w:r>
          </w:p>
        </w:tc>
        <w:tc>
          <w:tcPr>
            <w:tcW w:w="356" w:type="pct"/>
            <w:gridSpan w:val="2"/>
            <w:tcBorders>
              <w:top w:val="single" w:sz="4" w:space="0" w:color="auto"/>
              <w:left w:val="single" w:sz="4" w:space="0" w:color="auto"/>
              <w:bottom w:val="single" w:sz="4" w:space="0" w:color="auto"/>
              <w:right w:val="single" w:sz="4" w:space="0" w:color="auto"/>
            </w:tcBorders>
            <w:hideMark/>
          </w:tcPr>
          <w:p w14:paraId="0DDF063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FFEEC63"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lang w:eastAsia="ja-JP"/>
              </w:rPr>
              <w:t>N/A</w:t>
            </w:r>
          </w:p>
        </w:tc>
      </w:tr>
      <w:tr w:rsidR="009F62D6" w14:paraId="600C92A9" w14:textId="77777777" w:rsidTr="009F62D6">
        <w:trPr>
          <w:jc w:val="center"/>
        </w:trPr>
        <w:tc>
          <w:tcPr>
            <w:tcW w:w="1132" w:type="pct"/>
            <w:tcBorders>
              <w:top w:val="nil"/>
              <w:left w:val="single" w:sz="4" w:space="0" w:color="auto"/>
              <w:bottom w:val="nil"/>
              <w:right w:val="single" w:sz="4" w:space="0" w:color="auto"/>
            </w:tcBorders>
            <w:vAlign w:val="center"/>
          </w:tcPr>
          <w:p w14:paraId="1524EBB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731B74"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cs="Arial"/>
                <w:sz w:val="18"/>
                <w:lang w:eastAsia="zh-CN"/>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EF0FA6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C3CD7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AD111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764DB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762</w:t>
            </w:r>
          </w:p>
        </w:tc>
        <w:tc>
          <w:tcPr>
            <w:tcW w:w="356" w:type="pct"/>
            <w:gridSpan w:val="2"/>
            <w:tcBorders>
              <w:top w:val="single" w:sz="4" w:space="0" w:color="auto"/>
              <w:left w:val="single" w:sz="4" w:space="0" w:color="auto"/>
              <w:bottom w:val="single" w:sz="4" w:space="0" w:color="auto"/>
              <w:right w:val="single" w:sz="4" w:space="0" w:color="auto"/>
            </w:tcBorders>
            <w:hideMark/>
          </w:tcPr>
          <w:p w14:paraId="7A8F562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7E890EC"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lang w:eastAsia="ko-KR"/>
              </w:rPr>
              <w:t>N/A</w:t>
            </w:r>
          </w:p>
        </w:tc>
      </w:tr>
      <w:tr w:rsidR="009F62D6" w14:paraId="02FD65F7"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5D6350E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24BE1C"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cs="Arial"/>
                <w:sz w:val="18"/>
                <w:lang w:eastAsia="zh-TW"/>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A9E177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F7A55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8E1A3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91CC9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3658</w:t>
            </w:r>
          </w:p>
        </w:tc>
        <w:tc>
          <w:tcPr>
            <w:tcW w:w="356" w:type="pct"/>
            <w:gridSpan w:val="2"/>
            <w:tcBorders>
              <w:top w:val="single" w:sz="4" w:space="0" w:color="auto"/>
              <w:left w:val="single" w:sz="4" w:space="0" w:color="auto"/>
              <w:bottom w:val="single" w:sz="4" w:space="0" w:color="auto"/>
              <w:right w:val="single" w:sz="4" w:space="0" w:color="auto"/>
            </w:tcBorders>
            <w:hideMark/>
          </w:tcPr>
          <w:p w14:paraId="526361D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4.0</w:t>
            </w:r>
          </w:p>
        </w:tc>
        <w:tc>
          <w:tcPr>
            <w:tcW w:w="608" w:type="pct"/>
            <w:gridSpan w:val="3"/>
            <w:tcBorders>
              <w:top w:val="single" w:sz="4" w:space="0" w:color="auto"/>
              <w:left w:val="single" w:sz="4" w:space="0" w:color="auto"/>
              <w:bottom w:val="single" w:sz="4" w:space="0" w:color="auto"/>
              <w:right w:val="single" w:sz="4" w:space="0" w:color="auto"/>
            </w:tcBorders>
            <w:hideMark/>
          </w:tcPr>
          <w:p w14:paraId="49ACBDE2"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lang w:eastAsia="ja-JP"/>
              </w:rPr>
              <w:t>IMD5</w:t>
            </w:r>
          </w:p>
        </w:tc>
      </w:tr>
      <w:tr w:rsidR="009F62D6" w14:paraId="08301FAB"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4E3D668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DC_5A-30A_n2A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4944DC6"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8787CE5"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5C407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B222F4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97CC860"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eastAsia="Malgun Gothic" w:hAnsi="Arial"/>
                <w:sz w:val="18"/>
                <w:szCs w:val="18"/>
                <w:lang w:eastAsia="ko-KR"/>
              </w:rPr>
              <w:t>880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3200861"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eastAsia="MS Mincho" w:hAnsi="Arial"/>
                <w:sz w:val="18"/>
              </w:rPr>
              <w:t>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EEE549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IMD4</w:t>
            </w:r>
          </w:p>
        </w:tc>
      </w:tr>
      <w:tr w:rsidR="009F62D6" w14:paraId="4AE27DEC" w14:textId="77777777" w:rsidTr="009F62D6">
        <w:trPr>
          <w:jc w:val="center"/>
        </w:trPr>
        <w:tc>
          <w:tcPr>
            <w:tcW w:w="1132" w:type="pct"/>
            <w:tcBorders>
              <w:top w:val="nil"/>
              <w:left w:val="single" w:sz="4" w:space="0" w:color="auto"/>
              <w:bottom w:val="nil"/>
              <w:right w:val="single" w:sz="4" w:space="0" w:color="auto"/>
            </w:tcBorders>
            <w:vAlign w:val="center"/>
          </w:tcPr>
          <w:p w14:paraId="393B8B6F"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60F086"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DF81E4B"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eastAsia="Malgun Gothic" w:hAnsi="Arial"/>
                <w:sz w:val="18"/>
                <w:szCs w:val="18"/>
                <w:lang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AF066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F9476B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D9AAB76"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eastAsia="Malgun Gothic" w:hAnsi="Arial"/>
                <w:sz w:val="18"/>
                <w:szCs w:val="18"/>
                <w:lang w:eastAsia="ko-KR"/>
              </w:rPr>
              <w:t>2355</w:t>
            </w:r>
          </w:p>
        </w:tc>
        <w:tc>
          <w:tcPr>
            <w:tcW w:w="356" w:type="pct"/>
            <w:gridSpan w:val="2"/>
            <w:tcBorders>
              <w:top w:val="single" w:sz="4" w:space="0" w:color="auto"/>
              <w:left w:val="single" w:sz="4" w:space="0" w:color="auto"/>
              <w:bottom w:val="single" w:sz="4" w:space="0" w:color="auto"/>
              <w:right w:val="single" w:sz="4" w:space="0" w:color="auto"/>
            </w:tcBorders>
            <w:hideMark/>
          </w:tcPr>
          <w:p w14:paraId="21B0A037"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FF295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6B9DDAAD"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6E0595DB"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52EB91"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3240100"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eastAsia="Malgun Gothic" w:hAnsi="Arial"/>
                <w:sz w:val="18"/>
                <w:szCs w:val="18"/>
                <w:lang w:eastAsia="ko-KR"/>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747495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4D5A7F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39A416A"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eastAsia="Malgun Gothic" w:hAnsi="Arial"/>
                <w:sz w:val="18"/>
                <w:szCs w:val="18"/>
                <w:lang w:eastAsia="ko-KR"/>
              </w:rPr>
              <w:t>1950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FCC7BAA"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2B101C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7DAE8B91" w14:textId="77777777" w:rsidTr="009F62D6">
        <w:trPr>
          <w:jc w:val="center"/>
        </w:trPr>
        <w:tc>
          <w:tcPr>
            <w:tcW w:w="1132" w:type="pct"/>
            <w:tcBorders>
              <w:top w:val="nil"/>
              <w:left w:val="single" w:sz="4" w:space="0" w:color="auto"/>
              <w:bottom w:val="nil"/>
              <w:right w:val="single" w:sz="4" w:space="0" w:color="auto"/>
            </w:tcBorders>
            <w:vAlign w:val="center"/>
            <w:hideMark/>
          </w:tcPr>
          <w:p w14:paraId="21DAFF3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DC_5A-30A_n77A</w:t>
            </w:r>
          </w:p>
          <w:p w14:paraId="697D5E8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DC_5A-30A_n77(2A)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99F7B4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649AC7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69F7E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57DB8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C8E24A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880</w:t>
            </w:r>
          </w:p>
        </w:tc>
        <w:tc>
          <w:tcPr>
            <w:tcW w:w="356" w:type="pct"/>
            <w:gridSpan w:val="2"/>
            <w:tcBorders>
              <w:top w:val="single" w:sz="4" w:space="0" w:color="auto"/>
              <w:left w:val="single" w:sz="4" w:space="0" w:color="auto"/>
              <w:bottom w:val="single" w:sz="4" w:space="0" w:color="auto"/>
              <w:right w:val="single" w:sz="4" w:space="0" w:color="auto"/>
            </w:tcBorders>
            <w:hideMark/>
          </w:tcPr>
          <w:p w14:paraId="3422287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15.2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D771D5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r>
              <w:rPr>
                <w:rFonts w:ascii="Arial" w:hAnsi="Arial"/>
                <w:sz w:val="18"/>
                <w:vertAlign w:val="superscript"/>
              </w:rPr>
              <w:t>4</w:t>
            </w:r>
          </w:p>
        </w:tc>
      </w:tr>
      <w:tr w:rsidR="009F62D6" w14:paraId="2B1B59B9" w14:textId="77777777" w:rsidTr="009F62D6">
        <w:trPr>
          <w:jc w:val="center"/>
        </w:trPr>
        <w:tc>
          <w:tcPr>
            <w:tcW w:w="1132" w:type="pct"/>
            <w:tcBorders>
              <w:top w:val="nil"/>
              <w:left w:val="single" w:sz="4" w:space="0" w:color="auto"/>
              <w:bottom w:val="nil"/>
              <w:right w:val="single" w:sz="4" w:space="0" w:color="auto"/>
            </w:tcBorders>
            <w:vAlign w:val="center"/>
          </w:tcPr>
          <w:p w14:paraId="2C2D3383"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1DE98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F95B29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F0578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5B346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4F73DF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2355</w:t>
            </w:r>
          </w:p>
        </w:tc>
        <w:tc>
          <w:tcPr>
            <w:tcW w:w="356" w:type="pct"/>
            <w:gridSpan w:val="2"/>
            <w:tcBorders>
              <w:top w:val="single" w:sz="4" w:space="0" w:color="auto"/>
              <w:left w:val="single" w:sz="4" w:space="0" w:color="auto"/>
              <w:bottom w:val="single" w:sz="4" w:space="0" w:color="auto"/>
              <w:right w:val="single" w:sz="4" w:space="0" w:color="auto"/>
            </w:tcBorders>
            <w:hideMark/>
          </w:tcPr>
          <w:p w14:paraId="4C1237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1FA51A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2D427484" w14:textId="77777777" w:rsidTr="009F62D6">
        <w:trPr>
          <w:jc w:val="center"/>
        </w:trPr>
        <w:tc>
          <w:tcPr>
            <w:tcW w:w="1132" w:type="pct"/>
            <w:tcBorders>
              <w:top w:val="nil"/>
              <w:left w:val="single" w:sz="4" w:space="0" w:color="auto"/>
              <w:bottom w:val="nil"/>
              <w:right w:val="single" w:sz="4" w:space="0" w:color="auto"/>
            </w:tcBorders>
            <w:vAlign w:val="center"/>
          </w:tcPr>
          <w:p w14:paraId="534DD0F8"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568DD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w:t>
            </w:r>
            <w:r>
              <w:rPr>
                <w:rFonts w:ascii="Arial"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28D33F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3740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0FA57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4B56C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A4D62B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3740</w:t>
            </w:r>
          </w:p>
        </w:tc>
        <w:tc>
          <w:tcPr>
            <w:tcW w:w="356" w:type="pct"/>
            <w:gridSpan w:val="2"/>
            <w:tcBorders>
              <w:top w:val="single" w:sz="4" w:space="0" w:color="auto"/>
              <w:left w:val="single" w:sz="4" w:space="0" w:color="auto"/>
              <w:bottom w:val="single" w:sz="4" w:space="0" w:color="auto"/>
              <w:right w:val="single" w:sz="4" w:space="0" w:color="auto"/>
            </w:tcBorders>
            <w:hideMark/>
          </w:tcPr>
          <w:p w14:paraId="15CFFBF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70105A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27AB2C63" w14:textId="77777777" w:rsidTr="009F62D6">
        <w:trPr>
          <w:jc w:val="center"/>
        </w:trPr>
        <w:tc>
          <w:tcPr>
            <w:tcW w:w="1132" w:type="pct"/>
            <w:tcBorders>
              <w:top w:val="nil"/>
              <w:left w:val="single" w:sz="4" w:space="0" w:color="auto"/>
              <w:bottom w:val="nil"/>
              <w:right w:val="single" w:sz="4" w:space="0" w:color="auto"/>
            </w:tcBorders>
            <w:vAlign w:val="center"/>
          </w:tcPr>
          <w:p w14:paraId="697CC32B"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5832F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CA73E1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05B99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AEC44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8ABD42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880</w:t>
            </w:r>
          </w:p>
        </w:tc>
        <w:tc>
          <w:tcPr>
            <w:tcW w:w="356" w:type="pct"/>
            <w:gridSpan w:val="2"/>
            <w:tcBorders>
              <w:top w:val="single" w:sz="4" w:space="0" w:color="auto"/>
              <w:left w:val="single" w:sz="4" w:space="0" w:color="auto"/>
              <w:bottom w:val="single" w:sz="4" w:space="0" w:color="auto"/>
              <w:right w:val="single" w:sz="4" w:space="0" w:color="auto"/>
            </w:tcBorders>
            <w:hideMark/>
          </w:tcPr>
          <w:p w14:paraId="12F663D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15FEA4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F5EF2E7" w14:textId="77777777" w:rsidTr="009F62D6">
        <w:trPr>
          <w:jc w:val="center"/>
        </w:trPr>
        <w:tc>
          <w:tcPr>
            <w:tcW w:w="1132" w:type="pct"/>
            <w:tcBorders>
              <w:top w:val="nil"/>
              <w:left w:val="single" w:sz="4" w:space="0" w:color="auto"/>
              <w:bottom w:val="nil"/>
              <w:right w:val="single" w:sz="4" w:space="0" w:color="auto"/>
            </w:tcBorders>
            <w:vAlign w:val="center"/>
          </w:tcPr>
          <w:p w14:paraId="6CD2AB34"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FED08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29338A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F0C4B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B88CB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9FAD3D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2355</w:t>
            </w:r>
          </w:p>
        </w:tc>
        <w:tc>
          <w:tcPr>
            <w:tcW w:w="356" w:type="pct"/>
            <w:gridSpan w:val="2"/>
            <w:tcBorders>
              <w:top w:val="single" w:sz="4" w:space="0" w:color="auto"/>
              <w:left w:val="single" w:sz="4" w:space="0" w:color="auto"/>
              <w:bottom w:val="single" w:sz="4" w:space="0" w:color="auto"/>
              <w:right w:val="single" w:sz="4" w:space="0" w:color="auto"/>
            </w:tcBorders>
            <w:hideMark/>
          </w:tcPr>
          <w:p w14:paraId="169EDCD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13.2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78BF5B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r>
              <w:rPr>
                <w:rFonts w:ascii="Arial" w:hAnsi="Arial"/>
                <w:sz w:val="18"/>
                <w:vertAlign w:val="superscript"/>
              </w:rPr>
              <w:t>11</w:t>
            </w:r>
          </w:p>
        </w:tc>
      </w:tr>
      <w:tr w:rsidR="009F62D6" w14:paraId="68C5B08F"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78997E4D"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8F4FE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w:t>
            </w:r>
            <w:r>
              <w:rPr>
                <w:rFonts w:ascii="Arial"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BF8209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4025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07F18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C91D8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7FD12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4025</w:t>
            </w:r>
          </w:p>
        </w:tc>
        <w:tc>
          <w:tcPr>
            <w:tcW w:w="356" w:type="pct"/>
            <w:gridSpan w:val="2"/>
            <w:tcBorders>
              <w:top w:val="single" w:sz="4" w:space="0" w:color="auto"/>
              <w:left w:val="single" w:sz="4" w:space="0" w:color="auto"/>
              <w:bottom w:val="single" w:sz="4" w:space="0" w:color="auto"/>
              <w:right w:val="single" w:sz="4" w:space="0" w:color="auto"/>
            </w:tcBorders>
            <w:hideMark/>
          </w:tcPr>
          <w:p w14:paraId="2888066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56AAEE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6715B0F1"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3133E7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color w:val="000000"/>
                <w:sz w:val="18"/>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44FE68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84C4CB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291B9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E1478B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269321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875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8B4AE0C"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685D3A8"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r>
      <w:tr w:rsidR="009F62D6" w14:paraId="27F9620E" w14:textId="77777777" w:rsidTr="009F62D6">
        <w:trPr>
          <w:jc w:val="center"/>
        </w:trPr>
        <w:tc>
          <w:tcPr>
            <w:tcW w:w="1132" w:type="pct"/>
            <w:tcBorders>
              <w:top w:val="nil"/>
              <w:left w:val="single" w:sz="4" w:space="0" w:color="auto"/>
              <w:bottom w:val="nil"/>
              <w:right w:val="single" w:sz="4" w:space="0" w:color="auto"/>
            </w:tcBorders>
          </w:tcPr>
          <w:p w14:paraId="4631F06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DFA97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375B14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51E78E3"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D10679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963F95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2160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B61F38C"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7C91361"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r>
      <w:tr w:rsidR="009F62D6" w14:paraId="420FCFF1" w14:textId="77777777" w:rsidTr="009F62D6">
        <w:trPr>
          <w:jc w:val="center"/>
        </w:trPr>
        <w:tc>
          <w:tcPr>
            <w:tcW w:w="1132" w:type="pct"/>
            <w:tcBorders>
              <w:top w:val="nil"/>
              <w:left w:val="single" w:sz="4" w:space="0" w:color="auto"/>
              <w:bottom w:val="single" w:sz="4" w:space="0" w:color="auto"/>
              <w:right w:val="single" w:sz="4" w:space="0" w:color="auto"/>
            </w:tcBorders>
          </w:tcPr>
          <w:p w14:paraId="2533898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30D79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n38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DCB8ED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color w:val="000000"/>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350B1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color w:val="000000"/>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EF7DBA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color w:val="000000"/>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5B2957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color w:val="000000"/>
                <w:sz w:val="18"/>
                <w:szCs w:val="18"/>
              </w:rPr>
              <w:t>2590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F1DFE55"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eastAsia="Malgun Gothic" w:hAnsi="Arial" w:cs="Arial"/>
                <w:color w:val="000000"/>
                <w:sz w:val="18"/>
                <w:lang w:eastAsia="ko-KR"/>
              </w:rPr>
              <w:t>28.9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CB2CA84"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lang w:eastAsia="ko-KR"/>
              </w:rPr>
              <w:t>IMD2</w:t>
            </w:r>
          </w:p>
        </w:tc>
      </w:tr>
      <w:tr w:rsidR="009F62D6" w14:paraId="37660E2C" w14:textId="77777777" w:rsidTr="009F62D6">
        <w:trPr>
          <w:gridAfter w:val="1"/>
          <w:wAfter w:w="176" w:type="pct"/>
          <w:jc w:val="center"/>
        </w:trPr>
        <w:tc>
          <w:tcPr>
            <w:tcW w:w="1132" w:type="pct"/>
            <w:tcBorders>
              <w:top w:val="single" w:sz="4" w:space="0" w:color="auto"/>
              <w:left w:val="single" w:sz="4" w:space="0" w:color="auto"/>
              <w:bottom w:val="nil"/>
              <w:right w:val="single" w:sz="4" w:space="0" w:color="auto"/>
            </w:tcBorders>
            <w:hideMark/>
          </w:tcPr>
          <w:p w14:paraId="73A92DE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C5329E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lang w:eastAsia="zh-CN"/>
              </w:rPr>
              <w:t>5</w:t>
            </w:r>
          </w:p>
        </w:tc>
        <w:tc>
          <w:tcPr>
            <w:tcW w:w="491" w:type="pct"/>
            <w:tcBorders>
              <w:top w:val="single" w:sz="4" w:space="0" w:color="auto"/>
              <w:left w:val="single" w:sz="4" w:space="0" w:color="auto"/>
              <w:bottom w:val="single" w:sz="4" w:space="0" w:color="auto"/>
              <w:right w:val="single" w:sz="4" w:space="0" w:color="auto"/>
            </w:tcBorders>
            <w:noWrap/>
            <w:vAlign w:val="center"/>
            <w:hideMark/>
          </w:tcPr>
          <w:p w14:paraId="5D7C1A53"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zh-CN"/>
              </w:rPr>
              <w:t>835</w:t>
            </w:r>
          </w:p>
        </w:tc>
        <w:tc>
          <w:tcPr>
            <w:tcW w:w="303" w:type="pct"/>
            <w:gridSpan w:val="2"/>
            <w:tcBorders>
              <w:top w:val="single" w:sz="4" w:space="0" w:color="auto"/>
              <w:left w:val="single" w:sz="4" w:space="0" w:color="auto"/>
              <w:bottom w:val="single" w:sz="4" w:space="0" w:color="auto"/>
              <w:right w:val="single" w:sz="4" w:space="0" w:color="auto"/>
            </w:tcBorders>
            <w:noWrap/>
            <w:vAlign w:val="center"/>
            <w:hideMark/>
          </w:tcPr>
          <w:p w14:paraId="7D0AC8F3"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zh-CN"/>
              </w:rPr>
              <w:t>5</w:t>
            </w:r>
          </w:p>
        </w:tc>
        <w:tc>
          <w:tcPr>
            <w:tcW w:w="933" w:type="pct"/>
            <w:gridSpan w:val="2"/>
            <w:tcBorders>
              <w:top w:val="single" w:sz="4" w:space="0" w:color="auto"/>
              <w:left w:val="single" w:sz="4" w:space="0" w:color="auto"/>
              <w:bottom w:val="single" w:sz="4" w:space="0" w:color="auto"/>
              <w:right w:val="single" w:sz="4" w:space="0" w:color="auto"/>
            </w:tcBorders>
            <w:noWrap/>
            <w:vAlign w:val="center"/>
            <w:hideMark/>
          </w:tcPr>
          <w:p w14:paraId="21CC1A93"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243C77"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zh-CN"/>
              </w:rPr>
              <w:t>880</w:t>
            </w:r>
          </w:p>
        </w:tc>
        <w:tc>
          <w:tcPr>
            <w:tcW w:w="391" w:type="pct"/>
            <w:gridSpan w:val="2"/>
            <w:tcBorders>
              <w:top w:val="single" w:sz="4" w:space="0" w:color="auto"/>
              <w:left w:val="single" w:sz="4" w:space="0" w:color="auto"/>
              <w:bottom w:val="single" w:sz="4" w:space="0" w:color="auto"/>
              <w:right w:val="single" w:sz="4" w:space="0" w:color="auto"/>
            </w:tcBorders>
            <w:vAlign w:val="center"/>
            <w:hideMark/>
          </w:tcPr>
          <w:p w14:paraId="3F306A83"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lang w:eastAsia="ko-KR"/>
              </w:rPr>
            </w:pPr>
            <w:r>
              <w:rPr>
                <w:rFonts w:ascii="Arial" w:hAnsi="Arial"/>
                <w:sz w:val="18"/>
                <w:lang w:eastAsia="zh-CN"/>
              </w:rPr>
              <w:t>N/A</w:t>
            </w:r>
          </w:p>
        </w:tc>
        <w:tc>
          <w:tcPr>
            <w:tcW w:w="625" w:type="pct"/>
            <w:gridSpan w:val="3"/>
            <w:tcBorders>
              <w:top w:val="single" w:sz="4" w:space="0" w:color="auto"/>
              <w:left w:val="single" w:sz="4" w:space="0" w:color="auto"/>
              <w:bottom w:val="single" w:sz="4" w:space="0" w:color="auto"/>
              <w:right w:val="single" w:sz="4" w:space="0" w:color="auto"/>
            </w:tcBorders>
            <w:hideMark/>
          </w:tcPr>
          <w:p w14:paraId="3F72EFCB"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lang w:eastAsia="zh-CN"/>
              </w:rPr>
              <w:t>N/A</w:t>
            </w:r>
          </w:p>
        </w:tc>
      </w:tr>
      <w:tr w:rsidR="009F62D6" w14:paraId="462B76EA" w14:textId="77777777" w:rsidTr="009F62D6">
        <w:trPr>
          <w:gridAfter w:val="1"/>
          <w:wAfter w:w="176" w:type="pct"/>
          <w:jc w:val="center"/>
        </w:trPr>
        <w:tc>
          <w:tcPr>
            <w:tcW w:w="1132" w:type="pct"/>
            <w:tcBorders>
              <w:top w:val="nil"/>
              <w:left w:val="single" w:sz="4" w:space="0" w:color="auto"/>
              <w:bottom w:val="nil"/>
              <w:right w:val="single" w:sz="4" w:space="0" w:color="auto"/>
            </w:tcBorders>
            <w:hideMark/>
          </w:tcPr>
          <w:p w14:paraId="613A762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AD319D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lang w:eastAsia="zh-CN"/>
              </w:rPr>
              <w:t>40</w:t>
            </w:r>
          </w:p>
        </w:tc>
        <w:tc>
          <w:tcPr>
            <w:tcW w:w="491" w:type="pct"/>
            <w:tcBorders>
              <w:top w:val="single" w:sz="4" w:space="0" w:color="auto"/>
              <w:left w:val="single" w:sz="4" w:space="0" w:color="auto"/>
              <w:bottom w:val="single" w:sz="4" w:space="0" w:color="auto"/>
              <w:right w:val="single" w:sz="4" w:space="0" w:color="auto"/>
            </w:tcBorders>
            <w:noWrap/>
            <w:vAlign w:val="center"/>
            <w:hideMark/>
          </w:tcPr>
          <w:p w14:paraId="2F935A59"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zh-CN"/>
              </w:rPr>
              <w:t>2355</w:t>
            </w:r>
          </w:p>
        </w:tc>
        <w:tc>
          <w:tcPr>
            <w:tcW w:w="303" w:type="pct"/>
            <w:gridSpan w:val="2"/>
            <w:tcBorders>
              <w:top w:val="single" w:sz="4" w:space="0" w:color="auto"/>
              <w:left w:val="single" w:sz="4" w:space="0" w:color="auto"/>
              <w:bottom w:val="single" w:sz="4" w:space="0" w:color="auto"/>
              <w:right w:val="single" w:sz="4" w:space="0" w:color="auto"/>
            </w:tcBorders>
            <w:noWrap/>
            <w:vAlign w:val="center"/>
            <w:hideMark/>
          </w:tcPr>
          <w:p w14:paraId="42FDCADE"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zh-CN"/>
              </w:rPr>
              <w:t>5</w:t>
            </w:r>
          </w:p>
        </w:tc>
        <w:tc>
          <w:tcPr>
            <w:tcW w:w="933" w:type="pct"/>
            <w:gridSpan w:val="2"/>
            <w:tcBorders>
              <w:top w:val="single" w:sz="4" w:space="0" w:color="auto"/>
              <w:left w:val="single" w:sz="4" w:space="0" w:color="auto"/>
              <w:bottom w:val="single" w:sz="4" w:space="0" w:color="auto"/>
              <w:right w:val="single" w:sz="4" w:space="0" w:color="auto"/>
            </w:tcBorders>
            <w:noWrap/>
            <w:vAlign w:val="center"/>
            <w:hideMark/>
          </w:tcPr>
          <w:p w14:paraId="1D5C8BE1"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26EF96E"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zh-CN"/>
              </w:rPr>
              <w:t>2355</w:t>
            </w:r>
          </w:p>
        </w:tc>
        <w:tc>
          <w:tcPr>
            <w:tcW w:w="391" w:type="pct"/>
            <w:gridSpan w:val="2"/>
            <w:tcBorders>
              <w:top w:val="single" w:sz="4" w:space="0" w:color="auto"/>
              <w:left w:val="single" w:sz="4" w:space="0" w:color="auto"/>
              <w:bottom w:val="single" w:sz="4" w:space="0" w:color="auto"/>
              <w:right w:val="single" w:sz="4" w:space="0" w:color="auto"/>
            </w:tcBorders>
            <w:vAlign w:val="center"/>
            <w:hideMark/>
          </w:tcPr>
          <w:p w14:paraId="76639765"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lang w:eastAsia="ko-KR"/>
              </w:rPr>
            </w:pPr>
            <w:r>
              <w:rPr>
                <w:rFonts w:ascii="Arial" w:hAnsi="Arial"/>
                <w:sz w:val="18"/>
                <w:lang w:eastAsia="zh-CN"/>
              </w:rPr>
              <w:t>13.2</w:t>
            </w:r>
          </w:p>
        </w:tc>
        <w:tc>
          <w:tcPr>
            <w:tcW w:w="625" w:type="pct"/>
            <w:gridSpan w:val="3"/>
            <w:tcBorders>
              <w:top w:val="single" w:sz="4" w:space="0" w:color="auto"/>
              <w:left w:val="single" w:sz="4" w:space="0" w:color="auto"/>
              <w:bottom w:val="single" w:sz="4" w:space="0" w:color="auto"/>
              <w:right w:val="single" w:sz="4" w:space="0" w:color="auto"/>
            </w:tcBorders>
            <w:hideMark/>
          </w:tcPr>
          <w:p w14:paraId="65B404DD"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lang w:eastAsia="zh-CN"/>
              </w:rPr>
              <w:t>IMD3</w:t>
            </w:r>
          </w:p>
        </w:tc>
      </w:tr>
      <w:tr w:rsidR="009F62D6" w14:paraId="428824C3" w14:textId="77777777" w:rsidTr="009F62D6">
        <w:trPr>
          <w:gridAfter w:val="1"/>
          <w:wAfter w:w="176" w:type="pct"/>
          <w:jc w:val="center"/>
        </w:trPr>
        <w:tc>
          <w:tcPr>
            <w:tcW w:w="1132" w:type="pct"/>
            <w:tcBorders>
              <w:top w:val="nil"/>
              <w:left w:val="single" w:sz="4" w:space="0" w:color="auto"/>
              <w:bottom w:val="nil"/>
              <w:right w:val="single" w:sz="4" w:space="0" w:color="auto"/>
            </w:tcBorders>
            <w:hideMark/>
          </w:tcPr>
          <w:p w14:paraId="0C7DC6A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DC_5A-40A_n77C</w:t>
            </w:r>
          </w:p>
        </w:tc>
        <w:tc>
          <w:tcPr>
            <w:tcW w:w="410" w:type="pct"/>
            <w:tcBorders>
              <w:top w:val="single" w:sz="4" w:space="0" w:color="auto"/>
              <w:left w:val="single" w:sz="4" w:space="0" w:color="auto"/>
              <w:bottom w:val="single" w:sz="4" w:space="0" w:color="auto"/>
              <w:right w:val="single" w:sz="4" w:space="0" w:color="auto"/>
            </w:tcBorders>
            <w:vAlign w:val="center"/>
            <w:hideMark/>
          </w:tcPr>
          <w:p w14:paraId="503BA24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lang w:eastAsia="zh-CN"/>
              </w:rPr>
              <w:t>n77</w:t>
            </w:r>
          </w:p>
        </w:tc>
        <w:tc>
          <w:tcPr>
            <w:tcW w:w="491" w:type="pct"/>
            <w:tcBorders>
              <w:top w:val="single" w:sz="4" w:space="0" w:color="auto"/>
              <w:left w:val="single" w:sz="4" w:space="0" w:color="auto"/>
              <w:bottom w:val="single" w:sz="4" w:space="0" w:color="auto"/>
              <w:right w:val="single" w:sz="4" w:space="0" w:color="auto"/>
            </w:tcBorders>
            <w:noWrap/>
            <w:vAlign w:val="center"/>
            <w:hideMark/>
          </w:tcPr>
          <w:p w14:paraId="1ACC756D"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zh-CN"/>
              </w:rPr>
              <w:t>4025</w:t>
            </w:r>
          </w:p>
        </w:tc>
        <w:tc>
          <w:tcPr>
            <w:tcW w:w="303" w:type="pct"/>
            <w:gridSpan w:val="2"/>
            <w:tcBorders>
              <w:top w:val="single" w:sz="4" w:space="0" w:color="auto"/>
              <w:left w:val="single" w:sz="4" w:space="0" w:color="auto"/>
              <w:bottom w:val="single" w:sz="4" w:space="0" w:color="auto"/>
              <w:right w:val="single" w:sz="4" w:space="0" w:color="auto"/>
            </w:tcBorders>
            <w:noWrap/>
            <w:vAlign w:val="center"/>
            <w:hideMark/>
          </w:tcPr>
          <w:p w14:paraId="30C199F6"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zh-CN"/>
              </w:rPr>
              <w:t>10</w:t>
            </w:r>
          </w:p>
        </w:tc>
        <w:tc>
          <w:tcPr>
            <w:tcW w:w="933" w:type="pct"/>
            <w:gridSpan w:val="2"/>
            <w:tcBorders>
              <w:top w:val="single" w:sz="4" w:space="0" w:color="auto"/>
              <w:left w:val="single" w:sz="4" w:space="0" w:color="auto"/>
              <w:bottom w:val="single" w:sz="4" w:space="0" w:color="auto"/>
              <w:right w:val="single" w:sz="4" w:space="0" w:color="auto"/>
            </w:tcBorders>
            <w:noWrap/>
            <w:vAlign w:val="center"/>
            <w:hideMark/>
          </w:tcPr>
          <w:p w14:paraId="0E3C3129"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36AD9D"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zh-CN"/>
              </w:rPr>
              <w:t>4025</w:t>
            </w:r>
          </w:p>
        </w:tc>
        <w:tc>
          <w:tcPr>
            <w:tcW w:w="391" w:type="pct"/>
            <w:gridSpan w:val="2"/>
            <w:tcBorders>
              <w:top w:val="single" w:sz="4" w:space="0" w:color="auto"/>
              <w:left w:val="single" w:sz="4" w:space="0" w:color="auto"/>
              <w:bottom w:val="single" w:sz="4" w:space="0" w:color="auto"/>
              <w:right w:val="single" w:sz="4" w:space="0" w:color="auto"/>
            </w:tcBorders>
            <w:vAlign w:val="center"/>
            <w:hideMark/>
          </w:tcPr>
          <w:p w14:paraId="6AAF30F5"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lang w:eastAsia="ko-KR"/>
              </w:rPr>
            </w:pPr>
            <w:r>
              <w:rPr>
                <w:rFonts w:ascii="Arial" w:hAnsi="Arial"/>
                <w:sz w:val="18"/>
                <w:lang w:eastAsia="zh-CN"/>
              </w:rPr>
              <w:t>N/A</w:t>
            </w:r>
          </w:p>
        </w:tc>
        <w:tc>
          <w:tcPr>
            <w:tcW w:w="625" w:type="pct"/>
            <w:gridSpan w:val="3"/>
            <w:tcBorders>
              <w:top w:val="single" w:sz="4" w:space="0" w:color="auto"/>
              <w:left w:val="single" w:sz="4" w:space="0" w:color="auto"/>
              <w:bottom w:val="single" w:sz="4" w:space="0" w:color="auto"/>
              <w:right w:val="single" w:sz="4" w:space="0" w:color="auto"/>
            </w:tcBorders>
            <w:hideMark/>
          </w:tcPr>
          <w:p w14:paraId="5DF6076F"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lang w:eastAsia="zh-CN"/>
              </w:rPr>
              <w:t>N/A</w:t>
            </w:r>
          </w:p>
        </w:tc>
      </w:tr>
      <w:tr w:rsidR="009F62D6" w14:paraId="4B3D43F8" w14:textId="77777777" w:rsidTr="009F62D6">
        <w:trPr>
          <w:gridAfter w:val="1"/>
          <w:wAfter w:w="176" w:type="pct"/>
          <w:jc w:val="center"/>
        </w:trPr>
        <w:tc>
          <w:tcPr>
            <w:tcW w:w="1132" w:type="pct"/>
            <w:tcBorders>
              <w:top w:val="nil"/>
              <w:left w:val="single" w:sz="4" w:space="0" w:color="auto"/>
              <w:bottom w:val="nil"/>
              <w:right w:val="single" w:sz="4" w:space="0" w:color="auto"/>
            </w:tcBorders>
            <w:hideMark/>
          </w:tcPr>
          <w:p w14:paraId="7BF714D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DC_5A-40C_n77C</w:t>
            </w:r>
          </w:p>
        </w:tc>
        <w:tc>
          <w:tcPr>
            <w:tcW w:w="410" w:type="pct"/>
            <w:tcBorders>
              <w:top w:val="single" w:sz="4" w:space="0" w:color="auto"/>
              <w:left w:val="single" w:sz="4" w:space="0" w:color="auto"/>
              <w:bottom w:val="single" w:sz="4" w:space="0" w:color="auto"/>
              <w:right w:val="single" w:sz="4" w:space="0" w:color="auto"/>
            </w:tcBorders>
            <w:vAlign w:val="center"/>
            <w:hideMark/>
          </w:tcPr>
          <w:p w14:paraId="50E791A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lang w:eastAsia="zh-CN"/>
              </w:rPr>
              <w:t>5</w:t>
            </w:r>
          </w:p>
        </w:tc>
        <w:tc>
          <w:tcPr>
            <w:tcW w:w="491" w:type="pct"/>
            <w:tcBorders>
              <w:top w:val="single" w:sz="4" w:space="0" w:color="auto"/>
              <w:left w:val="single" w:sz="4" w:space="0" w:color="auto"/>
              <w:bottom w:val="single" w:sz="4" w:space="0" w:color="auto"/>
              <w:right w:val="single" w:sz="4" w:space="0" w:color="auto"/>
            </w:tcBorders>
            <w:noWrap/>
            <w:hideMark/>
          </w:tcPr>
          <w:p w14:paraId="5ECBEF83"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zh-CN"/>
              </w:rPr>
              <w:t>835</w:t>
            </w:r>
          </w:p>
        </w:tc>
        <w:tc>
          <w:tcPr>
            <w:tcW w:w="303" w:type="pct"/>
            <w:gridSpan w:val="2"/>
            <w:tcBorders>
              <w:top w:val="single" w:sz="4" w:space="0" w:color="auto"/>
              <w:left w:val="single" w:sz="4" w:space="0" w:color="auto"/>
              <w:bottom w:val="single" w:sz="4" w:space="0" w:color="auto"/>
              <w:right w:val="single" w:sz="4" w:space="0" w:color="auto"/>
            </w:tcBorders>
            <w:noWrap/>
            <w:hideMark/>
          </w:tcPr>
          <w:p w14:paraId="50B05CBD"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zh-CN"/>
              </w:rPr>
              <w:t>5</w:t>
            </w:r>
          </w:p>
        </w:tc>
        <w:tc>
          <w:tcPr>
            <w:tcW w:w="933" w:type="pct"/>
            <w:gridSpan w:val="2"/>
            <w:tcBorders>
              <w:top w:val="single" w:sz="4" w:space="0" w:color="auto"/>
              <w:left w:val="single" w:sz="4" w:space="0" w:color="auto"/>
              <w:bottom w:val="single" w:sz="4" w:space="0" w:color="auto"/>
              <w:right w:val="single" w:sz="4" w:space="0" w:color="auto"/>
            </w:tcBorders>
            <w:noWrap/>
            <w:hideMark/>
          </w:tcPr>
          <w:p w14:paraId="18E2AAEF"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C4585B"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zh-CN"/>
              </w:rPr>
              <w:t>880</w:t>
            </w:r>
          </w:p>
        </w:tc>
        <w:tc>
          <w:tcPr>
            <w:tcW w:w="391" w:type="pct"/>
            <w:gridSpan w:val="2"/>
            <w:tcBorders>
              <w:top w:val="single" w:sz="4" w:space="0" w:color="auto"/>
              <w:left w:val="single" w:sz="4" w:space="0" w:color="auto"/>
              <w:bottom w:val="single" w:sz="4" w:space="0" w:color="auto"/>
              <w:right w:val="single" w:sz="4" w:space="0" w:color="auto"/>
            </w:tcBorders>
            <w:hideMark/>
          </w:tcPr>
          <w:p w14:paraId="697E8A7A"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lang w:eastAsia="ko-KR"/>
              </w:rPr>
            </w:pPr>
            <w:r>
              <w:rPr>
                <w:rFonts w:ascii="Arial" w:hAnsi="Arial"/>
                <w:sz w:val="18"/>
                <w:lang w:eastAsia="zh-CN"/>
              </w:rPr>
              <w:t>15.2</w:t>
            </w:r>
          </w:p>
        </w:tc>
        <w:tc>
          <w:tcPr>
            <w:tcW w:w="625" w:type="pct"/>
            <w:gridSpan w:val="3"/>
            <w:tcBorders>
              <w:top w:val="single" w:sz="4" w:space="0" w:color="auto"/>
              <w:left w:val="single" w:sz="4" w:space="0" w:color="auto"/>
              <w:bottom w:val="single" w:sz="4" w:space="0" w:color="auto"/>
              <w:right w:val="single" w:sz="4" w:space="0" w:color="auto"/>
            </w:tcBorders>
            <w:hideMark/>
          </w:tcPr>
          <w:p w14:paraId="369347FB"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lang w:eastAsia="zh-CN"/>
              </w:rPr>
              <w:t>IMD3</w:t>
            </w:r>
            <w:r>
              <w:rPr>
                <w:rFonts w:ascii="Arial" w:hAnsi="Arial"/>
                <w:sz w:val="18"/>
                <w:vertAlign w:val="superscript"/>
                <w:lang w:eastAsia="zh-CN"/>
              </w:rPr>
              <w:t>4</w:t>
            </w:r>
          </w:p>
        </w:tc>
      </w:tr>
      <w:tr w:rsidR="009F62D6" w14:paraId="1F4FE5F8" w14:textId="77777777" w:rsidTr="009F62D6">
        <w:trPr>
          <w:gridAfter w:val="1"/>
          <w:wAfter w:w="176" w:type="pct"/>
          <w:jc w:val="center"/>
        </w:trPr>
        <w:tc>
          <w:tcPr>
            <w:tcW w:w="1132" w:type="pct"/>
            <w:tcBorders>
              <w:top w:val="nil"/>
              <w:left w:val="single" w:sz="4" w:space="0" w:color="auto"/>
              <w:bottom w:val="nil"/>
              <w:right w:val="single" w:sz="4" w:space="0" w:color="auto"/>
            </w:tcBorders>
            <w:vAlign w:val="center"/>
          </w:tcPr>
          <w:p w14:paraId="08656E7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4C92B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lang w:eastAsia="zh-CN"/>
              </w:rPr>
              <w:t>40</w:t>
            </w:r>
          </w:p>
        </w:tc>
        <w:tc>
          <w:tcPr>
            <w:tcW w:w="491" w:type="pct"/>
            <w:tcBorders>
              <w:top w:val="single" w:sz="4" w:space="0" w:color="auto"/>
              <w:left w:val="single" w:sz="4" w:space="0" w:color="auto"/>
              <w:bottom w:val="single" w:sz="4" w:space="0" w:color="auto"/>
              <w:right w:val="single" w:sz="4" w:space="0" w:color="auto"/>
            </w:tcBorders>
            <w:noWrap/>
            <w:hideMark/>
          </w:tcPr>
          <w:p w14:paraId="32A65AFE"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zh-CN"/>
              </w:rPr>
              <w:t>2310</w:t>
            </w:r>
          </w:p>
        </w:tc>
        <w:tc>
          <w:tcPr>
            <w:tcW w:w="303" w:type="pct"/>
            <w:gridSpan w:val="2"/>
            <w:tcBorders>
              <w:top w:val="single" w:sz="4" w:space="0" w:color="auto"/>
              <w:left w:val="single" w:sz="4" w:space="0" w:color="auto"/>
              <w:bottom w:val="single" w:sz="4" w:space="0" w:color="auto"/>
              <w:right w:val="single" w:sz="4" w:space="0" w:color="auto"/>
            </w:tcBorders>
            <w:noWrap/>
            <w:hideMark/>
          </w:tcPr>
          <w:p w14:paraId="32FD7F31"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zh-CN"/>
              </w:rPr>
              <w:t>5</w:t>
            </w:r>
          </w:p>
        </w:tc>
        <w:tc>
          <w:tcPr>
            <w:tcW w:w="933" w:type="pct"/>
            <w:gridSpan w:val="2"/>
            <w:tcBorders>
              <w:top w:val="single" w:sz="4" w:space="0" w:color="auto"/>
              <w:left w:val="single" w:sz="4" w:space="0" w:color="auto"/>
              <w:bottom w:val="single" w:sz="4" w:space="0" w:color="auto"/>
              <w:right w:val="single" w:sz="4" w:space="0" w:color="auto"/>
            </w:tcBorders>
            <w:noWrap/>
            <w:hideMark/>
          </w:tcPr>
          <w:p w14:paraId="42054821"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ACDED9"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zh-CN"/>
              </w:rPr>
              <w:t>2310</w:t>
            </w:r>
          </w:p>
        </w:tc>
        <w:tc>
          <w:tcPr>
            <w:tcW w:w="391" w:type="pct"/>
            <w:gridSpan w:val="2"/>
            <w:tcBorders>
              <w:top w:val="single" w:sz="4" w:space="0" w:color="auto"/>
              <w:left w:val="single" w:sz="4" w:space="0" w:color="auto"/>
              <w:bottom w:val="single" w:sz="4" w:space="0" w:color="auto"/>
              <w:right w:val="single" w:sz="4" w:space="0" w:color="auto"/>
            </w:tcBorders>
            <w:hideMark/>
          </w:tcPr>
          <w:p w14:paraId="05EE01E7"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lang w:eastAsia="ko-KR"/>
              </w:rPr>
            </w:pPr>
            <w:r>
              <w:rPr>
                <w:rFonts w:ascii="Arial" w:hAnsi="Arial"/>
                <w:sz w:val="18"/>
                <w:lang w:eastAsia="zh-CN"/>
              </w:rPr>
              <w:t>N/A</w:t>
            </w:r>
          </w:p>
        </w:tc>
        <w:tc>
          <w:tcPr>
            <w:tcW w:w="625" w:type="pct"/>
            <w:gridSpan w:val="3"/>
            <w:tcBorders>
              <w:top w:val="single" w:sz="4" w:space="0" w:color="auto"/>
              <w:left w:val="single" w:sz="4" w:space="0" w:color="auto"/>
              <w:bottom w:val="single" w:sz="4" w:space="0" w:color="auto"/>
              <w:right w:val="single" w:sz="4" w:space="0" w:color="auto"/>
            </w:tcBorders>
            <w:hideMark/>
          </w:tcPr>
          <w:p w14:paraId="16CBB0F2"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lang w:eastAsia="zh-CN"/>
              </w:rPr>
              <w:t>N/A</w:t>
            </w:r>
          </w:p>
        </w:tc>
      </w:tr>
      <w:tr w:rsidR="009F62D6" w14:paraId="00846359" w14:textId="77777777" w:rsidTr="009F62D6">
        <w:trPr>
          <w:gridAfter w:val="1"/>
          <w:wAfter w:w="176" w:type="pct"/>
          <w:jc w:val="center"/>
        </w:trPr>
        <w:tc>
          <w:tcPr>
            <w:tcW w:w="1132" w:type="pct"/>
            <w:tcBorders>
              <w:top w:val="nil"/>
              <w:left w:val="single" w:sz="4" w:space="0" w:color="auto"/>
              <w:bottom w:val="single" w:sz="4" w:space="0" w:color="auto"/>
              <w:right w:val="single" w:sz="4" w:space="0" w:color="auto"/>
            </w:tcBorders>
            <w:vAlign w:val="center"/>
          </w:tcPr>
          <w:p w14:paraId="57361B7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C8327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lang w:eastAsia="zh-CN"/>
              </w:rPr>
              <w:t>n77</w:t>
            </w:r>
          </w:p>
        </w:tc>
        <w:tc>
          <w:tcPr>
            <w:tcW w:w="491" w:type="pct"/>
            <w:tcBorders>
              <w:top w:val="single" w:sz="4" w:space="0" w:color="auto"/>
              <w:left w:val="single" w:sz="4" w:space="0" w:color="auto"/>
              <w:bottom w:val="single" w:sz="4" w:space="0" w:color="auto"/>
              <w:right w:val="single" w:sz="4" w:space="0" w:color="auto"/>
            </w:tcBorders>
            <w:noWrap/>
            <w:hideMark/>
          </w:tcPr>
          <w:p w14:paraId="0844ECB4"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zh-CN"/>
              </w:rPr>
              <w:t>3740</w:t>
            </w:r>
          </w:p>
        </w:tc>
        <w:tc>
          <w:tcPr>
            <w:tcW w:w="303" w:type="pct"/>
            <w:gridSpan w:val="2"/>
            <w:tcBorders>
              <w:top w:val="single" w:sz="4" w:space="0" w:color="auto"/>
              <w:left w:val="single" w:sz="4" w:space="0" w:color="auto"/>
              <w:bottom w:val="single" w:sz="4" w:space="0" w:color="auto"/>
              <w:right w:val="single" w:sz="4" w:space="0" w:color="auto"/>
            </w:tcBorders>
            <w:noWrap/>
            <w:hideMark/>
          </w:tcPr>
          <w:p w14:paraId="57397754"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zh-CN"/>
              </w:rPr>
              <w:t>10</w:t>
            </w:r>
          </w:p>
        </w:tc>
        <w:tc>
          <w:tcPr>
            <w:tcW w:w="933" w:type="pct"/>
            <w:gridSpan w:val="2"/>
            <w:tcBorders>
              <w:top w:val="single" w:sz="4" w:space="0" w:color="auto"/>
              <w:left w:val="single" w:sz="4" w:space="0" w:color="auto"/>
              <w:bottom w:val="single" w:sz="4" w:space="0" w:color="auto"/>
              <w:right w:val="single" w:sz="4" w:space="0" w:color="auto"/>
            </w:tcBorders>
            <w:noWrap/>
            <w:hideMark/>
          </w:tcPr>
          <w:p w14:paraId="52A3A55C"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0B9E13"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zh-CN"/>
              </w:rPr>
              <w:t>3740</w:t>
            </w:r>
          </w:p>
        </w:tc>
        <w:tc>
          <w:tcPr>
            <w:tcW w:w="391" w:type="pct"/>
            <w:gridSpan w:val="2"/>
            <w:tcBorders>
              <w:top w:val="single" w:sz="4" w:space="0" w:color="auto"/>
              <w:left w:val="single" w:sz="4" w:space="0" w:color="auto"/>
              <w:bottom w:val="single" w:sz="4" w:space="0" w:color="auto"/>
              <w:right w:val="single" w:sz="4" w:space="0" w:color="auto"/>
            </w:tcBorders>
            <w:hideMark/>
          </w:tcPr>
          <w:p w14:paraId="37BC2F12"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lang w:eastAsia="ko-KR"/>
              </w:rPr>
            </w:pPr>
            <w:r>
              <w:rPr>
                <w:rFonts w:ascii="Arial" w:hAnsi="Arial"/>
                <w:sz w:val="18"/>
                <w:lang w:eastAsia="zh-CN"/>
              </w:rPr>
              <w:t>N/A</w:t>
            </w:r>
          </w:p>
        </w:tc>
        <w:tc>
          <w:tcPr>
            <w:tcW w:w="625" w:type="pct"/>
            <w:gridSpan w:val="3"/>
            <w:tcBorders>
              <w:top w:val="single" w:sz="4" w:space="0" w:color="auto"/>
              <w:left w:val="single" w:sz="4" w:space="0" w:color="auto"/>
              <w:bottom w:val="single" w:sz="4" w:space="0" w:color="auto"/>
              <w:right w:val="single" w:sz="4" w:space="0" w:color="auto"/>
            </w:tcBorders>
            <w:hideMark/>
          </w:tcPr>
          <w:p w14:paraId="49669C3B"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lang w:eastAsia="zh-CN"/>
              </w:rPr>
              <w:t>N/A</w:t>
            </w:r>
          </w:p>
        </w:tc>
      </w:tr>
      <w:tr w:rsidR="009F62D6" w14:paraId="5F7C1C8A"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71E3EDA0"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 xml:space="preserve">DC_5A_n41A-n66A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501FF7FB"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57929ED"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4A6FD2"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B0958A"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65CF8F"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891.5</w:t>
            </w:r>
          </w:p>
        </w:tc>
        <w:tc>
          <w:tcPr>
            <w:tcW w:w="356" w:type="pct"/>
            <w:gridSpan w:val="2"/>
            <w:tcBorders>
              <w:top w:val="single" w:sz="4" w:space="0" w:color="auto"/>
              <w:left w:val="single" w:sz="4" w:space="0" w:color="auto"/>
              <w:bottom w:val="single" w:sz="4" w:space="0" w:color="auto"/>
              <w:right w:val="single" w:sz="4" w:space="0" w:color="auto"/>
            </w:tcBorders>
            <w:hideMark/>
          </w:tcPr>
          <w:p w14:paraId="2FD887AD"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0D9D2E3"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N/A</w:t>
            </w:r>
          </w:p>
        </w:tc>
      </w:tr>
      <w:tr w:rsidR="009F62D6" w14:paraId="2ABE8F2D" w14:textId="77777777" w:rsidTr="009F62D6">
        <w:trPr>
          <w:jc w:val="center"/>
        </w:trPr>
        <w:tc>
          <w:tcPr>
            <w:tcW w:w="1132" w:type="pct"/>
            <w:tcBorders>
              <w:top w:val="nil"/>
              <w:left w:val="single" w:sz="4" w:space="0" w:color="auto"/>
              <w:bottom w:val="nil"/>
              <w:right w:val="single" w:sz="4" w:space="0" w:color="auto"/>
            </w:tcBorders>
            <w:vAlign w:val="center"/>
          </w:tcPr>
          <w:p w14:paraId="375FBE50"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14D748"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D93C54B"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2624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048384"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3664C7"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C4E9A7"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2624</w:t>
            </w:r>
          </w:p>
        </w:tc>
        <w:tc>
          <w:tcPr>
            <w:tcW w:w="356" w:type="pct"/>
            <w:gridSpan w:val="2"/>
            <w:tcBorders>
              <w:top w:val="single" w:sz="4" w:space="0" w:color="auto"/>
              <w:left w:val="single" w:sz="4" w:space="0" w:color="auto"/>
              <w:bottom w:val="single" w:sz="4" w:space="0" w:color="auto"/>
              <w:right w:val="single" w:sz="4" w:space="0" w:color="auto"/>
            </w:tcBorders>
            <w:hideMark/>
          </w:tcPr>
          <w:p w14:paraId="1F4490D3"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29.0</w:t>
            </w:r>
          </w:p>
        </w:tc>
        <w:tc>
          <w:tcPr>
            <w:tcW w:w="608" w:type="pct"/>
            <w:gridSpan w:val="3"/>
            <w:tcBorders>
              <w:top w:val="single" w:sz="4" w:space="0" w:color="auto"/>
              <w:left w:val="single" w:sz="4" w:space="0" w:color="auto"/>
              <w:bottom w:val="single" w:sz="4" w:space="0" w:color="auto"/>
              <w:right w:val="single" w:sz="4" w:space="0" w:color="auto"/>
            </w:tcBorders>
            <w:hideMark/>
          </w:tcPr>
          <w:p w14:paraId="2474AA86"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IMD2</w:t>
            </w:r>
          </w:p>
        </w:tc>
      </w:tr>
      <w:tr w:rsidR="009F62D6" w14:paraId="076E0E10" w14:textId="77777777" w:rsidTr="009F62D6">
        <w:trPr>
          <w:jc w:val="center"/>
        </w:trPr>
        <w:tc>
          <w:tcPr>
            <w:tcW w:w="1132" w:type="pct"/>
            <w:tcBorders>
              <w:top w:val="nil"/>
              <w:left w:val="single" w:sz="4" w:space="0" w:color="auto"/>
              <w:bottom w:val="nil"/>
              <w:right w:val="single" w:sz="4" w:space="0" w:color="auto"/>
            </w:tcBorders>
            <w:vAlign w:val="center"/>
          </w:tcPr>
          <w:p w14:paraId="6B878989"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B444F4"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3C62BF8"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1777.5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918F15"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2ABEC4"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E55081"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2177.5</w:t>
            </w:r>
          </w:p>
        </w:tc>
        <w:tc>
          <w:tcPr>
            <w:tcW w:w="356" w:type="pct"/>
            <w:gridSpan w:val="2"/>
            <w:tcBorders>
              <w:top w:val="single" w:sz="4" w:space="0" w:color="auto"/>
              <w:left w:val="single" w:sz="4" w:space="0" w:color="auto"/>
              <w:bottom w:val="single" w:sz="4" w:space="0" w:color="auto"/>
              <w:right w:val="single" w:sz="4" w:space="0" w:color="auto"/>
            </w:tcBorders>
            <w:hideMark/>
          </w:tcPr>
          <w:p w14:paraId="494E1C89"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4A98C09"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N/A</w:t>
            </w:r>
          </w:p>
        </w:tc>
      </w:tr>
      <w:tr w:rsidR="009F62D6" w14:paraId="57499095" w14:textId="77777777" w:rsidTr="009F62D6">
        <w:trPr>
          <w:jc w:val="center"/>
        </w:trPr>
        <w:tc>
          <w:tcPr>
            <w:tcW w:w="1132" w:type="pct"/>
            <w:tcBorders>
              <w:top w:val="nil"/>
              <w:left w:val="single" w:sz="4" w:space="0" w:color="auto"/>
              <w:bottom w:val="nil"/>
              <w:right w:val="single" w:sz="4" w:space="0" w:color="auto"/>
            </w:tcBorders>
            <w:vAlign w:val="center"/>
          </w:tcPr>
          <w:p w14:paraId="241E38A8"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704B64"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D090450"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F72165"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C8D93C"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42BFD1"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875</w:t>
            </w:r>
          </w:p>
        </w:tc>
        <w:tc>
          <w:tcPr>
            <w:tcW w:w="356" w:type="pct"/>
            <w:gridSpan w:val="2"/>
            <w:tcBorders>
              <w:top w:val="single" w:sz="4" w:space="0" w:color="auto"/>
              <w:left w:val="single" w:sz="4" w:space="0" w:color="auto"/>
              <w:bottom w:val="single" w:sz="4" w:space="0" w:color="auto"/>
              <w:right w:val="single" w:sz="4" w:space="0" w:color="auto"/>
            </w:tcBorders>
            <w:hideMark/>
          </w:tcPr>
          <w:p w14:paraId="5BC599DA"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6AC33BC"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N/A</w:t>
            </w:r>
          </w:p>
        </w:tc>
      </w:tr>
      <w:tr w:rsidR="009F62D6" w14:paraId="3453C2BF" w14:textId="77777777" w:rsidTr="009F62D6">
        <w:trPr>
          <w:jc w:val="center"/>
        </w:trPr>
        <w:tc>
          <w:tcPr>
            <w:tcW w:w="1132" w:type="pct"/>
            <w:tcBorders>
              <w:top w:val="nil"/>
              <w:left w:val="single" w:sz="4" w:space="0" w:color="auto"/>
              <w:bottom w:val="nil"/>
              <w:right w:val="single" w:sz="4" w:space="0" w:color="auto"/>
            </w:tcBorders>
            <w:vAlign w:val="center"/>
          </w:tcPr>
          <w:p w14:paraId="3C3C8370"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8B3B52"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06FBE9D"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2600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F05066"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4917D9"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249B8D"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2600</w:t>
            </w:r>
          </w:p>
        </w:tc>
        <w:tc>
          <w:tcPr>
            <w:tcW w:w="356" w:type="pct"/>
            <w:gridSpan w:val="2"/>
            <w:tcBorders>
              <w:top w:val="single" w:sz="4" w:space="0" w:color="auto"/>
              <w:left w:val="single" w:sz="4" w:space="0" w:color="auto"/>
              <w:bottom w:val="single" w:sz="4" w:space="0" w:color="auto"/>
              <w:right w:val="single" w:sz="4" w:space="0" w:color="auto"/>
            </w:tcBorders>
            <w:hideMark/>
          </w:tcPr>
          <w:p w14:paraId="65704125"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18</w:t>
            </w:r>
          </w:p>
        </w:tc>
        <w:tc>
          <w:tcPr>
            <w:tcW w:w="608" w:type="pct"/>
            <w:gridSpan w:val="3"/>
            <w:tcBorders>
              <w:top w:val="single" w:sz="4" w:space="0" w:color="auto"/>
              <w:left w:val="single" w:sz="4" w:space="0" w:color="auto"/>
              <w:bottom w:val="single" w:sz="4" w:space="0" w:color="auto"/>
              <w:right w:val="single" w:sz="4" w:space="0" w:color="auto"/>
            </w:tcBorders>
            <w:hideMark/>
          </w:tcPr>
          <w:p w14:paraId="1E801FE1"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IMD3</w:t>
            </w:r>
          </w:p>
        </w:tc>
      </w:tr>
      <w:tr w:rsidR="009F62D6" w14:paraId="36E9BF2A"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0C62E238"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8D4719"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EED723B"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442DB5"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9A3E5D"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5745CF"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2115</w:t>
            </w:r>
          </w:p>
        </w:tc>
        <w:tc>
          <w:tcPr>
            <w:tcW w:w="356" w:type="pct"/>
            <w:gridSpan w:val="2"/>
            <w:tcBorders>
              <w:top w:val="single" w:sz="4" w:space="0" w:color="auto"/>
              <w:left w:val="single" w:sz="4" w:space="0" w:color="auto"/>
              <w:bottom w:val="single" w:sz="4" w:space="0" w:color="auto"/>
              <w:right w:val="single" w:sz="4" w:space="0" w:color="auto"/>
            </w:tcBorders>
            <w:hideMark/>
          </w:tcPr>
          <w:p w14:paraId="271DEFBE"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28301D2"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N/A</w:t>
            </w:r>
          </w:p>
        </w:tc>
      </w:tr>
      <w:tr w:rsidR="009F62D6" w14:paraId="00E8E358"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0577AF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DC_5A_n40A-n77A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715EF62"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lang w:eastAsia="ko-KR"/>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F8D7AA4"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1A698C2"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F3F0047"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EFA674D"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ko-KR"/>
              </w:rPr>
              <w:t>885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759E811"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F2887A6"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rPr>
              <w:t>N/A</w:t>
            </w:r>
          </w:p>
        </w:tc>
      </w:tr>
      <w:tr w:rsidR="009F62D6" w14:paraId="2F0B332F" w14:textId="77777777" w:rsidTr="009F62D6">
        <w:trPr>
          <w:jc w:val="center"/>
        </w:trPr>
        <w:tc>
          <w:tcPr>
            <w:tcW w:w="1132" w:type="pct"/>
            <w:tcBorders>
              <w:top w:val="nil"/>
              <w:left w:val="single" w:sz="4" w:space="0" w:color="auto"/>
              <w:bottom w:val="nil"/>
              <w:right w:val="single" w:sz="4" w:space="0" w:color="auto"/>
            </w:tcBorders>
            <w:hideMark/>
          </w:tcPr>
          <w:p w14:paraId="01665A2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DC_5A_n40A-n77(2A)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E9D199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BEC1E51"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C53F433"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BCC1C39"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0638C6D"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ko-KR"/>
              </w:rPr>
              <w:t>2310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60F03A6"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90BA6CF"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rPr>
              <w:t>N/A</w:t>
            </w:r>
          </w:p>
        </w:tc>
      </w:tr>
      <w:tr w:rsidR="009F62D6" w14:paraId="24ED2B6F" w14:textId="77777777" w:rsidTr="009F62D6">
        <w:trPr>
          <w:jc w:val="center"/>
        </w:trPr>
        <w:tc>
          <w:tcPr>
            <w:tcW w:w="1132" w:type="pct"/>
            <w:tcBorders>
              <w:top w:val="nil"/>
              <w:left w:val="single" w:sz="4" w:space="0" w:color="auto"/>
              <w:bottom w:val="nil"/>
              <w:right w:val="single" w:sz="4" w:space="0" w:color="auto"/>
            </w:tcBorders>
          </w:tcPr>
          <w:p w14:paraId="5BB75FB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DF36C3"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2449D6D"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58161F"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7556D96"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5A1AE4"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ko-KR"/>
              </w:rPr>
              <w:t>3780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2C658FF"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lang w:eastAsia="ko-KR"/>
              </w:rPr>
            </w:pPr>
            <w:r>
              <w:rPr>
                <w:rFonts w:ascii="Arial" w:hAnsi="Arial"/>
                <w:sz w:val="18"/>
                <w:lang w:eastAsia="ko-KR"/>
              </w:rPr>
              <w:t>16.1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E510302"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rPr>
              <w:t>IMD3</w:t>
            </w:r>
          </w:p>
        </w:tc>
      </w:tr>
      <w:tr w:rsidR="009F62D6" w14:paraId="2E9F222B" w14:textId="77777777" w:rsidTr="009F62D6">
        <w:trPr>
          <w:jc w:val="center"/>
        </w:trPr>
        <w:tc>
          <w:tcPr>
            <w:tcW w:w="1132" w:type="pct"/>
            <w:tcBorders>
              <w:top w:val="nil"/>
              <w:left w:val="single" w:sz="4" w:space="0" w:color="auto"/>
              <w:bottom w:val="nil"/>
              <w:right w:val="single" w:sz="4" w:space="0" w:color="auto"/>
            </w:tcBorders>
          </w:tcPr>
          <w:p w14:paraId="39A814A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2CD72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lang w:eastAsia="ko-KR"/>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347E65D"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5D51C9"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F173F44"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9E31D32"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ko-KR"/>
              </w:rPr>
              <w:t>880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8E3ECFE"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lang w:eastAsia="ko-KR"/>
              </w:rPr>
            </w:pPr>
            <w:r>
              <w:rPr>
                <w:rFonts w:ascii="Arial"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B07A058"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N/A</w:t>
            </w:r>
          </w:p>
        </w:tc>
      </w:tr>
      <w:tr w:rsidR="009F62D6" w14:paraId="6DDB05A0" w14:textId="77777777" w:rsidTr="009F62D6">
        <w:trPr>
          <w:jc w:val="center"/>
        </w:trPr>
        <w:tc>
          <w:tcPr>
            <w:tcW w:w="1132" w:type="pct"/>
            <w:tcBorders>
              <w:top w:val="nil"/>
              <w:left w:val="single" w:sz="4" w:space="0" w:color="auto"/>
              <w:bottom w:val="nil"/>
              <w:right w:val="single" w:sz="4" w:space="0" w:color="auto"/>
            </w:tcBorders>
          </w:tcPr>
          <w:p w14:paraId="29EE891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0D028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127CFF5"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61EA0F"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A5D0543"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D9F9D94"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ko-KR"/>
              </w:rPr>
              <w:t>2355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F6D001E"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lang w:eastAsia="ko-KR"/>
              </w:rPr>
            </w:pPr>
            <w:r>
              <w:rPr>
                <w:rFonts w:ascii="Arial" w:hAnsi="Arial" w:cs="Arial"/>
                <w:sz w:val="18"/>
                <w:lang w:eastAsia="ko-KR"/>
              </w:rPr>
              <w:t>13.2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3AA786E"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IMD3</w:t>
            </w:r>
          </w:p>
        </w:tc>
      </w:tr>
      <w:tr w:rsidR="009F62D6" w14:paraId="6918C5F8" w14:textId="77777777" w:rsidTr="009F62D6">
        <w:trPr>
          <w:jc w:val="center"/>
        </w:trPr>
        <w:tc>
          <w:tcPr>
            <w:tcW w:w="1132" w:type="pct"/>
            <w:tcBorders>
              <w:top w:val="nil"/>
              <w:left w:val="single" w:sz="4" w:space="0" w:color="auto"/>
              <w:bottom w:val="single" w:sz="4" w:space="0" w:color="auto"/>
              <w:right w:val="single" w:sz="4" w:space="0" w:color="auto"/>
            </w:tcBorders>
          </w:tcPr>
          <w:p w14:paraId="0673BA1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B70502"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847F2D9"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ko-KR"/>
              </w:rPr>
              <w:t>4025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B3C2F7E"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EF6EB9B"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1B99CCE"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lang w:eastAsia="ko-KR"/>
              </w:rPr>
              <w:t>4025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8C182A6"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lang w:eastAsia="ko-KR"/>
              </w:rPr>
            </w:pPr>
            <w:r>
              <w:rPr>
                <w:rFonts w:ascii="Arial"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2BDDECB"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N/A</w:t>
            </w:r>
          </w:p>
        </w:tc>
      </w:tr>
      <w:tr w:rsidR="009F62D6" w14:paraId="26EA7134" w14:textId="77777777" w:rsidTr="009F62D6">
        <w:trPr>
          <w:jc w:val="center"/>
        </w:trPr>
        <w:tc>
          <w:tcPr>
            <w:tcW w:w="1132" w:type="pct"/>
            <w:tcBorders>
              <w:top w:val="nil"/>
              <w:left w:val="single" w:sz="4" w:space="0" w:color="auto"/>
              <w:bottom w:val="single" w:sz="4" w:space="0" w:color="auto"/>
              <w:right w:val="single" w:sz="4" w:space="0" w:color="auto"/>
            </w:tcBorders>
            <w:vAlign w:val="center"/>
            <w:hideMark/>
          </w:tcPr>
          <w:p w14:paraId="766FAC1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DC_5A-40A_n78A</w:t>
            </w:r>
          </w:p>
          <w:p w14:paraId="35299E8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DC_5A-40C_n78A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8B3BFD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2D28AC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236DB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356C8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928AA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880</w:t>
            </w:r>
          </w:p>
        </w:tc>
        <w:tc>
          <w:tcPr>
            <w:tcW w:w="356" w:type="pct"/>
            <w:gridSpan w:val="2"/>
            <w:tcBorders>
              <w:top w:val="single" w:sz="4" w:space="0" w:color="auto"/>
              <w:left w:val="single" w:sz="4" w:space="0" w:color="auto"/>
              <w:bottom w:val="single" w:sz="4" w:space="0" w:color="auto"/>
              <w:right w:val="single" w:sz="4" w:space="0" w:color="auto"/>
            </w:tcBorders>
            <w:hideMark/>
          </w:tcPr>
          <w:p w14:paraId="20DF2229"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lang w:eastAsia="zh-CN"/>
              </w:rPr>
              <w:t>15.2</w:t>
            </w:r>
          </w:p>
        </w:tc>
        <w:tc>
          <w:tcPr>
            <w:tcW w:w="608" w:type="pct"/>
            <w:gridSpan w:val="3"/>
            <w:tcBorders>
              <w:top w:val="single" w:sz="4" w:space="0" w:color="auto"/>
              <w:left w:val="single" w:sz="4" w:space="0" w:color="auto"/>
              <w:bottom w:val="single" w:sz="4" w:space="0" w:color="auto"/>
              <w:right w:val="single" w:sz="4" w:space="0" w:color="auto"/>
            </w:tcBorders>
            <w:hideMark/>
          </w:tcPr>
          <w:p w14:paraId="2B2E366B"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lang w:eastAsia="zh-CN"/>
              </w:rPr>
              <w:t>IMD3</w:t>
            </w:r>
          </w:p>
        </w:tc>
      </w:tr>
      <w:tr w:rsidR="009F62D6" w14:paraId="4B092A0A" w14:textId="77777777" w:rsidTr="009F62D6">
        <w:trPr>
          <w:jc w:val="center"/>
        </w:trPr>
        <w:tc>
          <w:tcPr>
            <w:tcW w:w="1132" w:type="pct"/>
            <w:tcBorders>
              <w:top w:val="nil"/>
              <w:left w:val="single" w:sz="4" w:space="0" w:color="auto"/>
              <w:bottom w:val="single" w:sz="4" w:space="0" w:color="auto"/>
              <w:right w:val="single" w:sz="4" w:space="0" w:color="auto"/>
            </w:tcBorders>
            <w:hideMark/>
          </w:tcPr>
          <w:p w14:paraId="0B05929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DC_5A-40A_n78C</w:t>
            </w:r>
          </w:p>
        </w:tc>
        <w:tc>
          <w:tcPr>
            <w:tcW w:w="410" w:type="pct"/>
            <w:tcBorders>
              <w:top w:val="single" w:sz="4" w:space="0" w:color="auto"/>
              <w:left w:val="single" w:sz="4" w:space="0" w:color="auto"/>
              <w:bottom w:val="single" w:sz="4" w:space="0" w:color="auto"/>
              <w:right w:val="single" w:sz="4" w:space="0" w:color="auto"/>
            </w:tcBorders>
            <w:vAlign w:val="center"/>
            <w:hideMark/>
          </w:tcPr>
          <w:p w14:paraId="6FD45A6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09D152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4277F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018BB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5A83F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2310</w:t>
            </w:r>
          </w:p>
        </w:tc>
        <w:tc>
          <w:tcPr>
            <w:tcW w:w="356" w:type="pct"/>
            <w:gridSpan w:val="2"/>
            <w:tcBorders>
              <w:top w:val="single" w:sz="4" w:space="0" w:color="auto"/>
              <w:left w:val="single" w:sz="4" w:space="0" w:color="auto"/>
              <w:bottom w:val="single" w:sz="4" w:space="0" w:color="auto"/>
              <w:right w:val="single" w:sz="4" w:space="0" w:color="auto"/>
            </w:tcBorders>
            <w:hideMark/>
          </w:tcPr>
          <w:p w14:paraId="3B846375"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E84E1A"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lang w:eastAsia="zh-CN"/>
              </w:rPr>
              <w:t>N/A</w:t>
            </w:r>
          </w:p>
        </w:tc>
      </w:tr>
      <w:tr w:rsidR="009F62D6" w14:paraId="24E85103" w14:textId="77777777" w:rsidTr="009F62D6">
        <w:trPr>
          <w:jc w:val="center"/>
        </w:trPr>
        <w:tc>
          <w:tcPr>
            <w:tcW w:w="1132" w:type="pct"/>
            <w:tcBorders>
              <w:top w:val="nil"/>
              <w:left w:val="single" w:sz="4" w:space="0" w:color="auto"/>
              <w:bottom w:val="single" w:sz="4" w:space="0" w:color="auto"/>
              <w:right w:val="single" w:sz="4" w:space="0" w:color="auto"/>
            </w:tcBorders>
            <w:hideMark/>
          </w:tcPr>
          <w:p w14:paraId="399E9F5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DC_5A-40C_n78C</w:t>
            </w:r>
          </w:p>
        </w:tc>
        <w:tc>
          <w:tcPr>
            <w:tcW w:w="410" w:type="pct"/>
            <w:tcBorders>
              <w:top w:val="single" w:sz="4" w:space="0" w:color="auto"/>
              <w:left w:val="single" w:sz="4" w:space="0" w:color="auto"/>
              <w:bottom w:val="single" w:sz="4" w:space="0" w:color="auto"/>
              <w:right w:val="single" w:sz="4" w:space="0" w:color="auto"/>
            </w:tcBorders>
            <w:vAlign w:val="center"/>
            <w:hideMark/>
          </w:tcPr>
          <w:p w14:paraId="1554BBE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EB9763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3740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F8178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AAAAA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62572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3740</w:t>
            </w:r>
          </w:p>
        </w:tc>
        <w:tc>
          <w:tcPr>
            <w:tcW w:w="356" w:type="pct"/>
            <w:gridSpan w:val="2"/>
            <w:tcBorders>
              <w:top w:val="single" w:sz="4" w:space="0" w:color="auto"/>
              <w:left w:val="single" w:sz="4" w:space="0" w:color="auto"/>
              <w:bottom w:val="single" w:sz="4" w:space="0" w:color="auto"/>
              <w:right w:val="single" w:sz="4" w:space="0" w:color="auto"/>
            </w:tcBorders>
            <w:hideMark/>
          </w:tcPr>
          <w:p w14:paraId="5CB68F18"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29C6555"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lang w:eastAsia="zh-CN"/>
              </w:rPr>
              <w:t>N/A</w:t>
            </w:r>
          </w:p>
        </w:tc>
      </w:tr>
      <w:tr w:rsidR="009F62D6" w14:paraId="51DEB4D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F789F7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DC_5A_n40A-n78A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18AFEC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C5D3B69"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FBD158A"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3F04CA4"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4B8ECA6"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rPr>
              <w:t>885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55B5134"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B471ADF"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rPr>
              <w:t>N/A</w:t>
            </w:r>
          </w:p>
        </w:tc>
      </w:tr>
      <w:tr w:rsidR="009F62D6" w14:paraId="19A2AA89" w14:textId="77777777" w:rsidTr="009F62D6">
        <w:trPr>
          <w:jc w:val="center"/>
        </w:trPr>
        <w:tc>
          <w:tcPr>
            <w:tcW w:w="1132" w:type="pct"/>
            <w:tcBorders>
              <w:top w:val="nil"/>
              <w:left w:val="single" w:sz="4" w:space="0" w:color="auto"/>
              <w:bottom w:val="nil"/>
              <w:right w:val="single" w:sz="4" w:space="0" w:color="auto"/>
            </w:tcBorders>
            <w:hideMark/>
          </w:tcPr>
          <w:p w14:paraId="67CBFE5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DC_5A_n40A-n78C</w:t>
            </w:r>
          </w:p>
        </w:tc>
        <w:tc>
          <w:tcPr>
            <w:tcW w:w="410" w:type="pct"/>
            <w:tcBorders>
              <w:top w:val="single" w:sz="4" w:space="0" w:color="auto"/>
              <w:left w:val="single" w:sz="4" w:space="0" w:color="auto"/>
              <w:bottom w:val="single" w:sz="4" w:space="0" w:color="auto"/>
              <w:right w:val="single" w:sz="4" w:space="0" w:color="auto"/>
            </w:tcBorders>
            <w:vAlign w:val="center"/>
            <w:hideMark/>
          </w:tcPr>
          <w:p w14:paraId="17E9E4F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302A863"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80295B7"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636465B"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B35D65E"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rPr>
              <w:t>2310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B6DAEAA"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9D2736A"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rPr>
              <w:t>N/A</w:t>
            </w:r>
          </w:p>
        </w:tc>
      </w:tr>
      <w:tr w:rsidR="009F62D6" w14:paraId="64331A46" w14:textId="77777777" w:rsidTr="009F62D6">
        <w:trPr>
          <w:jc w:val="center"/>
        </w:trPr>
        <w:tc>
          <w:tcPr>
            <w:tcW w:w="1132" w:type="pct"/>
            <w:tcBorders>
              <w:top w:val="nil"/>
              <w:left w:val="single" w:sz="4" w:space="0" w:color="auto"/>
              <w:bottom w:val="single" w:sz="4" w:space="0" w:color="auto"/>
              <w:right w:val="single" w:sz="4" w:space="0" w:color="auto"/>
            </w:tcBorders>
          </w:tcPr>
          <w:p w14:paraId="10751B8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AD774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4C7022A"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AAF7D2"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6F22914"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1EAC6C"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rPr>
              <w:t>3780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AC98200"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lang w:eastAsia="ko-KR"/>
              </w:rPr>
            </w:pPr>
            <w:r>
              <w:rPr>
                <w:rFonts w:ascii="Arial" w:hAnsi="Arial" w:cs="Arial"/>
                <w:sz w:val="18"/>
              </w:rPr>
              <w:t>16.1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F8D20DF"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rPr>
              <w:t>IMD3</w:t>
            </w:r>
          </w:p>
        </w:tc>
      </w:tr>
      <w:tr w:rsidR="009F62D6" w14:paraId="34E40217"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783D4A9"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r>
              <w:rPr>
                <w:rFonts w:ascii="Arial" w:hAnsi="Arial"/>
                <w:sz w:val="18"/>
              </w:rPr>
              <w:t>DC_5A_n41A-n77A</w:t>
            </w:r>
          </w:p>
        </w:tc>
        <w:tc>
          <w:tcPr>
            <w:tcW w:w="410" w:type="pct"/>
            <w:tcBorders>
              <w:top w:val="single" w:sz="4" w:space="0" w:color="auto"/>
              <w:left w:val="single" w:sz="4" w:space="0" w:color="auto"/>
              <w:bottom w:val="single" w:sz="4" w:space="0" w:color="auto"/>
              <w:right w:val="single" w:sz="4" w:space="0" w:color="auto"/>
            </w:tcBorders>
            <w:hideMark/>
          </w:tcPr>
          <w:p w14:paraId="37821A15"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52F646F"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2CB0C4"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86431F"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C9AFAA"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880</w:t>
            </w:r>
          </w:p>
        </w:tc>
        <w:tc>
          <w:tcPr>
            <w:tcW w:w="356" w:type="pct"/>
            <w:gridSpan w:val="2"/>
            <w:tcBorders>
              <w:top w:val="single" w:sz="4" w:space="0" w:color="auto"/>
              <w:left w:val="single" w:sz="4" w:space="0" w:color="auto"/>
              <w:bottom w:val="single" w:sz="4" w:space="0" w:color="auto"/>
              <w:right w:val="single" w:sz="4" w:space="0" w:color="auto"/>
            </w:tcBorders>
            <w:hideMark/>
          </w:tcPr>
          <w:p w14:paraId="2C64D776"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3AAA761"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N/A</w:t>
            </w:r>
          </w:p>
        </w:tc>
      </w:tr>
      <w:tr w:rsidR="009F62D6" w14:paraId="1E514861" w14:textId="77777777" w:rsidTr="009F62D6">
        <w:trPr>
          <w:jc w:val="center"/>
        </w:trPr>
        <w:tc>
          <w:tcPr>
            <w:tcW w:w="1132" w:type="pct"/>
            <w:tcBorders>
              <w:top w:val="nil"/>
              <w:left w:val="single" w:sz="4" w:space="0" w:color="auto"/>
              <w:bottom w:val="nil"/>
              <w:right w:val="single" w:sz="4" w:space="0" w:color="auto"/>
            </w:tcBorders>
          </w:tcPr>
          <w:p w14:paraId="2A30FBA2"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323012"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46B018D"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2540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273DFD"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81DC7E"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F48F7C"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2540</w:t>
            </w:r>
          </w:p>
        </w:tc>
        <w:tc>
          <w:tcPr>
            <w:tcW w:w="356" w:type="pct"/>
            <w:gridSpan w:val="2"/>
            <w:tcBorders>
              <w:top w:val="single" w:sz="4" w:space="0" w:color="auto"/>
              <w:left w:val="single" w:sz="4" w:space="0" w:color="auto"/>
              <w:bottom w:val="single" w:sz="4" w:space="0" w:color="auto"/>
              <w:right w:val="single" w:sz="4" w:space="0" w:color="auto"/>
            </w:tcBorders>
            <w:hideMark/>
          </w:tcPr>
          <w:p w14:paraId="65316D59"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43CDF5A"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N/A</w:t>
            </w:r>
          </w:p>
        </w:tc>
      </w:tr>
      <w:tr w:rsidR="009F62D6" w14:paraId="3951CBE8" w14:textId="77777777" w:rsidTr="009F62D6">
        <w:trPr>
          <w:jc w:val="center"/>
        </w:trPr>
        <w:tc>
          <w:tcPr>
            <w:tcW w:w="1132" w:type="pct"/>
            <w:tcBorders>
              <w:top w:val="nil"/>
              <w:left w:val="single" w:sz="4" w:space="0" w:color="auto"/>
              <w:bottom w:val="nil"/>
              <w:right w:val="single" w:sz="4" w:space="0" w:color="auto"/>
            </w:tcBorders>
          </w:tcPr>
          <w:p w14:paraId="2F526C0F"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08457B"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05E44D8"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83DF0B"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109B44"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213354"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3375</w:t>
            </w:r>
          </w:p>
        </w:tc>
        <w:tc>
          <w:tcPr>
            <w:tcW w:w="356" w:type="pct"/>
            <w:gridSpan w:val="2"/>
            <w:tcBorders>
              <w:top w:val="single" w:sz="4" w:space="0" w:color="auto"/>
              <w:left w:val="single" w:sz="4" w:space="0" w:color="auto"/>
              <w:bottom w:val="single" w:sz="4" w:space="0" w:color="auto"/>
              <w:right w:val="single" w:sz="4" w:space="0" w:color="auto"/>
            </w:tcBorders>
            <w:hideMark/>
          </w:tcPr>
          <w:p w14:paraId="01BAFD21"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29.7</w:t>
            </w:r>
          </w:p>
        </w:tc>
        <w:tc>
          <w:tcPr>
            <w:tcW w:w="608" w:type="pct"/>
            <w:gridSpan w:val="3"/>
            <w:tcBorders>
              <w:top w:val="single" w:sz="4" w:space="0" w:color="auto"/>
              <w:left w:val="single" w:sz="4" w:space="0" w:color="auto"/>
              <w:bottom w:val="single" w:sz="4" w:space="0" w:color="auto"/>
              <w:right w:val="single" w:sz="4" w:space="0" w:color="auto"/>
            </w:tcBorders>
            <w:hideMark/>
          </w:tcPr>
          <w:p w14:paraId="7D8D85C5"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IMD2</w:t>
            </w:r>
            <w:r>
              <w:rPr>
                <w:rFonts w:ascii="Arial" w:eastAsia="等线" w:hAnsi="Arial"/>
                <w:sz w:val="18"/>
                <w:vertAlign w:val="superscript"/>
              </w:rPr>
              <w:t>2</w:t>
            </w:r>
          </w:p>
        </w:tc>
      </w:tr>
      <w:tr w:rsidR="009F62D6" w14:paraId="57E4562F" w14:textId="77777777" w:rsidTr="009F62D6">
        <w:trPr>
          <w:jc w:val="center"/>
        </w:trPr>
        <w:tc>
          <w:tcPr>
            <w:tcW w:w="1132" w:type="pct"/>
            <w:tcBorders>
              <w:top w:val="nil"/>
              <w:left w:val="single" w:sz="4" w:space="0" w:color="auto"/>
              <w:bottom w:val="nil"/>
              <w:right w:val="single" w:sz="4" w:space="0" w:color="auto"/>
            </w:tcBorders>
          </w:tcPr>
          <w:p w14:paraId="12085F12"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33FC92"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36D4E5E"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646A7A"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55ADBF"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F77A03"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885</w:t>
            </w:r>
          </w:p>
        </w:tc>
        <w:tc>
          <w:tcPr>
            <w:tcW w:w="356" w:type="pct"/>
            <w:gridSpan w:val="2"/>
            <w:tcBorders>
              <w:top w:val="single" w:sz="4" w:space="0" w:color="auto"/>
              <w:left w:val="single" w:sz="4" w:space="0" w:color="auto"/>
              <w:bottom w:val="single" w:sz="4" w:space="0" w:color="auto"/>
              <w:right w:val="single" w:sz="4" w:space="0" w:color="auto"/>
            </w:tcBorders>
            <w:hideMark/>
          </w:tcPr>
          <w:p w14:paraId="2C10A839"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6125219"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N/A</w:t>
            </w:r>
          </w:p>
        </w:tc>
      </w:tr>
      <w:tr w:rsidR="009F62D6" w14:paraId="5BA1B965" w14:textId="77777777" w:rsidTr="009F62D6">
        <w:trPr>
          <w:jc w:val="center"/>
        </w:trPr>
        <w:tc>
          <w:tcPr>
            <w:tcW w:w="1132" w:type="pct"/>
            <w:tcBorders>
              <w:top w:val="nil"/>
              <w:left w:val="single" w:sz="4" w:space="0" w:color="auto"/>
              <w:bottom w:val="nil"/>
              <w:right w:val="single" w:sz="4" w:space="0" w:color="auto"/>
            </w:tcBorders>
          </w:tcPr>
          <w:p w14:paraId="6DCB1F64"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8022C3"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2C247D0"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2500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49E083"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36D548"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A1273E"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2500</w:t>
            </w:r>
          </w:p>
        </w:tc>
        <w:tc>
          <w:tcPr>
            <w:tcW w:w="356" w:type="pct"/>
            <w:gridSpan w:val="2"/>
            <w:tcBorders>
              <w:top w:val="single" w:sz="4" w:space="0" w:color="auto"/>
              <w:left w:val="single" w:sz="4" w:space="0" w:color="auto"/>
              <w:bottom w:val="single" w:sz="4" w:space="0" w:color="auto"/>
              <w:right w:val="single" w:sz="4" w:space="0" w:color="auto"/>
            </w:tcBorders>
            <w:hideMark/>
          </w:tcPr>
          <w:p w14:paraId="7A6B2134"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AE5C41E"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N/A</w:t>
            </w:r>
          </w:p>
        </w:tc>
      </w:tr>
      <w:tr w:rsidR="009F62D6" w14:paraId="62EA7902" w14:textId="77777777" w:rsidTr="009F62D6">
        <w:trPr>
          <w:jc w:val="center"/>
        </w:trPr>
        <w:tc>
          <w:tcPr>
            <w:tcW w:w="1132" w:type="pct"/>
            <w:tcBorders>
              <w:top w:val="nil"/>
              <w:left w:val="single" w:sz="4" w:space="0" w:color="auto"/>
              <w:bottom w:val="nil"/>
              <w:right w:val="single" w:sz="4" w:space="0" w:color="auto"/>
            </w:tcBorders>
          </w:tcPr>
          <w:p w14:paraId="66523354"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87FCF9"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E00C608"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B9F833"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738775"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205F8E"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4160</w:t>
            </w:r>
          </w:p>
        </w:tc>
        <w:tc>
          <w:tcPr>
            <w:tcW w:w="356" w:type="pct"/>
            <w:gridSpan w:val="2"/>
            <w:tcBorders>
              <w:top w:val="single" w:sz="4" w:space="0" w:color="auto"/>
              <w:left w:val="single" w:sz="4" w:space="0" w:color="auto"/>
              <w:bottom w:val="single" w:sz="4" w:space="0" w:color="auto"/>
              <w:right w:val="single" w:sz="4" w:space="0" w:color="auto"/>
            </w:tcBorders>
            <w:hideMark/>
          </w:tcPr>
          <w:p w14:paraId="1AFEB270"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38104316"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IMD3</w:t>
            </w:r>
          </w:p>
        </w:tc>
      </w:tr>
      <w:tr w:rsidR="009F62D6" w14:paraId="423F4757" w14:textId="77777777" w:rsidTr="009F62D6">
        <w:trPr>
          <w:jc w:val="center"/>
        </w:trPr>
        <w:tc>
          <w:tcPr>
            <w:tcW w:w="1132" w:type="pct"/>
            <w:tcBorders>
              <w:top w:val="nil"/>
              <w:left w:val="single" w:sz="4" w:space="0" w:color="auto"/>
              <w:bottom w:val="nil"/>
              <w:right w:val="single" w:sz="4" w:space="0" w:color="auto"/>
            </w:tcBorders>
          </w:tcPr>
          <w:p w14:paraId="58312FA5"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FDB8B0"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DA3196C"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844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1303D9"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877DD7"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F36B0F"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889</w:t>
            </w:r>
          </w:p>
        </w:tc>
        <w:tc>
          <w:tcPr>
            <w:tcW w:w="356" w:type="pct"/>
            <w:gridSpan w:val="2"/>
            <w:tcBorders>
              <w:top w:val="single" w:sz="4" w:space="0" w:color="auto"/>
              <w:left w:val="single" w:sz="4" w:space="0" w:color="auto"/>
              <w:bottom w:val="single" w:sz="4" w:space="0" w:color="auto"/>
              <w:right w:val="single" w:sz="4" w:space="0" w:color="auto"/>
            </w:tcBorders>
            <w:hideMark/>
          </w:tcPr>
          <w:p w14:paraId="6A5F0300"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A030E0F"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N/A</w:t>
            </w:r>
          </w:p>
        </w:tc>
      </w:tr>
      <w:tr w:rsidR="009F62D6" w14:paraId="43BC0352" w14:textId="77777777" w:rsidTr="009F62D6">
        <w:trPr>
          <w:jc w:val="center"/>
        </w:trPr>
        <w:tc>
          <w:tcPr>
            <w:tcW w:w="1132" w:type="pct"/>
            <w:tcBorders>
              <w:top w:val="nil"/>
              <w:left w:val="single" w:sz="4" w:space="0" w:color="auto"/>
              <w:bottom w:val="nil"/>
              <w:right w:val="single" w:sz="4" w:space="0" w:color="auto"/>
            </w:tcBorders>
          </w:tcPr>
          <w:p w14:paraId="10A0B20B"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DB16E0"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3098923"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DEBDA2"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1DD95A"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2821F2"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2645</w:t>
            </w:r>
          </w:p>
        </w:tc>
        <w:tc>
          <w:tcPr>
            <w:tcW w:w="356" w:type="pct"/>
            <w:gridSpan w:val="2"/>
            <w:tcBorders>
              <w:top w:val="single" w:sz="4" w:space="0" w:color="auto"/>
              <w:left w:val="single" w:sz="4" w:space="0" w:color="auto"/>
              <w:bottom w:val="single" w:sz="4" w:space="0" w:color="auto"/>
              <w:right w:val="single" w:sz="4" w:space="0" w:color="auto"/>
            </w:tcBorders>
            <w:hideMark/>
          </w:tcPr>
          <w:p w14:paraId="69AB08FE"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30.1</w:t>
            </w:r>
          </w:p>
        </w:tc>
        <w:tc>
          <w:tcPr>
            <w:tcW w:w="608" w:type="pct"/>
            <w:gridSpan w:val="3"/>
            <w:tcBorders>
              <w:top w:val="single" w:sz="4" w:space="0" w:color="auto"/>
              <w:left w:val="single" w:sz="4" w:space="0" w:color="auto"/>
              <w:bottom w:val="single" w:sz="4" w:space="0" w:color="auto"/>
              <w:right w:val="single" w:sz="4" w:space="0" w:color="auto"/>
            </w:tcBorders>
            <w:hideMark/>
          </w:tcPr>
          <w:p w14:paraId="6184EE6F"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IMD2</w:t>
            </w:r>
          </w:p>
        </w:tc>
      </w:tr>
      <w:tr w:rsidR="009F62D6" w14:paraId="421C9A4D" w14:textId="77777777" w:rsidTr="009F62D6">
        <w:trPr>
          <w:jc w:val="center"/>
        </w:trPr>
        <w:tc>
          <w:tcPr>
            <w:tcW w:w="1132" w:type="pct"/>
            <w:tcBorders>
              <w:top w:val="nil"/>
              <w:left w:val="single" w:sz="4" w:space="0" w:color="auto"/>
              <w:bottom w:val="nil"/>
              <w:right w:val="single" w:sz="4" w:space="0" w:color="auto"/>
            </w:tcBorders>
          </w:tcPr>
          <w:p w14:paraId="1ED84951"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816ACF"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1EB84DC"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3489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54907D"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37D778"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51C8B8"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3489</w:t>
            </w:r>
          </w:p>
        </w:tc>
        <w:tc>
          <w:tcPr>
            <w:tcW w:w="356" w:type="pct"/>
            <w:gridSpan w:val="2"/>
            <w:tcBorders>
              <w:top w:val="single" w:sz="4" w:space="0" w:color="auto"/>
              <w:left w:val="single" w:sz="4" w:space="0" w:color="auto"/>
              <w:bottom w:val="single" w:sz="4" w:space="0" w:color="auto"/>
              <w:right w:val="single" w:sz="4" w:space="0" w:color="auto"/>
            </w:tcBorders>
            <w:hideMark/>
          </w:tcPr>
          <w:p w14:paraId="5F8E288A"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BB60CF9"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N/A</w:t>
            </w:r>
          </w:p>
        </w:tc>
      </w:tr>
      <w:tr w:rsidR="009F62D6" w14:paraId="360C3C18" w14:textId="77777777" w:rsidTr="009F62D6">
        <w:trPr>
          <w:jc w:val="center"/>
        </w:trPr>
        <w:tc>
          <w:tcPr>
            <w:tcW w:w="1132" w:type="pct"/>
            <w:tcBorders>
              <w:top w:val="nil"/>
              <w:left w:val="single" w:sz="4" w:space="0" w:color="auto"/>
              <w:bottom w:val="nil"/>
              <w:right w:val="single" w:sz="4" w:space="0" w:color="auto"/>
            </w:tcBorders>
          </w:tcPr>
          <w:p w14:paraId="5E5860E6"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8A4B17"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76FB500"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7FC6C0"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F87012"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F01E7C"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880</w:t>
            </w:r>
          </w:p>
        </w:tc>
        <w:tc>
          <w:tcPr>
            <w:tcW w:w="356" w:type="pct"/>
            <w:gridSpan w:val="2"/>
            <w:tcBorders>
              <w:top w:val="single" w:sz="4" w:space="0" w:color="auto"/>
              <w:left w:val="single" w:sz="4" w:space="0" w:color="auto"/>
              <w:bottom w:val="single" w:sz="4" w:space="0" w:color="auto"/>
              <w:right w:val="single" w:sz="4" w:space="0" w:color="auto"/>
            </w:tcBorders>
            <w:hideMark/>
          </w:tcPr>
          <w:p w14:paraId="16CE3A84"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0A787AA"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N/A</w:t>
            </w:r>
          </w:p>
        </w:tc>
      </w:tr>
      <w:tr w:rsidR="009F62D6" w14:paraId="7FAB3C26" w14:textId="77777777" w:rsidTr="009F62D6">
        <w:trPr>
          <w:jc w:val="center"/>
        </w:trPr>
        <w:tc>
          <w:tcPr>
            <w:tcW w:w="1132" w:type="pct"/>
            <w:tcBorders>
              <w:top w:val="nil"/>
              <w:left w:val="single" w:sz="4" w:space="0" w:color="auto"/>
              <w:bottom w:val="nil"/>
              <w:right w:val="single" w:sz="4" w:space="0" w:color="auto"/>
            </w:tcBorders>
          </w:tcPr>
          <w:p w14:paraId="0E6A30D0"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DF58DB"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560935E"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022D66"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94A15C"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FF1134"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2510</w:t>
            </w:r>
          </w:p>
        </w:tc>
        <w:tc>
          <w:tcPr>
            <w:tcW w:w="356" w:type="pct"/>
            <w:gridSpan w:val="2"/>
            <w:tcBorders>
              <w:top w:val="single" w:sz="4" w:space="0" w:color="auto"/>
              <w:left w:val="single" w:sz="4" w:space="0" w:color="auto"/>
              <w:bottom w:val="single" w:sz="4" w:space="0" w:color="auto"/>
              <w:right w:val="single" w:sz="4" w:space="0" w:color="auto"/>
            </w:tcBorders>
            <w:hideMark/>
          </w:tcPr>
          <w:p w14:paraId="0B43B602"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13.2</w:t>
            </w:r>
          </w:p>
        </w:tc>
        <w:tc>
          <w:tcPr>
            <w:tcW w:w="608" w:type="pct"/>
            <w:gridSpan w:val="3"/>
            <w:tcBorders>
              <w:top w:val="single" w:sz="4" w:space="0" w:color="auto"/>
              <w:left w:val="single" w:sz="4" w:space="0" w:color="auto"/>
              <w:bottom w:val="single" w:sz="4" w:space="0" w:color="auto"/>
              <w:right w:val="single" w:sz="4" w:space="0" w:color="auto"/>
            </w:tcBorders>
            <w:hideMark/>
          </w:tcPr>
          <w:p w14:paraId="3FAA3475"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IMD3</w:t>
            </w:r>
          </w:p>
        </w:tc>
      </w:tr>
      <w:tr w:rsidR="009F62D6" w14:paraId="26477E35" w14:textId="77777777" w:rsidTr="009F62D6">
        <w:trPr>
          <w:jc w:val="center"/>
        </w:trPr>
        <w:tc>
          <w:tcPr>
            <w:tcW w:w="1132" w:type="pct"/>
            <w:tcBorders>
              <w:top w:val="nil"/>
              <w:left w:val="single" w:sz="4" w:space="0" w:color="auto"/>
              <w:bottom w:val="single" w:sz="4" w:space="0" w:color="auto"/>
              <w:right w:val="single" w:sz="4" w:space="0" w:color="auto"/>
            </w:tcBorders>
          </w:tcPr>
          <w:p w14:paraId="672F813A"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7D7EFD"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D7D7F7B"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4180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908E24"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A9C9AE"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AAE072"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4180</w:t>
            </w:r>
          </w:p>
        </w:tc>
        <w:tc>
          <w:tcPr>
            <w:tcW w:w="356" w:type="pct"/>
            <w:gridSpan w:val="2"/>
            <w:tcBorders>
              <w:top w:val="single" w:sz="4" w:space="0" w:color="auto"/>
              <w:left w:val="single" w:sz="4" w:space="0" w:color="auto"/>
              <w:bottom w:val="single" w:sz="4" w:space="0" w:color="auto"/>
              <w:right w:val="single" w:sz="4" w:space="0" w:color="auto"/>
            </w:tcBorders>
            <w:hideMark/>
          </w:tcPr>
          <w:p w14:paraId="10712CCA"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CFFDC6"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N/A</w:t>
            </w:r>
          </w:p>
        </w:tc>
      </w:tr>
      <w:tr w:rsidR="009F62D6" w14:paraId="56D9ECCD"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FC17299"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DC_5A_41A_n78A</w:t>
            </w:r>
          </w:p>
        </w:tc>
        <w:tc>
          <w:tcPr>
            <w:tcW w:w="410" w:type="pct"/>
            <w:tcBorders>
              <w:top w:val="single" w:sz="4" w:space="0" w:color="auto"/>
              <w:left w:val="single" w:sz="4" w:space="0" w:color="auto"/>
              <w:bottom w:val="single" w:sz="4" w:space="0" w:color="auto"/>
              <w:right w:val="single" w:sz="4" w:space="0" w:color="auto"/>
            </w:tcBorders>
            <w:hideMark/>
          </w:tcPr>
          <w:p w14:paraId="5B562C06"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3E3D738"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C44E8B"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06041C"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D8894E"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szCs w:val="18"/>
                <w:lang w:eastAsia="zh-CN"/>
              </w:rPr>
              <w:t>885</w:t>
            </w:r>
          </w:p>
        </w:tc>
        <w:tc>
          <w:tcPr>
            <w:tcW w:w="356" w:type="pct"/>
            <w:gridSpan w:val="2"/>
            <w:tcBorders>
              <w:top w:val="single" w:sz="4" w:space="0" w:color="auto"/>
              <w:left w:val="single" w:sz="4" w:space="0" w:color="auto"/>
              <w:bottom w:val="single" w:sz="4" w:space="0" w:color="auto"/>
              <w:right w:val="single" w:sz="4" w:space="0" w:color="auto"/>
            </w:tcBorders>
            <w:hideMark/>
          </w:tcPr>
          <w:p w14:paraId="5F1834B9"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30.2</w:t>
            </w:r>
          </w:p>
        </w:tc>
        <w:tc>
          <w:tcPr>
            <w:tcW w:w="608" w:type="pct"/>
            <w:gridSpan w:val="3"/>
            <w:tcBorders>
              <w:top w:val="single" w:sz="4" w:space="0" w:color="auto"/>
              <w:left w:val="single" w:sz="4" w:space="0" w:color="auto"/>
              <w:bottom w:val="single" w:sz="4" w:space="0" w:color="auto"/>
              <w:right w:val="single" w:sz="4" w:space="0" w:color="auto"/>
            </w:tcBorders>
            <w:hideMark/>
          </w:tcPr>
          <w:p w14:paraId="3EAB90AC"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IMD2</w:t>
            </w:r>
          </w:p>
        </w:tc>
      </w:tr>
      <w:tr w:rsidR="009F62D6" w14:paraId="113A6B32" w14:textId="77777777" w:rsidTr="009F62D6">
        <w:trPr>
          <w:jc w:val="center"/>
        </w:trPr>
        <w:tc>
          <w:tcPr>
            <w:tcW w:w="1132" w:type="pct"/>
            <w:tcBorders>
              <w:top w:val="nil"/>
              <w:left w:val="single" w:sz="4" w:space="0" w:color="auto"/>
              <w:bottom w:val="nil"/>
              <w:right w:val="single" w:sz="4" w:space="0" w:color="auto"/>
            </w:tcBorders>
          </w:tcPr>
          <w:p w14:paraId="015E57E8"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B5F142F"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9960BB2"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szCs w:val="18"/>
                <w:lang w:eastAsia="zh-CN"/>
              </w:rPr>
              <w:t>2615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4B689D"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F95963"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E7276C"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szCs w:val="18"/>
                <w:lang w:eastAsia="zh-CN"/>
              </w:rPr>
              <w:t>2615</w:t>
            </w:r>
          </w:p>
        </w:tc>
        <w:tc>
          <w:tcPr>
            <w:tcW w:w="356" w:type="pct"/>
            <w:gridSpan w:val="2"/>
            <w:tcBorders>
              <w:top w:val="single" w:sz="4" w:space="0" w:color="auto"/>
              <w:left w:val="single" w:sz="4" w:space="0" w:color="auto"/>
              <w:bottom w:val="single" w:sz="4" w:space="0" w:color="auto"/>
              <w:right w:val="single" w:sz="4" w:space="0" w:color="auto"/>
            </w:tcBorders>
            <w:hideMark/>
          </w:tcPr>
          <w:p w14:paraId="21E028D6"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F8B61F9"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62E16D81" w14:textId="77777777" w:rsidTr="009F62D6">
        <w:trPr>
          <w:jc w:val="center"/>
        </w:trPr>
        <w:tc>
          <w:tcPr>
            <w:tcW w:w="1132" w:type="pct"/>
            <w:tcBorders>
              <w:top w:val="nil"/>
              <w:left w:val="single" w:sz="4" w:space="0" w:color="auto"/>
              <w:bottom w:val="nil"/>
              <w:right w:val="single" w:sz="4" w:space="0" w:color="auto"/>
            </w:tcBorders>
          </w:tcPr>
          <w:p w14:paraId="092F198F"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EF445DC"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C28EAA1"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szCs w:val="18"/>
                <w:lang w:eastAsia="zh-CN"/>
              </w:rPr>
              <w:t>3500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BDF6EF"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B6FD7F"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27E6B4"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szCs w:val="18"/>
                <w:lang w:eastAsia="zh-CN"/>
              </w:rPr>
              <w:t>3500</w:t>
            </w:r>
          </w:p>
        </w:tc>
        <w:tc>
          <w:tcPr>
            <w:tcW w:w="356" w:type="pct"/>
            <w:gridSpan w:val="2"/>
            <w:tcBorders>
              <w:top w:val="single" w:sz="4" w:space="0" w:color="auto"/>
              <w:left w:val="single" w:sz="4" w:space="0" w:color="auto"/>
              <w:bottom w:val="single" w:sz="4" w:space="0" w:color="auto"/>
              <w:right w:val="single" w:sz="4" w:space="0" w:color="auto"/>
            </w:tcBorders>
            <w:hideMark/>
          </w:tcPr>
          <w:p w14:paraId="5ACA3AA4"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B3888B6"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566AEA39" w14:textId="77777777" w:rsidTr="009F62D6">
        <w:trPr>
          <w:jc w:val="center"/>
        </w:trPr>
        <w:tc>
          <w:tcPr>
            <w:tcW w:w="1132" w:type="pct"/>
            <w:tcBorders>
              <w:top w:val="nil"/>
              <w:left w:val="single" w:sz="4" w:space="0" w:color="auto"/>
              <w:bottom w:val="nil"/>
              <w:right w:val="single" w:sz="4" w:space="0" w:color="auto"/>
            </w:tcBorders>
          </w:tcPr>
          <w:p w14:paraId="7D32E153"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3FB29D6"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580B3CE"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7EE776"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827CFF"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022864" w14:textId="77777777" w:rsidR="009F62D6" w:rsidRDefault="009F62D6">
            <w:pPr>
              <w:keepNext/>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szCs w:val="18"/>
                <w:lang w:eastAsia="zh-CN"/>
              </w:rPr>
              <w:t>881.5</w:t>
            </w:r>
          </w:p>
        </w:tc>
        <w:tc>
          <w:tcPr>
            <w:tcW w:w="356" w:type="pct"/>
            <w:gridSpan w:val="2"/>
            <w:tcBorders>
              <w:top w:val="single" w:sz="4" w:space="0" w:color="auto"/>
              <w:left w:val="single" w:sz="4" w:space="0" w:color="auto"/>
              <w:bottom w:val="single" w:sz="4" w:space="0" w:color="auto"/>
              <w:right w:val="single" w:sz="4" w:space="0" w:color="auto"/>
            </w:tcBorders>
            <w:hideMark/>
          </w:tcPr>
          <w:p w14:paraId="22D4516E"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3.1</w:t>
            </w:r>
          </w:p>
        </w:tc>
        <w:tc>
          <w:tcPr>
            <w:tcW w:w="608" w:type="pct"/>
            <w:gridSpan w:val="3"/>
            <w:tcBorders>
              <w:top w:val="single" w:sz="4" w:space="0" w:color="auto"/>
              <w:left w:val="single" w:sz="4" w:space="0" w:color="auto"/>
              <w:bottom w:val="single" w:sz="4" w:space="0" w:color="auto"/>
              <w:right w:val="single" w:sz="4" w:space="0" w:color="auto"/>
            </w:tcBorders>
            <w:hideMark/>
          </w:tcPr>
          <w:p w14:paraId="4644BF47"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kern w:val="2"/>
                <w:sz w:val="18"/>
                <w:szCs w:val="24"/>
                <w:lang w:eastAsia="zh-CN"/>
              </w:rPr>
              <w:t>IMD5</w:t>
            </w:r>
          </w:p>
        </w:tc>
      </w:tr>
      <w:tr w:rsidR="009F62D6" w14:paraId="760A70A0" w14:textId="77777777" w:rsidTr="009F62D6">
        <w:trPr>
          <w:jc w:val="center"/>
        </w:trPr>
        <w:tc>
          <w:tcPr>
            <w:tcW w:w="1132" w:type="pct"/>
            <w:tcBorders>
              <w:top w:val="nil"/>
              <w:left w:val="single" w:sz="4" w:space="0" w:color="auto"/>
              <w:bottom w:val="nil"/>
              <w:right w:val="single" w:sz="4" w:space="0" w:color="auto"/>
            </w:tcBorders>
          </w:tcPr>
          <w:p w14:paraId="5EA867F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DA9781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97048B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szCs w:val="18"/>
                <w:lang w:eastAsia="zh-CN"/>
              </w:rPr>
              <w:t>2620.5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A2903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82570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50ABD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szCs w:val="18"/>
                <w:lang w:eastAsia="zh-CN"/>
              </w:rPr>
              <w:t>2620.5</w:t>
            </w:r>
          </w:p>
        </w:tc>
        <w:tc>
          <w:tcPr>
            <w:tcW w:w="356" w:type="pct"/>
            <w:gridSpan w:val="2"/>
            <w:tcBorders>
              <w:top w:val="single" w:sz="4" w:space="0" w:color="auto"/>
              <w:left w:val="single" w:sz="4" w:space="0" w:color="auto"/>
              <w:bottom w:val="single" w:sz="4" w:space="0" w:color="auto"/>
              <w:right w:val="single" w:sz="4" w:space="0" w:color="auto"/>
            </w:tcBorders>
            <w:hideMark/>
          </w:tcPr>
          <w:p w14:paraId="36DD0ED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8FA06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24D28BC9" w14:textId="77777777" w:rsidTr="009F62D6">
        <w:trPr>
          <w:jc w:val="center"/>
        </w:trPr>
        <w:tc>
          <w:tcPr>
            <w:tcW w:w="1132" w:type="pct"/>
            <w:tcBorders>
              <w:top w:val="nil"/>
              <w:left w:val="single" w:sz="4" w:space="0" w:color="auto"/>
              <w:bottom w:val="single" w:sz="4" w:space="0" w:color="auto"/>
              <w:right w:val="single" w:sz="4" w:space="0" w:color="auto"/>
            </w:tcBorders>
          </w:tcPr>
          <w:p w14:paraId="098FB41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8FBD97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0D1F27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szCs w:val="18"/>
                <w:lang w:eastAsia="zh-CN"/>
              </w:rPr>
              <w:t>3490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50537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9FD77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1925F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szCs w:val="18"/>
                <w:lang w:eastAsia="zh-CN"/>
              </w:rPr>
              <w:t>3490</w:t>
            </w:r>
          </w:p>
        </w:tc>
        <w:tc>
          <w:tcPr>
            <w:tcW w:w="356" w:type="pct"/>
            <w:gridSpan w:val="2"/>
            <w:tcBorders>
              <w:top w:val="single" w:sz="4" w:space="0" w:color="auto"/>
              <w:left w:val="single" w:sz="4" w:space="0" w:color="auto"/>
              <w:bottom w:val="single" w:sz="4" w:space="0" w:color="auto"/>
              <w:right w:val="single" w:sz="4" w:space="0" w:color="auto"/>
            </w:tcBorders>
            <w:hideMark/>
          </w:tcPr>
          <w:p w14:paraId="0BD2C18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F56825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70FCA92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C496B7F" w14:textId="77777777" w:rsidR="009F62D6" w:rsidRDefault="009F62D6">
            <w:pPr>
              <w:keepNext/>
              <w:keepLines/>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DC_5A_n41A-n78A</w:t>
            </w:r>
          </w:p>
        </w:tc>
        <w:tc>
          <w:tcPr>
            <w:tcW w:w="410" w:type="pct"/>
            <w:tcBorders>
              <w:top w:val="single" w:sz="4" w:space="0" w:color="auto"/>
              <w:left w:val="single" w:sz="4" w:space="0" w:color="auto"/>
              <w:bottom w:val="single" w:sz="4" w:space="0" w:color="auto"/>
              <w:right w:val="single" w:sz="4" w:space="0" w:color="auto"/>
            </w:tcBorders>
            <w:hideMark/>
          </w:tcPr>
          <w:p w14:paraId="67ADB9EE" w14:textId="77777777" w:rsidR="009F62D6" w:rsidRDefault="009F62D6">
            <w:pPr>
              <w:keepNext/>
              <w:keepLines/>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EC2D4A7" w14:textId="77777777" w:rsidR="009F62D6" w:rsidRDefault="009F62D6">
            <w:pPr>
              <w:keepNext/>
              <w:keepLines/>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ja-JP"/>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64C170" w14:textId="77777777" w:rsidR="009F62D6" w:rsidRDefault="009F62D6">
            <w:pPr>
              <w:keepNext/>
              <w:keepLines/>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5DDD6D" w14:textId="77777777" w:rsidR="009F62D6" w:rsidRDefault="009F62D6">
            <w:pPr>
              <w:keepNext/>
              <w:keepLines/>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045C1D" w14:textId="77777777" w:rsidR="009F62D6" w:rsidRDefault="009F62D6">
            <w:pPr>
              <w:keepNext/>
              <w:keepLines/>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ja-JP"/>
              </w:rPr>
              <w:t>880</w:t>
            </w:r>
          </w:p>
        </w:tc>
        <w:tc>
          <w:tcPr>
            <w:tcW w:w="356" w:type="pct"/>
            <w:gridSpan w:val="2"/>
            <w:tcBorders>
              <w:top w:val="single" w:sz="4" w:space="0" w:color="auto"/>
              <w:left w:val="single" w:sz="4" w:space="0" w:color="auto"/>
              <w:bottom w:val="single" w:sz="4" w:space="0" w:color="auto"/>
              <w:right w:val="single" w:sz="4" w:space="0" w:color="auto"/>
            </w:tcBorders>
            <w:hideMark/>
          </w:tcPr>
          <w:p w14:paraId="014EA340" w14:textId="77777777" w:rsidR="009F62D6" w:rsidRDefault="009F62D6">
            <w:pPr>
              <w:keepNext/>
              <w:keepLines/>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0D97224" w14:textId="77777777" w:rsidR="009F62D6" w:rsidRDefault="009F62D6">
            <w:pPr>
              <w:keepNext/>
              <w:keepLines/>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等线" w:hAnsi="Arial"/>
                <w:sz w:val="18"/>
              </w:rPr>
              <w:t>N/A</w:t>
            </w:r>
          </w:p>
        </w:tc>
      </w:tr>
      <w:tr w:rsidR="009F62D6" w14:paraId="4525F393" w14:textId="77777777" w:rsidTr="009F62D6">
        <w:trPr>
          <w:jc w:val="center"/>
        </w:trPr>
        <w:tc>
          <w:tcPr>
            <w:tcW w:w="1132" w:type="pct"/>
            <w:tcBorders>
              <w:top w:val="nil"/>
              <w:left w:val="single" w:sz="4" w:space="0" w:color="auto"/>
              <w:bottom w:val="nil"/>
              <w:right w:val="single" w:sz="4" w:space="0" w:color="auto"/>
            </w:tcBorders>
          </w:tcPr>
          <w:p w14:paraId="27F1BC1F" w14:textId="77777777" w:rsidR="009F62D6" w:rsidRDefault="009F62D6">
            <w:pPr>
              <w:keepNext/>
              <w:keepLines/>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FCAB66B" w14:textId="77777777" w:rsidR="009F62D6" w:rsidRDefault="009F62D6">
            <w:pPr>
              <w:keepNext/>
              <w:keepLines/>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EC519D0" w14:textId="77777777" w:rsidR="009F62D6" w:rsidRDefault="009F62D6">
            <w:pPr>
              <w:keepNext/>
              <w:keepLines/>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ja-JP"/>
              </w:rPr>
              <w:t>2540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7C0C9E" w14:textId="77777777" w:rsidR="009F62D6" w:rsidRDefault="009F62D6">
            <w:pPr>
              <w:keepNext/>
              <w:keepLines/>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FCCAE3" w14:textId="77777777" w:rsidR="009F62D6" w:rsidRDefault="009F62D6">
            <w:pPr>
              <w:keepNext/>
              <w:keepLines/>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0036DD" w14:textId="77777777" w:rsidR="009F62D6" w:rsidRDefault="009F62D6">
            <w:pPr>
              <w:keepNext/>
              <w:keepLines/>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ja-JP"/>
              </w:rPr>
              <w:t>2540</w:t>
            </w:r>
          </w:p>
        </w:tc>
        <w:tc>
          <w:tcPr>
            <w:tcW w:w="356" w:type="pct"/>
            <w:gridSpan w:val="2"/>
            <w:tcBorders>
              <w:top w:val="single" w:sz="4" w:space="0" w:color="auto"/>
              <w:left w:val="single" w:sz="4" w:space="0" w:color="auto"/>
              <w:bottom w:val="single" w:sz="4" w:space="0" w:color="auto"/>
              <w:right w:val="single" w:sz="4" w:space="0" w:color="auto"/>
            </w:tcBorders>
            <w:hideMark/>
          </w:tcPr>
          <w:p w14:paraId="3745924E" w14:textId="77777777" w:rsidR="009F62D6" w:rsidRDefault="009F62D6">
            <w:pPr>
              <w:keepNext/>
              <w:keepLines/>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30A81E6" w14:textId="77777777" w:rsidR="009F62D6" w:rsidRDefault="009F62D6">
            <w:pPr>
              <w:keepNext/>
              <w:keepLines/>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等线" w:hAnsi="Arial"/>
                <w:sz w:val="18"/>
              </w:rPr>
              <w:t>N/A</w:t>
            </w:r>
          </w:p>
        </w:tc>
      </w:tr>
      <w:tr w:rsidR="009F62D6" w14:paraId="7334522F" w14:textId="77777777" w:rsidTr="009F62D6">
        <w:trPr>
          <w:jc w:val="center"/>
        </w:trPr>
        <w:tc>
          <w:tcPr>
            <w:tcW w:w="1132" w:type="pct"/>
            <w:tcBorders>
              <w:top w:val="nil"/>
              <w:left w:val="single" w:sz="4" w:space="0" w:color="auto"/>
              <w:bottom w:val="nil"/>
              <w:right w:val="single" w:sz="4" w:space="0" w:color="auto"/>
            </w:tcBorders>
          </w:tcPr>
          <w:p w14:paraId="5BFE2FE3" w14:textId="77777777" w:rsidR="009F62D6" w:rsidRDefault="009F62D6">
            <w:pPr>
              <w:keepNext/>
              <w:keepLines/>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17FEE02" w14:textId="77777777" w:rsidR="009F62D6" w:rsidRDefault="009F62D6">
            <w:pPr>
              <w:keepNext/>
              <w:keepLines/>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3DA94B2" w14:textId="77777777" w:rsidR="009F62D6" w:rsidRDefault="009F62D6">
            <w:pPr>
              <w:keepNext/>
              <w:keepLines/>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8765ED" w14:textId="77777777" w:rsidR="009F62D6" w:rsidRDefault="009F62D6">
            <w:pPr>
              <w:keepNext/>
              <w:keepLines/>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5E1935" w14:textId="77777777" w:rsidR="009F62D6" w:rsidRDefault="009F62D6">
            <w:pPr>
              <w:keepNext/>
              <w:keepLines/>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F9AD25" w14:textId="77777777" w:rsidR="009F62D6" w:rsidRDefault="009F62D6">
            <w:pPr>
              <w:keepNext/>
              <w:keepLines/>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ja-JP"/>
              </w:rPr>
              <w:t>3375</w:t>
            </w:r>
          </w:p>
        </w:tc>
        <w:tc>
          <w:tcPr>
            <w:tcW w:w="356" w:type="pct"/>
            <w:gridSpan w:val="2"/>
            <w:tcBorders>
              <w:top w:val="single" w:sz="4" w:space="0" w:color="auto"/>
              <w:left w:val="single" w:sz="4" w:space="0" w:color="auto"/>
              <w:bottom w:val="single" w:sz="4" w:space="0" w:color="auto"/>
              <w:right w:val="single" w:sz="4" w:space="0" w:color="auto"/>
            </w:tcBorders>
            <w:hideMark/>
          </w:tcPr>
          <w:p w14:paraId="55742255" w14:textId="77777777" w:rsidR="009F62D6" w:rsidRDefault="009F62D6">
            <w:pPr>
              <w:keepNext/>
              <w:keepLines/>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29.7</w:t>
            </w:r>
          </w:p>
        </w:tc>
        <w:tc>
          <w:tcPr>
            <w:tcW w:w="608" w:type="pct"/>
            <w:gridSpan w:val="3"/>
            <w:tcBorders>
              <w:top w:val="single" w:sz="4" w:space="0" w:color="auto"/>
              <w:left w:val="single" w:sz="4" w:space="0" w:color="auto"/>
              <w:bottom w:val="single" w:sz="4" w:space="0" w:color="auto"/>
              <w:right w:val="single" w:sz="4" w:space="0" w:color="auto"/>
            </w:tcBorders>
            <w:hideMark/>
          </w:tcPr>
          <w:p w14:paraId="6355F211" w14:textId="77777777" w:rsidR="009F62D6" w:rsidRDefault="009F62D6">
            <w:pPr>
              <w:keepNext/>
              <w:keepLines/>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等线" w:hAnsi="Arial"/>
                <w:sz w:val="18"/>
              </w:rPr>
              <w:t>IMD2</w:t>
            </w:r>
            <w:r>
              <w:rPr>
                <w:rFonts w:ascii="Arial" w:eastAsia="等线" w:hAnsi="Arial"/>
                <w:sz w:val="18"/>
                <w:vertAlign w:val="superscript"/>
              </w:rPr>
              <w:t>2</w:t>
            </w:r>
          </w:p>
        </w:tc>
      </w:tr>
      <w:tr w:rsidR="009F62D6" w14:paraId="36EE74B5" w14:textId="77777777" w:rsidTr="009F62D6">
        <w:trPr>
          <w:jc w:val="center"/>
        </w:trPr>
        <w:tc>
          <w:tcPr>
            <w:tcW w:w="1132" w:type="pct"/>
            <w:tcBorders>
              <w:top w:val="nil"/>
              <w:left w:val="single" w:sz="4" w:space="0" w:color="auto"/>
              <w:bottom w:val="nil"/>
              <w:right w:val="single" w:sz="4" w:space="0" w:color="auto"/>
            </w:tcBorders>
          </w:tcPr>
          <w:p w14:paraId="3941D760" w14:textId="77777777" w:rsidR="009F62D6" w:rsidRDefault="009F62D6">
            <w:pPr>
              <w:keepNext/>
              <w:keepLines/>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DF052EC" w14:textId="77777777" w:rsidR="009F62D6" w:rsidRDefault="009F62D6">
            <w:pPr>
              <w:keepNext/>
              <w:keepLines/>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7A9E16D" w14:textId="77777777" w:rsidR="009F62D6" w:rsidRDefault="009F62D6">
            <w:pPr>
              <w:keepNext/>
              <w:keepLines/>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ja-JP"/>
              </w:rPr>
              <w:t>844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3A0D8E" w14:textId="77777777" w:rsidR="009F62D6" w:rsidRDefault="009F62D6">
            <w:pPr>
              <w:keepNext/>
              <w:keepLines/>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26DD47" w14:textId="77777777" w:rsidR="009F62D6" w:rsidRDefault="009F62D6">
            <w:pPr>
              <w:keepNext/>
              <w:keepLines/>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03945B" w14:textId="77777777" w:rsidR="009F62D6" w:rsidRDefault="009F62D6">
            <w:pPr>
              <w:keepNext/>
              <w:keepLines/>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ja-JP"/>
              </w:rPr>
              <w:t>889</w:t>
            </w:r>
          </w:p>
        </w:tc>
        <w:tc>
          <w:tcPr>
            <w:tcW w:w="356" w:type="pct"/>
            <w:gridSpan w:val="2"/>
            <w:tcBorders>
              <w:top w:val="single" w:sz="4" w:space="0" w:color="auto"/>
              <w:left w:val="single" w:sz="4" w:space="0" w:color="auto"/>
              <w:bottom w:val="single" w:sz="4" w:space="0" w:color="auto"/>
              <w:right w:val="single" w:sz="4" w:space="0" w:color="auto"/>
            </w:tcBorders>
            <w:hideMark/>
          </w:tcPr>
          <w:p w14:paraId="4F5F3D4D" w14:textId="77777777" w:rsidR="009F62D6" w:rsidRDefault="009F62D6">
            <w:pPr>
              <w:keepNext/>
              <w:keepLines/>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BF8F70" w14:textId="77777777" w:rsidR="009F62D6" w:rsidRDefault="009F62D6">
            <w:pPr>
              <w:keepNext/>
              <w:keepLines/>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等线" w:hAnsi="Arial"/>
                <w:sz w:val="18"/>
              </w:rPr>
              <w:t>N/A</w:t>
            </w:r>
          </w:p>
        </w:tc>
      </w:tr>
      <w:tr w:rsidR="009F62D6" w14:paraId="6B7767AA" w14:textId="77777777" w:rsidTr="009F62D6">
        <w:trPr>
          <w:jc w:val="center"/>
        </w:trPr>
        <w:tc>
          <w:tcPr>
            <w:tcW w:w="1132" w:type="pct"/>
            <w:tcBorders>
              <w:top w:val="nil"/>
              <w:left w:val="single" w:sz="4" w:space="0" w:color="auto"/>
              <w:bottom w:val="nil"/>
              <w:right w:val="single" w:sz="4" w:space="0" w:color="auto"/>
            </w:tcBorders>
          </w:tcPr>
          <w:p w14:paraId="7500265B" w14:textId="77777777" w:rsidR="009F62D6" w:rsidRDefault="009F62D6">
            <w:pPr>
              <w:keepNext/>
              <w:keepLines/>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1CC72C3" w14:textId="77777777" w:rsidR="009F62D6" w:rsidRDefault="009F62D6">
            <w:pPr>
              <w:keepNext/>
              <w:keepLines/>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B5B6680" w14:textId="77777777" w:rsidR="009F62D6" w:rsidRDefault="009F62D6">
            <w:pPr>
              <w:keepNext/>
              <w:keepLines/>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78172A" w14:textId="77777777" w:rsidR="009F62D6" w:rsidRDefault="009F62D6">
            <w:pPr>
              <w:keepNext/>
              <w:keepLines/>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1D77DA" w14:textId="77777777" w:rsidR="009F62D6" w:rsidRDefault="009F62D6">
            <w:pPr>
              <w:keepNext/>
              <w:keepLines/>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8BDEFC" w14:textId="77777777" w:rsidR="009F62D6" w:rsidRDefault="009F62D6">
            <w:pPr>
              <w:keepNext/>
              <w:keepLines/>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ja-JP"/>
              </w:rPr>
              <w:t>2645</w:t>
            </w:r>
          </w:p>
        </w:tc>
        <w:tc>
          <w:tcPr>
            <w:tcW w:w="356" w:type="pct"/>
            <w:gridSpan w:val="2"/>
            <w:tcBorders>
              <w:top w:val="single" w:sz="4" w:space="0" w:color="auto"/>
              <w:left w:val="single" w:sz="4" w:space="0" w:color="auto"/>
              <w:bottom w:val="single" w:sz="4" w:space="0" w:color="auto"/>
              <w:right w:val="single" w:sz="4" w:space="0" w:color="auto"/>
            </w:tcBorders>
            <w:hideMark/>
          </w:tcPr>
          <w:p w14:paraId="77F61587" w14:textId="77777777" w:rsidR="009F62D6" w:rsidRDefault="009F62D6">
            <w:pPr>
              <w:keepNext/>
              <w:keepLines/>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30.1</w:t>
            </w:r>
          </w:p>
        </w:tc>
        <w:tc>
          <w:tcPr>
            <w:tcW w:w="608" w:type="pct"/>
            <w:gridSpan w:val="3"/>
            <w:tcBorders>
              <w:top w:val="single" w:sz="4" w:space="0" w:color="auto"/>
              <w:left w:val="single" w:sz="4" w:space="0" w:color="auto"/>
              <w:bottom w:val="single" w:sz="4" w:space="0" w:color="auto"/>
              <w:right w:val="single" w:sz="4" w:space="0" w:color="auto"/>
            </w:tcBorders>
            <w:hideMark/>
          </w:tcPr>
          <w:p w14:paraId="36A4CDC9" w14:textId="77777777" w:rsidR="009F62D6" w:rsidRDefault="009F62D6">
            <w:pPr>
              <w:keepNext/>
              <w:keepLines/>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等线" w:hAnsi="Arial"/>
                <w:sz w:val="18"/>
              </w:rPr>
              <w:t>IMD2</w:t>
            </w:r>
          </w:p>
        </w:tc>
      </w:tr>
      <w:tr w:rsidR="009F62D6" w14:paraId="61DA4649" w14:textId="77777777" w:rsidTr="009F62D6">
        <w:trPr>
          <w:jc w:val="center"/>
        </w:trPr>
        <w:tc>
          <w:tcPr>
            <w:tcW w:w="1132" w:type="pct"/>
            <w:tcBorders>
              <w:top w:val="nil"/>
              <w:left w:val="single" w:sz="4" w:space="0" w:color="auto"/>
              <w:bottom w:val="single" w:sz="4" w:space="0" w:color="auto"/>
              <w:right w:val="single" w:sz="4" w:space="0" w:color="auto"/>
            </w:tcBorders>
          </w:tcPr>
          <w:p w14:paraId="5ED0E82E" w14:textId="77777777" w:rsidR="009F62D6" w:rsidRDefault="009F62D6">
            <w:pPr>
              <w:keepNext/>
              <w:keepLines/>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F681DA2" w14:textId="77777777" w:rsidR="009F62D6" w:rsidRDefault="009F62D6">
            <w:pPr>
              <w:keepNext/>
              <w:keepLines/>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8457910" w14:textId="77777777" w:rsidR="009F62D6" w:rsidRDefault="009F62D6">
            <w:pPr>
              <w:keepNext/>
              <w:keepLines/>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ja-JP"/>
              </w:rPr>
              <w:t>3489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4230E9" w14:textId="77777777" w:rsidR="009F62D6" w:rsidRDefault="009F62D6">
            <w:pPr>
              <w:keepNext/>
              <w:keepLines/>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5B02CE" w14:textId="77777777" w:rsidR="009F62D6" w:rsidRDefault="009F62D6">
            <w:pPr>
              <w:keepNext/>
              <w:keepLines/>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878076" w14:textId="77777777" w:rsidR="009F62D6" w:rsidRDefault="009F62D6">
            <w:pPr>
              <w:keepNext/>
              <w:keepLines/>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ja-JP"/>
              </w:rPr>
              <w:t>3489</w:t>
            </w:r>
          </w:p>
        </w:tc>
        <w:tc>
          <w:tcPr>
            <w:tcW w:w="356" w:type="pct"/>
            <w:gridSpan w:val="2"/>
            <w:tcBorders>
              <w:top w:val="single" w:sz="4" w:space="0" w:color="auto"/>
              <w:left w:val="single" w:sz="4" w:space="0" w:color="auto"/>
              <w:bottom w:val="single" w:sz="4" w:space="0" w:color="auto"/>
              <w:right w:val="single" w:sz="4" w:space="0" w:color="auto"/>
            </w:tcBorders>
            <w:hideMark/>
          </w:tcPr>
          <w:p w14:paraId="615810B9" w14:textId="77777777" w:rsidR="009F62D6" w:rsidRDefault="009F62D6">
            <w:pPr>
              <w:keepNext/>
              <w:keepLines/>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A866B97" w14:textId="77777777" w:rsidR="009F62D6" w:rsidRDefault="009F62D6">
            <w:pPr>
              <w:keepNext/>
              <w:keepLines/>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等线" w:hAnsi="Arial"/>
                <w:sz w:val="18"/>
              </w:rPr>
              <w:t>N/A</w:t>
            </w:r>
          </w:p>
        </w:tc>
      </w:tr>
      <w:tr w:rsidR="009F62D6" w14:paraId="15C3F17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DC754D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DC_</w:t>
            </w:r>
            <w:r>
              <w:rPr>
                <w:rFonts w:ascii="Arial" w:hAnsi="Arial" w:cs="Arial"/>
                <w:sz w:val="18"/>
                <w:lang w:eastAsia="zh-CN"/>
              </w:rPr>
              <w:t>5</w:t>
            </w:r>
            <w:r>
              <w:rPr>
                <w:rFonts w:ascii="Arial" w:eastAsia="Malgun Gothic" w:hAnsi="Arial" w:cs="Arial"/>
                <w:sz w:val="18"/>
                <w:lang w:eastAsia="ko-KR"/>
              </w:rPr>
              <w:t>A-</w:t>
            </w:r>
            <w:r>
              <w:rPr>
                <w:rFonts w:ascii="Arial" w:hAnsi="Arial" w:cs="Arial"/>
                <w:sz w:val="18"/>
                <w:lang w:eastAsia="zh-CN"/>
              </w:rPr>
              <w:t>41A</w:t>
            </w:r>
            <w:r>
              <w:rPr>
                <w:rFonts w:ascii="Arial" w:eastAsia="Malgun Gothic" w:hAnsi="Arial" w:cs="Arial"/>
                <w:sz w:val="18"/>
                <w:lang w:eastAsia="ko-KR"/>
              </w:rPr>
              <w:t>_n7</w:t>
            </w:r>
            <w:r>
              <w:rPr>
                <w:rFonts w:ascii="Arial" w:hAnsi="Arial" w:cs="Arial"/>
                <w:sz w:val="18"/>
                <w:lang w:eastAsia="zh-CN"/>
              </w:rPr>
              <w:t>9</w:t>
            </w:r>
            <w:r>
              <w:rPr>
                <w:rFonts w:ascii="Arial" w:eastAsia="Malgun Gothic" w:hAnsi="Arial" w:cs="Arial"/>
                <w:sz w:val="18"/>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330E41F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504E78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34427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E6060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8202A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880</w:t>
            </w:r>
          </w:p>
        </w:tc>
        <w:tc>
          <w:tcPr>
            <w:tcW w:w="356" w:type="pct"/>
            <w:gridSpan w:val="2"/>
            <w:tcBorders>
              <w:top w:val="single" w:sz="4" w:space="0" w:color="auto"/>
              <w:left w:val="single" w:sz="4" w:space="0" w:color="auto"/>
              <w:bottom w:val="single" w:sz="4" w:space="0" w:color="auto"/>
              <w:right w:val="single" w:sz="4" w:space="0" w:color="auto"/>
            </w:tcBorders>
            <w:hideMark/>
          </w:tcPr>
          <w:p w14:paraId="2CAB83E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zh-CN"/>
              </w:rPr>
              <w:t>23.9</w:t>
            </w:r>
          </w:p>
        </w:tc>
        <w:tc>
          <w:tcPr>
            <w:tcW w:w="608" w:type="pct"/>
            <w:gridSpan w:val="3"/>
            <w:tcBorders>
              <w:top w:val="single" w:sz="4" w:space="0" w:color="auto"/>
              <w:left w:val="single" w:sz="4" w:space="0" w:color="auto"/>
              <w:bottom w:val="single" w:sz="4" w:space="0" w:color="auto"/>
              <w:right w:val="single" w:sz="4" w:space="0" w:color="auto"/>
            </w:tcBorders>
            <w:hideMark/>
          </w:tcPr>
          <w:p w14:paraId="4AF0DFBB"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ja-JP"/>
              </w:rPr>
              <w:t>IMD</w:t>
            </w:r>
            <w:r>
              <w:rPr>
                <w:rFonts w:ascii="Arial" w:hAnsi="Arial" w:cs="Arial"/>
                <w:kern w:val="2"/>
                <w:sz w:val="18"/>
                <w:szCs w:val="24"/>
                <w:lang w:eastAsia="zh-CN"/>
              </w:rPr>
              <w:t>3</w:t>
            </w:r>
          </w:p>
        </w:tc>
      </w:tr>
      <w:tr w:rsidR="009F62D6" w14:paraId="7AB42C88" w14:textId="77777777" w:rsidTr="009F62D6">
        <w:trPr>
          <w:jc w:val="center"/>
        </w:trPr>
        <w:tc>
          <w:tcPr>
            <w:tcW w:w="1132" w:type="pct"/>
            <w:tcBorders>
              <w:top w:val="nil"/>
              <w:left w:val="single" w:sz="4" w:space="0" w:color="auto"/>
              <w:bottom w:val="nil"/>
              <w:right w:val="single" w:sz="4" w:space="0" w:color="auto"/>
            </w:tcBorders>
          </w:tcPr>
          <w:p w14:paraId="1912FE4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8B0DAE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3CAC13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2665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6300A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1D87F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F62BD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2665</w:t>
            </w:r>
          </w:p>
        </w:tc>
        <w:tc>
          <w:tcPr>
            <w:tcW w:w="356" w:type="pct"/>
            <w:gridSpan w:val="2"/>
            <w:tcBorders>
              <w:top w:val="single" w:sz="4" w:space="0" w:color="auto"/>
              <w:left w:val="single" w:sz="4" w:space="0" w:color="auto"/>
              <w:bottom w:val="single" w:sz="4" w:space="0" w:color="auto"/>
              <w:right w:val="single" w:sz="4" w:space="0" w:color="auto"/>
            </w:tcBorders>
            <w:hideMark/>
          </w:tcPr>
          <w:p w14:paraId="26FD469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D89635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N/A</w:t>
            </w:r>
          </w:p>
        </w:tc>
      </w:tr>
      <w:tr w:rsidR="009F62D6" w14:paraId="3EE23FFD" w14:textId="77777777" w:rsidTr="009F62D6">
        <w:trPr>
          <w:jc w:val="center"/>
        </w:trPr>
        <w:tc>
          <w:tcPr>
            <w:tcW w:w="1132" w:type="pct"/>
            <w:tcBorders>
              <w:top w:val="nil"/>
              <w:left w:val="single" w:sz="4" w:space="0" w:color="auto"/>
              <w:bottom w:val="nil"/>
              <w:right w:val="single" w:sz="4" w:space="0" w:color="auto"/>
            </w:tcBorders>
          </w:tcPr>
          <w:p w14:paraId="6D1D654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BC22E3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374492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4450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272E1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2008C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FDFE7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4450</w:t>
            </w:r>
          </w:p>
        </w:tc>
        <w:tc>
          <w:tcPr>
            <w:tcW w:w="356" w:type="pct"/>
            <w:gridSpan w:val="2"/>
            <w:tcBorders>
              <w:top w:val="single" w:sz="4" w:space="0" w:color="auto"/>
              <w:left w:val="single" w:sz="4" w:space="0" w:color="auto"/>
              <w:bottom w:val="single" w:sz="4" w:space="0" w:color="auto"/>
              <w:right w:val="single" w:sz="4" w:space="0" w:color="auto"/>
            </w:tcBorders>
            <w:hideMark/>
          </w:tcPr>
          <w:p w14:paraId="7B17968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2F5E86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N/A</w:t>
            </w:r>
          </w:p>
        </w:tc>
      </w:tr>
      <w:tr w:rsidR="009F62D6" w14:paraId="5812168F" w14:textId="77777777" w:rsidTr="009F62D6">
        <w:trPr>
          <w:jc w:val="center"/>
        </w:trPr>
        <w:tc>
          <w:tcPr>
            <w:tcW w:w="1132" w:type="pct"/>
            <w:tcBorders>
              <w:top w:val="nil"/>
              <w:left w:val="single" w:sz="4" w:space="0" w:color="auto"/>
              <w:bottom w:val="nil"/>
              <w:right w:val="single" w:sz="4" w:space="0" w:color="auto"/>
            </w:tcBorders>
          </w:tcPr>
          <w:p w14:paraId="08BDB51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0D7ECB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6A13AB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826.5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57541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4160E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303FE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871.5</w:t>
            </w:r>
          </w:p>
        </w:tc>
        <w:tc>
          <w:tcPr>
            <w:tcW w:w="356" w:type="pct"/>
            <w:gridSpan w:val="2"/>
            <w:tcBorders>
              <w:top w:val="single" w:sz="4" w:space="0" w:color="auto"/>
              <w:left w:val="single" w:sz="4" w:space="0" w:color="auto"/>
              <w:bottom w:val="single" w:sz="4" w:space="0" w:color="auto"/>
              <w:right w:val="single" w:sz="4" w:space="0" w:color="auto"/>
            </w:tcBorders>
            <w:hideMark/>
          </w:tcPr>
          <w:p w14:paraId="140FAE8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8A61F7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sz w:val="18"/>
                <w:lang w:eastAsia="ko-KR"/>
              </w:rPr>
              <w:t>N/A</w:t>
            </w:r>
          </w:p>
        </w:tc>
      </w:tr>
      <w:tr w:rsidR="009F62D6" w14:paraId="4C6A75E5" w14:textId="77777777" w:rsidTr="009F62D6">
        <w:trPr>
          <w:jc w:val="center"/>
        </w:trPr>
        <w:tc>
          <w:tcPr>
            <w:tcW w:w="1132" w:type="pct"/>
            <w:tcBorders>
              <w:top w:val="nil"/>
              <w:left w:val="single" w:sz="4" w:space="0" w:color="auto"/>
              <w:bottom w:val="nil"/>
              <w:right w:val="single" w:sz="4" w:space="0" w:color="auto"/>
            </w:tcBorders>
          </w:tcPr>
          <w:p w14:paraId="48F84F3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90457C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6A798B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99E22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866EF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5C411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2517.5</w:t>
            </w:r>
          </w:p>
        </w:tc>
        <w:tc>
          <w:tcPr>
            <w:tcW w:w="356" w:type="pct"/>
            <w:gridSpan w:val="2"/>
            <w:tcBorders>
              <w:top w:val="single" w:sz="4" w:space="0" w:color="auto"/>
              <w:left w:val="single" w:sz="4" w:space="0" w:color="auto"/>
              <w:bottom w:val="single" w:sz="4" w:space="0" w:color="auto"/>
              <w:right w:val="single" w:sz="4" w:space="0" w:color="auto"/>
            </w:tcBorders>
            <w:hideMark/>
          </w:tcPr>
          <w:p w14:paraId="563ADCA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zh-CN"/>
              </w:rPr>
              <w:t>1.8</w:t>
            </w:r>
          </w:p>
        </w:tc>
        <w:tc>
          <w:tcPr>
            <w:tcW w:w="608" w:type="pct"/>
            <w:gridSpan w:val="3"/>
            <w:tcBorders>
              <w:top w:val="single" w:sz="4" w:space="0" w:color="auto"/>
              <w:left w:val="single" w:sz="4" w:space="0" w:color="auto"/>
              <w:bottom w:val="single" w:sz="4" w:space="0" w:color="auto"/>
              <w:right w:val="single" w:sz="4" w:space="0" w:color="auto"/>
            </w:tcBorders>
            <w:hideMark/>
          </w:tcPr>
          <w:p w14:paraId="2B2F30A8"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IMD4</w:t>
            </w:r>
          </w:p>
        </w:tc>
      </w:tr>
      <w:tr w:rsidR="009F62D6" w14:paraId="4C5A6562" w14:textId="77777777" w:rsidTr="009F62D6">
        <w:trPr>
          <w:jc w:val="center"/>
        </w:trPr>
        <w:tc>
          <w:tcPr>
            <w:tcW w:w="1132" w:type="pct"/>
            <w:tcBorders>
              <w:top w:val="nil"/>
              <w:left w:val="single" w:sz="4" w:space="0" w:color="auto"/>
              <w:bottom w:val="single" w:sz="4" w:space="0" w:color="auto"/>
              <w:right w:val="single" w:sz="4" w:space="0" w:color="auto"/>
            </w:tcBorders>
          </w:tcPr>
          <w:p w14:paraId="2B39BC5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0FC246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40CB35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4980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4823F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985FA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9B120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4980</w:t>
            </w:r>
          </w:p>
        </w:tc>
        <w:tc>
          <w:tcPr>
            <w:tcW w:w="356" w:type="pct"/>
            <w:gridSpan w:val="2"/>
            <w:tcBorders>
              <w:top w:val="single" w:sz="4" w:space="0" w:color="auto"/>
              <w:left w:val="single" w:sz="4" w:space="0" w:color="auto"/>
              <w:bottom w:val="single" w:sz="4" w:space="0" w:color="auto"/>
              <w:right w:val="single" w:sz="4" w:space="0" w:color="auto"/>
            </w:tcBorders>
            <w:hideMark/>
          </w:tcPr>
          <w:p w14:paraId="500EF6B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91B034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sz w:val="18"/>
                <w:lang w:eastAsia="ko-KR"/>
              </w:rPr>
              <w:t>N/A</w:t>
            </w:r>
          </w:p>
        </w:tc>
      </w:tr>
      <w:tr w:rsidR="009F62D6" w14:paraId="52995C45" w14:textId="77777777" w:rsidTr="009F62D6">
        <w:trPr>
          <w:jc w:val="center"/>
        </w:trPr>
        <w:tc>
          <w:tcPr>
            <w:tcW w:w="1132" w:type="pct"/>
            <w:tcBorders>
              <w:top w:val="nil"/>
              <w:left w:val="single" w:sz="4" w:space="0" w:color="auto"/>
              <w:bottom w:val="nil"/>
              <w:right w:val="single" w:sz="4" w:space="0" w:color="auto"/>
            </w:tcBorders>
            <w:hideMark/>
          </w:tcPr>
          <w:p w14:paraId="42F03439"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lang w:eastAsia="ko-KR"/>
              </w:rPr>
              <w:t>DC_</w:t>
            </w:r>
            <w:r>
              <w:rPr>
                <w:rFonts w:ascii="Arial" w:hAnsi="Arial"/>
                <w:sz w:val="18"/>
              </w:rPr>
              <w:t>5</w:t>
            </w:r>
            <w:r>
              <w:rPr>
                <w:rFonts w:ascii="Arial" w:hAnsi="Arial"/>
                <w:sz w:val="18"/>
                <w:lang w:eastAsia="ko-KR"/>
              </w:rPr>
              <w:t>A-4</w:t>
            </w:r>
            <w:r>
              <w:rPr>
                <w:rFonts w:ascii="Arial" w:hAnsi="Arial"/>
                <w:sz w:val="18"/>
              </w:rPr>
              <w:t>6</w:t>
            </w:r>
            <w:r>
              <w:rPr>
                <w:rFonts w:ascii="Arial" w:hAnsi="Arial"/>
                <w:sz w:val="18"/>
                <w:lang w:eastAsia="ko-KR"/>
              </w:rPr>
              <w:t>A_n</w:t>
            </w:r>
            <w:r>
              <w:rPr>
                <w:rFonts w:ascii="Arial" w:hAnsi="Arial"/>
                <w:sz w:val="18"/>
              </w:rPr>
              <w:t>66</w:t>
            </w:r>
            <w:r>
              <w:rPr>
                <w:rFonts w:ascii="Arial"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14103D76"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E1287AC"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847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EBA6FA"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71A853"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535A62"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892</w:t>
            </w:r>
          </w:p>
        </w:tc>
        <w:tc>
          <w:tcPr>
            <w:tcW w:w="356" w:type="pct"/>
            <w:gridSpan w:val="2"/>
            <w:tcBorders>
              <w:top w:val="single" w:sz="4" w:space="0" w:color="auto"/>
              <w:left w:val="single" w:sz="4" w:space="0" w:color="auto"/>
              <w:bottom w:val="single" w:sz="4" w:space="0" w:color="auto"/>
              <w:right w:val="single" w:sz="4" w:space="0" w:color="auto"/>
            </w:tcBorders>
            <w:hideMark/>
          </w:tcPr>
          <w:p w14:paraId="65BF4075"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518C70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r>
      <w:tr w:rsidR="009F62D6" w14:paraId="557FE16C" w14:textId="77777777" w:rsidTr="009F62D6">
        <w:trPr>
          <w:jc w:val="center"/>
        </w:trPr>
        <w:tc>
          <w:tcPr>
            <w:tcW w:w="1132" w:type="pct"/>
            <w:tcBorders>
              <w:top w:val="nil"/>
              <w:left w:val="single" w:sz="4" w:space="0" w:color="auto"/>
              <w:bottom w:val="nil"/>
              <w:right w:val="single" w:sz="4" w:space="0" w:color="auto"/>
            </w:tcBorders>
          </w:tcPr>
          <w:p w14:paraId="6075AA64" w14:textId="77777777" w:rsidR="009F62D6" w:rsidRDefault="009F62D6">
            <w:pPr>
              <w:overflowPunct w:val="0"/>
              <w:autoSpaceDE w:val="0"/>
              <w:adjustRightInd w:val="0"/>
              <w:spacing w:after="0"/>
              <w:jc w:val="center"/>
              <w:textAlignment w:val="baseline"/>
              <w:rPr>
                <w:rFonts w:ascii="Arial"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D16AAAD"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46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99E7B5A"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EEF0A2"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922E86"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0FA2F1"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5163</w:t>
            </w:r>
          </w:p>
        </w:tc>
        <w:tc>
          <w:tcPr>
            <w:tcW w:w="356" w:type="pct"/>
            <w:gridSpan w:val="2"/>
            <w:tcBorders>
              <w:top w:val="single" w:sz="4" w:space="0" w:color="auto"/>
              <w:left w:val="single" w:sz="4" w:space="0" w:color="auto"/>
              <w:bottom w:val="single" w:sz="4" w:space="0" w:color="auto"/>
              <w:right w:val="single" w:sz="4" w:space="0" w:color="auto"/>
            </w:tcBorders>
            <w:hideMark/>
          </w:tcPr>
          <w:p w14:paraId="15EAF6B5"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9.0</w:t>
            </w:r>
            <w:r>
              <w:rPr>
                <w:rFonts w:ascii="Arial" w:hAnsi="Arial"/>
                <w:sz w:val="18"/>
                <w:vertAlign w:val="superscript"/>
              </w:rP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72073AA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IMD4</w:t>
            </w:r>
          </w:p>
          <w:p w14:paraId="1A62A5D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|2*f</w:t>
            </w:r>
            <w:r>
              <w:rPr>
                <w:rFonts w:ascii="Arial" w:hAnsi="Arial"/>
                <w:sz w:val="18"/>
                <w:vertAlign w:val="subscript"/>
                <w:lang w:eastAsia="ko-KR"/>
              </w:rPr>
              <w:t>B5</w:t>
            </w:r>
            <w:r>
              <w:rPr>
                <w:rFonts w:ascii="Arial" w:hAnsi="Arial"/>
                <w:sz w:val="18"/>
                <w:lang w:eastAsia="ko-KR"/>
              </w:rPr>
              <w:t>+2*f</w:t>
            </w:r>
            <w:r>
              <w:rPr>
                <w:rFonts w:ascii="Arial" w:hAnsi="Arial"/>
                <w:sz w:val="18"/>
                <w:vertAlign w:val="subscript"/>
                <w:lang w:eastAsia="ko-KR"/>
              </w:rPr>
              <w:t>n66</w:t>
            </w:r>
            <w:r>
              <w:rPr>
                <w:rFonts w:ascii="Arial" w:hAnsi="Arial"/>
                <w:sz w:val="18"/>
                <w:lang w:eastAsia="ko-KR"/>
              </w:rPr>
              <w:t>|</w:t>
            </w:r>
          </w:p>
        </w:tc>
      </w:tr>
      <w:tr w:rsidR="009F62D6" w14:paraId="707571B0" w14:textId="77777777" w:rsidTr="009F62D6">
        <w:trPr>
          <w:jc w:val="center"/>
        </w:trPr>
        <w:tc>
          <w:tcPr>
            <w:tcW w:w="1132" w:type="pct"/>
            <w:tcBorders>
              <w:top w:val="nil"/>
              <w:left w:val="single" w:sz="4" w:space="0" w:color="auto"/>
              <w:bottom w:val="single" w:sz="4" w:space="0" w:color="auto"/>
              <w:right w:val="single" w:sz="4" w:space="0" w:color="auto"/>
            </w:tcBorders>
          </w:tcPr>
          <w:p w14:paraId="25F7C34E" w14:textId="77777777" w:rsidR="009F62D6" w:rsidRDefault="009F62D6">
            <w:pPr>
              <w:overflowPunct w:val="0"/>
              <w:autoSpaceDE w:val="0"/>
              <w:adjustRightInd w:val="0"/>
              <w:spacing w:after="0"/>
              <w:jc w:val="center"/>
              <w:textAlignment w:val="baseline"/>
              <w:rPr>
                <w:rFonts w:ascii="Arial"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D0C3D5C"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99ACAD6"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645A78"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EF888E"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569D0E"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2175</w:t>
            </w:r>
          </w:p>
        </w:tc>
        <w:tc>
          <w:tcPr>
            <w:tcW w:w="356" w:type="pct"/>
            <w:gridSpan w:val="2"/>
            <w:tcBorders>
              <w:top w:val="single" w:sz="4" w:space="0" w:color="auto"/>
              <w:left w:val="single" w:sz="4" w:space="0" w:color="auto"/>
              <w:bottom w:val="single" w:sz="4" w:space="0" w:color="auto"/>
              <w:right w:val="single" w:sz="4" w:space="0" w:color="auto"/>
            </w:tcBorders>
            <w:hideMark/>
          </w:tcPr>
          <w:p w14:paraId="73D40A75"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8A22BC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r>
      <w:tr w:rsidR="009F62D6" w14:paraId="7CD348A2" w14:textId="77777777" w:rsidTr="009F62D6">
        <w:trPr>
          <w:jc w:val="center"/>
        </w:trPr>
        <w:tc>
          <w:tcPr>
            <w:tcW w:w="1132" w:type="pct"/>
            <w:tcBorders>
              <w:top w:val="nil"/>
              <w:left w:val="single" w:sz="4" w:space="0" w:color="auto"/>
              <w:bottom w:val="nil"/>
              <w:right w:val="single" w:sz="4" w:space="0" w:color="auto"/>
            </w:tcBorders>
            <w:hideMark/>
          </w:tcPr>
          <w:p w14:paraId="64976053"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DC_5A-48A_n12A</w:t>
            </w:r>
          </w:p>
        </w:tc>
        <w:tc>
          <w:tcPr>
            <w:tcW w:w="410" w:type="pct"/>
            <w:tcBorders>
              <w:top w:val="single" w:sz="4" w:space="0" w:color="auto"/>
              <w:left w:val="single" w:sz="4" w:space="0" w:color="auto"/>
              <w:bottom w:val="single" w:sz="4" w:space="0" w:color="auto"/>
              <w:right w:val="single" w:sz="4" w:space="0" w:color="auto"/>
            </w:tcBorders>
            <w:hideMark/>
          </w:tcPr>
          <w:p w14:paraId="1E5745DE"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52016D7"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18EAA2"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EE08FD"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DBBE55"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875</w:t>
            </w:r>
          </w:p>
        </w:tc>
        <w:tc>
          <w:tcPr>
            <w:tcW w:w="356" w:type="pct"/>
            <w:gridSpan w:val="2"/>
            <w:tcBorders>
              <w:top w:val="single" w:sz="4" w:space="0" w:color="auto"/>
              <w:left w:val="single" w:sz="4" w:space="0" w:color="auto"/>
              <w:bottom w:val="single" w:sz="4" w:space="0" w:color="auto"/>
              <w:right w:val="single" w:sz="4" w:space="0" w:color="auto"/>
            </w:tcBorders>
            <w:hideMark/>
          </w:tcPr>
          <w:p w14:paraId="3421965A"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791BB8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r>
      <w:tr w:rsidR="009F62D6" w14:paraId="7BAC10ED" w14:textId="77777777" w:rsidTr="009F62D6">
        <w:trPr>
          <w:jc w:val="center"/>
        </w:trPr>
        <w:tc>
          <w:tcPr>
            <w:tcW w:w="1132" w:type="pct"/>
            <w:tcBorders>
              <w:top w:val="nil"/>
              <w:left w:val="single" w:sz="4" w:space="0" w:color="auto"/>
              <w:bottom w:val="nil"/>
              <w:right w:val="single" w:sz="4" w:space="0" w:color="auto"/>
            </w:tcBorders>
          </w:tcPr>
          <w:p w14:paraId="509669F5" w14:textId="77777777" w:rsidR="009F62D6" w:rsidRDefault="009F62D6">
            <w:pPr>
              <w:overflowPunct w:val="0"/>
              <w:autoSpaceDE w:val="0"/>
              <w:adjustRightInd w:val="0"/>
              <w:spacing w:after="0"/>
              <w:jc w:val="center"/>
              <w:textAlignment w:val="baseline"/>
              <w:rPr>
                <w:rFonts w:ascii="Arial"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56BC6A1"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48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2AFD42D"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6B72FA"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26B63D"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2A35B3"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3650</w:t>
            </w:r>
          </w:p>
        </w:tc>
        <w:tc>
          <w:tcPr>
            <w:tcW w:w="356" w:type="pct"/>
            <w:gridSpan w:val="2"/>
            <w:tcBorders>
              <w:top w:val="single" w:sz="4" w:space="0" w:color="auto"/>
              <w:left w:val="single" w:sz="4" w:space="0" w:color="auto"/>
              <w:bottom w:val="single" w:sz="4" w:space="0" w:color="auto"/>
              <w:right w:val="single" w:sz="4" w:space="0" w:color="auto"/>
            </w:tcBorders>
            <w:hideMark/>
          </w:tcPr>
          <w:p w14:paraId="395AF177"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4.4</w:t>
            </w:r>
          </w:p>
        </w:tc>
        <w:tc>
          <w:tcPr>
            <w:tcW w:w="608" w:type="pct"/>
            <w:gridSpan w:val="3"/>
            <w:tcBorders>
              <w:top w:val="single" w:sz="4" w:space="0" w:color="auto"/>
              <w:left w:val="single" w:sz="4" w:space="0" w:color="auto"/>
              <w:bottom w:val="single" w:sz="4" w:space="0" w:color="auto"/>
              <w:right w:val="single" w:sz="4" w:space="0" w:color="auto"/>
            </w:tcBorders>
            <w:hideMark/>
          </w:tcPr>
          <w:p w14:paraId="70EE291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lang w:eastAsia="ko-KR"/>
              </w:rPr>
              <w:t>IMD5</w:t>
            </w:r>
          </w:p>
        </w:tc>
      </w:tr>
      <w:tr w:rsidR="009F62D6" w14:paraId="7FBCA062" w14:textId="77777777" w:rsidTr="009F62D6">
        <w:trPr>
          <w:jc w:val="center"/>
        </w:trPr>
        <w:tc>
          <w:tcPr>
            <w:tcW w:w="1132" w:type="pct"/>
            <w:tcBorders>
              <w:top w:val="nil"/>
              <w:left w:val="single" w:sz="4" w:space="0" w:color="auto"/>
              <w:bottom w:val="nil"/>
              <w:right w:val="single" w:sz="4" w:space="0" w:color="auto"/>
            </w:tcBorders>
          </w:tcPr>
          <w:p w14:paraId="13125ABF" w14:textId="77777777" w:rsidR="009F62D6" w:rsidRDefault="009F62D6">
            <w:pPr>
              <w:overflowPunct w:val="0"/>
              <w:autoSpaceDE w:val="0"/>
              <w:adjustRightInd w:val="0"/>
              <w:spacing w:after="0"/>
              <w:jc w:val="center"/>
              <w:textAlignment w:val="baseline"/>
              <w:rPr>
                <w:rFonts w:ascii="Arial"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2301499"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n12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99308CC"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C5646F"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AAC680"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8DDD9D"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735</w:t>
            </w:r>
          </w:p>
        </w:tc>
        <w:tc>
          <w:tcPr>
            <w:tcW w:w="356" w:type="pct"/>
            <w:gridSpan w:val="2"/>
            <w:tcBorders>
              <w:top w:val="single" w:sz="4" w:space="0" w:color="auto"/>
              <w:left w:val="single" w:sz="4" w:space="0" w:color="auto"/>
              <w:bottom w:val="single" w:sz="4" w:space="0" w:color="auto"/>
              <w:right w:val="single" w:sz="4" w:space="0" w:color="auto"/>
            </w:tcBorders>
            <w:hideMark/>
          </w:tcPr>
          <w:p w14:paraId="367BA3F5"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04DB24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lang w:eastAsia="ko-KR"/>
              </w:rPr>
              <w:t>N/A</w:t>
            </w:r>
          </w:p>
        </w:tc>
      </w:tr>
      <w:tr w:rsidR="009F62D6" w14:paraId="6DD054D7" w14:textId="77777777" w:rsidTr="009F62D6">
        <w:trPr>
          <w:jc w:val="center"/>
        </w:trPr>
        <w:tc>
          <w:tcPr>
            <w:tcW w:w="1132" w:type="pct"/>
            <w:tcBorders>
              <w:top w:val="nil"/>
              <w:left w:val="single" w:sz="4" w:space="0" w:color="auto"/>
              <w:bottom w:val="nil"/>
              <w:right w:val="single" w:sz="4" w:space="0" w:color="auto"/>
            </w:tcBorders>
          </w:tcPr>
          <w:p w14:paraId="0261CCF6" w14:textId="77777777" w:rsidR="009F62D6" w:rsidRDefault="009F62D6">
            <w:pPr>
              <w:overflowPunct w:val="0"/>
              <w:autoSpaceDE w:val="0"/>
              <w:adjustRightInd w:val="0"/>
              <w:spacing w:after="0"/>
              <w:jc w:val="center"/>
              <w:textAlignment w:val="baseline"/>
              <w:rPr>
                <w:rFonts w:ascii="Arial"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D00A87E"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D4CF3A5"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2BD3E3"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6C883A"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B2EDF6"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875</w:t>
            </w:r>
          </w:p>
        </w:tc>
        <w:tc>
          <w:tcPr>
            <w:tcW w:w="356" w:type="pct"/>
            <w:gridSpan w:val="2"/>
            <w:tcBorders>
              <w:top w:val="single" w:sz="4" w:space="0" w:color="auto"/>
              <w:left w:val="single" w:sz="4" w:space="0" w:color="auto"/>
              <w:bottom w:val="single" w:sz="4" w:space="0" w:color="auto"/>
              <w:right w:val="single" w:sz="4" w:space="0" w:color="auto"/>
            </w:tcBorders>
            <w:hideMark/>
          </w:tcPr>
          <w:p w14:paraId="795FEED9"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5.9</w:t>
            </w:r>
          </w:p>
        </w:tc>
        <w:tc>
          <w:tcPr>
            <w:tcW w:w="608" w:type="pct"/>
            <w:gridSpan w:val="3"/>
            <w:tcBorders>
              <w:top w:val="single" w:sz="4" w:space="0" w:color="auto"/>
              <w:left w:val="single" w:sz="4" w:space="0" w:color="auto"/>
              <w:bottom w:val="single" w:sz="4" w:space="0" w:color="auto"/>
              <w:right w:val="single" w:sz="4" w:space="0" w:color="auto"/>
            </w:tcBorders>
            <w:hideMark/>
          </w:tcPr>
          <w:p w14:paraId="705AFE0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lang w:eastAsia="ko-KR"/>
              </w:rPr>
              <w:t>IMD5</w:t>
            </w:r>
          </w:p>
        </w:tc>
      </w:tr>
      <w:tr w:rsidR="009F62D6" w14:paraId="6CF8D41F" w14:textId="77777777" w:rsidTr="009F62D6">
        <w:trPr>
          <w:jc w:val="center"/>
        </w:trPr>
        <w:tc>
          <w:tcPr>
            <w:tcW w:w="1132" w:type="pct"/>
            <w:tcBorders>
              <w:top w:val="nil"/>
              <w:left w:val="single" w:sz="4" w:space="0" w:color="auto"/>
              <w:bottom w:val="nil"/>
              <w:right w:val="single" w:sz="4" w:space="0" w:color="auto"/>
            </w:tcBorders>
          </w:tcPr>
          <w:p w14:paraId="6C53B783" w14:textId="77777777" w:rsidR="009F62D6" w:rsidRDefault="009F62D6">
            <w:pPr>
              <w:overflowPunct w:val="0"/>
              <w:autoSpaceDE w:val="0"/>
              <w:adjustRightInd w:val="0"/>
              <w:spacing w:after="0"/>
              <w:jc w:val="center"/>
              <w:textAlignment w:val="baseline"/>
              <w:rPr>
                <w:rFonts w:ascii="Arial"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2B3FCB9"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48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DF320D9"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3695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3FDDED"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31B6AC"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39BBB4"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3695</w:t>
            </w:r>
          </w:p>
        </w:tc>
        <w:tc>
          <w:tcPr>
            <w:tcW w:w="356" w:type="pct"/>
            <w:gridSpan w:val="2"/>
            <w:tcBorders>
              <w:top w:val="single" w:sz="4" w:space="0" w:color="auto"/>
              <w:left w:val="single" w:sz="4" w:space="0" w:color="auto"/>
              <w:bottom w:val="single" w:sz="4" w:space="0" w:color="auto"/>
              <w:right w:val="single" w:sz="4" w:space="0" w:color="auto"/>
            </w:tcBorders>
            <w:hideMark/>
          </w:tcPr>
          <w:p w14:paraId="1BE2AC5A"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1FAC8D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lang w:eastAsia="ko-KR"/>
              </w:rPr>
              <w:t>N/A</w:t>
            </w:r>
          </w:p>
        </w:tc>
      </w:tr>
      <w:tr w:rsidR="009F62D6" w14:paraId="62A05C0C" w14:textId="77777777" w:rsidTr="009F62D6">
        <w:trPr>
          <w:jc w:val="center"/>
        </w:trPr>
        <w:tc>
          <w:tcPr>
            <w:tcW w:w="1132" w:type="pct"/>
            <w:tcBorders>
              <w:top w:val="nil"/>
              <w:left w:val="single" w:sz="4" w:space="0" w:color="auto"/>
              <w:bottom w:val="single" w:sz="4" w:space="0" w:color="auto"/>
              <w:right w:val="single" w:sz="4" w:space="0" w:color="auto"/>
            </w:tcBorders>
          </w:tcPr>
          <w:p w14:paraId="20EEA38C" w14:textId="77777777" w:rsidR="009F62D6" w:rsidRDefault="009F62D6">
            <w:pPr>
              <w:overflowPunct w:val="0"/>
              <w:autoSpaceDE w:val="0"/>
              <w:adjustRightInd w:val="0"/>
              <w:spacing w:after="0"/>
              <w:jc w:val="center"/>
              <w:textAlignment w:val="baseline"/>
              <w:rPr>
                <w:rFonts w:ascii="Arial"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E04F61E"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n12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F62C8F3"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C3C30F"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1ED372"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A26A59"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735</w:t>
            </w:r>
          </w:p>
        </w:tc>
        <w:tc>
          <w:tcPr>
            <w:tcW w:w="356" w:type="pct"/>
            <w:gridSpan w:val="2"/>
            <w:tcBorders>
              <w:top w:val="single" w:sz="4" w:space="0" w:color="auto"/>
              <w:left w:val="single" w:sz="4" w:space="0" w:color="auto"/>
              <w:bottom w:val="single" w:sz="4" w:space="0" w:color="auto"/>
              <w:right w:val="single" w:sz="4" w:space="0" w:color="auto"/>
            </w:tcBorders>
            <w:hideMark/>
          </w:tcPr>
          <w:p w14:paraId="36D69912"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1BB1EF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lang w:eastAsia="ko-KR"/>
              </w:rPr>
              <w:t>N/A</w:t>
            </w:r>
          </w:p>
        </w:tc>
      </w:tr>
      <w:tr w:rsidR="009F62D6" w14:paraId="58B266B9" w14:textId="77777777" w:rsidTr="009F62D6">
        <w:trPr>
          <w:jc w:val="center"/>
        </w:trPr>
        <w:tc>
          <w:tcPr>
            <w:tcW w:w="1132" w:type="pct"/>
            <w:tcBorders>
              <w:top w:val="nil"/>
              <w:left w:val="single" w:sz="4" w:space="0" w:color="auto"/>
              <w:bottom w:val="nil"/>
              <w:right w:val="single" w:sz="4" w:space="0" w:color="auto"/>
            </w:tcBorders>
            <w:hideMark/>
          </w:tcPr>
          <w:p w14:paraId="3CF82289"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rPr>
              <w:t>DC_5A-48A_n71A</w:t>
            </w:r>
          </w:p>
        </w:tc>
        <w:tc>
          <w:tcPr>
            <w:tcW w:w="410" w:type="pct"/>
            <w:tcBorders>
              <w:top w:val="single" w:sz="4" w:space="0" w:color="auto"/>
              <w:left w:val="single" w:sz="4" w:space="0" w:color="auto"/>
              <w:bottom w:val="single" w:sz="4" w:space="0" w:color="auto"/>
              <w:right w:val="single" w:sz="4" w:space="0" w:color="auto"/>
            </w:tcBorders>
            <w:hideMark/>
          </w:tcPr>
          <w:p w14:paraId="1651A402"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50DAA15"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42BACE"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0515C8"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213BD2"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875</w:t>
            </w:r>
          </w:p>
        </w:tc>
        <w:tc>
          <w:tcPr>
            <w:tcW w:w="356" w:type="pct"/>
            <w:gridSpan w:val="2"/>
            <w:tcBorders>
              <w:top w:val="single" w:sz="4" w:space="0" w:color="auto"/>
              <w:left w:val="single" w:sz="4" w:space="0" w:color="auto"/>
              <w:bottom w:val="single" w:sz="4" w:space="0" w:color="auto"/>
              <w:right w:val="single" w:sz="4" w:space="0" w:color="auto"/>
            </w:tcBorders>
            <w:hideMark/>
          </w:tcPr>
          <w:p w14:paraId="1700E0E7"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7C0C0D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r>
      <w:tr w:rsidR="009F62D6" w14:paraId="5DC48E40" w14:textId="77777777" w:rsidTr="009F62D6">
        <w:trPr>
          <w:jc w:val="center"/>
        </w:trPr>
        <w:tc>
          <w:tcPr>
            <w:tcW w:w="1132" w:type="pct"/>
            <w:tcBorders>
              <w:top w:val="nil"/>
              <w:left w:val="single" w:sz="4" w:space="0" w:color="auto"/>
              <w:bottom w:val="nil"/>
              <w:right w:val="single" w:sz="4" w:space="0" w:color="auto"/>
            </w:tcBorders>
          </w:tcPr>
          <w:p w14:paraId="4F1B9BA7" w14:textId="77777777" w:rsidR="009F62D6" w:rsidRDefault="009F62D6">
            <w:pPr>
              <w:overflowPunct w:val="0"/>
              <w:autoSpaceDE w:val="0"/>
              <w:adjustRightInd w:val="0"/>
              <w:spacing w:after="0"/>
              <w:jc w:val="center"/>
              <w:textAlignment w:val="baseline"/>
              <w:rPr>
                <w:rFonts w:ascii="Arial"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12F2457"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48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892132B"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F6324F"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F4EACC"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E075BD"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3590</w:t>
            </w:r>
          </w:p>
        </w:tc>
        <w:tc>
          <w:tcPr>
            <w:tcW w:w="356" w:type="pct"/>
            <w:gridSpan w:val="2"/>
            <w:tcBorders>
              <w:top w:val="single" w:sz="4" w:space="0" w:color="auto"/>
              <w:left w:val="single" w:sz="4" w:space="0" w:color="auto"/>
              <w:bottom w:val="single" w:sz="4" w:space="0" w:color="auto"/>
              <w:right w:val="single" w:sz="4" w:space="0" w:color="auto"/>
            </w:tcBorders>
            <w:hideMark/>
          </w:tcPr>
          <w:p w14:paraId="7911C77F"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4.4</w:t>
            </w:r>
          </w:p>
        </w:tc>
        <w:tc>
          <w:tcPr>
            <w:tcW w:w="608" w:type="pct"/>
            <w:gridSpan w:val="3"/>
            <w:tcBorders>
              <w:top w:val="single" w:sz="4" w:space="0" w:color="auto"/>
              <w:left w:val="single" w:sz="4" w:space="0" w:color="auto"/>
              <w:bottom w:val="single" w:sz="4" w:space="0" w:color="auto"/>
              <w:right w:val="single" w:sz="4" w:space="0" w:color="auto"/>
            </w:tcBorders>
            <w:hideMark/>
          </w:tcPr>
          <w:p w14:paraId="3A1F4C7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lang w:eastAsia="ko-KR"/>
              </w:rPr>
              <w:t>IMD5</w:t>
            </w:r>
          </w:p>
        </w:tc>
      </w:tr>
      <w:tr w:rsidR="009F62D6" w14:paraId="1E86E8E1" w14:textId="77777777" w:rsidTr="009F62D6">
        <w:trPr>
          <w:jc w:val="center"/>
        </w:trPr>
        <w:tc>
          <w:tcPr>
            <w:tcW w:w="1132" w:type="pct"/>
            <w:tcBorders>
              <w:top w:val="nil"/>
              <w:left w:val="single" w:sz="4" w:space="0" w:color="auto"/>
              <w:bottom w:val="nil"/>
              <w:right w:val="single" w:sz="4" w:space="0" w:color="auto"/>
            </w:tcBorders>
          </w:tcPr>
          <w:p w14:paraId="5892091C" w14:textId="77777777" w:rsidR="009F62D6" w:rsidRDefault="009F62D6">
            <w:pPr>
              <w:overflowPunct w:val="0"/>
              <w:autoSpaceDE w:val="0"/>
              <w:adjustRightInd w:val="0"/>
              <w:spacing w:after="0"/>
              <w:jc w:val="center"/>
              <w:textAlignment w:val="baseline"/>
              <w:rPr>
                <w:rFonts w:ascii="Arial"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5746B88"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n71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E4E43FC"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690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92CC86"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BD106F"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2C77EB"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644</w:t>
            </w:r>
          </w:p>
        </w:tc>
        <w:tc>
          <w:tcPr>
            <w:tcW w:w="356" w:type="pct"/>
            <w:gridSpan w:val="2"/>
            <w:tcBorders>
              <w:top w:val="single" w:sz="4" w:space="0" w:color="auto"/>
              <w:left w:val="single" w:sz="4" w:space="0" w:color="auto"/>
              <w:bottom w:val="single" w:sz="4" w:space="0" w:color="auto"/>
              <w:right w:val="single" w:sz="4" w:space="0" w:color="auto"/>
            </w:tcBorders>
            <w:hideMark/>
          </w:tcPr>
          <w:p w14:paraId="76016D7A"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FD1CBD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lang w:eastAsia="ko-KR"/>
              </w:rPr>
              <w:t>N/A</w:t>
            </w:r>
          </w:p>
        </w:tc>
      </w:tr>
      <w:tr w:rsidR="009F62D6" w14:paraId="596464BC" w14:textId="77777777" w:rsidTr="009F62D6">
        <w:trPr>
          <w:jc w:val="center"/>
        </w:trPr>
        <w:tc>
          <w:tcPr>
            <w:tcW w:w="1132" w:type="pct"/>
            <w:tcBorders>
              <w:top w:val="nil"/>
              <w:left w:val="single" w:sz="4" w:space="0" w:color="auto"/>
              <w:bottom w:val="nil"/>
              <w:right w:val="single" w:sz="4" w:space="0" w:color="auto"/>
            </w:tcBorders>
          </w:tcPr>
          <w:p w14:paraId="38A0C26D" w14:textId="77777777" w:rsidR="009F62D6" w:rsidRDefault="009F62D6">
            <w:pPr>
              <w:overflowPunct w:val="0"/>
              <w:autoSpaceDE w:val="0"/>
              <w:adjustRightInd w:val="0"/>
              <w:spacing w:after="0"/>
              <w:jc w:val="center"/>
              <w:textAlignment w:val="baseline"/>
              <w:rPr>
                <w:rFonts w:ascii="Arial"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A4F9C67"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B2FD5DD"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2C4CD6"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8C8781"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3750ED"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880</w:t>
            </w:r>
          </w:p>
        </w:tc>
        <w:tc>
          <w:tcPr>
            <w:tcW w:w="356" w:type="pct"/>
            <w:gridSpan w:val="2"/>
            <w:tcBorders>
              <w:top w:val="single" w:sz="4" w:space="0" w:color="auto"/>
              <w:left w:val="single" w:sz="4" w:space="0" w:color="auto"/>
              <w:bottom w:val="single" w:sz="4" w:space="0" w:color="auto"/>
              <w:right w:val="single" w:sz="4" w:space="0" w:color="auto"/>
            </w:tcBorders>
            <w:hideMark/>
          </w:tcPr>
          <w:p w14:paraId="4E28980C"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5.9</w:t>
            </w:r>
          </w:p>
        </w:tc>
        <w:tc>
          <w:tcPr>
            <w:tcW w:w="608" w:type="pct"/>
            <w:gridSpan w:val="3"/>
            <w:tcBorders>
              <w:top w:val="single" w:sz="4" w:space="0" w:color="auto"/>
              <w:left w:val="single" w:sz="4" w:space="0" w:color="auto"/>
              <w:bottom w:val="single" w:sz="4" w:space="0" w:color="auto"/>
              <w:right w:val="single" w:sz="4" w:space="0" w:color="auto"/>
            </w:tcBorders>
            <w:hideMark/>
          </w:tcPr>
          <w:p w14:paraId="065DD94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lang w:eastAsia="ko-KR"/>
              </w:rPr>
              <w:t>IMD5</w:t>
            </w:r>
          </w:p>
        </w:tc>
      </w:tr>
      <w:tr w:rsidR="009F62D6" w14:paraId="01BDF0D7" w14:textId="77777777" w:rsidTr="009F62D6">
        <w:trPr>
          <w:jc w:val="center"/>
        </w:trPr>
        <w:tc>
          <w:tcPr>
            <w:tcW w:w="1132" w:type="pct"/>
            <w:tcBorders>
              <w:top w:val="nil"/>
              <w:left w:val="single" w:sz="4" w:space="0" w:color="auto"/>
              <w:bottom w:val="nil"/>
              <w:right w:val="single" w:sz="4" w:space="0" w:color="auto"/>
            </w:tcBorders>
          </w:tcPr>
          <w:p w14:paraId="7B795D21" w14:textId="77777777" w:rsidR="009F62D6" w:rsidRDefault="009F62D6">
            <w:pPr>
              <w:overflowPunct w:val="0"/>
              <w:autoSpaceDE w:val="0"/>
              <w:adjustRightInd w:val="0"/>
              <w:spacing w:after="0"/>
              <w:jc w:val="center"/>
              <w:textAlignment w:val="baseline"/>
              <w:rPr>
                <w:rFonts w:ascii="Arial"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9F6BD36"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48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9C5B522"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3600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C29E37"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3C54AF"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8999F6"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3600</w:t>
            </w:r>
          </w:p>
        </w:tc>
        <w:tc>
          <w:tcPr>
            <w:tcW w:w="356" w:type="pct"/>
            <w:gridSpan w:val="2"/>
            <w:tcBorders>
              <w:top w:val="single" w:sz="4" w:space="0" w:color="auto"/>
              <w:left w:val="single" w:sz="4" w:space="0" w:color="auto"/>
              <w:bottom w:val="single" w:sz="4" w:space="0" w:color="auto"/>
              <w:right w:val="single" w:sz="4" w:space="0" w:color="auto"/>
            </w:tcBorders>
            <w:hideMark/>
          </w:tcPr>
          <w:p w14:paraId="57E4563F"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DCD8D9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lang w:eastAsia="ko-KR"/>
              </w:rPr>
              <w:t>N/A</w:t>
            </w:r>
          </w:p>
        </w:tc>
      </w:tr>
      <w:tr w:rsidR="009F62D6" w14:paraId="44869BE5" w14:textId="77777777" w:rsidTr="009F62D6">
        <w:trPr>
          <w:jc w:val="center"/>
        </w:trPr>
        <w:tc>
          <w:tcPr>
            <w:tcW w:w="1132" w:type="pct"/>
            <w:tcBorders>
              <w:top w:val="nil"/>
              <w:left w:val="single" w:sz="4" w:space="0" w:color="auto"/>
              <w:bottom w:val="single" w:sz="4" w:space="0" w:color="auto"/>
              <w:right w:val="single" w:sz="4" w:space="0" w:color="auto"/>
            </w:tcBorders>
          </w:tcPr>
          <w:p w14:paraId="6ECD1BE1" w14:textId="77777777" w:rsidR="009F62D6" w:rsidRDefault="009F62D6">
            <w:pPr>
              <w:overflowPunct w:val="0"/>
              <w:autoSpaceDE w:val="0"/>
              <w:adjustRightInd w:val="0"/>
              <w:spacing w:after="0"/>
              <w:jc w:val="center"/>
              <w:textAlignment w:val="baseline"/>
              <w:rPr>
                <w:rFonts w:ascii="Arial"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DB37449"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n71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880F480"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30C67E"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3B8A25"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2F7406"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634</w:t>
            </w:r>
          </w:p>
        </w:tc>
        <w:tc>
          <w:tcPr>
            <w:tcW w:w="356" w:type="pct"/>
            <w:gridSpan w:val="2"/>
            <w:tcBorders>
              <w:top w:val="single" w:sz="4" w:space="0" w:color="auto"/>
              <w:left w:val="single" w:sz="4" w:space="0" w:color="auto"/>
              <w:bottom w:val="single" w:sz="4" w:space="0" w:color="auto"/>
              <w:right w:val="single" w:sz="4" w:space="0" w:color="auto"/>
            </w:tcBorders>
            <w:hideMark/>
          </w:tcPr>
          <w:p w14:paraId="1A82E811"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B0D9E8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lang w:eastAsia="ko-KR"/>
              </w:rPr>
              <w:t>N/A</w:t>
            </w:r>
          </w:p>
        </w:tc>
      </w:tr>
      <w:tr w:rsidR="009F62D6" w14:paraId="080241AD"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B1782A5"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eastAsia="Malgun Gothic" w:hAnsi="Arial" w:cs="Arial"/>
                <w:kern w:val="2"/>
                <w:sz w:val="18"/>
                <w:szCs w:val="24"/>
                <w:lang w:eastAsia="ko-KR"/>
              </w:rPr>
              <w:t>DC_</w:t>
            </w:r>
            <w:r>
              <w:rPr>
                <w:rFonts w:ascii="Arial" w:hAnsi="Arial" w:cs="Arial"/>
                <w:kern w:val="2"/>
                <w:sz w:val="18"/>
                <w:szCs w:val="24"/>
                <w:lang w:eastAsia="zh-CN"/>
              </w:rPr>
              <w:t>5</w:t>
            </w:r>
            <w:r>
              <w:rPr>
                <w:rFonts w:ascii="Arial" w:eastAsia="Malgun Gothic" w:hAnsi="Arial" w:cs="Arial"/>
                <w:kern w:val="2"/>
                <w:sz w:val="18"/>
                <w:szCs w:val="24"/>
                <w:lang w:eastAsia="ko-KR"/>
              </w:rPr>
              <w:t>A-66A_n</w:t>
            </w:r>
            <w:r>
              <w:rPr>
                <w:rFonts w:ascii="Arial" w:hAnsi="Arial" w:cs="Arial"/>
                <w:kern w:val="2"/>
                <w:sz w:val="18"/>
                <w:szCs w:val="24"/>
                <w:lang w:eastAsia="zh-CN"/>
              </w:rPr>
              <w:t>2</w:t>
            </w:r>
            <w:r>
              <w:rPr>
                <w:rFonts w:ascii="Arial" w:eastAsia="Malgun Gothic" w:hAnsi="Arial" w:cs="Arial"/>
                <w:kern w:val="2"/>
                <w:sz w:val="18"/>
                <w:szCs w:val="24"/>
                <w:lang w:eastAsia="ko-KR"/>
              </w:rPr>
              <w:t>A</w:t>
            </w:r>
          </w:p>
          <w:p w14:paraId="4FFBE7B4"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eastAsia="Malgun Gothic" w:hAnsi="Arial" w:cs="Arial"/>
                <w:kern w:val="2"/>
                <w:sz w:val="18"/>
                <w:szCs w:val="24"/>
                <w:lang w:eastAsia="ko-KR"/>
              </w:rPr>
              <w:t>DC_</w:t>
            </w:r>
            <w:r>
              <w:rPr>
                <w:rFonts w:ascii="Arial" w:hAnsi="Arial" w:cs="Arial"/>
                <w:kern w:val="2"/>
                <w:sz w:val="18"/>
                <w:szCs w:val="24"/>
                <w:lang w:eastAsia="zh-CN"/>
              </w:rPr>
              <w:t>5B</w:t>
            </w:r>
            <w:r>
              <w:rPr>
                <w:rFonts w:ascii="Arial" w:eastAsia="Malgun Gothic" w:hAnsi="Arial" w:cs="Arial"/>
                <w:kern w:val="2"/>
                <w:sz w:val="18"/>
                <w:szCs w:val="24"/>
                <w:lang w:eastAsia="ko-KR"/>
              </w:rPr>
              <w:t>-66A_n</w:t>
            </w:r>
            <w:r>
              <w:rPr>
                <w:rFonts w:ascii="Arial" w:hAnsi="Arial" w:cs="Arial"/>
                <w:kern w:val="2"/>
                <w:sz w:val="18"/>
                <w:szCs w:val="24"/>
                <w:lang w:eastAsia="zh-CN"/>
              </w:rPr>
              <w:t>2A</w:t>
            </w:r>
          </w:p>
          <w:p w14:paraId="0DF4D6A9"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eastAsia="Malgun Gothic" w:hAnsi="Arial" w:cs="Arial"/>
                <w:kern w:val="2"/>
                <w:sz w:val="18"/>
                <w:szCs w:val="24"/>
                <w:lang w:eastAsia="ko-KR"/>
              </w:rPr>
              <w:t>DC_</w:t>
            </w:r>
            <w:r>
              <w:rPr>
                <w:rFonts w:ascii="Arial" w:hAnsi="Arial" w:cs="Arial"/>
                <w:kern w:val="2"/>
                <w:sz w:val="18"/>
                <w:szCs w:val="24"/>
                <w:lang w:eastAsia="zh-CN"/>
              </w:rPr>
              <w:t>5A-5</w:t>
            </w:r>
            <w:r>
              <w:rPr>
                <w:rFonts w:ascii="Arial" w:eastAsia="Malgun Gothic" w:hAnsi="Arial" w:cs="Arial"/>
                <w:kern w:val="2"/>
                <w:sz w:val="18"/>
                <w:szCs w:val="24"/>
                <w:lang w:eastAsia="ko-KR"/>
              </w:rPr>
              <w:t>A-66A_n</w:t>
            </w:r>
            <w:r>
              <w:rPr>
                <w:rFonts w:ascii="Arial" w:hAnsi="Arial" w:cs="Arial"/>
                <w:kern w:val="2"/>
                <w:sz w:val="18"/>
                <w:szCs w:val="24"/>
                <w:lang w:eastAsia="zh-CN"/>
              </w:rPr>
              <w:t>2A</w:t>
            </w:r>
          </w:p>
          <w:p w14:paraId="04DBC4F3"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eastAsia="Malgun Gothic" w:hAnsi="Arial" w:cs="Arial"/>
                <w:kern w:val="2"/>
                <w:sz w:val="18"/>
                <w:szCs w:val="24"/>
                <w:lang w:eastAsia="ko-KR"/>
              </w:rPr>
              <w:t>DC_</w:t>
            </w:r>
            <w:r>
              <w:rPr>
                <w:rFonts w:ascii="Arial" w:hAnsi="Arial" w:cs="Arial"/>
                <w:kern w:val="2"/>
                <w:sz w:val="18"/>
                <w:szCs w:val="24"/>
                <w:lang w:eastAsia="zh-CN"/>
              </w:rPr>
              <w:t>5</w:t>
            </w:r>
            <w:r>
              <w:rPr>
                <w:rFonts w:ascii="Arial" w:eastAsia="Malgun Gothic" w:hAnsi="Arial" w:cs="Arial"/>
                <w:kern w:val="2"/>
                <w:sz w:val="18"/>
                <w:szCs w:val="24"/>
                <w:lang w:eastAsia="ko-KR"/>
              </w:rPr>
              <w:t>A-66A-66A_n</w:t>
            </w:r>
            <w:r>
              <w:rPr>
                <w:rFonts w:ascii="Arial" w:hAnsi="Arial" w:cs="Arial"/>
                <w:kern w:val="2"/>
                <w:sz w:val="18"/>
                <w:szCs w:val="24"/>
                <w:lang w:eastAsia="zh-CN"/>
              </w:rPr>
              <w:t>2</w:t>
            </w:r>
            <w:r>
              <w:rPr>
                <w:rFonts w:ascii="Arial" w:eastAsia="Malgun Gothic" w:hAnsi="Arial" w:cs="Arial"/>
                <w:kern w:val="2"/>
                <w:sz w:val="18"/>
                <w:szCs w:val="24"/>
                <w:lang w:eastAsia="ko-KR"/>
              </w:rPr>
              <w:t>A</w:t>
            </w:r>
          </w:p>
          <w:p w14:paraId="7E1F508D"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eastAsia="Malgun Gothic" w:hAnsi="Arial" w:cs="Arial"/>
                <w:kern w:val="2"/>
                <w:sz w:val="18"/>
                <w:szCs w:val="24"/>
                <w:lang w:eastAsia="ko-KR"/>
              </w:rPr>
              <w:t>DC_</w:t>
            </w:r>
            <w:r>
              <w:rPr>
                <w:rFonts w:ascii="Arial" w:hAnsi="Arial" w:cs="Arial"/>
                <w:kern w:val="2"/>
                <w:sz w:val="18"/>
                <w:szCs w:val="24"/>
                <w:lang w:eastAsia="zh-CN"/>
              </w:rPr>
              <w:t>5B</w:t>
            </w:r>
            <w:r>
              <w:rPr>
                <w:rFonts w:ascii="Arial" w:eastAsia="Malgun Gothic" w:hAnsi="Arial" w:cs="Arial"/>
                <w:kern w:val="2"/>
                <w:sz w:val="18"/>
                <w:szCs w:val="24"/>
                <w:lang w:eastAsia="ko-KR"/>
              </w:rPr>
              <w:t>-66A-66A_n</w:t>
            </w:r>
            <w:r>
              <w:rPr>
                <w:rFonts w:ascii="Arial" w:hAnsi="Arial" w:cs="Arial"/>
                <w:kern w:val="2"/>
                <w:sz w:val="18"/>
                <w:szCs w:val="24"/>
                <w:lang w:eastAsia="zh-CN"/>
              </w:rPr>
              <w:t>2</w:t>
            </w:r>
            <w:r>
              <w:rPr>
                <w:rFonts w:ascii="Arial" w:eastAsia="Malgun Gothic" w:hAnsi="Arial" w:cs="Arial"/>
                <w:kern w:val="2"/>
                <w:sz w:val="18"/>
                <w:szCs w:val="24"/>
                <w:lang w:eastAsia="ko-KR"/>
              </w:rPr>
              <w:t>A</w:t>
            </w:r>
          </w:p>
          <w:p w14:paraId="12622CD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DC_</w:t>
            </w:r>
            <w:r>
              <w:rPr>
                <w:rFonts w:ascii="Arial" w:hAnsi="Arial" w:cs="Arial"/>
                <w:kern w:val="2"/>
                <w:sz w:val="18"/>
                <w:szCs w:val="24"/>
                <w:lang w:eastAsia="zh-CN"/>
              </w:rPr>
              <w:t>5</w:t>
            </w:r>
            <w:r>
              <w:rPr>
                <w:rFonts w:ascii="Arial" w:eastAsia="Malgun Gothic" w:hAnsi="Arial" w:cs="Arial"/>
                <w:kern w:val="2"/>
                <w:sz w:val="18"/>
                <w:szCs w:val="24"/>
                <w:lang w:eastAsia="ko-KR"/>
              </w:rPr>
              <w:t>A</w:t>
            </w:r>
            <w:r>
              <w:rPr>
                <w:rFonts w:ascii="Arial" w:hAnsi="Arial" w:cs="Arial"/>
                <w:kern w:val="2"/>
                <w:sz w:val="18"/>
                <w:szCs w:val="24"/>
                <w:lang w:eastAsia="zh-CN"/>
              </w:rPr>
              <w:t>-5A</w:t>
            </w:r>
            <w:r>
              <w:rPr>
                <w:rFonts w:ascii="Arial" w:eastAsia="Malgun Gothic" w:hAnsi="Arial" w:cs="Arial"/>
                <w:kern w:val="2"/>
                <w:sz w:val="18"/>
                <w:szCs w:val="24"/>
                <w:lang w:eastAsia="ko-KR"/>
              </w:rPr>
              <w:t>-66A-66A_n</w:t>
            </w:r>
            <w:r>
              <w:rPr>
                <w:rFonts w:ascii="Arial" w:hAnsi="Arial" w:cs="Arial"/>
                <w:kern w:val="2"/>
                <w:sz w:val="18"/>
                <w:szCs w:val="24"/>
                <w:lang w:eastAsia="zh-CN"/>
              </w:rPr>
              <w:t>2A</w:t>
            </w:r>
          </w:p>
        </w:tc>
        <w:tc>
          <w:tcPr>
            <w:tcW w:w="410" w:type="pct"/>
            <w:tcBorders>
              <w:top w:val="single" w:sz="4" w:space="0" w:color="auto"/>
              <w:left w:val="single" w:sz="4" w:space="0" w:color="auto"/>
              <w:bottom w:val="single" w:sz="4" w:space="0" w:color="auto"/>
              <w:right w:val="single" w:sz="4" w:space="0" w:color="auto"/>
            </w:tcBorders>
            <w:hideMark/>
          </w:tcPr>
          <w:p w14:paraId="5B5F9C4F"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kern w:val="2"/>
                <w:sz w:val="18"/>
                <w:szCs w:val="24"/>
                <w:lang w:eastAsia="zh-CN"/>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DFC58DD"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kern w:val="2"/>
                <w:sz w:val="18"/>
                <w:szCs w:val="24"/>
                <w:lang w:eastAsia="zh-CN"/>
              </w:rPr>
              <w:t>834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EA1224"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C6D2A9"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8C603C"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kern w:val="2"/>
                <w:sz w:val="18"/>
                <w:szCs w:val="24"/>
                <w:lang w:eastAsia="zh-CN"/>
              </w:rPr>
              <w:t>879</w:t>
            </w:r>
          </w:p>
        </w:tc>
        <w:tc>
          <w:tcPr>
            <w:tcW w:w="356" w:type="pct"/>
            <w:gridSpan w:val="2"/>
            <w:tcBorders>
              <w:top w:val="single" w:sz="4" w:space="0" w:color="auto"/>
              <w:left w:val="single" w:sz="4" w:space="0" w:color="auto"/>
              <w:bottom w:val="single" w:sz="4" w:space="0" w:color="auto"/>
              <w:right w:val="single" w:sz="4" w:space="0" w:color="auto"/>
            </w:tcBorders>
            <w:hideMark/>
          </w:tcPr>
          <w:p w14:paraId="7454922B"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B787A8C"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kern w:val="2"/>
                <w:sz w:val="18"/>
                <w:szCs w:val="24"/>
                <w:lang w:eastAsia="ko-KR"/>
              </w:rPr>
              <w:t>N/A</w:t>
            </w:r>
          </w:p>
        </w:tc>
      </w:tr>
      <w:tr w:rsidR="009F62D6" w14:paraId="6A32AA6B" w14:textId="77777777" w:rsidTr="009F62D6">
        <w:trPr>
          <w:jc w:val="center"/>
        </w:trPr>
        <w:tc>
          <w:tcPr>
            <w:tcW w:w="1132" w:type="pct"/>
            <w:tcBorders>
              <w:top w:val="nil"/>
              <w:left w:val="single" w:sz="4" w:space="0" w:color="auto"/>
              <w:bottom w:val="nil"/>
              <w:right w:val="single" w:sz="4" w:space="0" w:color="auto"/>
            </w:tcBorders>
            <w:hideMark/>
          </w:tcPr>
          <w:p w14:paraId="599E4437" w14:textId="77777777" w:rsidR="009F62D6" w:rsidRDefault="009F62D6">
            <w:pPr>
              <w:overflowPunct w:val="0"/>
              <w:autoSpaceDE w:val="0"/>
              <w:adjustRightInd w:val="0"/>
              <w:spacing w:after="0"/>
              <w:jc w:val="center"/>
              <w:textAlignment w:val="baseline"/>
              <w:rPr>
                <w:rFonts w:ascii="Arial" w:hAnsi="Arial"/>
                <w:kern w:val="2"/>
                <w:sz w:val="18"/>
                <w:lang w:eastAsia="zh-CN"/>
              </w:rPr>
            </w:pPr>
            <w:r>
              <w:rPr>
                <w:rFonts w:ascii="Arial" w:hAnsi="Arial"/>
                <w:kern w:val="2"/>
                <w:sz w:val="18"/>
                <w:lang w:eastAsia="zh-CN"/>
              </w:rPr>
              <w:t>DC_5A-66B_n2A</w:t>
            </w:r>
          </w:p>
          <w:p w14:paraId="27ABDEE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DC_5A-66A_n2(2A)</w:t>
            </w:r>
          </w:p>
        </w:tc>
        <w:tc>
          <w:tcPr>
            <w:tcW w:w="410" w:type="pct"/>
            <w:tcBorders>
              <w:top w:val="single" w:sz="4" w:space="0" w:color="auto"/>
              <w:left w:val="single" w:sz="4" w:space="0" w:color="auto"/>
              <w:bottom w:val="single" w:sz="4" w:space="0" w:color="auto"/>
              <w:right w:val="single" w:sz="4" w:space="0" w:color="auto"/>
            </w:tcBorders>
            <w:hideMark/>
          </w:tcPr>
          <w:p w14:paraId="079407FD"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eastAsia="Malgun Gothic" w:hAnsi="Arial" w:cs="Arial"/>
                <w:kern w:val="2"/>
                <w:sz w:val="18"/>
                <w:szCs w:val="24"/>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50318E0"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DE2A68"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0DBA3D"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eastAsia="Malgun Gothic"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AE83B6"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eastAsia="Malgun Gothic" w:hAnsi="Arial" w:cs="Arial"/>
                <w:kern w:val="2"/>
                <w:sz w:val="18"/>
                <w:szCs w:val="24"/>
                <w:lang w:eastAsia="ko-KR"/>
              </w:rPr>
              <w:t>21</w:t>
            </w:r>
            <w:r>
              <w:rPr>
                <w:rFonts w:ascii="Arial" w:hAnsi="Arial" w:cs="Arial"/>
                <w:kern w:val="2"/>
                <w:sz w:val="18"/>
                <w:szCs w:val="24"/>
                <w:lang w:eastAsia="zh-CN"/>
              </w:rPr>
              <w:t>32</w:t>
            </w:r>
          </w:p>
        </w:tc>
        <w:tc>
          <w:tcPr>
            <w:tcW w:w="356" w:type="pct"/>
            <w:gridSpan w:val="2"/>
            <w:tcBorders>
              <w:top w:val="single" w:sz="4" w:space="0" w:color="auto"/>
              <w:left w:val="single" w:sz="4" w:space="0" w:color="auto"/>
              <w:bottom w:val="single" w:sz="4" w:space="0" w:color="auto"/>
              <w:right w:val="single" w:sz="4" w:space="0" w:color="auto"/>
            </w:tcBorders>
            <w:hideMark/>
          </w:tcPr>
          <w:p w14:paraId="76FFB6E1"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kern w:val="2"/>
                <w:sz w:val="18"/>
                <w:szCs w:val="24"/>
                <w:lang w:eastAsia="zh-CN"/>
              </w:rPr>
              <w:t>7.2</w:t>
            </w:r>
          </w:p>
        </w:tc>
        <w:tc>
          <w:tcPr>
            <w:tcW w:w="608" w:type="pct"/>
            <w:gridSpan w:val="3"/>
            <w:tcBorders>
              <w:top w:val="single" w:sz="4" w:space="0" w:color="auto"/>
              <w:left w:val="single" w:sz="4" w:space="0" w:color="auto"/>
              <w:bottom w:val="single" w:sz="4" w:space="0" w:color="auto"/>
              <w:right w:val="single" w:sz="4" w:space="0" w:color="auto"/>
            </w:tcBorders>
            <w:hideMark/>
          </w:tcPr>
          <w:p w14:paraId="4B17C6CE"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ja-JP"/>
              </w:rPr>
              <w:t>IMD</w:t>
            </w:r>
            <w:r>
              <w:rPr>
                <w:rFonts w:ascii="Arial" w:hAnsi="Arial" w:cs="Arial"/>
                <w:kern w:val="2"/>
                <w:sz w:val="18"/>
                <w:szCs w:val="24"/>
                <w:lang w:eastAsia="zh-CN"/>
              </w:rPr>
              <w:t>4</w:t>
            </w:r>
          </w:p>
        </w:tc>
      </w:tr>
      <w:tr w:rsidR="009F62D6" w14:paraId="4CED5EEB" w14:textId="77777777" w:rsidTr="009F62D6">
        <w:trPr>
          <w:jc w:val="center"/>
        </w:trPr>
        <w:tc>
          <w:tcPr>
            <w:tcW w:w="1132" w:type="pct"/>
            <w:tcBorders>
              <w:top w:val="nil"/>
              <w:left w:val="single" w:sz="4" w:space="0" w:color="auto"/>
              <w:bottom w:val="single" w:sz="4" w:space="0" w:color="auto"/>
              <w:right w:val="single" w:sz="4" w:space="0" w:color="auto"/>
            </w:tcBorders>
          </w:tcPr>
          <w:p w14:paraId="34C0C60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27AD23D"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eastAsia="Malgun Gothic" w:hAnsi="Arial" w:cs="Arial"/>
                <w:kern w:val="2"/>
                <w:sz w:val="18"/>
                <w:szCs w:val="24"/>
                <w:lang w:eastAsia="ko-KR"/>
              </w:rPr>
              <w:t>n</w:t>
            </w:r>
            <w:r>
              <w:rPr>
                <w:rFonts w:ascii="Arial" w:hAnsi="Arial" w:cs="Arial"/>
                <w:kern w:val="2"/>
                <w:sz w:val="18"/>
                <w:szCs w:val="24"/>
                <w:lang w:eastAsia="zh-CN"/>
              </w:rPr>
              <w:t>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CE04F1F"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kern w:val="2"/>
                <w:sz w:val="18"/>
                <w:szCs w:val="24"/>
                <w:lang w:eastAsia="zh-CN"/>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480D62"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36607D"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kern w:val="2"/>
                <w:sz w:val="18"/>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2066DD"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kern w:val="2"/>
                <w:sz w:val="18"/>
                <w:szCs w:val="24"/>
                <w:lang w:eastAsia="zh-CN"/>
              </w:rPr>
              <w:t>1980</w:t>
            </w:r>
          </w:p>
        </w:tc>
        <w:tc>
          <w:tcPr>
            <w:tcW w:w="356" w:type="pct"/>
            <w:gridSpan w:val="2"/>
            <w:tcBorders>
              <w:top w:val="single" w:sz="4" w:space="0" w:color="auto"/>
              <w:left w:val="single" w:sz="4" w:space="0" w:color="auto"/>
              <w:bottom w:val="single" w:sz="4" w:space="0" w:color="auto"/>
              <w:right w:val="single" w:sz="4" w:space="0" w:color="auto"/>
            </w:tcBorders>
            <w:hideMark/>
          </w:tcPr>
          <w:p w14:paraId="661702C0"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BD1711E"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kern w:val="2"/>
                <w:sz w:val="18"/>
                <w:szCs w:val="24"/>
                <w:lang w:eastAsia="ko-KR"/>
              </w:rPr>
              <w:t>N/A</w:t>
            </w:r>
          </w:p>
        </w:tc>
      </w:tr>
      <w:tr w:rsidR="009F62D6" w14:paraId="558BC8CC" w14:textId="77777777" w:rsidTr="009F62D6">
        <w:trPr>
          <w:jc w:val="center"/>
        </w:trPr>
        <w:tc>
          <w:tcPr>
            <w:tcW w:w="1132" w:type="pct"/>
            <w:tcBorders>
              <w:top w:val="nil"/>
              <w:left w:val="single" w:sz="4" w:space="0" w:color="auto"/>
              <w:bottom w:val="nil"/>
              <w:right w:val="single" w:sz="4" w:space="0" w:color="auto"/>
            </w:tcBorders>
            <w:hideMark/>
          </w:tcPr>
          <w:p w14:paraId="495F411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DC_5A-66A_n7A</w:t>
            </w:r>
          </w:p>
          <w:p w14:paraId="6651533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ja-JP"/>
              </w:rPr>
              <w:t>DC_5A-66A-66A_n7A</w:t>
            </w:r>
          </w:p>
        </w:tc>
        <w:tc>
          <w:tcPr>
            <w:tcW w:w="410" w:type="pct"/>
            <w:tcBorders>
              <w:top w:val="single" w:sz="4" w:space="0" w:color="auto"/>
              <w:left w:val="single" w:sz="4" w:space="0" w:color="auto"/>
              <w:bottom w:val="single" w:sz="4" w:space="0" w:color="auto"/>
              <w:right w:val="single" w:sz="4" w:space="0" w:color="auto"/>
            </w:tcBorders>
            <w:hideMark/>
          </w:tcPr>
          <w:p w14:paraId="58F25DD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ja-JP"/>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506DA6B"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F6287E"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7C39A6"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BC60E8"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880</w:t>
            </w:r>
          </w:p>
        </w:tc>
        <w:tc>
          <w:tcPr>
            <w:tcW w:w="356" w:type="pct"/>
            <w:gridSpan w:val="2"/>
            <w:tcBorders>
              <w:top w:val="single" w:sz="4" w:space="0" w:color="auto"/>
              <w:left w:val="single" w:sz="4" w:space="0" w:color="auto"/>
              <w:bottom w:val="single" w:sz="4" w:space="0" w:color="auto"/>
              <w:right w:val="single" w:sz="4" w:space="0" w:color="auto"/>
            </w:tcBorders>
            <w:hideMark/>
          </w:tcPr>
          <w:p w14:paraId="35DE88B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ja-JP"/>
              </w:rPr>
              <w:t>18.0</w:t>
            </w:r>
          </w:p>
        </w:tc>
        <w:tc>
          <w:tcPr>
            <w:tcW w:w="608" w:type="pct"/>
            <w:gridSpan w:val="3"/>
            <w:tcBorders>
              <w:top w:val="single" w:sz="4" w:space="0" w:color="auto"/>
              <w:left w:val="single" w:sz="4" w:space="0" w:color="auto"/>
              <w:bottom w:val="single" w:sz="4" w:space="0" w:color="auto"/>
              <w:right w:val="single" w:sz="4" w:space="0" w:color="auto"/>
            </w:tcBorders>
            <w:hideMark/>
          </w:tcPr>
          <w:p w14:paraId="352E8AB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IMD3</w:t>
            </w:r>
          </w:p>
        </w:tc>
      </w:tr>
      <w:tr w:rsidR="009F62D6" w14:paraId="0896BAED" w14:textId="77777777" w:rsidTr="009F62D6">
        <w:trPr>
          <w:jc w:val="center"/>
        </w:trPr>
        <w:tc>
          <w:tcPr>
            <w:tcW w:w="1132" w:type="pct"/>
            <w:tcBorders>
              <w:top w:val="nil"/>
              <w:left w:val="single" w:sz="4" w:space="0" w:color="auto"/>
              <w:bottom w:val="nil"/>
              <w:right w:val="single" w:sz="4" w:space="0" w:color="auto"/>
            </w:tcBorders>
          </w:tcPr>
          <w:p w14:paraId="6EA316C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1AE5E0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ja-JP"/>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95A5584"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8F5F0E"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3E6C1C"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C647B7"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7EB9ED4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DD0A6A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6DF192F5" w14:textId="77777777" w:rsidTr="009F62D6">
        <w:trPr>
          <w:jc w:val="center"/>
        </w:trPr>
        <w:tc>
          <w:tcPr>
            <w:tcW w:w="1132" w:type="pct"/>
            <w:tcBorders>
              <w:top w:val="nil"/>
              <w:left w:val="single" w:sz="4" w:space="0" w:color="auto"/>
              <w:bottom w:val="single" w:sz="4" w:space="0" w:color="auto"/>
              <w:right w:val="single" w:sz="4" w:space="0" w:color="auto"/>
            </w:tcBorders>
          </w:tcPr>
          <w:p w14:paraId="198DD08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086320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ja-JP"/>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73AD01F"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4F267A"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8401C5"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44A82D"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2680</w:t>
            </w:r>
          </w:p>
        </w:tc>
        <w:tc>
          <w:tcPr>
            <w:tcW w:w="356" w:type="pct"/>
            <w:gridSpan w:val="2"/>
            <w:tcBorders>
              <w:top w:val="single" w:sz="4" w:space="0" w:color="auto"/>
              <w:left w:val="single" w:sz="4" w:space="0" w:color="auto"/>
              <w:bottom w:val="single" w:sz="4" w:space="0" w:color="auto"/>
              <w:right w:val="single" w:sz="4" w:space="0" w:color="auto"/>
            </w:tcBorders>
            <w:hideMark/>
          </w:tcPr>
          <w:p w14:paraId="78F4965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A39940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170B0235" w14:textId="77777777" w:rsidTr="009F62D6">
        <w:trPr>
          <w:jc w:val="center"/>
        </w:trPr>
        <w:tc>
          <w:tcPr>
            <w:tcW w:w="1132" w:type="pct"/>
            <w:tcBorders>
              <w:top w:val="single" w:sz="4" w:space="0" w:color="auto"/>
              <w:left w:val="single" w:sz="4" w:space="0" w:color="auto"/>
              <w:bottom w:val="nil"/>
              <w:right w:val="single" w:sz="4" w:space="0" w:color="auto"/>
            </w:tcBorders>
            <w:vAlign w:val="center"/>
          </w:tcPr>
          <w:p w14:paraId="679FB1D8"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eastAsia="Malgun Gothic" w:hAnsi="Arial" w:cs="Arial"/>
                <w:kern w:val="2"/>
                <w:sz w:val="18"/>
                <w:szCs w:val="24"/>
                <w:lang w:eastAsia="ko-KR"/>
              </w:rPr>
              <w:t>DC_</w:t>
            </w:r>
            <w:r>
              <w:rPr>
                <w:rFonts w:ascii="Arial" w:hAnsi="Arial" w:cs="Arial"/>
                <w:kern w:val="2"/>
                <w:sz w:val="18"/>
                <w:szCs w:val="24"/>
                <w:lang w:eastAsia="zh-CN"/>
              </w:rPr>
              <w:t>5</w:t>
            </w:r>
            <w:r>
              <w:rPr>
                <w:rFonts w:ascii="Arial" w:eastAsia="Malgun Gothic" w:hAnsi="Arial" w:cs="Arial"/>
                <w:kern w:val="2"/>
                <w:sz w:val="18"/>
                <w:szCs w:val="24"/>
                <w:lang w:eastAsia="ko-KR"/>
              </w:rPr>
              <w:t>A-66A_n</w:t>
            </w:r>
            <w:r>
              <w:rPr>
                <w:rFonts w:ascii="Arial" w:hAnsi="Arial" w:cs="Arial"/>
                <w:kern w:val="2"/>
                <w:sz w:val="18"/>
                <w:szCs w:val="24"/>
                <w:lang w:eastAsia="zh-CN"/>
              </w:rPr>
              <w:t>25</w:t>
            </w:r>
            <w:r>
              <w:rPr>
                <w:rFonts w:ascii="Arial" w:eastAsia="Malgun Gothic" w:hAnsi="Arial" w:cs="Arial"/>
                <w:kern w:val="2"/>
                <w:sz w:val="18"/>
                <w:szCs w:val="24"/>
                <w:lang w:eastAsia="ko-KR"/>
              </w:rPr>
              <w:t>A</w:t>
            </w:r>
          </w:p>
          <w:p w14:paraId="74769A9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51554A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kern w:val="2"/>
                <w:sz w:val="18"/>
                <w:szCs w:val="24"/>
                <w:lang w:eastAsia="zh-CN"/>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E5D040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834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6F477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15ADC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B83D0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879</w:t>
            </w:r>
          </w:p>
        </w:tc>
        <w:tc>
          <w:tcPr>
            <w:tcW w:w="356" w:type="pct"/>
            <w:gridSpan w:val="2"/>
            <w:tcBorders>
              <w:top w:val="single" w:sz="4" w:space="0" w:color="auto"/>
              <w:left w:val="single" w:sz="4" w:space="0" w:color="auto"/>
              <w:bottom w:val="single" w:sz="4" w:space="0" w:color="auto"/>
              <w:right w:val="single" w:sz="4" w:space="0" w:color="auto"/>
            </w:tcBorders>
            <w:hideMark/>
          </w:tcPr>
          <w:p w14:paraId="260AF77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DC343C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4FB43218" w14:textId="77777777" w:rsidTr="009F62D6">
        <w:trPr>
          <w:jc w:val="center"/>
        </w:trPr>
        <w:tc>
          <w:tcPr>
            <w:tcW w:w="1132" w:type="pct"/>
            <w:tcBorders>
              <w:top w:val="nil"/>
              <w:left w:val="single" w:sz="4" w:space="0" w:color="auto"/>
              <w:bottom w:val="nil"/>
              <w:right w:val="single" w:sz="4" w:space="0" w:color="auto"/>
            </w:tcBorders>
            <w:vAlign w:val="center"/>
          </w:tcPr>
          <w:p w14:paraId="1C605C7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7C8C17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cs="Arial"/>
                <w:kern w:val="2"/>
                <w:sz w:val="18"/>
                <w:szCs w:val="24"/>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BB393F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17</w:t>
            </w:r>
            <w:r>
              <w:rPr>
                <w:rFonts w:ascii="Arial" w:hAnsi="Arial" w:cs="Arial"/>
                <w:kern w:val="2"/>
                <w:sz w:val="18"/>
                <w:szCs w:val="24"/>
                <w:lang w:eastAsia="zh-CN"/>
              </w:rPr>
              <w:t>32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40C72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25A54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4324E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21</w:t>
            </w:r>
            <w:r>
              <w:rPr>
                <w:rFonts w:ascii="Arial" w:hAnsi="Arial" w:cs="Arial"/>
                <w:kern w:val="2"/>
                <w:sz w:val="18"/>
                <w:szCs w:val="24"/>
                <w:lang w:eastAsia="zh-CN"/>
              </w:rPr>
              <w:t>32</w:t>
            </w:r>
          </w:p>
        </w:tc>
        <w:tc>
          <w:tcPr>
            <w:tcW w:w="356" w:type="pct"/>
            <w:gridSpan w:val="2"/>
            <w:tcBorders>
              <w:top w:val="single" w:sz="4" w:space="0" w:color="auto"/>
              <w:left w:val="single" w:sz="4" w:space="0" w:color="auto"/>
              <w:bottom w:val="single" w:sz="4" w:space="0" w:color="auto"/>
              <w:right w:val="single" w:sz="4" w:space="0" w:color="auto"/>
            </w:tcBorders>
            <w:hideMark/>
          </w:tcPr>
          <w:p w14:paraId="0CECB3E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7.2</w:t>
            </w:r>
          </w:p>
        </w:tc>
        <w:tc>
          <w:tcPr>
            <w:tcW w:w="608" w:type="pct"/>
            <w:gridSpan w:val="3"/>
            <w:tcBorders>
              <w:top w:val="single" w:sz="4" w:space="0" w:color="auto"/>
              <w:left w:val="single" w:sz="4" w:space="0" w:color="auto"/>
              <w:bottom w:val="single" w:sz="4" w:space="0" w:color="auto"/>
              <w:right w:val="single" w:sz="4" w:space="0" w:color="auto"/>
            </w:tcBorders>
            <w:hideMark/>
          </w:tcPr>
          <w:p w14:paraId="6FBD640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ja-JP"/>
              </w:rPr>
              <w:t>IMD</w:t>
            </w:r>
            <w:r>
              <w:rPr>
                <w:rFonts w:ascii="Arial" w:hAnsi="Arial" w:cs="Arial"/>
                <w:kern w:val="2"/>
                <w:sz w:val="18"/>
                <w:szCs w:val="24"/>
                <w:lang w:eastAsia="zh-CN"/>
              </w:rPr>
              <w:t>4</w:t>
            </w:r>
          </w:p>
        </w:tc>
      </w:tr>
      <w:tr w:rsidR="009F62D6" w14:paraId="4DDD8808"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EF2A7C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E1C183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cs="Arial"/>
                <w:kern w:val="2"/>
                <w:sz w:val="18"/>
                <w:szCs w:val="24"/>
                <w:lang w:eastAsia="ko-KR"/>
              </w:rPr>
              <w:t>n</w:t>
            </w:r>
            <w:r>
              <w:rPr>
                <w:rFonts w:ascii="Arial" w:hAnsi="Arial" w:cs="Arial"/>
                <w:kern w:val="2"/>
                <w:sz w:val="18"/>
                <w:szCs w:val="24"/>
                <w:lang w:eastAsia="zh-CN"/>
              </w:rPr>
              <w:t>25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6DA17C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CE00D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01D9C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0D1D5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1980</w:t>
            </w:r>
          </w:p>
        </w:tc>
        <w:tc>
          <w:tcPr>
            <w:tcW w:w="356" w:type="pct"/>
            <w:gridSpan w:val="2"/>
            <w:tcBorders>
              <w:top w:val="single" w:sz="4" w:space="0" w:color="auto"/>
              <w:left w:val="single" w:sz="4" w:space="0" w:color="auto"/>
              <w:bottom w:val="single" w:sz="4" w:space="0" w:color="auto"/>
              <w:right w:val="single" w:sz="4" w:space="0" w:color="auto"/>
            </w:tcBorders>
            <w:hideMark/>
          </w:tcPr>
          <w:p w14:paraId="692C196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BD6789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4C7DCD74" w14:textId="77777777" w:rsidTr="009F62D6">
        <w:trPr>
          <w:jc w:val="center"/>
        </w:trPr>
        <w:tc>
          <w:tcPr>
            <w:tcW w:w="1132" w:type="pct"/>
            <w:vMerge w:val="restart"/>
            <w:tcBorders>
              <w:top w:val="single" w:sz="4" w:space="0" w:color="auto"/>
              <w:left w:val="single" w:sz="4" w:space="0" w:color="auto"/>
              <w:bottom w:val="single" w:sz="4" w:space="0" w:color="auto"/>
              <w:right w:val="single" w:sz="4" w:space="0" w:color="auto"/>
            </w:tcBorders>
            <w:vAlign w:val="center"/>
            <w:hideMark/>
          </w:tcPr>
          <w:p w14:paraId="46B87DD0"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rPr>
              <w:t>DC_5A-66A_n30A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EBF656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fi-FI"/>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FA2469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fi-FI"/>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F7BA3DE"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54A435C"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D06CD6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fi-FI"/>
              </w:rPr>
              <w:t>875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901DB7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74DBDF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18"/>
                <w:lang w:eastAsia="fi-FI"/>
              </w:rPr>
              <w:t>N/A</w:t>
            </w:r>
          </w:p>
        </w:tc>
      </w:tr>
      <w:tr w:rsidR="009F62D6" w14:paraId="3795BD98" w14:textId="77777777" w:rsidTr="009F6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FA65F" w14:textId="77777777" w:rsidR="009F62D6" w:rsidRDefault="009F62D6">
            <w:pPr>
              <w:spacing w:after="0"/>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DE4C1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fi-FI"/>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8194C4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8FC4F6"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F83FFA9"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5F3DE9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fi-FI"/>
              </w:rPr>
              <w:t>2125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7B046B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18"/>
                <w:lang w:eastAsia="fi-FI"/>
              </w:rPr>
              <w:t>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095A2D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sz w:val="18"/>
                <w:szCs w:val="18"/>
                <w:lang w:eastAsia="ko-KR"/>
              </w:rPr>
              <w:t>IMD5</w:t>
            </w:r>
          </w:p>
        </w:tc>
      </w:tr>
      <w:tr w:rsidR="009F62D6" w14:paraId="05EB3CD2" w14:textId="77777777" w:rsidTr="009F6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74AD0" w14:textId="77777777" w:rsidR="009F62D6" w:rsidRDefault="009F62D6">
            <w:pPr>
              <w:spacing w:after="0"/>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1DB1D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fi-FI"/>
              </w:rPr>
              <w:t>n30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F3BE89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fi-FI"/>
              </w:rPr>
              <w:t>2307.5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558800"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44F1781"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9458FD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fi-FI"/>
              </w:rPr>
              <w:t>2352.5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CAC457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7F17A3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sz w:val="18"/>
                <w:szCs w:val="18"/>
                <w:lang w:eastAsia="ko-KR"/>
              </w:rPr>
              <w:t>N/A</w:t>
            </w:r>
          </w:p>
        </w:tc>
      </w:tr>
      <w:tr w:rsidR="009F62D6" w14:paraId="06124B16" w14:textId="77777777" w:rsidTr="009F62D6">
        <w:trPr>
          <w:jc w:val="center"/>
        </w:trPr>
        <w:tc>
          <w:tcPr>
            <w:tcW w:w="1132" w:type="pct"/>
            <w:tcBorders>
              <w:top w:val="single" w:sz="4" w:space="0" w:color="auto"/>
              <w:left w:val="single" w:sz="4" w:space="0" w:color="auto"/>
              <w:bottom w:val="nil"/>
              <w:right w:val="single" w:sz="4" w:space="0" w:color="auto"/>
            </w:tcBorders>
            <w:vAlign w:val="center"/>
          </w:tcPr>
          <w:p w14:paraId="2C8902DB"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eastAsia="Malgun Gothic" w:hAnsi="Arial" w:cs="Arial"/>
                <w:kern w:val="2"/>
                <w:sz w:val="18"/>
                <w:szCs w:val="24"/>
                <w:lang w:eastAsia="ko-KR"/>
              </w:rPr>
              <w:t>DC_</w:t>
            </w:r>
            <w:r>
              <w:rPr>
                <w:rFonts w:ascii="Arial" w:hAnsi="Arial" w:cs="Arial"/>
                <w:kern w:val="2"/>
                <w:sz w:val="18"/>
                <w:szCs w:val="24"/>
                <w:lang w:eastAsia="zh-CN"/>
              </w:rPr>
              <w:t>5</w:t>
            </w:r>
            <w:r>
              <w:rPr>
                <w:rFonts w:ascii="Arial" w:eastAsia="Malgun Gothic" w:hAnsi="Arial" w:cs="Arial"/>
                <w:kern w:val="2"/>
                <w:sz w:val="18"/>
                <w:szCs w:val="24"/>
                <w:lang w:eastAsia="ko-KR"/>
              </w:rPr>
              <w:t>A-66A_n</w:t>
            </w:r>
            <w:r>
              <w:rPr>
                <w:rFonts w:ascii="Arial" w:hAnsi="Arial" w:cs="Arial"/>
                <w:kern w:val="2"/>
                <w:sz w:val="18"/>
                <w:szCs w:val="24"/>
                <w:lang w:eastAsia="zh-CN"/>
              </w:rPr>
              <w:t>41</w:t>
            </w:r>
            <w:r>
              <w:rPr>
                <w:rFonts w:ascii="Arial" w:eastAsia="Malgun Gothic" w:hAnsi="Arial" w:cs="Arial"/>
                <w:kern w:val="2"/>
                <w:sz w:val="18"/>
                <w:szCs w:val="24"/>
                <w:lang w:eastAsia="ko-KR"/>
              </w:rPr>
              <w:t>A</w:t>
            </w:r>
          </w:p>
          <w:p w14:paraId="1F3F58BD"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C3C0195"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lang w:eastAsia="ja-JP"/>
              </w:rPr>
              <w:t>5</w:t>
            </w:r>
          </w:p>
          <w:p w14:paraId="05159071"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752F45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sz w:val="18"/>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73F39D"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55913F"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B1F51A"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sz w:val="18"/>
              </w:rPr>
              <w:t>875</w:t>
            </w:r>
          </w:p>
        </w:tc>
        <w:tc>
          <w:tcPr>
            <w:tcW w:w="356" w:type="pct"/>
            <w:gridSpan w:val="2"/>
            <w:tcBorders>
              <w:top w:val="single" w:sz="4" w:space="0" w:color="auto"/>
              <w:left w:val="single" w:sz="4" w:space="0" w:color="auto"/>
              <w:bottom w:val="single" w:sz="4" w:space="0" w:color="auto"/>
              <w:right w:val="single" w:sz="4" w:space="0" w:color="auto"/>
            </w:tcBorders>
            <w:hideMark/>
          </w:tcPr>
          <w:p w14:paraId="7614D0C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sz w:val="18"/>
              </w:rPr>
              <w:t>28.9</w:t>
            </w:r>
          </w:p>
        </w:tc>
        <w:tc>
          <w:tcPr>
            <w:tcW w:w="608" w:type="pct"/>
            <w:gridSpan w:val="3"/>
            <w:tcBorders>
              <w:top w:val="single" w:sz="4" w:space="0" w:color="auto"/>
              <w:left w:val="single" w:sz="4" w:space="0" w:color="auto"/>
              <w:bottom w:val="single" w:sz="4" w:space="0" w:color="auto"/>
              <w:right w:val="single" w:sz="4" w:space="0" w:color="auto"/>
            </w:tcBorders>
            <w:hideMark/>
          </w:tcPr>
          <w:p w14:paraId="1799E5D1"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sz w:val="18"/>
              </w:rPr>
              <w:t>IMD2</w:t>
            </w:r>
          </w:p>
        </w:tc>
      </w:tr>
      <w:tr w:rsidR="009F62D6" w14:paraId="30F5802F" w14:textId="77777777" w:rsidTr="009F62D6">
        <w:trPr>
          <w:jc w:val="center"/>
        </w:trPr>
        <w:tc>
          <w:tcPr>
            <w:tcW w:w="1132" w:type="pct"/>
            <w:tcBorders>
              <w:top w:val="nil"/>
              <w:left w:val="single" w:sz="4" w:space="0" w:color="auto"/>
              <w:bottom w:val="nil"/>
              <w:right w:val="single" w:sz="4" w:space="0" w:color="auto"/>
            </w:tcBorders>
            <w:vAlign w:val="center"/>
          </w:tcPr>
          <w:p w14:paraId="06D73B66"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A0E7892"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cs="Arial"/>
                <w:kern w:val="2"/>
                <w:sz w:val="18"/>
                <w:szCs w:val="24"/>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8343B93"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sz w:val="18"/>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DE5BA2"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6E188B"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B032F0"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sz w:val="18"/>
              </w:rPr>
              <w:t>2165</w:t>
            </w:r>
          </w:p>
        </w:tc>
        <w:tc>
          <w:tcPr>
            <w:tcW w:w="356" w:type="pct"/>
            <w:gridSpan w:val="2"/>
            <w:tcBorders>
              <w:top w:val="single" w:sz="4" w:space="0" w:color="auto"/>
              <w:left w:val="single" w:sz="4" w:space="0" w:color="auto"/>
              <w:bottom w:val="single" w:sz="4" w:space="0" w:color="auto"/>
              <w:right w:val="single" w:sz="4" w:space="0" w:color="auto"/>
            </w:tcBorders>
            <w:hideMark/>
          </w:tcPr>
          <w:p w14:paraId="179EDBA2"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45CA367"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sz w:val="18"/>
              </w:rPr>
              <w:t>N/A</w:t>
            </w:r>
          </w:p>
        </w:tc>
      </w:tr>
      <w:tr w:rsidR="009F62D6" w14:paraId="1C9F586E" w14:textId="77777777" w:rsidTr="009F62D6">
        <w:trPr>
          <w:jc w:val="center"/>
        </w:trPr>
        <w:tc>
          <w:tcPr>
            <w:tcW w:w="1132" w:type="pct"/>
            <w:tcBorders>
              <w:top w:val="nil"/>
              <w:left w:val="single" w:sz="4" w:space="0" w:color="auto"/>
              <w:bottom w:val="nil"/>
              <w:right w:val="single" w:sz="4" w:space="0" w:color="auto"/>
            </w:tcBorders>
            <w:vAlign w:val="center"/>
          </w:tcPr>
          <w:p w14:paraId="554355C7"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33E90C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cs="Arial"/>
                <w:kern w:val="2"/>
                <w:sz w:val="18"/>
                <w:szCs w:val="24"/>
                <w:lang w:eastAsia="ko-KR"/>
              </w:rPr>
              <w:t>n</w:t>
            </w:r>
            <w:r>
              <w:rPr>
                <w:rFonts w:ascii="Arial" w:hAnsi="Arial" w:cs="Arial"/>
                <w:kern w:val="2"/>
                <w:sz w:val="18"/>
                <w:szCs w:val="24"/>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245FCAF"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sz w:val="18"/>
              </w:rPr>
              <w:t>2640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FBBB36"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49E73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376E8A"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sz w:val="18"/>
              </w:rPr>
              <w:t>2640</w:t>
            </w:r>
          </w:p>
        </w:tc>
        <w:tc>
          <w:tcPr>
            <w:tcW w:w="356" w:type="pct"/>
            <w:gridSpan w:val="2"/>
            <w:tcBorders>
              <w:top w:val="single" w:sz="4" w:space="0" w:color="auto"/>
              <w:left w:val="single" w:sz="4" w:space="0" w:color="auto"/>
              <w:bottom w:val="single" w:sz="4" w:space="0" w:color="auto"/>
              <w:right w:val="single" w:sz="4" w:space="0" w:color="auto"/>
            </w:tcBorders>
            <w:hideMark/>
          </w:tcPr>
          <w:p w14:paraId="089863E7"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3D3822"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sz w:val="18"/>
              </w:rPr>
              <w:t>N/A</w:t>
            </w:r>
          </w:p>
        </w:tc>
      </w:tr>
      <w:tr w:rsidR="009F62D6" w14:paraId="7CE5B24E" w14:textId="77777777" w:rsidTr="009F62D6">
        <w:trPr>
          <w:jc w:val="center"/>
        </w:trPr>
        <w:tc>
          <w:tcPr>
            <w:tcW w:w="1132" w:type="pct"/>
            <w:tcBorders>
              <w:top w:val="nil"/>
              <w:left w:val="single" w:sz="4" w:space="0" w:color="auto"/>
              <w:bottom w:val="nil"/>
              <w:right w:val="single" w:sz="4" w:space="0" w:color="auto"/>
            </w:tcBorders>
            <w:vAlign w:val="center"/>
          </w:tcPr>
          <w:p w14:paraId="281032E7"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07D9193"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lang w:eastAsia="ja-JP"/>
              </w:rPr>
              <w:t>5</w:t>
            </w:r>
          </w:p>
          <w:p w14:paraId="3C467D15"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7396FCF"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834897"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84B460"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08B9E5"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rPr>
              <w:t>880</w:t>
            </w:r>
          </w:p>
        </w:tc>
        <w:tc>
          <w:tcPr>
            <w:tcW w:w="356" w:type="pct"/>
            <w:gridSpan w:val="2"/>
            <w:tcBorders>
              <w:top w:val="single" w:sz="4" w:space="0" w:color="auto"/>
              <w:left w:val="single" w:sz="4" w:space="0" w:color="auto"/>
              <w:bottom w:val="single" w:sz="4" w:space="0" w:color="auto"/>
              <w:right w:val="single" w:sz="4" w:space="0" w:color="auto"/>
            </w:tcBorders>
            <w:hideMark/>
          </w:tcPr>
          <w:p w14:paraId="23D032B3"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ja-JP"/>
              </w:rPr>
              <w:t>18.0</w:t>
            </w:r>
          </w:p>
        </w:tc>
        <w:tc>
          <w:tcPr>
            <w:tcW w:w="608" w:type="pct"/>
            <w:gridSpan w:val="3"/>
            <w:tcBorders>
              <w:top w:val="single" w:sz="4" w:space="0" w:color="auto"/>
              <w:left w:val="single" w:sz="4" w:space="0" w:color="auto"/>
              <w:bottom w:val="single" w:sz="4" w:space="0" w:color="auto"/>
              <w:right w:val="single" w:sz="4" w:space="0" w:color="auto"/>
            </w:tcBorders>
            <w:hideMark/>
          </w:tcPr>
          <w:p w14:paraId="0535D2D4"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IMD3</w:t>
            </w:r>
          </w:p>
        </w:tc>
      </w:tr>
      <w:tr w:rsidR="009F62D6" w14:paraId="325DEF5C" w14:textId="77777777" w:rsidTr="009F62D6">
        <w:trPr>
          <w:jc w:val="center"/>
        </w:trPr>
        <w:tc>
          <w:tcPr>
            <w:tcW w:w="1132" w:type="pct"/>
            <w:tcBorders>
              <w:top w:val="nil"/>
              <w:left w:val="single" w:sz="4" w:space="0" w:color="auto"/>
              <w:bottom w:val="nil"/>
              <w:right w:val="single" w:sz="4" w:space="0" w:color="auto"/>
            </w:tcBorders>
            <w:vAlign w:val="center"/>
          </w:tcPr>
          <w:p w14:paraId="12F64962"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D69EF93"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cs="Arial"/>
                <w:kern w:val="2"/>
                <w:sz w:val="18"/>
                <w:szCs w:val="24"/>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4188C02"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BFE5A5"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D9B84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7EF3ED"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2860A22B"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E3A01A6"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N/A</w:t>
            </w:r>
          </w:p>
        </w:tc>
      </w:tr>
      <w:tr w:rsidR="009F62D6" w14:paraId="5A3B794C"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58B45CC9"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A5865F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cs="Arial"/>
                <w:kern w:val="2"/>
                <w:sz w:val="18"/>
                <w:szCs w:val="24"/>
                <w:lang w:eastAsia="ko-KR"/>
              </w:rPr>
              <w:t>n</w:t>
            </w:r>
            <w:r>
              <w:rPr>
                <w:rFonts w:ascii="Arial" w:hAnsi="Arial" w:cs="Arial"/>
                <w:kern w:val="2"/>
                <w:sz w:val="18"/>
                <w:szCs w:val="24"/>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C4D3BA7"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F65DF8"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7FC6F1"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FFC8D8"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rPr>
              <w:t>2560</w:t>
            </w:r>
          </w:p>
        </w:tc>
        <w:tc>
          <w:tcPr>
            <w:tcW w:w="356" w:type="pct"/>
            <w:gridSpan w:val="2"/>
            <w:tcBorders>
              <w:top w:val="single" w:sz="4" w:space="0" w:color="auto"/>
              <w:left w:val="single" w:sz="4" w:space="0" w:color="auto"/>
              <w:bottom w:val="single" w:sz="4" w:space="0" w:color="auto"/>
              <w:right w:val="single" w:sz="4" w:space="0" w:color="auto"/>
            </w:tcBorders>
            <w:hideMark/>
          </w:tcPr>
          <w:p w14:paraId="52C8D046"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CEAE40B"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N/A</w:t>
            </w:r>
          </w:p>
        </w:tc>
      </w:tr>
      <w:tr w:rsidR="009F62D6" w14:paraId="393A778B"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6A949D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lang w:eastAsia="ja-JP"/>
              </w:rPr>
              <w:t>DC_5A-66A_n71A</w:t>
            </w:r>
          </w:p>
        </w:tc>
        <w:tc>
          <w:tcPr>
            <w:tcW w:w="410" w:type="pct"/>
            <w:tcBorders>
              <w:top w:val="single" w:sz="4" w:space="0" w:color="auto"/>
              <w:left w:val="single" w:sz="4" w:space="0" w:color="auto"/>
              <w:bottom w:val="single" w:sz="4" w:space="0" w:color="auto"/>
              <w:right w:val="single" w:sz="4" w:space="0" w:color="auto"/>
            </w:tcBorders>
            <w:hideMark/>
          </w:tcPr>
          <w:p w14:paraId="17820F1A"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38A1E0D"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AFCF1D"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A93EB6"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color w:val="000000"/>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D7A847"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rPr>
              <w:t>875</w:t>
            </w:r>
          </w:p>
        </w:tc>
        <w:tc>
          <w:tcPr>
            <w:tcW w:w="356" w:type="pct"/>
            <w:gridSpan w:val="2"/>
            <w:tcBorders>
              <w:top w:val="single" w:sz="4" w:space="0" w:color="auto"/>
              <w:left w:val="single" w:sz="4" w:space="0" w:color="auto"/>
              <w:bottom w:val="single" w:sz="4" w:space="0" w:color="auto"/>
              <w:right w:val="single" w:sz="4" w:space="0" w:color="auto"/>
            </w:tcBorders>
            <w:hideMark/>
          </w:tcPr>
          <w:p w14:paraId="565F95AA"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BFD8DED"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kern w:val="2"/>
                <w:sz w:val="18"/>
                <w:szCs w:val="24"/>
                <w:lang w:eastAsia="ko-KR"/>
              </w:rPr>
              <w:t>N/A</w:t>
            </w:r>
          </w:p>
        </w:tc>
      </w:tr>
      <w:tr w:rsidR="009F62D6" w14:paraId="58E8DCAA" w14:textId="77777777" w:rsidTr="009F62D6">
        <w:trPr>
          <w:jc w:val="center"/>
        </w:trPr>
        <w:tc>
          <w:tcPr>
            <w:tcW w:w="1132" w:type="pct"/>
            <w:tcBorders>
              <w:top w:val="nil"/>
              <w:left w:val="single" w:sz="4" w:space="0" w:color="auto"/>
              <w:bottom w:val="nil"/>
              <w:right w:val="single" w:sz="4" w:space="0" w:color="auto"/>
            </w:tcBorders>
          </w:tcPr>
          <w:p w14:paraId="1308DD0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614EF1F"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eastAsia="Malgun Gothic" w:hAnsi="Arial"/>
                <w:sz w:val="18"/>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C266953"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A39906"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326F64"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color w:val="000000"/>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E844F8"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rPr>
              <w:t>2161</w:t>
            </w:r>
          </w:p>
        </w:tc>
        <w:tc>
          <w:tcPr>
            <w:tcW w:w="356" w:type="pct"/>
            <w:gridSpan w:val="2"/>
            <w:tcBorders>
              <w:top w:val="single" w:sz="4" w:space="0" w:color="auto"/>
              <w:left w:val="single" w:sz="4" w:space="0" w:color="auto"/>
              <w:bottom w:val="single" w:sz="4" w:space="0" w:color="auto"/>
              <w:right w:val="single" w:sz="4" w:space="0" w:color="auto"/>
            </w:tcBorders>
            <w:hideMark/>
          </w:tcPr>
          <w:p w14:paraId="2DAA9851"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rPr>
              <w:t>13</w:t>
            </w:r>
          </w:p>
        </w:tc>
        <w:tc>
          <w:tcPr>
            <w:tcW w:w="608" w:type="pct"/>
            <w:gridSpan w:val="3"/>
            <w:tcBorders>
              <w:top w:val="single" w:sz="4" w:space="0" w:color="auto"/>
              <w:left w:val="single" w:sz="4" w:space="0" w:color="auto"/>
              <w:bottom w:val="single" w:sz="4" w:space="0" w:color="auto"/>
              <w:right w:val="single" w:sz="4" w:space="0" w:color="auto"/>
            </w:tcBorders>
            <w:hideMark/>
          </w:tcPr>
          <w:p w14:paraId="04A21413"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kern w:val="2"/>
                <w:sz w:val="18"/>
                <w:szCs w:val="24"/>
                <w:lang w:eastAsia="ko-KR"/>
              </w:rPr>
              <w:t>IMD3</w:t>
            </w:r>
          </w:p>
        </w:tc>
      </w:tr>
      <w:tr w:rsidR="009F62D6" w14:paraId="20A67A1B" w14:textId="77777777" w:rsidTr="009F62D6">
        <w:trPr>
          <w:jc w:val="center"/>
        </w:trPr>
        <w:tc>
          <w:tcPr>
            <w:tcW w:w="1132" w:type="pct"/>
            <w:tcBorders>
              <w:top w:val="nil"/>
              <w:left w:val="single" w:sz="4" w:space="0" w:color="auto"/>
              <w:bottom w:val="nil"/>
              <w:right w:val="single" w:sz="4" w:space="0" w:color="auto"/>
            </w:tcBorders>
          </w:tcPr>
          <w:p w14:paraId="786655B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8F29C1B"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eastAsia="Malgun Gothic" w:hAnsi="Arial"/>
                <w:sz w:val="18"/>
                <w:lang w:eastAsia="ko-KR"/>
              </w:rPr>
              <w:t>n71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E5B76D2"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rPr>
              <w:t>665.5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EA4D46"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A3615A"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color w:val="000000"/>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DA9B53"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cs="Arial"/>
                <w:sz w:val="18"/>
              </w:rPr>
              <w:t>619.5</w:t>
            </w:r>
          </w:p>
        </w:tc>
        <w:tc>
          <w:tcPr>
            <w:tcW w:w="356" w:type="pct"/>
            <w:gridSpan w:val="2"/>
            <w:tcBorders>
              <w:top w:val="single" w:sz="4" w:space="0" w:color="auto"/>
              <w:left w:val="single" w:sz="4" w:space="0" w:color="auto"/>
              <w:bottom w:val="single" w:sz="4" w:space="0" w:color="auto"/>
              <w:right w:val="single" w:sz="4" w:space="0" w:color="auto"/>
            </w:tcBorders>
            <w:hideMark/>
          </w:tcPr>
          <w:p w14:paraId="5385B2FE"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B308D38"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kern w:val="2"/>
                <w:sz w:val="18"/>
                <w:szCs w:val="24"/>
                <w:lang w:eastAsia="ko-KR"/>
              </w:rPr>
              <w:t>N/A</w:t>
            </w:r>
          </w:p>
        </w:tc>
      </w:tr>
      <w:tr w:rsidR="009F62D6" w14:paraId="5F6EB2D1" w14:textId="77777777" w:rsidTr="009F62D6">
        <w:trPr>
          <w:jc w:val="center"/>
        </w:trPr>
        <w:tc>
          <w:tcPr>
            <w:tcW w:w="1132" w:type="pct"/>
            <w:tcBorders>
              <w:top w:val="nil"/>
              <w:left w:val="single" w:sz="4" w:space="0" w:color="auto"/>
              <w:bottom w:val="nil"/>
              <w:right w:val="single" w:sz="4" w:space="0" w:color="auto"/>
            </w:tcBorders>
          </w:tcPr>
          <w:p w14:paraId="2DA732B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250F58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6E77F6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105477"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8517F2"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F47A0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891.5</w:t>
            </w:r>
          </w:p>
        </w:tc>
        <w:tc>
          <w:tcPr>
            <w:tcW w:w="356" w:type="pct"/>
            <w:gridSpan w:val="2"/>
            <w:tcBorders>
              <w:top w:val="single" w:sz="4" w:space="0" w:color="auto"/>
              <w:left w:val="single" w:sz="4" w:space="0" w:color="auto"/>
              <w:bottom w:val="single" w:sz="4" w:space="0" w:color="auto"/>
              <w:right w:val="single" w:sz="4" w:space="0" w:color="auto"/>
            </w:tcBorders>
            <w:hideMark/>
          </w:tcPr>
          <w:p w14:paraId="20FA339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4.2</w:t>
            </w:r>
          </w:p>
        </w:tc>
        <w:tc>
          <w:tcPr>
            <w:tcW w:w="608" w:type="pct"/>
            <w:gridSpan w:val="3"/>
            <w:tcBorders>
              <w:top w:val="single" w:sz="4" w:space="0" w:color="auto"/>
              <w:left w:val="single" w:sz="4" w:space="0" w:color="auto"/>
              <w:bottom w:val="single" w:sz="4" w:space="0" w:color="auto"/>
              <w:right w:val="single" w:sz="4" w:space="0" w:color="auto"/>
            </w:tcBorders>
            <w:hideMark/>
          </w:tcPr>
          <w:p w14:paraId="3999E18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IMD5</w:t>
            </w:r>
          </w:p>
        </w:tc>
      </w:tr>
      <w:tr w:rsidR="009F62D6" w14:paraId="4BDA5119" w14:textId="77777777" w:rsidTr="009F62D6">
        <w:trPr>
          <w:jc w:val="center"/>
        </w:trPr>
        <w:tc>
          <w:tcPr>
            <w:tcW w:w="1132" w:type="pct"/>
            <w:tcBorders>
              <w:top w:val="nil"/>
              <w:left w:val="single" w:sz="4" w:space="0" w:color="auto"/>
              <w:bottom w:val="nil"/>
              <w:right w:val="single" w:sz="4" w:space="0" w:color="auto"/>
            </w:tcBorders>
          </w:tcPr>
          <w:p w14:paraId="34CED88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E55ED1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17565B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CC2014"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F7901B"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604AC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2170</w:t>
            </w:r>
          </w:p>
        </w:tc>
        <w:tc>
          <w:tcPr>
            <w:tcW w:w="356" w:type="pct"/>
            <w:gridSpan w:val="2"/>
            <w:tcBorders>
              <w:top w:val="single" w:sz="4" w:space="0" w:color="auto"/>
              <w:left w:val="single" w:sz="4" w:space="0" w:color="auto"/>
              <w:bottom w:val="single" w:sz="4" w:space="0" w:color="auto"/>
              <w:right w:val="single" w:sz="4" w:space="0" w:color="auto"/>
            </w:tcBorders>
            <w:hideMark/>
          </w:tcPr>
          <w:p w14:paraId="71218E8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F64DF6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11D26754" w14:textId="77777777" w:rsidTr="009F62D6">
        <w:trPr>
          <w:jc w:val="center"/>
        </w:trPr>
        <w:tc>
          <w:tcPr>
            <w:tcW w:w="1132" w:type="pct"/>
            <w:tcBorders>
              <w:top w:val="nil"/>
              <w:left w:val="single" w:sz="4" w:space="0" w:color="auto"/>
              <w:bottom w:val="single" w:sz="4" w:space="0" w:color="auto"/>
              <w:right w:val="single" w:sz="4" w:space="0" w:color="auto"/>
            </w:tcBorders>
          </w:tcPr>
          <w:p w14:paraId="1166032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193A53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835213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665.5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4821B5"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41F7B8"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C914F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619.5</w:t>
            </w:r>
          </w:p>
        </w:tc>
        <w:tc>
          <w:tcPr>
            <w:tcW w:w="356" w:type="pct"/>
            <w:gridSpan w:val="2"/>
            <w:tcBorders>
              <w:top w:val="single" w:sz="4" w:space="0" w:color="auto"/>
              <w:left w:val="single" w:sz="4" w:space="0" w:color="auto"/>
              <w:bottom w:val="single" w:sz="4" w:space="0" w:color="auto"/>
              <w:right w:val="single" w:sz="4" w:space="0" w:color="auto"/>
            </w:tcBorders>
            <w:hideMark/>
          </w:tcPr>
          <w:p w14:paraId="1D35969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BDE7F9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054466DD" w14:textId="77777777" w:rsidTr="009F62D6">
        <w:trPr>
          <w:jc w:val="center"/>
        </w:trPr>
        <w:tc>
          <w:tcPr>
            <w:tcW w:w="1132" w:type="pct"/>
            <w:tcBorders>
              <w:top w:val="nil"/>
              <w:left w:val="single" w:sz="4" w:space="0" w:color="auto"/>
              <w:bottom w:val="nil"/>
              <w:right w:val="single" w:sz="4" w:space="0" w:color="auto"/>
            </w:tcBorders>
            <w:hideMark/>
          </w:tcPr>
          <w:p w14:paraId="4FD2CB52"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lang w:eastAsia="ko-KR"/>
              </w:rPr>
              <w:t>DC_</w:t>
            </w:r>
            <w:r>
              <w:rPr>
                <w:rFonts w:ascii="Arial" w:hAnsi="Arial"/>
                <w:sz w:val="18"/>
              </w:rPr>
              <w:t>5</w:t>
            </w:r>
            <w:r>
              <w:rPr>
                <w:rFonts w:ascii="Arial" w:hAnsi="Arial"/>
                <w:sz w:val="18"/>
                <w:lang w:eastAsia="ko-KR"/>
              </w:rPr>
              <w:t>A-</w:t>
            </w:r>
            <w:r>
              <w:rPr>
                <w:rFonts w:ascii="Arial" w:hAnsi="Arial"/>
                <w:sz w:val="18"/>
              </w:rPr>
              <w:t>66</w:t>
            </w:r>
            <w:r>
              <w:rPr>
                <w:rFonts w:ascii="Arial" w:hAnsi="Arial"/>
                <w:sz w:val="18"/>
                <w:lang w:eastAsia="ko-KR"/>
              </w:rPr>
              <w:t>A_n</w:t>
            </w:r>
            <w:r>
              <w:rPr>
                <w:rFonts w:ascii="Arial" w:hAnsi="Arial"/>
                <w:sz w:val="18"/>
              </w:rPr>
              <w:t>77</w:t>
            </w:r>
            <w:r>
              <w:rPr>
                <w:rFonts w:ascii="Arial"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64CEDF6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F5D71B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826.5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E090FC"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26F82D"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0BAE1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871.5</w:t>
            </w:r>
          </w:p>
        </w:tc>
        <w:tc>
          <w:tcPr>
            <w:tcW w:w="356" w:type="pct"/>
            <w:gridSpan w:val="2"/>
            <w:tcBorders>
              <w:top w:val="single" w:sz="4" w:space="0" w:color="auto"/>
              <w:left w:val="single" w:sz="4" w:space="0" w:color="auto"/>
              <w:bottom w:val="single" w:sz="4" w:space="0" w:color="auto"/>
              <w:right w:val="single" w:sz="4" w:space="0" w:color="auto"/>
            </w:tcBorders>
            <w:hideMark/>
          </w:tcPr>
          <w:p w14:paraId="3D2276B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E31BD9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r>
      <w:tr w:rsidR="009F62D6" w14:paraId="75E73CC1" w14:textId="77777777" w:rsidTr="009F62D6">
        <w:trPr>
          <w:jc w:val="center"/>
        </w:trPr>
        <w:tc>
          <w:tcPr>
            <w:tcW w:w="1132" w:type="pct"/>
            <w:tcBorders>
              <w:top w:val="nil"/>
              <w:left w:val="single" w:sz="4" w:space="0" w:color="auto"/>
              <w:bottom w:val="nil"/>
              <w:right w:val="single" w:sz="4" w:space="0" w:color="auto"/>
            </w:tcBorders>
            <w:hideMark/>
          </w:tcPr>
          <w:p w14:paraId="2C2AE78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DC_5A-66A_n77C</w:t>
            </w:r>
          </w:p>
          <w:p w14:paraId="0502001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DC_5A-66A_n77(2A)</w:t>
            </w:r>
          </w:p>
          <w:p w14:paraId="38C9389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DC_5A-66A-66A_n77A</w:t>
            </w:r>
          </w:p>
          <w:p w14:paraId="1A8D8780"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lang w:eastAsia="ko-KR"/>
              </w:rPr>
              <w:t>DC_5A-66A-66A_n77C</w:t>
            </w:r>
          </w:p>
        </w:tc>
        <w:tc>
          <w:tcPr>
            <w:tcW w:w="410" w:type="pct"/>
            <w:tcBorders>
              <w:top w:val="single" w:sz="4" w:space="0" w:color="auto"/>
              <w:left w:val="single" w:sz="4" w:space="0" w:color="auto"/>
              <w:bottom w:val="single" w:sz="4" w:space="0" w:color="auto"/>
              <w:right w:val="single" w:sz="4" w:space="0" w:color="auto"/>
            </w:tcBorders>
            <w:hideMark/>
          </w:tcPr>
          <w:p w14:paraId="4293F04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0757EC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8E6259"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5FF567"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56610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2142</w:t>
            </w:r>
          </w:p>
        </w:tc>
        <w:tc>
          <w:tcPr>
            <w:tcW w:w="356" w:type="pct"/>
            <w:gridSpan w:val="2"/>
            <w:tcBorders>
              <w:top w:val="single" w:sz="4" w:space="0" w:color="auto"/>
              <w:left w:val="single" w:sz="4" w:space="0" w:color="auto"/>
              <w:bottom w:val="single" w:sz="4" w:space="0" w:color="auto"/>
              <w:right w:val="single" w:sz="4" w:space="0" w:color="auto"/>
            </w:tcBorders>
            <w:hideMark/>
          </w:tcPr>
          <w:p w14:paraId="1FD5705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13.2</w:t>
            </w:r>
          </w:p>
        </w:tc>
        <w:tc>
          <w:tcPr>
            <w:tcW w:w="608" w:type="pct"/>
            <w:gridSpan w:val="3"/>
            <w:tcBorders>
              <w:top w:val="single" w:sz="4" w:space="0" w:color="auto"/>
              <w:left w:val="single" w:sz="4" w:space="0" w:color="auto"/>
              <w:bottom w:val="single" w:sz="4" w:space="0" w:color="auto"/>
              <w:right w:val="single" w:sz="4" w:space="0" w:color="auto"/>
            </w:tcBorders>
          </w:tcPr>
          <w:p w14:paraId="5A43537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IMD</w:t>
            </w:r>
            <w:r>
              <w:rPr>
                <w:rFonts w:ascii="Arial" w:hAnsi="Arial"/>
                <w:sz w:val="18"/>
              </w:rPr>
              <w:t>3</w:t>
            </w:r>
          </w:p>
          <w:p w14:paraId="63E57C87" w14:textId="77777777" w:rsidR="009F62D6" w:rsidRDefault="009F62D6">
            <w:pPr>
              <w:overflowPunct w:val="0"/>
              <w:autoSpaceDE w:val="0"/>
              <w:adjustRightInd w:val="0"/>
              <w:spacing w:after="0"/>
              <w:jc w:val="center"/>
              <w:textAlignment w:val="baseline"/>
              <w:rPr>
                <w:rFonts w:ascii="Arial" w:hAnsi="Arial"/>
                <w:sz w:val="18"/>
                <w:lang w:eastAsia="ko-KR"/>
              </w:rPr>
            </w:pPr>
          </w:p>
        </w:tc>
      </w:tr>
      <w:tr w:rsidR="009F62D6" w14:paraId="123A0DBB" w14:textId="77777777" w:rsidTr="009F62D6">
        <w:trPr>
          <w:jc w:val="center"/>
        </w:trPr>
        <w:tc>
          <w:tcPr>
            <w:tcW w:w="1132" w:type="pct"/>
            <w:tcBorders>
              <w:top w:val="nil"/>
              <w:left w:val="single" w:sz="4" w:space="0" w:color="auto"/>
              <w:bottom w:val="single" w:sz="4" w:space="0" w:color="auto"/>
              <w:right w:val="single" w:sz="4" w:space="0" w:color="auto"/>
            </w:tcBorders>
            <w:hideMark/>
          </w:tcPr>
          <w:p w14:paraId="43129FAA" w14:textId="77777777" w:rsidR="009F62D6" w:rsidRDefault="009F62D6">
            <w:pPr>
              <w:overflowPunct w:val="0"/>
              <w:autoSpaceDE w:val="0"/>
              <w:adjustRightInd w:val="0"/>
              <w:spacing w:after="0"/>
              <w:jc w:val="center"/>
              <w:textAlignment w:val="baseline"/>
              <w:rPr>
                <w:rFonts w:ascii="Arial" w:hAnsi="Arial"/>
                <w:sz w:val="18"/>
                <w:szCs w:val="18"/>
                <w:lang w:eastAsia="ko-KR"/>
              </w:rPr>
            </w:pPr>
            <w:r>
              <w:rPr>
                <w:rFonts w:ascii="Arial" w:hAnsi="Arial"/>
                <w:sz w:val="18"/>
                <w:szCs w:val="18"/>
                <w:lang w:eastAsia="ko-KR"/>
              </w:rPr>
              <w:t>DC_5A-66A-66A_n77(2A)</w:t>
            </w:r>
          </w:p>
        </w:tc>
        <w:tc>
          <w:tcPr>
            <w:tcW w:w="410" w:type="pct"/>
            <w:tcBorders>
              <w:top w:val="single" w:sz="4" w:space="0" w:color="auto"/>
              <w:left w:val="single" w:sz="4" w:space="0" w:color="auto"/>
              <w:bottom w:val="single" w:sz="4" w:space="0" w:color="auto"/>
              <w:right w:val="single" w:sz="4" w:space="0" w:color="auto"/>
            </w:tcBorders>
            <w:hideMark/>
          </w:tcPr>
          <w:p w14:paraId="3C8417C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w:t>
            </w:r>
            <w:r>
              <w:rPr>
                <w:rFonts w:ascii="Arial"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291BB3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3795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C6DE42"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4937D5"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EFC68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3795</w:t>
            </w:r>
          </w:p>
        </w:tc>
        <w:tc>
          <w:tcPr>
            <w:tcW w:w="356" w:type="pct"/>
            <w:gridSpan w:val="2"/>
            <w:tcBorders>
              <w:top w:val="single" w:sz="4" w:space="0" w:color="auto"/>
              <w:left w:val="single" w:sz="4" w:space="0" w:color="auto"/>
              <w:bottom w:val="single" w:sz="4" w:space="0" w:color="auto"/>
              <w:right w:val="single" w:sz="4" w:space="0" w:color="auto"/>
            </w:tcBorders>
            <w:hideMark/>
          </w:tcPr>
          <w:p w14:paraId="1F9F6B2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DE8FA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r>
      <w:tr w:rsidR="009F62D6" w14:paraId="266F00D2"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82D6F69"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hAnsi="Arial"/>
                <w:sz w:val="18"/>
                <w:szCs w:val="18"/>
                <w:lang w:eastAsia="zh-CN"/>
              </w:rPr>
              <w:t>DC_5A-66A_n78A</w:t>
            </w:r>
          </w:p>
          <w:p w14:paraId="6217FCF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hideMark/>
          </w:tcPr>
          <w:p w14:paraId="4D515AB0"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szCs w:val="18"/>
                <w:lang w:eastAsia="zh-CN"/>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510F78A"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szCs w:val="18"/>
                <w:lang w:eastAsia="zh-CN"/>
              </w:rPr>
              <w:t>826.5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F54EA9"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D787F3"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877E53"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szCs w:val="18"/>
                <w:lang w:eastAsia="zh-CN"/>
              </w:rPr>
              <w:t>871.5</w:t>
            </w:r>
          </w:p>
        </w:tc>
        <w:tc>
          <w:tcPr>
            <w:tcW w:w="356" w:type="pct"/>
            <w:gridSpan w:val="2"/>
            <w:tcBorders>
              <w:top w:val="single" w:sz="4" w:space="0" w:color="auto"/>
              <w:left w:val="single" w:sz="4" w:space="0" w:color="auto"/>
              <w:bottom w:val="single" w:sz="4" w:space="0" w:color="auto"/>
              <w:right w:val="single" w:sz="4" w:space="0" w:color="auto"/>
            </w:tcBorders>
            <w:hideMark/>
          </w:tcPr>
          <w:p w14:paraId="6705F22B"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A28486A"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N/A</w:t>
            </w:r>
          </w:p>
        </w:tc>
      </w:tr>
      <w:tr w:rsidR="009F62D6" w14:paraId="6E500828" w14:textId="77777777" w:rsidTr="009F62D6">
        <w:trPr>
          <w:jc w:val="center"/>
        </w:trPr>
        <w:tc>
          <w:tcPr>
            <w:tcW w:w="1132" w:type="pct"/>
            <w:tcBorders>
              <w:top w:val="nil"/>
              <w:left w:val="single" w:sz="4" w:space="0" w:color="auto"/>
              <w:bottom w:val="nil"/>
              <w:right w:val="single" w:sz="4" w:space="0" w:color="auto"/>
            </w:tcBorders>
            <w:hideMark/>
          </w:tcPr>
          <w:p w14:paraId="0B7F4AD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szCs w:val="18"/>
              </w:rPr>
              <w:t>DC_5A-66A-66A_n78A</w:t>
            </w:r>
          </w:p>
        </w:tc>
        <w:tc>
          <w:tcPr>
            <w:tcW w:w="410" w:type="pct"/>
            <w:tcBorders>
              <w:top w:val="single" w:sz="4" w:space="0" w:color="auto"/>
              <w:left w:val="single" w:sz="4" w:space="0" w:color="auto"/>
              <w:bottom w:val="single" w:sz="4" w:space="0" w:color="auto"/>
              <w:right w:val="single" w:sz="4" w:space="0" w:color="auto"/>
            </w:tcBorders>
            <w:hideMark/>
          </w:tcPr>
          <w:p w14:paraId="2D67BA35"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szCs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F5F4663"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1C3A95"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0007EC"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3CBF80"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szCs w:val="18"/>
                <w:lang w:eastAsia="zh-CN"/>
              </w:rPr>
              <w:t>2142</w:t>
            </w:r>
          </w:p>
        </w:tc>
        <w:tc>
          <w:tcPr>
            <w:tcW w:w="356" w:type="pct"/>
            <w:gridSpan w:val="2"/>
            <w:tcBorders>
              <w:top w:val="single" w:sz="4" w:space="0" w:color="auto"/>
              <w:left w:val="single" w:sz="4" w:space="0" w:color="auto"/>
              <w:bottom w:val="single" w:sz="4" w:space="0" w:color="auto"/>
              <w:right w:val="single" w:sz="4" w:space="0" w:color="auto"/>
            </w:tcBorders>
            <w:hideMark/>
          </w:tcPr>
          <w:p w14:paraId="008B7861"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lang w:eastAsia="zh-CN"/>
              </w:rPr>
              <w:t>13.2</w:t>
            </w:r>
          </w:p>
        </w:tc>
        <w:tc>
          <w:tcPr>
            <w:tcW w:w="608" w:type="pct"/>
            <w:gridSpan w:val="3"/>
            <w:tcBorders>
              <w:top w:val="single" w:sz="4" w:space="0" w:color="auto"/>
              <w:left w:val="single" w:sz="4" w:space="0" w:color="auto"/>
              <w:bottom w:val="single" w:sz="4" w:space="0" w:color="auto"/>
              <w:right w:val="single" w:sz="4" w:space="0" w:color="auto"/>
            </w:tcBorders>
            <w:hideMark/>
          </w:tcPr>
          <w:p w14:paraId="0195E3C7"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IMD</w:t>
            </w:r>
            <w:r>
              <w:rPr>
                <w:rFonts w:ascii="Arial" w:hAnsi="Arial"/>
                <w:sz w:val="18"/>
                <w:lang w:eastAsia="zh-CN"/>
              </w:rPr>
              <w:t>3</w:t>
            </w:r>
          </w:p>
        </w:tc>
      </w:tr>
      <w:tr w:rsidR="009F62D6" w14:paraId="7A4594E6" w14:textId="77777777" w:rsidTr="009F62D6">
        <w:trPr>
          <w:jc w:val="center"/>
        </w:trPr>
        <w:tc>
          <w:tcPr>
            <w:tcW w:w="1132" w:type="pct"/>
            <w:tcBorders>
              <w:top w:val="nil"/>
              <w:left w:val="single" w:sz="4" w:space="0" w:color="auto"/>
              <w:bottom w:val="single" w:sz="4" w:space="0" w:color="auto"/>
              <w:right w:val="single" w:sz="4" w:space="0" w:color="auto"/>
            </w:tcBorders>
          </w:tcPr>
          <w:p w14:paraId="0F55DB1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BC27930"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szCs w:val="18"/>
              </w:rPr>
              <w:t>n</w:t>
            </w:r>
            <w:r>
              <w:rPr>
                <w:rFonts w:ascii="Arial" w:hAnsi="Arial"/>
                <w:sz w:val="18"/>
                <w:szCs w:val="18"/>
                <w:lang w:eastAsia="zh-CN"/>
              </w:rPr>
              <w:t>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EB007FF"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szCs w:val="18"/>
                <w:lang w:eastAsia="zh-CN"/>
              </w:rPr>
              <w:t>3795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2F884B"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8C8A19"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9ACDA8"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szCs w:val="18"/>
                <w:lang w:eastAsia="zh-CN"/>
              </w:rPr>
              <w:t>3795</w:t>
            </w:r>
          </w:p>
        </w:tc>
        <w:tc>
          <w:tcPr>
            <w:tcW w:w="356" w:type="pct"/>
            <w:gridSpan w:val="2"/>
            <w:tcBorders>
              <w:top w:val="single" w:sz="4" w:space="0" w:color="auto"/>
              <w:left w:val="single" w:sz="4" w:space="0" w:color="auto"/>
              <w:bottom w:val="single" w:sz="4" w:space="0" w:color="auto"/>
              <w:right w:val="single" w:sz="4" w:space="0" w:color="auto"/>
            </w:tcBorders>
            <w:hideMark/>
          </w:tcPr>
          <w:p w14:paraId="03D06114"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hAnsi="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C28F4D6"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N/A</w:t>
            </w:r>
          </w:p>
        </w:tc>
      </w:tr>
      <w:tr w:rsidR="009F62D6" w14:paraId="253C16B4" w14:textId="77777777" w:rsidTr="009F62D6">
        <w:trPr>
          <w:jc w:val="center"/>
        </w:trPr>
        <w:tc>
          <w:tcPr>
            <w:tcW w:w="1132" w:type="pct"/>
            <w:vMerge w:val="restart"/>
            <w:tcBorders>
              <w:top w:val="single" w:sz="4" w:space="0" w:color="auto"/>
              <w:left w:val="single" w:sz="4" w:space="0" w:color="auto"/>
              <w:bottom w:val="single" w:sz="4" w:space="0" w:color="auto"/>
              <w:right w:val="single" w:sz="4" w:space="0" w:color="auto"/>
            </w:tcBorders>
            <w:hideMark/>
          </w:tcPr>
          <w:p w14:paraId="5A6E2FC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DC_5A_n66A-n77A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02B67E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C3E638F"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eastAsia="Malgun Gothic" w:hAnsi="Arial" w:cs="Arial"/>
                <w:sz w:val="18"/>
              </w:rPr>
              <w:t>826.5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7E3FD6"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eastAsia="Malgun Gothic"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663DB3F"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eastAsia="Malgun Gothic"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FDEC5F2"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eastAsia="Malgun Gothic" w:hAnsi="Arial" w:cs="Arial"/>
                <w:sz w:val="18"/>
              </w:rPr>
              <w:t>871.5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05CA863"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eastAsia="Malgun Gothic"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DB49EC7"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eastAsia="Malgun Gothic" w:hAnsi="Arial" w:cs="Arial"/>
                <w:sz w:val="18"/>
              </w:rPr>
              <w:t>N/A</w:t>
            </w:r>
          </w:p>
        </w:tc>
      </w:tr>
      <w:tr w:rsidR="009F62D6" w14:paraId="058FF827" w14:textId="77777777" w:rsidTr="009F6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FCC23" w14:textId="77777777" w:rsidR="009F62D6" w:rsidRDefault="009F62D6">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871EE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1B942A2"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eastAsia="Malgun Gothic"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3E1BF7"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eastAsia="Malgun Gothic"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8C3A7C7"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eastAsia="Malgun Gothic"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0836FC"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eastAsia="Malgun Gothic" w:hAnsi="Arial" w:cs="Arial"/>
                <w:sz w:val="18"/>
              </w:rPr>
              <w:t>2142</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7325C81"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eastAsia="Malgun Gothic" w:hAnsi="Arial" w:cs="Arial"/>
                <w:sz w:val="18"/>
              </w:rPr>
              <w:t>13.2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2139D8D"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eastAsia="Malgun Gothic" w:hAnsi="Arial" w:cs="Arial"/>
                <w:sz w:val="18"/>
              </w:rPr>
              <w:t>IMD</w:t>
            </w:r>
            <w:r>
              <w:rPr>
                <w:rFonts w:ascii="Arial" w:hAnsi="Arial" w:cs="Arial"/>
                <w:sz w:val="18"/>
              </w:rPr>
              <w:t>3</w:t>
            </w:r>
          </w:p>
        </w:tc>
      </w:tr>
      <w:tr w:rsidR="009F62D6" w14:paraId="4A35F79D" w14:textId="77777777" w:rsidTr="009F6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FA00B" w14:textId="77777777" w:rsidR="009F62D6" w:rsidRDefault="009F62D6">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1BC8D2"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rPr>
              <w:t>n</w:t>
            </w:r>
            <w:r>
              <w:rPr>
                <w:rFonts w:ascii="Arial" w:hAnsi="Arial" w:cs="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1F3FFD4"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eastAsia="Malgun Gothic" w:hAnsi="Arial" w:cs="Arial"/>
                <w:sz w:val="18"/>
              </w:rPr>
              <w:t>3795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AA0BD6"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eastAsia="Malgun Gothic"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E94BD79"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eastAsia="Malgun Gothic"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B35CCA6"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eastAsia="Malgun Gothic" w:hAnsi="Arial" w:cs="Arial"/>
                <w:sz w:val="18"/>
              </w:rPr>
              <w:t>3795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9F8D70B"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eastAsia="Malgun Gothic"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A5E998F"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eastAsia="Malgun Gothic" w:hAnsi="Arial" w:cs="Arial"/>
                <w:sz w:val="18"/>
              </w:rPr>
              <w:t>N/A</w:t>
            </w:r>
          </w:p>
        </w:tc>
      </w:tr>
      <w:tr w:rsidR="009F62D6" w14:paraId="1FB4BCBF" w14:textId="77777777" w:rsidTr="009F6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914C2" w14:textId="77777777" w:rsidR="009F62D6" w:rsidRDefault="009F62D6">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4E1E55"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hAnsi="Arial" w:cs="Arial"/>
                <w:sz w:val="18"/>
                <w:szCs w:val="18"/>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CEE8422"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kern w:val="2"/>
                <w:sz w:val="18"/>
                <w:szCs w:val="18"/>
                <w:lang w:eastAsia="ko-K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5003B7"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AB4498"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734F23"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kern w:val="2"/>
                <w:sz w:val="18"/>
                <w:szCs w:val="18"/>
                <w:lang w:eastAsia="ko-KR"/>
              </w:rPr>
              <w:t>890</w:t>
            </w:r>
          </w:p>
        </w:tc>
        <w:tc>
          <w:tcPr>
            <w:tcW w:w="356" w:type="pct"/>
            <w:gridSpan w:val="2"/>
            <w:tcBorders>
              <w:top w:val="single" w:sz="4" w:space="0" w:color="auto"/>
              <w:left w:val="single" w:sz="4" w:space="0" w:color="auto"/>
              <w:bottom w:val="single" w:sz="4" w:space="0" w:color="auto"/>
              <w:right w:val="single" w:sz="4" w:space="0" w:color="auto"/>
            </w:tcBorders>
            <w:hideMark/>
          </w:tcPr>
          <w:p w14:paraId="34AFDC57"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A4BB5D"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kern w:val="2"/>
                <w:sz w:val="18"/>
                <w:szCs w:val="18"/>
                <w:lang w:eastAsia="ko-KR"/>
              </w:rPr>
              <w:t>N/A</w:t>
            </w:r>
          </w:p>
        </w:tc>
      </w:tr>
      <w:tr w:rsidR="009F62D6" w14:paraId="321748D2" w14:textId="77777777" w:rsidTr="009F6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9BCAE" w14:textId="77777777" w:rsidR="009F62D6" w:rsidRDefault="009F62D6">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88627C"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hAnsi="Arial" w:cs="Arial"/>
                <w:sz w:val="18"/>
                <w:szCs w:val="18"/>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63711E2"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kern w:val="2"/>
                <w:sz w:val="18"/>
                <w:szCs w:val="18"/>
                <w:lang w:eastAsia="ko-KR"/>
              </w:rPr>
              <w:t>1785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B5AE9F"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F8C0FD"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10585D"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kern w:val="2"/>
                <w:sz w:val="18"/>
                <w:szCs w:val="18"/>
                <w:lang w:eastAsia="ko-KR"/>
              </w:rPr>
              <w:t>2185</w:t>
            </w:r>
          </w:p>
        </w:tc>
        <w:tc>
          <w:tcPr>
            <w:tcW w:w="356" w:type="pct"/>
            <w:gridSpan w:val="2"/>
            <w:tcBorders>
              <w:top w:val="single" w:sz="4" w:space="0" w:color="auto"/>
              <w:left w:val="single" w:sz="4" w:space="0" w:color="auto"/>
              <w:bottom w:val="single" w:sz="4" w:space="0" w:color="auto"/>
              <w:right w:val="single" w:sz="4" w:space="0" w:color="auto"/>
            </w:tcBorders>
            <w:hideMark/>
          </w:tcPr>
          <w:p w14:paraId="491AD94D"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60F4002"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kern w:val="2"/>
                <w:sz w:val="18"/>
                <w:szCs w:val="18"/>
                <w:lang w:eastAsia="ko-KR"/>
              </w:rPr>
              <w:t>N/A</w:t>
            </w:r>
          </w:p>
        </w:tc>
      </w:tr>
      <w:tr w:rsidR="009F62D6" w14:paraId="0A9068BE" w14:textId="77777777" w:rsidTr="009F6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16DB1" w14:textId="77777777" w:rsidR="009F62D6" w:rsidRDefault="009F62D6">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E9EB21"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hAnsi="Arial" w:cs="Arial"/>
                <w:sz w:val="18"/>
                <w:szCs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0EE23EF"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kern w:val="2"/>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E56496"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kern w:val="2"/>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D50A363"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998DF17"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kern w:val="2"/>
                <w:sz w:val="18"/>
                <w:szCs w:val="18"/>
                <w:lang w:eastAsia="ko-KR"/>
              </w:rPr>
              <w:t>3475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8B32BD4"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kern w:val="2"/>
                <w:sz w:val="18"/>
                <w:szCs w:val="18"/>
                <w:lang w:eastAsia="ko-KR"/>
              </w:rPr>
              <w:t>16.1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CA53FE1"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eastAsia="Malgun Gothic" w:hAnsi="Arial" w:cs="Arial"/>
                <w:kern w:val="2"/>
                <w:sz w:val="18"/>
                <w:szCs w:val="18"/>
                <w:lang w:eastAsia="ko-KR"/>
              </w:rPr>
              <w:t>IMD3</w:t>
            </w:r>
          </w:p>
        </w:tc>
      </w:tr>
      <w:tr w:rsidR="009F62D6" w14:paraId="5F92EDE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10EF7D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DC_5A_n66A-n78A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647FE5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2F5A27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4661B3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C2F46C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CBC124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616AFB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F5F217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7A969A9C" w14:textId="77777777" w:rsidTr="009F62D6">
        <w:trPr>
          <w:jc w:val="center"/>
        </w:trPr>
        <w:tc>
          <w:tcPr>
            <w:tcW w:w="1132" w:type="pct"/>
            <w:tcBorders>
              <w:top w:val="nil"/>
              <w:left w:val="single" w:sz="4" w:space="0" w:color="auto"/>
              <w:bottom w:val="nil"/>
              <w:right w:val="single" w:sz="4" w:space="0" w:color="auto"/>
            </w:tcBorders>
          </w:tcPr>
          <w:p w14:paraId="22BD887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28228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AC0855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6C7D8E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BD8292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AE6DF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4BE7A0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A5CF10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55D4DD72" w14:textId="77777777" w:rsidTr="009F62D6">
        <w:trPr>
          <w:jc w:val="center"/>
        </w:trPr>
        <w:tc>
          <w:tcPr>
            <w:tcW w:w="1132" w:type="pct"/>
            <w:tcBorders>
              <w:top w:val="nil"/>
              <w:left w:val="single" w:sz="4" w:space="0" w:color="auto"/>
              <w:bottom w:val="nil"/>
              <w:right w:val="single" w:sz="4" w:space="0" w:color="auto"/>
            </w:tcBorders>
          </w:tcPr>
          <w:p w14:paraId="7EB65E6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50D93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9A991D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4D62F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8DA607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B4959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3420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6DCB20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16.6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BA78CE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IMD3</w:t>
            </w:r>
          </w:p>
        </w:tc>
      </w:tr>
      <w:tr w:rsidR="009F62D6" w14:paraId="312337BB" w14:textId="77777777" w:rsidTr="009F62D6">
        <w:trPr>
          <w:jc w:val="center"/>
        </w:trPr>
        <w:tc>
          <w:tcPr>
            <w:tcW w:w="1132" w:type="pct"/>
            <w:tcBorders>
              <w:top w:val="nil"/>
              <w:left w:val="single" w:sz="4" w:space="0" w:color="auto"/>
              <w:bottom w:val="nil"/>
              <w:right w:val="single" w:sz="4" w:space="0" w:color="auto"/>
            </w:tcBorders>
          </w:tcPr>
          <w:p w14:paraId="6240375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9868D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5FABE3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826.5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605A7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E7A4A5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482A24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871.5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29954B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F54BEA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76D1E57F" w14:textId="77777777" w:rsidTr="009F62D6">
        <w:trPr>
          <w:jc w:val="center"/>
        </w:trPr>
        <w:tc>
          <w:tcPr>
            <w:tcW w:w="1132" w:type="pct"/>
            <w:tcBorders>
              <w:top w:val="nil"/>
              <w:left w:val="single" w:sz="4" w:space="0" w:color="auto"/>
              <w:bottom w:val="nil"/>
              <w:right w:val="single" w:sz="4" w:space="0" w:color="auto"/>
            </w:tcBorders>
          </w:tcPr>
          <w:p w14:paraId="2F1DCEB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8FE46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C3AE7F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E0C0D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B5221F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8ECD25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2142</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04F6CB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13.2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20A790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IMD3</w:t>
            </w:r>
          </w:p>
        </w:tc>
      </w:tr>
      <w:tr w:rsidR="009F62D6" w14:paraId="449BE4C9" w14:textId="77777777" w:rsidTr="009F62D6">
        <w:trPr>
          <w:jc w:val="center"/>
        </w:trPr>
        <w:tc>
          <w:tcPr>
            <w:tcW w:w="1132" w:type="pct"/>
            <w:tcBorders>
              <w:top w:val="nil"/>
              <w:left w:val="single" w:sz="4" w:space="0" w:color="auto"/>
              <w:bottom w:val="single" w:sz="4" w:space="0" w:color="auto"/>
              <w:right w:val="single" w:sz="4" w:space="0" w:color="auto"/>
            </w:tcBorders>
          </w:tcPr>
          <w:p w14:paraId="6D5E1ED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D0FE22"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2B23FD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3795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47B44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8DC093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C59913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3795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325B55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8AA9ED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5B2108D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BA4CEA9"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sz w:val="18"/>
              </w:rPr>
              <w:t>DC_7A_n1A-n28A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C98E27D"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035BEFC" w14:textId="77777777" w:rsidR="009F62D6" w:rsidRDefault="009F62D6">
            <w:pPr>
              <w:tabs>
                <w:tab w:val="center" w:pos="363"/>
              </w:tabs>
              <w:overflowPunct w:val="0"/>
              <w:autoSpaceDE w:val="0"/>
              <w:adjustRightInd w:val="0"/>
              <w:spacing w:after="0"/>
              <w:textAlignment w:val="baseline"/>
              <w:rPr>
                <w:rFonts w:ascii="Arial" w:eastAsia="Calibri Light" w:hAnsi="Arial" w:cs="Arial"/>
                <w:sz w:val="18"/>
              </w:rPr>
            </w:pPr>
            <w:r>
              <w:rPr>
                <w:rFonts w:ascii="Arial" w:hAnsi="Arial" w:cs="Arial"/>
                <w:sz w:val="18"/>
              </w:rPr>
              <w:t>2535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8ECA0D6"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8E32308"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CC3DC53"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2655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0E81DA4"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3C5ECFB" w14:textId="77777777" w:rsidR="009F62D6" w:rsidRDefault="009F62D6">
            <w:pPr>
              <w:overflowPunct w:val="0"/>
              <w:autoSpaceDE w:val="0"/>
              <w:adjustRightInd w:val="0"/>
              <w:spacing w:after="0"/>
              <w:jc w:val="center"/>
              <w:textAlignment w:val="baseline"/>
              <w:rPr>
                <w:rFonts w:ascii="Arial" w:hAnsi="Arial" w:cs="Arial"/>
                <w:sz w:val="18"/>
                <w:szCs w:val="24"/>
              </w:rPr>
            </w:pPr>
            <w:r>
              <w:rPr>
                <w:rFonts w:ascii="Arial" w:hAnsi="Arial" w:cs="Arial"/>
                <w:sz w:val="18"/>
              </w:rPr>
              <w:t>N/A</w:t>
            </w:r>
          </w:p>
        </w:tc>
      </w:tr>
      <w:tr w:rsidR="009F62D6" w14:paraId="52FF1EF3" w14:textId="77777777" w:rsidTr="009F62D6">
        <w:trPr>
          <w:jc w:val="center"/>
        </w:trPr>
        <w:tc>
          <w:tcPr>
            <w:tcW w:w="1132" w:type="pct"/>
            <w:tcBorders>
              <w:top w:val="nil"/>
              <w:left w:val="single" w:sz="4" w:space="0" w:color="auto"/>
              <w:bottom w:val="nil"/>
              <w:right w:val="single" w:sz="4" w:space="0" w:color="auto"/>
            </w:tcBorders>
            <w:hideMark/>
          </w:tcPr>
          <w:p w14:paraId="1D5CE7AA"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sz w:val="18"/>
              </w:rPr>
              <w:t>DC_7C-n1A-n28A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0302A25"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2CD8890" w14:textId="77777777" w:rsidR="009F62D6" w:rsidRDefault="009F62D6">
            <w:pPr>
              <w:tabs>
                <w:tab w:val="center" w:pos="363"/>
              </w:tabs>
              <w:overflowPunct w:val="0"/>
              <w:autoSpaceDE w:val="0"/>
              <w:adjustRightInd w:val="0"/>
              <w:spacing w:after="0"/>
              <w:textAlignment w:val="baseline"/>
              <w:rPr>
                <w:rFonts w:ascii="Arial" w:eastAsia="Calibri Light" w:hAnsi="Arial" w:cs="Arial"/>
                <w:sz w:val="18"/>
              </w:rPr>
            </w:pPr>
            <w:r>
              <w:rPr>
                <w:rFonts w:ascii="Arial" w:hAnsi="Arial" w:cs="Arial"/>
                <w:sz w:val="18"/>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FCBBDA"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7BF753C"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7014CE0"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2140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7EEEB30"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3C18B06" w14:textId="77777777" w:rsidR="009F62D6" w:rsidRDefault="009F62D6">
            <w:pPr>
              <w:overflowPunct w:val="0"/>
              <w:autoSpaceDE w:val="0"/>
              <w:adjustRightInd w:val="0"/>
              <w:spacing w:after="0"/>
              <w:jc w:val="center"/>
              <w:textAlignment w:val="baseline"/>
              <w:rPr>
                <w:rFonts w:ascii="Arial" w:hAnsi="Arial" w:cs="Arial"/>
                <w:sz w:val="18"/>
                <w:szCs w:val="24"/>
              </w:rPr>
            </w:pPr>
            <w:r>
              <w:rPr>
                <w:rFonts w:ascii="Arial" w:hAnsi="Arial" w:cs="Arial"/>
                <w:sz w:val="18"/>
              </w:rPr>
              <w:t>N/A</w:t>
            </w:r>
          </w:p>
        </w:tc>
      </w:tr>
      <w:tr w:rsidR="009F62D6" w14:paraId="64A836A4" w14:textId="77777777" w:rsidTr="009F62D6">
        <w:trPr>
          <w:jc w:val="center"/>
        </w:trPr>
        <w:tc>
          <w:tcPr>
            <w:tcW w:w="1132" w:type="pct"/>
            <w:tcBorders>
              <w:top w:val="nil"/>
              <w:left w:val="single" w:sz="4" w:space="0" w:color="auto"/>
              <w:bottom w:val="single" w:sz="4" w:space="0" w:color="auto"/>
              <w:right w:val="single" w:sz="4" w:space="0" w:color="auto"/>
            </w:tcBorders>
          </w:tcPr>
          <w:p w14:paraId="20532BD8"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C5AF99"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7EE47EB" w14:textId="77777777" w:rsidR="009F62D6" w:rsidRDefault="009F62D6">
            <w:pPr>
              <w:tabs>
                <w:tab w:val="center" w:pos="363"/>
              </w:tabs>
              <w:overflowPunct w:val="0"/>
              <w:autoSpaceDE w:val="0"/>
              <w:adjustRightInd w:val="0"/>
              <w:spacing w:after="0"/>
              <w:textAlignment w:val="baseline"/>
              <w:rPr>
                <w:rFonts w:ascii="Arial" w:eastAsia="Calibri Light"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49B2D9"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55F1CAE"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CDBFDA1"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780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E9DC8BA"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sz w:val="18"/>
              </w:rPr>
              <w:t>4.3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62A6D19" w14:textId="77777777" w:rsidR="009F62D6" w:rsidRDefault="009F62D6">
            <w:pPr>
              <w:overflowPunct w:val="0"/>
              <w:autoSpaceDE w:val="0"/>
              <w:adjustRightInd w:val="0"/>
              <w:spacing w:after="0"/>
              <w:jc w:val="center"/>
              <w:textAlignment w:val="baseline"/>
              <w:rPr>
                <w:rFonts w:ascii="Arial" w:hAnsi="Arial" w:cs="Arial"/>
                <w:sz w:val="18"/>
                <w:szCs w:val="24"/>
              </w:rPr>
            </w:pPr>
            <w:r>
              <w:rPr>
                <w:rFonts w:ascii="Arial" w:hAnsi="Arial" w:cs="Arial"/>
                <w:sz w:val="18"/>
              </w:rPr>
              <w:t>IMD5</w:t>
            </w:r>
          </w:p>
        </w:tc>
      </w:tr>
      <w:tr w:rsidR="009F62D6" w14:paraId="2A6A7711"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445144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lang w:eastAsia="ja-JP"/>
              </w:rPr>
              <w:t>DC</w:t>
            </w:r>
            <w:r>
              <w:rPr>
                <w:rFonts w:ascii="Arial" w:hAnsi="Arial" w:cs="Arial"/>
                <w:sz w:val="18"/>
              </w:rPr>
              <w:t>_</w:t>
            </w:r>
            <w:r>
              <w:rPr>
                <w:rFonts w:ascii="Arial" w:eastAsia="Calibri Light" w:hAnsi="Arial" w:cs="Arial"/>
                <w:sz w:val="18"/>
              </w:rPr>
              <w:t>7</w:t>
            </w:r>
            <w:r>
              <w:rPr>
                <w:rFonts w:ascii="Arial" w:hAnsi="Arial" w:cs="Arial"/>
                <w:sz w:val="18"/>
              </w:rPr>
              <w:t>A</w:t>
            </w:r>
            <w:r>
              <w:rPr>
                <w:rFonts w:ascii="Arial" w:eastAsia="Calibri Light" w:hAnsi="Arial" w:cs="Arial"/>
                <w:sz w:val="18"/>
              </w:rPr>
              <w:t>_</w:t>
            </w:r>
            <w:r>
              <w:rPr>
                <w:rFonts w:ascii="Arial" w:eastAsia="Calibri Light" w:hAnsi="Arial" w:cs="Arial"/>
                <w:sz w:val="18"/>
                <w:lang w:eastAsia="zh-CN"/>
              </w:rPr>
              <w:t>n1</w:t>
            </w:r>
            <w:r>
              <w:rPr>
                <w:rFonts w:ascii="Arial" w:eastAsia="Calibri Light" w:hAnsi="Arial" w:cs="Arial"/>
                <w:sz w:val="18"/>
              </w:rPr>
              <w:t>A</w:t>
            </w:r>
            <w:r>
              <w:rPr>
                <w:rFonts w:ascii="Arial" w:hAnsi="Arial" w:cs="Arial"/>
                <w:sz w:val="18"/>
                <w:lang w:eastAsia="zh-CN"/>
              </w:rPr>
              <w:t>-</w:t>
            </w:r>
            <w:r>
              <w:rPr>
                <w:rFonts w:ascii="Arial" w:hAnsi="Arial" w:cs="Arial"/>
                <w:sz w:val="18"/>
                <w:lang w:eastAsia="ja-JP"/>
              </w:rPr>
              <w:t>n</w:t>
            </w:r>
            <w:r>
              <w:rPr>
                <w:rFonts w:ascii="Arial" w:eastAsia="Calibri Light" w:hAnsi="Arial" w:cs="Arial"/>
                <w:sz w:val="18"/>
              </w:rPr>
              <w:t>40</w:t>
            </w:r>
            <w:r>
              <w:rPr>
                <w:rFonts w:ascii="Arial"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9270A4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Calibri Light" w:hAnsi="Arial" w:cs="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9C251FC" w14:textId="77777777" w:rsidR="009F62D6" w:rsidRDefault="009F62D6">
            <w:pPr>
              <w:tabs>
                <w:tab w:val="center" w:pos="363"/>
              </w:tabs>
              <w:overflowPunct w:val="0"/>
              <w:autoSpaceDE w:val="0"/>
              <w:adjustRightInd w:val="0"/>
              <w:spacing w:after="0"/>
              <w:textAlignment w:val="baseline"/>
              <w:rPr>
                <w:rFonts w:ascii="Arial" w:hAnsi="Arial"/>
                <w:sz w:val="18"/>
                <w:szCs w:val="18"/>
                <w:lang w:eastAsia="zh-CN"/>
              </w:rPr>
            </w:pPr>
            <w:r>
              <w:rPr>
                <w:rFonts w:ascii="Arial" w:eastAsia="Calibri Light" w:hAnsi="Arial" w:cs="Arial"/>
                <w:sz w:val="18"/>
              </w:rPr>
              <w:t>2540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D0049D"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eastAsia="Calibri Light"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4DF398"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eastAsia="Calibri Light"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86F218"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eastAsia="Calibri Light" w:hAnsi="Arial" w:cs="Arial"/>
                <w:sz w:val="18"/>
              </w:rPr>
              <w:t>2660</w:t>
            </w:r>
          </w:p>
        </w:tc>
        <w:tc>
          <w:tcPr>
            <w:tcW w:w="356" w:type="pct"/>
            <w:gridSpan w:val="2"/>
            <w:tcBorders>
              <w:top w:val="single" w:sz="4" w:space="0" w:color="auto"/>
              <w:left w:val="single" w:sz="4" w:space="0" w:color="auto"/>
              <w:bottom w:val="single" w:sz="4" w:space="0" w:color="auto"/>
              <w:right w:val="single" w:sz="4" w:space="0" w:color="auto"/>
            </w:tcBorders>
            <w:hideMark/>
          </w:tcPr>
          <w:p w14:paraId="3E0287C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Calibri Light"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220410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24"/>
              </w:rPr>
              <w:t>N/A</w:t>
            </w:r>
          </w:p>
        </w:tc>
      </w:tr>
      <w:tr w:rsidR="009F62D6" w14:paraId="2C279FD9" w14:textId="77777777" w:rsidTr="009F62D6">
        <w:trPr>
          <w:jc w:val="center"/>
        </w:trPr>
        <w:tc>
          <w:tcPr>
            <w:tcW w:w="1132" w:type="pct"/>
            <w:tcBorders>
              <w:top w:val="nil"/>
              <w:left w:val="single" w:sz="4" w:space="0" w:color="auto"/>
              <w:bottom w:val="nil"/>
              <w:right w:val="single" w:sz="4" w:space="0" w:color="auto"/>
            </w:tcBorders>
          </w:tcPr>
          <w:p w14:paraId="5166876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564EB5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Calibri Light" w:hAnsi="Arial" w:cs="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BA5EEB4"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eastAsia="Calibri Light" w:hAnsi="Arial" w:cs="Arial"/>
                <w:sz w:val="18"/>
              </w:rPr>
              <w:t>2335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C357C4"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eastAsia="Calibri Light"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0AD516"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eastAsia="Calibri Light"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9DB9DB"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eastAsia="Calibri Light" w:hAnsi="Arial" w:cs="Arial"/>
                <w:sz w:val="18"/>
              </w:rPr>
              <w:t>2335</w:t>
            </w:r>
          </w:p>
        </w:tc>
        <w:tc>
          <w:tcPr>
            <w:tcW w:w="356" w:type="pct"/>
            <w:gridSpan w:val="2"/>
            <w:tcBorders>
              <w:top w:val="single" w:sz="4" w:space="0" w:color="auto"/>
              <w:left w:val="single" w:sz="4" w:space="0" w:color="auto"/>
              <w:bottom w:val="single" w:sz="4" w:space="0" w:color="auto"/>
              <w:right w:val="single" w:sz="4" w:space="0" w:color="auto"/>
            </w:tcBorders>
            <w:hideMark/>
          </w:tcPr>
          <w:p w14:paraId="2BEFF2F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Calibri Light"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F495AA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24"/>
              </w:rPr>
              <w:t>N/A</w:t>
            </w:r>
          </w:p>
        </w:tc>
      </w:tr>
      <w:tr w:rsidR="009F62D6" w14:paraId="4A5DFA97" w14:textId="77777777" w:rsidTr="009F62D6">
        <w:trPr>
          <w:jc w:val="center"/>
        </w:trPr>
        <w:tc>
          <w:tcPr>
            <w:tcW w:w="1132" w:type="pct"/>
            <w:tcBorders>
              <w:top w:val="nil"/>
              <w:left w:val="single" w:sz="4" w:space="0" w:color="auto"/>
              <w:bottom w:val="single" w:sz="4" w:space="0" w:color="auto"/>
              <w:right w:val="single" w:sz="4" w:space="0" w:color="auto"/>
            </w:tcBorders>
          </w:tcPr>
          <w:p w14:paraId="072BFFE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E042F7C"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Calibri Light" w:hAnsi="Arial" w:cs="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19E6C3B"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eastAsia="Calibri Light"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AAF882"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eastAsia="Calibri Light"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0C94B4"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eastAsia="Calibri Light"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B1926F" w14:textId="77777777" w:rsidR="009F62D6" w:rsidRDefault="009F62D6">
            <w:pPr>
              <w:overflowPunct w:val="0"/>
              <w:autoSpaceDE w:val="0"/>
              <w:adjustRightInd w:val="0"/>
              <w:spacing w:after="0"/>
              <w:jc w:val="center"/>
              <w:textAlignment w:val="baseline"/>
              <w:rPr>
                <w:rFonts w:ascii="Arial" w:hAnsi="Arial"/>
                <w:sz w:val="18"/>
                <w:szCs w:val="18"/>
                <w:lang w:eastAsia="zh-CN"/>
              </w:rPr>
            </w:pPr>
            <w:r>
              <w:rPr>
                <w:rFonts w:ascii="Arial" w:eastAsia="Calibri Light" w:hAnsi="Arial" w:cs="Arial"/>
                <w:sz w:val="18"/>
              </w:rPr>
              <w:t>2130</w:t>
            </w:r>
          </w:p>
        </w:tc>
        <w:tc>
          <w:tcPr>
            <w:tcW w:w="356" w:type="pct"/>
            <w:gridSpan w:val="2"/>
            <w:tcBorders>
              <w:top w:val="single" w:sz="4" w:space="0" w:color="auto"/>
              <w:left w:val="single" w:sz="4" w:space="0" w:color="auto"/>
              <w:bottom w:val="single" w:sz="4" w:space="0" w:color="auto"/>
              <w:right w:val="single" w:sz="4" w:space="0" w:color="auto"/>
            </w:tcBorders>
            <w:hideMark/>
          </w:tcPr>
          <w:p w14:paraId="734B8C61"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Calibri Light" w:hAnsi="Arial" w:cs="Arial"/>
                <w:sz w:val="18"/>
              </w:rPr>
              <w:t>15.2</w:t>
            </w:r>
          </w:p>
        </w:tc>
        <w:tc>
          <w:tcPr>
            <w:tcW w:w="608" w:type="pct"/>
            <w:gridSpan w:val="3"/>
            <w:tcBorders>
              <w:top w:val="single" w:sz="4" w:space="0" w:color="auto"/>
              <w:left w:val="single" w:sz="4" w:space="0" w:color="auto"/>
              <w:bottom w:val="single" w:sz="4" w:space="0" w:color="auto"/>
              <w:right w:val="single" w:sz="4" w:space="0" w:color="auto"/>
            </w:tcBorders>
            <w:hideMark/>
          </w:tcPr>
          <w:p w14:paraId="3455605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24"/>
              </w:rPr>
              <w:t>IMD3</w:t>
            </w:r>
          </w:p>
        </w:tc>
      </w:tr>
      <w:tr w:rsidR="009F62D6" w14:paraId="2AE94507"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12635EE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DC_7A_n1A-n75A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93C9AEA"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50FB20F"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1977.5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2EEC59"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12DF8C3"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BAD1001"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2167.5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94BD4ED"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D344FE2" w14:textId="77777777" w:rsidR="009F62D6" w:rsidRDefault="009F62D6">
            <w:pPr>
              <w:overflowPunct w:val="0"/>
              <w:autoSpaceDE w:val="0"/>
              <w:adjustRightInd w:val="0"/>
              <w:spacing w:after="0"/>
              <w:jc w:val="center"/>
              <w:textAlignment w:val="baseline"/>
              <w:rPr>
                <w:rFonts w:ascii="Arial" w:hAnsi="Arial" w:cs="Arial"/>
                <w:sz w:val="18"/>
                <w:szCs w:val="24"/>
              </w:rPr>
            </w:pPr>
            <w:r>
              <w:rPr>
                <w:rFonts w:ascii="Arial" w:hAnsi="Arial" w:cs="Arial"/>
                <w:sz w:val="18"/>
              </w:rPr>
              <w:t>N/A</w:t>
            </w:r>
          </w:p>
        </w:tc>
      </w:tr>
      <w:tr w:rsidR="009F62D6" w14:paraId="55E05329" w14:textId="77777777" w:rsidTr="009F62D6">
        <w:trPr>
          <w:jc w:val="center"/>
        </w:trPr>
        <w:tc>
          <w:tcPr>
            <w:tcW w:w="1132" w:type="pct"/>
            <w:tcBorders>
              <w:top w:val="nil"/>
              <w:left w:val="single" w:sz="4" w:space="0" w:color="auto"/>
              <w:bottom w:val="nil"/>
              <w:right w:val="single" w:sz="4" w:space="0" w:color="auto"/>
            </w:tcBorders>
            <w:vAlign w:val="center"/>
          </w:tcPr>
          <w:p w14:paraId="5209F2A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AF246B"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41513B4"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7A1E3BD"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8AAB389"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7B65B7F"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2622.5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9E0F0FB"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589787F" w14:textId="77777777" w:rsidR="009F62D6" w:rsidRDefault="009F62D6">
            <w:pPr>
              <w:overflowPunct w:val="0"/>
              <w:autoSpaceDE w:val="0"/>
              <w:adjustRightInd w:val="0"/>
              <w:spacing w:after="0"/>
              <w:jc w:val="center"/>
              <w:textAlignment w:val="baseline"/>
              <w:rPr>
                <w:rFonts w:ascii="Arial" w:hAnsi="Arial" w:cs="Arial"/>
                <w:sz w:val="18"/>
                <w:szCs w:val="24"/>
              </w:rPr>
            </w:pPr>
            <w:r>
              <w:rPr>
                <w:rFonts w:ascii="Arial" w:hAnsi="Arial" w:cs="Arial"/>
                <w:sz w:val="18"/>
              </w:rPr>
              <w:t>N/A</w:t>
            </w:r>
          </w:p>
        </w:tc>
      </w:tr>
      <w:tr w:rsidR="009F62D6" w14:paraId="40484CB9"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19E3407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2DA0CD"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75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77EA472"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77B0A9"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AC117FE"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CC22185"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1454.5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E8CD8A3"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rPr>
              <w:t>15.2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C5FBFA7" w14:textId="77777777" w:rsidR="009F62D6" w:rsidRDefault="009F62D6">
            <w:pPr>
              <w:overflowPunct w:val="0"/>
              <w:autoSpaceDE w:val="0"/>
              <w:adjustRightInd w:val="0"/>
              <w:spacing w:after="0"/>
              <w:jc w:val="center"/>
              <w:textAlignment w:val="baseline"/>
              <w:rPr>
                <w:rFonts w:ascii="Arial" w:hAnsi="Arial" w:cs="Arial"/>
                <w:sz w:val="18"/>
                <w:szCs w:val="24"/>
              </w:rPr>
            </w:pPr>
            <w:r>
              <w:rPr>
                <w:rFonts w:ascii="Arial" w:hAnsi="Arial" w:cs="Arial"/>
                <w:sz w:val="18"/>
              </w:rPr>
              <w:t>IMD3</w:t>
            </w:r>
          </w:p>
        </w:tc>
      </w:tr>
      <w:tr w:rsidR="009F62D6" w14:paraId="2E309980"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0B433F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cs="Arial"/>
                <w:bCs/>
                <w:sz w:val="18"/>
                <w:szCs w:val="18"/>
              </w:rPr>
              <w:t>DC_7A_n1A-n78A</w:t>
            </w:r>
          </w:p>
        </w:tc>
        <w:tc>
          <w:tcPr>
            <w:tcW w:w="410" w:type="pct"/>
            <w:tcBorders>
              <w:top w:val="single" w:sz="4" w:space="0" w:color="auto"/>
              <w:left w:val="single" w:sz="4" w:space="0" w:color="auto"/>
              <w:bottom w:val="single" w:sz="4" w:space="0" w:color="auto"/>
              <w:right w:val="single" w:sz="4" w:space="0" w:color="auto"/>
            </w:tcBorders>
            <w:hideMark/>
          </w:tcPr>
          <w:p w14:paraId="0C3B688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E24A614"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04343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5411D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3D92F0"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2640</w:t>
            </w:r>
          </w:p>
        </w:tc>
        <w:tc>
          <w:tcPr>
            <w:tcW w:w="356" w:type="pct"/>
            <w:gridSpan w:val="2"/>
            <w:tcBorders>
              <w:top w:val="single" w:sz="4" w:space="0" w:color="auto"/>
              <w:left w:val="single" w:sz="4" w:space="0" w:color="auto"/>
              <w:bottom w:val="single" w:sz="4" w:space="0" w:color="auto"/>
              <w:right w:val="single" w:sz="4" w:space="0" w:color="auto"/>
            </w:tcBorders>
            <w:hideMark/>
          </w:tcPr>
          <w:p w14:paraId="103AEA9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F47526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73BC469A" w14:textId="77777777" w:rsidTr="009F62D6">
        <w:trPr>
          <w:jc w:val="center"/>
        </w:trPr>
        <w:tc>
          <w:tcPr>
            <w:tcW w:w="1132" w:type="pct"/>
            <w:tcBorders>
              <w:top w:val="nil"/>
              <w:left w:val="single" w:sz="4" w:space="0" w:color="auto"/>
              <w:bottom w:val="nil"/>
              <w:right w:val="single" w:sz="4" w:space="0" w:color="auto"/>
            </w:tcBorders>
            <w:hideMark/>
          </w:tcPr>
          <w:p w14:paraId="197D8EC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cs="Arial"/>
                <w:bCs/>
                <w:sz w:val="18"/>
                <w:szCs w:val="18"/>
              </w:rPr>
              <w:t>DC_7C_n1A-n78A</w:t>
            </w:r>
          </w:p>
        </w:tc>
        <w:tc>
          <w:tcPr>
            <w:tcW w:w="410" w:type="pct"/>
            <w:tcBorders>
              <w:top w:val="single" w:sz="4" w:space="0" w:color="auto"/>
              <w:left w:val="single" w:sz="4" w:space="0" w:color="auto"/>
              <w:bottom w:val="single" w:sz="4" w:space="0" w:color="auto"/>
              <w:right w:val="single" w:sz="4" w:space="0" w:color="auto"/>
            </w:tcBorders>
            <w:hideMark/>
          </w:tcPr>
          <w:p w14:paraId="00DC3D5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ko-KR"/>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C2B1265"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6D7EF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AC99A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8F0AE2"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24A165E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D02F8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48E778F2" w14:textId="77777777" w:rsidTr="009F62D6">
        <w:trPr>
          <w:jc w:val="center"/>
        </w:trPr>
        <w:tc>
          <w:tcPr>
            <w:tcW w:w="1132" w:type="pct"/>
            <w:tcBorders>
              <w:top w:val="nil"/>
              <w:left w:val="single" w:sz="4" w:space="0" w:color="auto"/>
              <w:bottom w:val="nil"/>
              <w:right w:val="single" w:sz="4" w:space="0" w:color="auto"/>
            </w:tcBorders>
            <w:hideMark/>
          </w:tcPr>
          <w:p w14:paraId="18ED65C1" w14:textId="77777777" w:rsidR="009F62D6" w:rsidRDefault="009F62D6">
            <w:pPr>
              <w:overflowPunct w:val="0"/>
              <w:autoSpaceDE w:val="0"/>
              <w:adjustRightInd w:val="0"/>
              <w:spacing w:after="0"/>
              <w:jc w:val="center"/>
              <w:textAlignment w:val="baseline"/>
            </w:pPr>
            <w:r>
              <w:rPr>
                <w:rFonts w:ascii="Arial" w:eastAsia="Malgun Gothic" w:hAnsi="Arial"/>
                <w:sz w:val="18"/>
                <w:lang w:eastAsia="ko-KR"/>
              </w:rPr>
              <w:t>DC_7A_n1A-n78(2A)</w:t>
            </w:r>
          </w:p>
        </w:tc>
        <w:tc>
          <w:tcPr>
            <w:tcW w:w="410" w:type="pct"/>
            <w:tcBorders>
              <w:top w:val="single" w:sz="4" w:space="0" w:color="auto"/>
              <w:left w:val="single" w:sz="4" w:space="0" w:color="auto"/>
              <w:bottom w:val="single" w:sz="4" w:space="0" w:color="auto"/>
              <w:right w:val="single" w:sz="4" w:space="0" w:color="auto"/>
            </w:tcBorders>
            <w:hideMark/>
          </w:tcPr>
          <w:p w14:paraId="66654E7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7810626"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D5B97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3A00E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404CA5"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3390</w:t>
            </w:r>
          </w:p>
        </w:tc>
        <w:tc>
          <w:tcPr>
            <w:tcW w:w="356" w:type="pct"/>
            <w:gridSpan w:val="2"/>
            <w:tcBorders>
              <w:top w:val="single" w:sz="4" w:space="0" w:color="auto"/>
              <w:left w:val="single" w:sz="4" w:space="0" w:color="auto"/>
              <w:bottom w:val="single" w:sz="4" w:space="0" w:color="auto"/>
              <w:right w:val="single" w:sz="4" w:space="0" w:color="auto"/>
            </w:tcBorders>
            <w:hideMark/>
          </w:tcPr>
          <w:p w14:paraId="42C9236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10.1</w:t>
            </w:r>
          </w:p>
        </w:tc>
        <w:tc>
          <w:tcPr>
            <w:tcW w:w="608" w:type="pct"/>
            <w:gridSpan w:val="3"/>
            <w:tcBorders>
              <w:top w:val="single" w:sz="4" w:space="0" w:color="auto"/>
              <w:left w:val="single" w:sz="4" w:space="0" w:color="auto"/>
              <w:bottom w:val="single" w:sz="4" w:space="0" w:color="auto"/>
              <w:right w:val="single" w:sz="4" w:space="0" w:color="auto"/>
            </w:tcBorders>
            <w:hideMark/>
          </w:tcPr>
          <w:p w14:paraId="396092A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IMD4</w:t>
            </w:r>
          </w:p>
        </w:tc>
      </w:tr>
      <w:tr w:rsidR="009F62D6" w14:paraId="4EEF2D1F" w14:textId="77777777" w:rsidTr="009F62D6">
        <w:trPr>
          <w:jc w:val="center"/>
        </w:trPr>
        <w:tc>
          <w:tcPr>
            <w:tcW w:w="1132" w:type="pct"/>
            <w:tcBorders>
              <w:top w:val="nil"/>
              <w:left w:val="single" w:sz="4" w:space="0" w:color="auto"/>
              <w:bottom w:val="nil"/>
              <w:right w:val="single" w:sz="4" w:space="0" w:color="auto"/>
            </w:tcBorders>
            <w:hideMark/>
          </w:tcPr>
          <w:p w14:paraId="7317B90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DC_7C_n1A-n78(2A)</w:t>
            </w:r>
          </w:p>
        </w:tc>
        <w:tc>
          <w:tcPr>
            <w:tcW w:w="410" w:type="pct"/>
            <w:tcBorders>
              <w:top w:val="single" w:sz="4" w:space="0" w:color="auto"/>
              <w:left w:val="single" w:sz="4" w:space="0" w:color="auto"/>
              <w:bottom w:val="single" w:sz="4" w:space="0" w:color="auto"/>
              <w:right w:val="single" w:sz="4" w:space="0" w:color="auto"/>
            </w:tcBorders>
            <w:hideMark/>
          </w:tcPr>
          <w:p w14:paraId="7022F91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8BAF1C0"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D9191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A5102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697EDC"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2650</w:t>
            </w:r>
          </w:p>
        </w:tc>
        <w:tc>
          <w:tcPr>
            <w:tcW w:w="356" w:type="pct"/>
            <w:gridSpan w:val="2"/>
            <w:tcBorders>
              <w:top w:val="single" w:sz="4" w:space="0" w:color="auto"/>
              <w:left w:val="single" w:sz="4" w:space="0" w:color="auto"/>
              <w:bottom w:val="single" w:sz="4" w:space="0" w:color="auto"/>
              <w:right w:val="single" w:sz="4" w:space="0" w:color="auto"/>
            </w:tcBorders>
            <w:hideMark/>
          </w:tcPr>
          <w:p w14:paraId="1E349DD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397BB0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148D063C" w14:textId="77777777" w:rsidTr="009F62D6">
        <w:trPr>
          <w:jc w:val="center"/>
        </w:trPr>
        <w:tc>
          <w:tcPr>
            <w:tcW w:w="1132" w:type="pct"/>
            <w:tcBorders>
              <w:top w:val="nil"/>
              <w:left w:val="single" w:sz="4" w:space="0" w:color="auto"/>
              <w:bottom w:val="nil"/>
              <w:right w:val="single" w:sz="4" w:space="0" w:color="auto"/>
            </w:tcBorders>
          </w:tcPr>
          <w:p w14:paraId="48A2EAD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17CEC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ko-KR"/>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564D3F5"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2416C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8B842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5A73AF"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4314E96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9.0</w:t>
            </w:r>
          </w:p>
        </w:tc>
        <w:tc>
          <w:tcPr>
            <w:tcW w:w="608" w:type="pct"/>
            <w:gridSpan w:val="3"/>
            <w:tcBorders>
              <w:top w:val="single" w:sz="4" w:space="0" w:color="auto"/>
              <w:left w:val="single" w:sz="4" w:space="0" w:color="auto"/>
              <w:bottom w:val="single" w:sz="4" w:space="0" w:color="auto"/>
              <w:right w:val="single" w:sz="4" w:space="0" w:color="auto"/>
            </w:tcBorders>
            <w:hideMark/>
          </w:tcPr>
          <w:p w14:paraId="144ACC5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IMD4</w:t>
            </w:r>
          </w:p>
        </w:tc>
      </w:tr>
      <w:tr w:rsidR="009F62D6" w14:paraId="5BFC06AE" w14:textId="77777777" w:rsidTr="009F62D6">
        <w:trPr>
          <w:jc w:val="center"/>
        </w:trPr>
        <w:tc>
          <w:tcPr>
            <w:tcW w:w="1132" w:type="pct"/>
            <w:tcBorders>
              <w:top w:val="nil"/>
              <w:left w:val="single" w:sz="4" w:space="0" w:color="auto"/>
              <w:bottom w:val="single" w:sz="4" w:space="0" w:color="auto"/>
              <w:right w:val="single" w:sz="4" w:space="0" w:color="auto"/>
            </w:tcBorders>
          </w:tcPr>
          <w:p w14:paraId="0134F83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23870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600466D"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3610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9AA6F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03B2F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F461EC"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3610</w:t>
            </w:r>
          </w:p>
        </w:tc>
        <w:tc>
          <w:tcPr>
            <w:tcW w:w="356" w:type="pct"/>
            <w:gridSpan w:val="2"/>
            <w:tcBorders>
              <w:top w:val="single" w:sz="4" w:space="0" w:color="auto"/>
              <w:left w:val="single" w:sz="4" w:space="0" w:color="auto"/>
              <w:bottom w:val="single" w:sz="4" w:space="0" w:color="auto"/>
              <w:right w:val="single" w:sz="4" w:space="0" w:color="auto"/>
            </w:tcBorders>
            <w:hideMark/>
          </w:tcPr>
          <w:p w14:paraId="195D988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6B1BF1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293436E5"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E9925B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DC_7A_n2A-n71A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447C10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FC51F8E"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5867A5"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28D15B5"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986A8C2"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lang w:eastAsia="ko-KR"/>
              </w:rPr>
              <w:t>2650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E04D274"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A0A538D"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r>
      <w:tr w:rsidR="009F62D6" w14:paraId="442C82BA" w14:textId="77777777" w:rsidTr="009F62D6">
        <w:trPr>
          <w:jc w:val="center"/>
        </w:trPr>
        <w:tc>
          <w:tcPr>
            <w:tcW w:w="1132" w:type="pct"/>
            <w:tcBorders>
              <w:top w:val="nil"/>
              <w:left w:val="single" w:sz="4" w:space="0" w:color="auto"/>
              <w:bottom w:val="nil"/>
              <w:right w:val="single" w:sz="4" w:space="0" w:color="auto"/>
            </w:tcBorders>
          </w:tcPr>
          <w:p w14:paraId="532AAD8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50190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6DD7E48"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426E57"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18FE5CF"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87006C0"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lang w:eastAsia="ko-KR"/>
              </w:rPr>
              <w:t>1980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CBFB157"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1033C49"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r>
      <w:tr w:rsidR="009F62D6" w14:paraId="703FDB31" w14:textId="77777777" w:rsidTr="009F62D6">
        <w:trPr>
          <w:jc w:val="center"/>
        </w:trPr>
        <w:tc>
          <w:tcPr>
            <w:tcW w:w="1132" w:type="pct"/>
            <w:tcBorders>
              <w:top w:val="nil"/>
              <w:left w:val="single" w:sz="4" w:space="0" w:color="auto"/>
              <w:bottom w:val="nil"/>
              <w:right w:val="single" w:sz="4" w:space="0" w:color="auto"/>
            </w:tcBorders>
          </w:tcPr>
          <w:p w14:paraId="7A9FFAF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6C27C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E3DF658"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208901"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D34A895"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8341EF8"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lang w:eastAsia="ko-KR"/>
              </w:rPr>
              <w:t>630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294C478"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28.7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0420829"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IMD2</w:t>
            </w:r>
          </w:p>
        </w:tc>
      </w:tr>
      <w:tr w:rsidR="009F62D6" w14:paraId="35CD74A1"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5CC8DFE2"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sz w:val="18"/>
              </w:rPr>
              <w:t xml:space="preserve">DC_7A_n2A-n77A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2141CF53"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4BB5E0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13C35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83A618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2BC98B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2685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83A829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7AF93F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color w:val="000000"/>
                <w:sz w:val="18"/>
              </w:rPr>
              <w:t>N/A</w:t>
            </w:r>
          </w:p>
        </w:tc>
      </w:tr>
      <w:tr w:rsidR="009F62D6" w14:paraId="1A576F75" w14:textId="77777777" w:rsidTr="009F62D6">
        <w:trPr>
          <w:jc w:val="center"/>
        </w:trPr>
        <w:tc>
          <w:tcPr>
            <w:tcW w:w="1132" w:type="pct"/>
            <w:tcBorders>
              <w:top w:val="nil"/>
              <w:left w:val="single" w:sz="4" w:space="0" w:color="auto"/>
              <w:bottom w:val="nil"/>
              <w:right w:val="single" w:sz="4" w:space="0" w:color="auto"/>
            </w:tcBorders>
            <w:vAlign w:val="center"/>
          </w:tcPr>
          <w:p w14:paraId="260019E9"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EEB5D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CC1F94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84F76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14FA4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FD12112"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1950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4EE95B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color w:val="000000"/>
                <w:sz w:val="18"/>
              </w:rPr>
              <w:t>8.6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FF3783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color w:val="000000"/>
                <w:sz w:val="18"/>
              </w:rPr>
              <w:t>IMD4</w:t>
            </w:r>
          </w:p>
        </w:tc>
      </w:tr>
      <w:tr w:rsidR="009F62D6" w14:paraId="17244F33" w14:textId="77777777" w:rsidTr="009F62D6">
        <w:trPr>
          <w:jc w:val="center"/>
        </w:trPr>
        <w:tc>
          <w:tcPr>
            <w:tcW w:w="1132" w:type="pct"/>
            <w:tcBorders>
              <w:top w:val="nil"/>
              <w:left w:val="single" w:sz="4" w:space="0" w:color="auto"/>
              <w:bottom w:val="nil"/>
              <w:right w:val="single" w:sz="4" w:space="0" w:color="auto"/>
            </w:tcBorders>
            <w:vAlign w:val="center"/>
          </w:tcPr>
          <w:p w14:paraId="275BAC0E"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E452A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C449C8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ko-KR"/>
              </w:rPr>
              <w:t>3525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35AD2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94188C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2292B5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ko-KR"/>
              </w:rPr>
              <w:t>3525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07145E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494AFA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color w:val="000000"/>
                <w:sz w:val="18"/>
              </w:rPr>
              <w:t>N/A</w:t>
            </w:r>
          </w:p>
        </w:tc>
      </w:tr>
      <w:tr w:rsidR="009F62D6" w14:paraId="427ADB84" w14:textId="77777777" w:rsidTr="009F62D6">
        <w:trPr>
          <w:jc w:val="center"/>
        </w:trPr>
        <w:tc>
          <w:tcPr>
            <w:tcW w:w="1132" w:type="pct"/>
            <w:tcBorders>
              <w:top w:val="nil"/>
              <w:left w:val="single" w:sz="4" w:space="0" w:color="auto"/>
              <w:bottom w:val="nil"/>
              <w:right w:val="single" w:sz="4" w:space="0" w:color="auto"/>
            </w:tcBorders>
            <w:vAlign w:val="center"/>
          </w:tcPr>
          <w:p w14:paraId="66FF18B7"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63FF5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E489FA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3218FB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993A60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055B4D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2645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306479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2F6006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color w:val="000000"/>
                <w:sz w:val="18"/>
              </w:rPr>
              <w:t>N/A</w:t>
            </w:r>
          </w:p>
        </w:tc>
      </w:tr>
      <w:tr w:rsidR="009F62D6" w14:paraId="6FB52A0E" w14:textId="77777777" w:rsidTr="009F62D6">
        <w:trPr>
          <w:jc w:val="center"/>
        </w:trPr>
        <w:tc>
          <w:tcPr>
            <w:tcW w:w="1132" w:type="pct"/>
            <w:tcBorders>
              <w:top w:val="nil"/>
              <w:left w:val="single" w:sz="4" w:space="0" w:color="auto"/>
              <w:bottom w:val="nil"/>
              <w:right w:val="single" w:sz="4" w:space="0" w:color="auto"/>
            </w:tcBorders>
            <w:vAlign w:val="center"/>
          </w:tcPr>
          <w:p w14:paraId="7E443E33" w14:textId="77777777" w:rsidR="009F62D6" w:rsidRDefault="009F62D6">
            <w:pPr>
              <w:overflowPunct w:val="0"/>
              <w:autoSpaceDE w:val="0"/>
              <w:adjustRightInd w:val="0"/>
              <w:spacing w:after="0"/>
              <w:jc w:val="center"/>
              <w:textAlignment w:val="baseline"/>
              <w:rPr>
                <w:rFonts w:ascii="Arial"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13364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B15C5C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50BBB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D3ED25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194D6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1980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BBAEF1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D72FF33"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color w:val="000000"/>
                <w:sz w:val="18"/>
              </w:rPr>
              <w:t>N/A</w:t>
            </w:r>
          </w:p>
        </w:tc>
      </w:tr>
      <w:tr w:rsidR="009F62D6" w14:paraId="5CBB2F54" w14:textId="77777777" w:rsidTr="009F62D6">
        <w:trPr>
          <w:jc w:val="center"/>
        </w:trPr>
        <w:tc>
          <w:tcPr>
            <w:tcW w:w="1132" w:type="pct"/>
            <w:tcBorders>
              <w:top w:val="nil"/>
              <w:left w:val="single" w:sz="4" w:space="0" w:color="auto"/>
              <w:bottom w:val="nil"/>
              <w:right w:val="single" w:sz="4" w:space="0" w:color="auto"/>
            </w:tcBorders>
            <w:vAlign w:val="center"/>
          </w:tcPr>
          <w:p w14:paraId="141B55E5" w14:textId="77777777" w:rsidR="009F62D6" w:rsidRDefault="009F62D6">
            <w:pPr>
              <w:overflowPunct w:val="0"/>
              <w:autoSpaceDE w:val="0"/>
              <w:adjustRightInd w:val="0"/>
              <w:spacing w:after="0"/>
              <w:jc w:val="center"/>
              <w:textAlignment w:val="baseline"/>
              <w:rPr>
                <w:rFonts w:ascii="Arial"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BB00F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C1FF3B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3775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D5AF7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0BA197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E70AA6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3775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345EAA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color w:val="000000"/>
                <w:sz w:val="18"/>
              </w:rPr>
              <w:t>4.2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C484CE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color w:val="000000"/>
                <w:sz w:val="18"/>
              </w:rPr>
              <w:t>IMD5</w:t>
            </w:r>
          </w:p>
        </w:tc>
      </w:tr>
      <w:tr w:rsidR="009F62D6" w14:paraId="789EF0B8"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4139B8F" w14:textId="77777777" w:rsidR="009F62D6" w:rsidRDefault="009F62D6">
            <w:pPr>
              <w:overflowPunct w:val="0"/>
              <w:autoSpaceDE w:val="0"/>
              <w:adjustRightInd w:val="0"/>
              <w:spacing w:after="0"/>
              <w:jc w:val="center"/>
              <w:textAlignment w:val="baseline"/>
              <w:rPr>
                <w:rFonts w:ascii="Arial" w:eastAsia="MS Mincho" w:hAnsi="Arial"/>
                <w:sz w:val="18"/>
                <w:highlight w:val="yellow"/>
              </w:rPr>
            </w:pPr>
            <w:r>
              <w:rPr>
                <w:rFonts w:ascii="Arial" w:hAnsi="Arial" w:cs="Arial"/>
                <w:sz w:val="18"/>
                <w:szCs w:val="18"/>
              </w:rPr>
              <w:t>DC_7A_n2A-n78A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F4381F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BDD790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szCs w:val="18"/>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7815D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BEBE54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3C6AEE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2685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830A7E9"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DA6873B"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r>
      <w:tr w:rsidR="009F62D6" w14:paraId="255B825E" w14:textId="77777777" w:rsidTr="009F62D6">
        <w:trPr>
          <w:jc w:val="center"/>
        </w:trPr>
        <w:tc>
          <w:tcPr>
            <w:tcW w:w="1132" w:type="pct"/>
            <w:tcBorders>
              <w:top w:val="nil"/>
              <w:left w:val="single" w:sz="4" w:space="0" w:color="auto"/>
              <w:bottom w:val="nil"/>
              <w:right w:val="single" w:sz="4" w:space="0" w:color="auto"/>
            </w:tcBorders>
          </w:tcPr>
          <w:p w14:paraId="0485C0A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3C793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D0430A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4CBCE3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9B3C3E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06ED17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1950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6671262"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8.6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B390402"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IMD4</w:t>
            </w:r>
          </w:p>
        </w:tc>
      </w:tr>
      <w:tr w:rsidR="009F62D6" w14:paraId="6B46E7EB" w14:textId="77777777" w:rsidTr="009F62D6">
        <w:trPr>
          <w:jc w:val="center"/>
        </w:trPr>
        <w:tc>
          <w:tcPr>
            <w:tcW w:w="1132" w:type="pct"/>
            <w:tcBorders>
              <w:top w:val="nil"/>
              <w:left w:val="single" w:sz="4" w:space="0" w:color="auto"/>
              <w:bottom w:val="nil"/>
              <w:right w:val="single" w:sz="4" w:space="0" w:color="auto"/>
            </w:tcBorders>
          </w:tcPr>
          <w:p w14:paraId="42A5081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355B0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9F256F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szCs w:val="18"/>
                <w:lang w:eastAsia="ko-KR"/>
              </w:rPr>
              <w:t>3525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FE19E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F341E7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D817E8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ko-KR"/>
              </w:rPr>
              <w:t>3525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BDF6C22"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54460EB"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r>
      <w:tr w:rsidR="009F62D6" w14:paraId="32747AF1" w14:textId="77777777" w:rsidTr="009F62D6">
        <w:trPr>
          <w:jc w:val="center"/>
        </w:trPr>
        <w:tc>
          <w:tcPr>
            <w:tcW w:w="1132" w:type="pct"/>
            <w:tcBorders>
              <w:top w:val="nil"/>
              <w:left w:val="single" w:sz="4" w:space="0" w:color="auto"/>
              <w:bottom w:val="nil"/>
              <w:right w:val="single" w:sz="4" w:space="0" w:color="auto"/>
            </w:tcBorders>
          </w:tcPr>
          <w:p w14:paraId="1A3C065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CB83F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993084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szCs w:val="18"/>
              </w:rPr>
              <w:t>2525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8B077C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4F1240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1FF121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2645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1666430"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01E38C3"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r>
      <w:tr w:rsidR="009F62D6" w14:paraId="3B1D65DF" w14:textId="77777777" w:rsidTr="009F62D6">
        <w:trPr>
          <w:jc w:val="center"/>
        </w:trPr>
        <w:tc>
          <w:tcPr>
            <w:tcW w:w="1132" w:type="pct"/>
            <w:tcBorders>
              <w:top w:val="nil"/>
              <w:left w:val="single" w:sz="4" w:space="0" w:color="auto"/>
              <w:bottom w:val="nil"/>
              <w:right w:val="single" w:sz="4" w:space="0" w:color="auto"/>
            </w:tcBorders>
          </w:tcPr>
          <w:p w14:paraId="399D364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3853F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EFA864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BFDE6D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68DEE3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DF9B17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1980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F190BA0"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EDFCF39"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r>
      <w:tr w:rsidR="009F62D6" w14:paraId="10C7B55A" w14:textId="77777777" w:rsidTr="009F62D6">
        <w:trPr>
          <w:jc w:val="center"/>
        </w:trPr>
        <w:tc>
          <w:tcPr>
            <w:tcW w:w="1132" w:type="pct"/>
            <w:tcBorders>
              <w:top w:val="nil"/>
              <w:left w:val="single" w:sz="4" w:space="0" w:color="auto"/>
              <w:bottom w:val="single" w:sz="4" w:space="0" w:color="auto"/>
              <w:right w:val="single" w:sz="4" w:space="0" w:color="auto"/>
            </w:tcBorders>
          </w:tcPr>
          <w:p w14:paraId="71D9DD4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0AA84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9E6DB0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6E561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BE99E6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6F8EF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3775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ECD867C"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4.2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DACFF37"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IMD5</w:t>
            </w:r>
          </w:p>
        </w:tc>
      </w:tr>
      <w:tr w:rsidR="009F62D6" w14:paraId="164C34CB"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885056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cs="Arial"/>
                <w:bCs/>
                <w:sz w:val="18"/>
                <w:szCs w:val="18"/>
              </w:rPr>
              <w:t>DC_7A_n3A-n78A</w:t>
            </w:r>
          </w:p>
        </w:tc>
        <w:tc>
          <w:tcPr>
            <w:tcW w:w="410" w:type="pct"/>
            <w:tcBorders>
              <w:top w:val="single" w:sz="4" w:space="0" w:color="auto"/>
              <w:left w:val="single" w:sz="4" w:space="0" w:color="auto"/>
              <w:bottom w:val="single" w:sz="4" w:space="0" w:color="auto"/>
              <w:right w:val="single" w:sz="4" w:space="0" w:color="auto"/>
            </w:tcBorders>
            <w:hideMark/>
          </w:tcPr>
          <w:p w14:paraId="022D13B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65B12E7"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F0E83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09244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C093C6"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2680</w:t>
            </w:r>
          </w:p>
        </w:tc>
        <w:tc>
          <w:tcPr>
            <w:tcW w:w="356" w:type="pct"/>
            <w:gridSpan w:val="2"/>
            <w:tcBorders>
              <w:top w:val="single" w:sz="4" w:space="0" w:color="auto"/>
              <w:left w:val="single" w:sz="4" w:space="0" w:color="auto"/>
              <w:bottom w:val="single" w:sz="4" w:space="0" w:color="auto"/>
              <w:right w:val="single" w:sz="4" w:space="0" w:color="auto"/>
            </w:tcBorders>
            <w:hideMark/>
          </w:tcPr>
          <w:p w14:paraId="3EF1FBA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51198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741AFDC1" w14:textId="77777777" w:rsidTr="009F62D6">
        <w:trPr>
          <w:jc w:val="center"/>
        </w:trPr>
        <w:tc>
          <w:tcPr>
            <w:tcW w:w="1132" w:type="pct"/>
            <w:tcBorders>
              <w:top w:val="nil"/>
              <w:left w:val="single" w:sz="4" w:space="0" w:color="auto"/>
              <w:bottom w:val="nil"/>
              <w:right w:val="single" w:sz="4" w:space="0" w:color="auto"/>
            </w:tcBorders>
            <w:hideMark/>
          </w:tcPr>
          <w:p w14:paraId="04921BCD" w14:textId="77777777" w:rsidR="009F62D6" w:rsidRDefault="009F62D6">
            <w:pPr>
              <w:overflowPunct w:val="0"/>
              <w:autoSpaceDE w:val="0"/>
              <w:adjustRightInd w:val="0"/>
              <w:spacing w:after="0"/>
              <w:jc w:val="center"/>
              <w:textAlignment w:val="baseline"/>
            </w:pPr>
            <w:r>
              <w:rPr>
                <w:rFonts w:ascii="Arial" w:eastAsia="MS Mincho" w:hAnsi="Arial" w:cs="Arial"/>
                <w:bCs/>
                <w:sz w:val="18"/>
                <w:szCs w:val="18"/>
              </w:rPr>
              <w:t>DC_7C_n3A-n78A</w:t>
            </w:r>
          </w:p>
        </w:tc>
        <w:tc>
          <w:tcPr>
            <w:tcW w:w="410" w:type="pct"/>
            <w:tcBorders>
              <w:top w:val="single" w:sz="4" w:space="0" w:color="auto"/>
              <w:left w:val="single" w:sz="4" w:space="0" w:color="auto"/>
              <w:bottom w:val="single" w:sz="4" w:space="0" w:color="auto"/>
              <w:right w:val="single" w:sz="4" w:space="0" w:color="auto"/>
            </w:tcBorders>
            <w:hideMark/>
          </w:tcPr>
          <w:p w14:paraId="744148F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798D5C5"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4D964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8BB02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F0EFFB"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1825</w:t>
            </w:r>
          </w:p>
        </w:tc>
        <w:tc>
          <w:tcPr>
            <w:tcW w:w="356" w:type="pct"/>
            <w:gridSpan w:val="2"/>
            <w:tcBorders>
              <w:top w:val="single" w:sz="4" w:space="0" w:color="auto"/>
              <w:left w:val="single" w:sz="4" w:space="0" w:color="auto"/>
              <w:bottom w:val="single" w:sz="4" w:space="0" w:color="auto"/>
              <w:right w:val="single" w:sz="4" w:space="0" w:color="auto"/>
            </w:tcBorders>
            <w:hideMark/>
          </w:tcPr>
          <w:p w14:paraId="0F332BC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224E1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088BADF0" w14:textId="77777777" w:rsidTr="009F62D6">
        <w:trPr>
          <w:jc w:val="center"/>
        </w:trPr>
        <w:tc>
          <w:tcPr>
            <w:tcW w:w="1132" w:type="pct"/>
            <w:tcBorders>
              <w:top w:val="nil"/>
              <w:left w:val="single" w:sz="4" w:space="0" w:color="auto"/>
              <w:bottom w:val="nil"/>
              <w:right w:val="single" w:sz="4" w:space="0" w:color="auto"/>
            </w:tcBorders>
            <w:hideMark/>
          </w:tcPr>
          <w:p w14:paraId="4A85CBCD" w14:textId="77777777" w:rsidR="009F62D6" w:rsidRDefault="009F62D6">
            <w:pPr>
              <w:overflowPunct w:val="0"/>
              <w:autoSpaceDE w:val="0"/>
              <w:adjustRightInd w:val="0"/>
              <w:spacing w:after="0"/>
              <w:jc w:val="center"/>
              <w:textAlignment w:val="baseline"/>
            </w:pPr>
            <w:r>
              <w:rPr>
                <w:rFonts w:ascii="Arial" w:eastAsia="Malgun Gothic" w:hAnsi="Arial"/>
                <w:sz w:val="18"/>
                <w:lang w:eastAsia="ko-KR"/>
              </w:rPr>
              <w:t>DC_7A_n3A-n78(2A)</w:t>
            </w:r>
          </w:p>
        </w:tc>
        <w:tc>
          <w:tcPr>
            <w:tcW w:w="410" w:type="pct"/>
            <w:tcBorders>
              <w:top w:val="single" w:sz="4" w:space="0" w:color="auto"/>
              <w:left w:val="single" w:sz="4" w:space="0" w:color="auto"/>
              <w:bottom w:val="single" w:sz="4" w:space="0" w:color="auto"/>
              <w:right w:val="single" w:sz="4" w:space="0" w:color="auto"/>
            </w:tcBorders>
            <w:hideMark/>
          </w:tcPr>
          <w:p w14:paraId="09E8468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EE64E5C"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58E46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4034F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3CBBE0"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3390</w:t>
            </w:r>
          </w:p>
        </w:tc>
        <w:tc>
          <w:tcPr>
            <w:tcW w:w="356" w:type="pct"/>
            <w:gridSpan w:val="2"/>
            <w:tcBorders>
              <w:top w:val="single" w:sz="4" w:space="0" w:color="auto"/>
              <w:left w:val="single" w:sz="4" w:space="0" w:color="auto"/>
              <w:bottom w:val="single" w:sz="4" w:space="0" w:color="auto"/>
              <w:right w:val="single" w:sz="4" w:space="0" w:color="auto"/>
            </w:tcBorders>
            <w:hideMark/>
          </w:tcPr>
          <w:p w14:paraId="0000599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287AC2B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IMD3</w:t>
            </w:r>
          </w:p>
        </w:tc>
      </w:tr>
      <w:tr w:rsidR="009F62D6" w14:paraId="3BC1E2B8" w14:textId="77777777" w:rsidTr="009F62D6">
        <w:trPr>
          <w:jc w:val="center"/>
        </w:trPr>
        <w:tc>
          <w:tcPr>
            <w:tcW w:w="1132" w:type="pct"/>
            <w:tcBorders>
              <w:top w:val="nil"/>
              <w:left w:val="single" w:sz="4" w:space="0" w:color="auto"/>
              <w:bottom w:val="nil"/>
              <w:right w:val="single" w:sz="4" w:space="0" w:color="auto"/>
            </w:tcBorders>
            <w:hideMark/>
          </w:tcPr>
          <w:p w14:paraId="719C82D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DC_7C_n3A-n78(2A)</w:t>
            </w:r>
          </w:p>
        </w:tc>
        <w:tc>
          <w:tcPr>
            <w:tcW w:w="410" w:type="pct"/>
            <w:tcBorders>
              <w:top w:val="single" w:sz="4" w:space="0" w:color="auto"/>
              <w:left w:val="single" w:sz="4" w:space="0" w:color="auto"/>
              <w:bottom w:val="single" w:sz="4" w:space="0" w:color="auto"/>
              <w:right w:val="single" w:sz="4" w:space="0" w:color="auto"/>
            </w:tcBorders>
            <w:hideMark/>
          </w:tcPr>
          <w:p w14:paraId="1C5443D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7BBE2A0"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F20B9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B25B5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66219F"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0B24998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622451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4F85DD45" w14:textId="77777777" w:rsidTr="009F62D6">
        <w:trPr>
          <w:jc w:val="center"/>
        </w:trPr>
        <w:tc>
          <w:tcPr>
            <w:tcW w:w="1132" w:type="pct"/>
            <w:tcBorders>
              <w:top w:val="nil"/>
              <w:left w:val="single" w:sz="4" w:space="0" w:color="auto"/>
              <w:bottom w:val="nil"/>
              <w:right w:val="single" w:sz="4" w:space="0" w:color="auto"/>
            </w:tcBorders>
          </w:tcPr>
          <w:p w14:paraId="1823726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E7BC4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F2F66E8"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8BAE1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A1AF9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D9555F"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1820</w:t>
            </w:r>
          </w:p>
        </w:tc>
        <w:tc>
          <w:tcPr>
            <w:tcW w:w="356" w:type="pct"/>
            <w:gridSpan w:val="2"/>
            <w:tcBorders>
              <w:top w:val="single" w:sz="4" w:space="0" w:color="auto"/>
              <w:left w:val="single" w:sz="4" w:space="0" w:color="auto"/>
              <w:bottom w:val="single" w:sz="4" w:space="0" w:color="auto"/>
              <w:right w:val="single" w:sz="4" w:space="0" w:color="auto"/>
            </w:tcBorders>
            <w:hideMark/>
          </w:tcPr>
          <w:p w14:paraId="06ACF57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15.6</w:t>
            </w:r>
          </w:p>
        </w:tc>
        <w:tc>
          <w:tcPr>
            <w:tcW w:w="608" w:type="pct"/>
            <w:gridSpan w:val="3"/>
            <w:tcBorders>
              <w:top w:val="single" w:sz="4" w:space="0" w:color="auto"/>
              <w:left w:val="single" w:sz="4" w:space="0" w:color="auto"/>
              <w:bottom w:val="single" w:sz="4" w:space="0" w:color="auto"/>
              <w:right w:val="single" w:sz="4" w:space="0" w:color="auto"/>
            </w:tcBorders>
            <w:hideMark/>
          </w:tcPr>
          <w:p w14:paraId="34522C9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IMD3</w:t>
            </w:r>
          </w:p>
        </w:tc>
      </w:tr>
      <w:tr w:rsidR="009F62D6" w14:paraId="4451706D" w14:textId="77777777" w:rsidTr="009F62D6">
        <w:trPr>
          <w:jc w:val="center"/>
        </w:trPr>
        <w:tc>
          <w:tcPr>
            <w:tcW w:w="1132" w:type="pct"/>
            <w:tcBorders>
              <w:top w:val="nil"/>
              <w:left w:val="single" w:sz="4" w:space="0" w:color="auto"/>
              <w:bottom w:val="single" w:sz="4" w:space="0" w:color="auto"/>
              <w:right w:val="single" w:sz="4" w:space="0" w:color="auto"/>
            </w:tcBorders>
          </w:tcPr>
          <w:p w14:paraId="5D868B4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9A6CF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85282A9"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6B8C2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ED5AB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BDD315"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rPr>
              <w:t>3310</w:t>
            </w:r>
          </w:p>
        </w:tc>
        <w:tc>
          <w:tcPr>
            <w:tcW w:w="356" w:type="pct"/>
            <w:gridSpan w:val="2"/>
            <w:tcBorders>
              <w:top w:val="single" w:sz="4" w:space="0" w:color="auto"/>
              <w:left w:val="single" w:sz="4" w:space="0" w:color="auto"/>
              <w:bottom w:val="single" w:sz="4" w:space="0" w:color="auto"/>
              <w:right w:val="single" w:sz="4" w:space="0" w:color="auto"/>
            </w:tcBorders>
            <w:hideMark/>
          </w:tcPr>
          <w:p w14:paraId="515793B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7CB7B9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070D4C65"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352E94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DC_7A_n8A-n40A</w:t>
            </w:r>
          </w:p>
        </w:tc>
        <w:tc>
          <w:tcPr>
            <w:tcW w:w="410" w:type="pct"/>
            <w:tcBorders>
              <w:top w:val="single" w:sz="4" w:space="0" w:color="auto"/>
              <w:left w:val="single" w:sz="4" w:space="0" w:color="auto"/>
              <w:bottom w:val="single" w:sz="4" w:space="0" w:color="auto"/>
              <w:right w:val="single" w:sz="4" w:space="0" w:color="auto"/>
            </w:tcBorders>
            <w:hideMark/>
          </w:tcPr>
          <w:p w14:paraId="1ECB2C6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373DB7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B83A5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A376E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16089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2650</w:t>
            </w:r>
          </w:p>
        </w:tc>
        <w:tc>
          <w:tcPr>
            <w:tcW w:w="356" w:type="pct"/>
            <w:gridSpan w:val="2"/>
            <w:tcBorders>
              <w:top w:val="single" w:sz="4" w:space="0" w:color="auto"/>
              <w:left w:val="single" w:sz="4" w:space="0" w:color="auto"/>
              <w:bottom w:val="single" w:sz="4" w:space="0" w:color="auto"/>
              <w:right w:val="single" w:sz="4" w:space="0" w:color="auto"/>
            </w:tcBorders>
            <w:hideMark/>
          </w:tcPr>
          <w:p w14:paraId="7655307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D307535" w14:textId="77777777" w:rsidR="009F62D6" w:rsidRDefault="009F62D6">
            <w:pPr>
              <w:overflowPunct w:val="0"/>
              <w:autoSpaceDE w:val="0"/>
              <w:adjustRightInd w:val="0"/>
              <w:spacing w:after="0"/>
              <w:jc w:val="center"/>
              <w:textAlignment w:val="baseline"/>
              <w:rPr>
                <w:rFonts w:ascii="Arial" w:hAnsi="Arial"/>
                <w:sz w:val="18"/>
              </w:rPr>
            </w:pPr>
            <w:r>
              <w:rPr>
                <w:rFonts w:ascii="Arial" w:eastAsia="Batang" w:hAnsi="Arial"/>
                <w:sz w:val="18"/>
              </w:rPr>
              <w:t>N/A</w:t>
            </w:r>
          </w:p>
        </w:tc>
      </w:tr>
      <w:tr w:rsidR="009F62D6" w14:paraId="4341EE4C" w14:textId="77777777" w:rsidTr="009F62D6">
        <w:trPr>
          <w:jc w:val="center"/>
        </w:trPr>
        <w:tc>
          <w:tcPr>
            <w:tcW w:w="1132" w:type="pct"/>
            <w:tcBorders>
              <w:top w:val="nil"/>
              <w:left w:val="single" w:sz="4" w:space="0" w:color="auto"/>
              <w:bottom w:val="nil"/>
              <w:right w:val="single" w:sz="4" w:space="0" w:color="auto"/>
            </w:tcBorders>
          </w:tcPr>
          <w:p w14:paraId="243885E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74AB48" w14:textId="77777777" w:rsidR="009F62D6" w:rsidRDefault="009F62D6">
            <w:pPr>
              <w:overflowPunct w:val="0"/>
              <w:autoSpaceDE w:val="0"/>
              <w:adjustRightInd w:val="0"/>
              <w:spacing w:after="0"/>
              <w:jc w:val="center"/>
              <w:textAlignment w:val="baseline"/>
              <w:rPr>
                <w:rFonts w:ascii="Arial" w:hAnsi="Arial"/>
                <w:sz w:val="18"/>
              </w:rPr>
            </w:pPr>
            <w:r>
              <w:rPr>
                <w:rFonts w:ascii="Arial" w:eastAsia="Batang" w:hAnsi="Arial"/>
                <w:sz w:val="18"/>
              </w:rPr>
              <w:t>n8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1DBB8E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5073C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7612D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BDF73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950</w:t>
            </w:r>
          </w:p>
        </w:tc>
        <w:tc>
          <w:tcPr>
            <w:tcW w:w="356" w:type="pct"/>
            <w:gridSpan w:val="2"/>
            <w:tcBorders>
              <w:top w:val="single" w:sz="4" w:space="0" w:color="auto"/>
              <w:left w:val="single" w:sz="4" w:space="0" w:color="auto"/>
              <w:bottom w:val="single" w:sz="4" w:space="0" w:color="auto"/>
              <w:right w:val="single" w:sz="4" w:space="0" w:color="auto"/>
            </w:tcBorders>
            <w:hideMark/>
          </w:tcPr>
          <w:p w14:paraId="18C1871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36776B5" w14:textId="77777777" w:rsidR="009F62D6" w:rsidRDefault="009F62D6">
            <w:pPr>
              <w:overflowPunct w:val="0"/>
              <w:autoSpaceDE w:val="0"/>
              <w:adjustRightInd w:val="0"/>
              <w:spacing w:after="0"/>
              <w:jc w:val="center"/>
              <w:textAlignment w:val="baseline"/>
              <w:rPr>
                <w:rFonts w:ascii="Arial" w:hAnsi="Arial"/>
                <w:sz w:val="18"/>
              </w:rPr>
            </w:pPr>
            <w:r>
              <w:rPr>
                <w:rFonts w:ascii="Arial" w:eastAsia="Batang" w:hAnsi="Arial"/>
                <w:sz w:val="18"/>
              </w:rPr>
              <w:t>N/A</w:t>
            </w:r>
          </w:p>
        </w:tc>
      </w:tr>
      <w:tr w:rsidR="009F62D6" w14:paraId="5BF5DDF1" w14:textId="77777777" w:rsidTr="009F62D6">
        <w:trPr>
          <w:jc w:val="center"/>
        </w:trPr>
        <w:tc>
          <w:tcPr>
            <w:tcW w:w="1132" w:type="pct"/>
            <w:tcBorders>
              <w:top w:val="nil"/>
              <w:left w:val="single" w:sz="4" w:space="0" w:color="auto"/>
              <w:bottom w:val="single" w:sz="4" w:space="0" w:color="auto"/>
              <w:right w:val="single" w:sz="4" w:space="0" w:color="auto"/>
            </w:tcBorders>
          </w:tcPr>
          <w:p w14:paraId="535FACB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716017" w14:textId="77777777" w:rsidR="009F62D6" w:rsidRDefault="009F62D6">
            <w:pPr>
              <w:overflowPunct w:val="0"/>
              <w:autoSpaceDE w:val="0"/>
              <w:adjustRightInd w:val="0"/>
              <w:spacing w:after="0"/>
              <w:jc w:val="center"/>
              <w:textAlignment w:val="baseline"/>
              <w:rPr>
                <w:rFonts w:ascii="Arial" w:hAnsi="Arial"/>
                <w:sz w:val="18"/>
              </w:rPr>
            </w:pPr>
            <w:r>
              <w:rPr>
                <w:rFonts w:ascii="Arial" w:eastAsia="Batang" w:hAnsi="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0801F0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32629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FD5D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F404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2345</w:t>
            </w:r>
          </w:p>
        </w:tc>
        <w:tc>
          <w:tcPr>
            <w:tcW w:w="356" w:type="pct"/>
            <w:gridSpan w:val="2"/>
            <w:tcBorders>
              <w:top w:val="single" w:sz="4" w:space="0" w:color="auto"/>
              <w:left w:val="single" w:sz="4" w:space="0" w:color="auto"/>
              <w:bottom w:val="single" w:sz="4" w:space="0" w:color="auto"/>
              <w:right w:val="single" w:sz="4" w:space="0" w:color="auto"/>
            </w:tcBorders>
            <w:hideMark/>
          </w:tcPr>
          <w:p w14:paraId="2B6C709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3.0</w:t>
            </w:r>
          </w:p>
        </w:tc>
        <w:tc>
          <w:tcPr>
            <w:tcW w:w="608" w:type="pct"/>
            <w:gridSpan w:val="3"/>
            <w:tcBorders>
              <w:top w:val="single" w:sz="4" w:space="0" w:color="auto"/>
              <w:left w:val="single" w:sz="4" w:space="0" w:color="auto"/>
              <w:bottom w:val="single" w:sz="4" w:space="0" w:color="auto"/>
              <w:right w:val="single" w:sz="4" w:space="0" w:color="auto"/>
            </w:tcBorders>
            <w:hideMark/>
          </w:tcPr>
          <w:p w14:paraId="7A2797C2" w14:textId="77777777" w:rsidR="009F62D6" w:rsidRDefault="009F62D6">
            <w:pPr>
              <w:overflowPunct w:val="0"/>
              <w:autoSpaceDE w:val="0"/>
              <w:adjustRightInd w:val="0"/>
              <w:spacing w:after="0"/>
              <w:jc w:val="center"/>
              <w:textAlignment w:val="baseline"/>
              <w:rPr>
                <w:rFonts w:ascii="Arial" w:hAnsi="Arial"/>
                <w:sz w:val="18"/>
              </w:rPr>
            </w:pPr>
            <w:r>
              <w:rPr>
                <w:rFonts w:ascii="Arial" w:eastAsia="Batang" w:hAnsi="Arial"/>
                <w:sz w:val="18"/>
              </w:rPr>
              <w:t>IMD5</w:t>
            </w:r>
          </w:p>
        </w:tc>
      </w:tr>
      <w:tr w:rsidR="009F62D6" w14:paraId="404482C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250591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DC_7A-8A_n3A</w:t>
            </w:r>
          </w:p>
        </w:tc>
        <w:tc>
          <w:tcPr>
            <w:tcW w:w="410" w:type="pct"/>
            <w:tcBorders>
              <w:top w:val="single" w:sz="4" w:space="0" w:color="auto"/>
              <w:left w:val="single" w:sz="4" w:space="0" w:color="auto"/>
              <w:bottom w:val="single" w:sz="4" w:space="0" w:color="auto"/>
              <w:right w:val="single" w:sz="4" w:space="0" w:color="auto"/>
            </w:tcBorders>
            <w:hideMark/>
          </w:tcPr>
          <w:p w14:paraId="5F77A352"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BC16F50"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D8177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09346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2C3D2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1830</w:t>
            </w:r>
          </w:p>
        </w:tc>
        <w:tc>
          <w:tcPr>
            <w:tcW w:w="356" w:type="pct"/>
            <w:gridSpan w:val="2"/>
            <w:tcBorders>
              <w:top w:val="single" w:sz="4" w:space="0" w:color="auto"/>
              <w:left w:val="single" w:sz="4" w:space="0" w:color="auto"/>
              <w:bottom w:val="single" w:sz="4" w:space="0" w:color="auto"/>
              <w:right w:val="single" w:sz="4" w:space="0" w:color="auto"/>
            </w:tcBorders>
            <w:hideMark/>
          </w:tcPr>
          <w:p w14:paraId="5B32734E"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TW"/>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7E606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r>
      <w:tr w:rsidR="009F62D6" w14:paraId="4BEFE18A" w14:textId="77777777" w:rsidTr="009F62D6">
        <w:trPr>
          <w:jc w:val="center"/>
        </w:trPr>
        <w:tc>
          <w:tcPr>
            <w:tcW w:w="1132" w:type="pct"/>
            <w:tcBorders>
              <w:top w:val="nil"/>
              <w:left w:val="single" w:sz="4" w:space="0" w:color="auto"/>
              <w:bottom w:val="nil"/>
              <w:right w:val="single" w:sz="4" w:space="0" w:color="auto"/>
            </w:tcBorders>
          </w:tcPr>
          <w:p w14:paraId="1F597A03"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AA92A4"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8C87758"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9735A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F2E50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47D87C"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2650</w:t>
            </w:r>
          </w:p>
        </w:tc>
        <w:tc>
          <w:tcPr>
            <w:tcW w:w="356" w:type="pct"/>
            <w:gridSpan w:val="2"/>
            <w:tcBorders>
              <w:top w:val="single" w:sz="4" w:space="0" w:color="auto"/>
              <w:left w:val="single" w:sz="4" w:space="0" w:color="auto"/>
              <w:bottom w:val="single" w:sz="4" w:space="0" w:color="auto"/>
              <w:right w:val="single" w:sz="4" w:space="0" w:color="auto"/>
            </w:tcBorders>
            <w:hideMark/>
          </w:tcPr>
          <w:p w14:paraId="284902B0"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TW"/>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F8D42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r>
      <w:tr w:rsidR="009F62D6" w14:paraId="3DA873DE" w14:textId="77777777" w:rsidTr="009F62D6">
        <w:trPr>
          <w:jc w:val="center"/>
        </w:trPr>
        <w:tc>
          <w:tcPr>
            <w:tcW w:w="1132" w:type="pct"/>
            <w:tcBorders>
              <w:top w:val="nil"/>
              <w:left w:val="single" w:sz="4" w:space="0" w:color="auto"/>
              <w:bottom w:val="single" w:sz="4" w:space="0" w:color="auto"/>
              <w:right w:val="single" w:sz="4" w:space="0" w:color="auto"/>
            </w:tcBorders>
          </w:tcPr>
          <w:p w14:paraId="4CAC5142"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B640EC"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FE55F73"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8B7DB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62C58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3F882E"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940</w:t>
            </w:r>
          </w:p>
        </w:tc>
        <w:tc>
          <w:tcPr>
            <w:tcW w:w="356" w:type="pct"/>
            <w:gridSpan w:val="2"/>
            <w:tcBorders>
              <w:top w:val="single" w:sz="4" w:space="0" w:color="auto"/>
              <w:left w:val="single" w:sz="4" w:space="0" w:color="auto"/>
              <w:bottom w:val="single" w:sz="4" w:space="0" w:color="auto"/>
              <w:right w:val="single" w:sz="4" w:space="0" w:color="auto"/>
            </w:tcBorders>
            <w:hideMark/>
          </w:tcPr>
          <w:p w14:paraId="3B582DE5"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TW"/>
              </w:rPr>
            </w:pPr>
            <w:r>
              <w:rPr>
                <w:rFonts w:ascii="Arial" w:eastAsia="MS Mincho" w:hAnsi="Arial"/>
                <w:sz w:val="18"/>
              </w:rPr>
              <w:t>18.0</w:t>
            </w:r>
          </w:p>
        </w:tc>
        <w:tc>
          <w:tcPr>
            <w:tcW w:w="608" w:type="pct"/>
            <w:gridSpan w:val="3"/>
            <w:tcBorders>
              <w:top w:val="single" w:sz="4" w:space="0" w:color="auto"/>
              <w:left w:val="single" w:sz="4" w:space="0" w:color="auto"/>
              <w:bottom w:val="single" w:sz="4" w:space="0" w:color="auto"/>
              <w:right w:val="single" w:sz="4" w:space="0" w:color="auto"/>
            </w:tcBorders>
            <w:hideMark/>
          </w:tcPr>
          <w:p w14:paraId="40E5743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IMD3</w:t>
            </w:r>
          </w:p>
        </w:tc>
      </w:tr>
      <w:tr w:rsidR="009F62D6" w14:paraId="7729EA19"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271D83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DC_7A-8A_n3A</w:t>
            </w:r>
          </w:p>
        </w:tc>
        <w:tc>
          <w:tcPr>
            <w:tcW w:w="410" w:type="pct"/>
            <w:tcBorders>
              <w:top w:val="single" w:sz="4" w:space="0" w:color="auto"/>
              <w:left w:val="single" w:sz="4" w:space="0" w:color="auto"/>
              <w:bottom w:val="single" w:sz="4" w:space="0" w:color="auto"/>
              <w:right w:val="single" w:sz="4" w:space="0" w:color="auto"/>
            </w:tcBorders>
            <w:hideMark/>
          </w:tcPr>
          <w:p w14:paraId="6480F4F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242CE6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F4022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0384B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07EFB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1875</w:t>
            </w:r>
          </w:p>
        </w:tc>
        <w:tc>
          <w:tcPr>
            <w:tcW w:w="356" w:type="pct"/>
            <w:gridSpan w:val="2"/>
            <w:tcBorders>
              <w:top w:val="single" w:sz="4" w:space="0" w:color="auto"/>
              <w:left w:val="single" w:sz="4" w:space="0" w:color="auto"/>
              <w:bottom w:val="single" w:sz="4" w:space="0" w:color="auto"/>
              <w:right w:val="single" w:sz="4" w:space="0" w:color="auto"/>
            </w:tcBorders>
            <w:hideMark/>
          </w:tcPr>
          <w:p w14:paraId="2484545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3A54A8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sz w:val="18"/>
              </w:rPr>
              <w:t>N/A</w:t>
            </w:r>
          </w:p>
        </w:tc>
      </w:tr>
      <w:tr w:rsidR="009F62D6" w14:paraId="1D437558" w14:textId="77777777" w:rsidTr="009F62D6">
        <w:trPr>
          <w:jc w:val="center"/>
        </w:trPr>
        <w:tc>
          <w:tcPr>
            <w:tcW w:w="1132" w:type="pct"/>
            <w:tcBorders>
              <w:top w:val="nil"/>
              <w:left w:val="single" w:sz="4" w:space="0" w:color="auto"/>
              <w:bottom w:val="nil"/>
              <w:right w:val="single" w:sz="4" w:space="0" w:color="auto"/>
            </w:tcBorders>
          </w:tcPr>
          <w:p w14:paraId="1E06A9FC"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B3E76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0C1903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C59AF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D6E20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AA75D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935</w:t>
            </w:r>
          </w:p>
        </w:tc>
        <w:tc>
          <w:tcPr>
            <w:tcW w:w="356" w:type="pct"/>
            <w:gridSpan w:val="2"/>
            <w:tcBorders>
              <w:top w:val="single" w:sz="4" w:space="0" w:color="auto"/>
              <w:left w:val="single" w:sz="4" w:space="0" w:color="auto"/>
              <w:bottom w:val="single" w:sz="4" w:space="0" w:color="auto"/>
              <w:right w:val="single" w:sz="4" w:space="0" w:color="auto"/>
            </w:tcBorders>
            <w:hideMark/>
          </w:tcPr>
          <w:p w14:paraId="4778B69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00A83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sz w:val="18"/>
              </w:rPr>
              <w:t>N/A</w:t>
            </w:r>
          </w:p>
        </w:tc>
      </w:tr>
      <w:tr w:rsidR="009F62D6" w14:paraId="43A212EF" w14:textId="77777777" w:rsidTr="009F62D6">
        <w:trPr>
          <w:jc w:val="center"/>
        </w:trPr>
        <w:tc>
          <w:tcPr>
            <w:tcW w:w="1132" w:type="pct"/>
            <w:tcBorders>
              <w:top w:val="nil"/>
              <w:left w:val="single" w:sz="4" w:space="0" w:color="auto"/>
              <w:bottom w:val="single" w:sz="4" w:space="0" w:color="auto"/>
              <w:right w:val="single" w:sz="4" w:space="0" w:color="auto"/>
            </w:tcBorders>
          </w:tcPr>
          <w:p w14:paraId="3FF97F92"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19FCC4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A6C50C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64AB3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09B95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1846A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2670</w:t>
            </w:r>
          </w:p>
        </w:tc>
        <w:tc>
          <w:tcPr>
            <w:tcW w:w="356" w:type="pct"/>
            <w:gridSpan w:val="2"/>
            <w:tcBorders>
              <w:top w:val="single" w:sz="4" w:space="0" w:color="auto"/>
              <w:left w:val="single" w:sz="4" w:space="0" w:color="auto"/>
              <w:bottom w:val="single" w:sz="4" w:space="0" w:color="auto"/>
              <w:right w:val="single" w:sz="4" w:space="0" w:color="auto"/>
            </w:tcBorders>
            <w:hideMark/>
          </w:tcPr>
          <w:p w14:paraId="1F5C2F4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29.0</w:t>
            </w:r>
          </w:p>
        </w:tc>
        <w:tc>
          <w:tcPr>
            <w:tcW w:w="608" w:type="pct"/>
            <w:gridSpan w:val="3"/>
            <w:tcBorders>
              <w:top w:val="single" w:sz="4" w:space="0" w:color="auto"/>
              <w:left w:val="single" w:sz="4" w:space="0" w:color="auto"/>
              <w:bottom w:val="single" w:sz="4" w:space="0" w:color="auto"/>
              <w:right w:val="single" w:sz="4" w:space="0" w:color="auto"/>
            </w:tcBorders>
            <w:hideMark/>
          </w:tcPr>
          <w:p w14:paraId="2E8F1EE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sz w:val="18"/>
              </w:rPr>
              <w:t>IMD2+IMD3</w:t>
            </w:r>
            <w:r>
              <w:rPr>
                <w:rFonts w:ascii="Arial" w:eastAsia="MS Mincho" w:hAnsi="Arial"/>
                <w:sz w:val="18"/>
                <w:vertAlign w:val="superscript"/>
              </w:rPr>
              <w:t>3</w:t>
            </w:r>
          </w:p>
        </w:tc>
      </w:tr>
      <w:tr w:rsidR="009F62D6" w14:paraId="407BA1F2"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3BBD347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sz w:val="18"/>
              </w:rPr>
              <w:t>DC_7A-8A_n20A</w:t>
            </w:r>
          </w:p>
        </w:tc>
        <w:tc>
          <w:tcPr>
            <w:tcW w:w="410" w:type="pct"/>
            <w:tcBorders>
              <w:top w:val="single" w:sz="4" w:space="0" w:color="auto"/>
              <w:left w:val="single" w:sz="4" w:space="0" w:color="auto"/>
              <w:bottom w:val="single" w:sz="4" w:space="0" w:color="auto"/>
              <w:right w:val="single" w:sz="4" w:space="0" w:color="auto"/>
            </w:tcBorders>
            <w:hideMark/>
          </w:tcPr>
          <w:p w14:paraId="64918FD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F472AA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3D225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5A2D6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8BC5A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2640</w:t>
            </w:r>
          </w:p>
        </w:tc>
        <w:tc>
          <w:tcPr>
            <w:tcW w:w="356" w:type="pct"/>
            <w:gridSpan w:val="2"/>
            <w:tcBorders>
              <w:top w:val="single" w:sz="4" w:space="0" w:color="auto"/>
              <w:left w:val="single" w:sz="4" w:space="0" w:color="auto"/>
              <w:bottom w:val="single" w:sz="4" w:space="0" w:color="auto"/>
              <w:right w:val="single" w:sz="4" w:space="0" w:color="auto"/>
            </w:tcBorders>
            <w:hideMark/>
          </w:tcPr>
          <w:p w14:paraId="1F2B0C6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21.1</w:t>
            </w:r>
          </w:p>
        </w:tc>
        <w:tc>
          <w:tcPr>
            <w:tcW w:w="608" w:type="pct"/>
            <w:gridSpan w:val="3"/>
            <w:tcBorders>
              <w:top w:val="single" w:sz="4" w:space="0" w:color="auto"/>
              <w:left w:val="single" w:sz="4" w:space="0" w:color="auto"/>
              <w:bottom w:val="single" w:sz="4" w:space="0" w:color="auto"/>
              <w:right w:val="single" w:sz="4" w:space="0" w:color="auto"/>
            </w:tcBorders>
            <w:hideMark/>
          </w:tcPr>
          <w:p w14:paraId="5186EE9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IMD3</w:t>
            </w:r>
            <w:r>
              <w:rPr>
                <w:rFonts w:ascii="Arial" w:hAnsi="Arial"/>
                <w:sz w:val="18"/>
                <w:vertAlign w:val="superscript"/>
              </w:rPr>
              <w:t>4,15</w:t>
            </w:r>
          </w:p>
        </w:tc>
      </w:tr>
      <w:tr w:rsidR="009F62D6" w14:paraId="095213F0" w14:textId="77777777" w:rsidTr="009F62D6">
        <w:trPr>
          <w:jc w:val="center"/>
        </w:trPr>
        <w:tc>
          <w:tcPr>
            <w:tcW w:w="1132" w:type="pct"/>
            <w:tcBorders>
              <w:top w:val="nil"/>
              <w:left w:val="single" w:sz="4" w:space="0" w:color="auto"/>
              <w:bottom w:val="nil"/>
              <w:right w:val="single" w:sz="4" w:space="0" w:color="auto"/>
            </w:tcBorders>
          </w:tcPr>
          <w:p w14:paraId="62009641"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91378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D0CB9F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473D3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03D32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C7474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945</w:t>
            </w:r>
          </w:p>
        </w:tc>
        <w:tc>
          <w:tcPr>
            <w:tcW w:w="356" w:type="pct"/>
            <w:gridSpan w:val="2"/>
            <w:tcBorders>
              <w:top w:val="single" w:sz="4" w:space="0" w:color="auto"/>
              <w:left w:val="single" w:sz="4" w:space="0" w:color="auto"/>
              <w:bottom w:val="single" w:sz="4" w:space="0" w:color="auto"/>
              <w:right w:val="single" w:sz="4" w:space="0" w:color="auto"/>
            </w:tcBorders>
            <w:hideMark/>
          </w:tcPr>
          <w:p w14:paraId="1506EBD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591E6D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TW"/>
              </w:rPr>
              <w:t>N/A</w:t>
            </w:r>
          </w:p>
        </w:tc>
      </w:tr>
      <w:tr w:rsidR="009F62D6" w14:paraId="3DEF8DDA" w14:textId="77777777" w:rsidTr="009F62D6">
        <w:trPr>
          <w:jc w:val="center"/>
        </w:trPr>
        <w:tc>
          <w:tcPr>
            <w:tcW w:w="1132" w:type="pct"/>
            <w:tcBorders>
              <w:top w:val="nil"/>
              <w:left w:val="single" w:sz="4" w:space="0" w:color="auto"/>
              <w:bottom w:val="nil"/>
              <w:right w:val="single" w:sz="4" w:space="0" w:color="auto"/>
            </w:tcBorders>
          </w:tcPr>
          <w:p w14:paraId="2CD39064"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571AA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7A5653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28907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3B533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F435F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799</w:t>
            </w:r>
          </w:p>
        </w:tc>
        <w:tc>
          <w:tcPr>
            <w:tcW w:w="356" w:type="pct"/>
            <w:gridSpan w:val="2"/>
            <w:tcBorders>
              <w:top w:val="single" w:sz="4" w:space="0" w:color="auto"/>
              <w:left w:val="single" w:sz="4" w:space="0" w:color="auto"/>
              <w:bottom w:val="single" w:sz="4" w:space="0" w:color="auto"/>
              <w:right w:val="single" w:sz="4" w:space="0" w:color="auto"/>
            </w:tcBorders>
            <w:hideMark/>
          </w:tcPr>
          <w:p w14:paraId="6BC79F3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341AA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TW"/>
              </w:rPr>
              <w:t>N/A</w:t>
            </w:r>
          </w:p>
        </w:tc>
      </w:tr>
      <w:tr w:rsidR="009F62D6" w14:paraId="540D66AD" w14:textId="77777777" w:rsidTr="009F62D6">
        <w:trPr>
          <w:jc w:val="center"/>
        </w:trPr>
        <w:tc>
          <w:tcPr>
            <w:tcW w:w="1132" w:type="pct"/>
            <w:tcBorders>
              <w:top w:val="nil"/>
              <w:left w:val="single" w:sz="4" w:space="0" w:color="auto"/>
              <w:bottom w:val="nil"/>
              <w:right w:val="single" w:sz="4" w:space="0" w:color="auto"/>
            </w:tcBorders>
          </w:tcPr>
          <w:p w14:paraId="2A21B079"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7BE85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18D88B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2503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C3451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3DCD4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F8314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2623</w:t>
            </w:r>
          </w:p>
        </w:tc>
        <w:tc>
          <w:tcPr>
            <w:tcW w:w="356" w:type="pct"/>
            <w:gridSpan w:val="2"/>
            <w:tcBorders>
              <w:top w:val="single" w:sz="4" w:space="0" w:color="auto"/>
              <w:left w:val="single" w:sz="4" w:space="0" w:color="auto"/>
              <w:bottom w:val="single" w:sz="4" w:space="0" w:color="auto"/>
              <w:right w:val="single" w:sz="4" w:space="0" w:color="auto"/>
            </w:tcBorders>
            <w:hideMark/>
          </w:tcPr>
          <w:p w14:paraId="14870B2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BC4481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r>
      <w:tr w:rsidR="009F62D6" w14:paraId="3C7B96E9" w14:textId="77777777" w:rsidTr="009F62D6">
        <w:trPr>
          <w:jc w:val="center"/>
        </w:trPr>
        <w:tc>
          <w:tcPr>
            <w:tcW w:w="1132" w:type="pct"/>
            <w:tcBorders>
              <w:top w:val="nil"/>
              <w:left w:val="single" w:sz="4" w:space="0" w:color="auto"/>
              <w:bottom w:val="nil"/>
              <w:right w:val="single" w:sz="4" w:space="0" w:color="auto"/>
            </w:tcBorders>
          </w:tcPr>
          <w:p w14:paraId="2128E506"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E6D96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TW"/>
              </w:rPr>
              <w:t>n20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B2FA73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TW"/>
              </w:rPr>
              <w:t>859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2F2F3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3428D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0F158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818</w:t>
            </w:r>
          </w:p>
        </w:tc>
        <w:tc>
          <w:tcPr>
            <w:tcW w:w="356" w:type="pct"/>
            <w:gridSpan w:val="2"/>
            <w:tcBorders>
              <w:top w:val="single" w:sz="4" w:space="0" w:color="auto"/>
              <w:left w:val="single" w:sz="4" w:space="0" w:color="auto"/>
              <w:bottom w:val="single" w:sz="4" w:space="0" w:color="auto"/>
              <w:right w:val="single" w:sz="4" w:space="0" w:color="auto"/>
            </w:tcBorders>
            <w:hideMark/>
          </w:tcPr>
          <w:p w14:paraId="24BA6F1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F45312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r>
      <w:tr w:rsidR="009F62D6" w14:paraId="614E544E" w14:textId="77777777" w:rsidTr="009F62D6">
        <w:trPr>
          <w:jc w:val="center"/>
        </w:trPr>
        <w:tc>
          <w:tcPr>
            <w:tcW w:w="1132" w:type="pct"/>
            <w:tcBorders>
              <w:top w:val="nil"/>
              <w:left w:val="single" w:sz="4" w:space="0" w:color="auto"/>
              <w:bottom w:val="single" w:sz="4" w:space="0" w:color="auto"/>
              <w:right w:val="single" w:sz="4" w:space="0" w:color="auto"/>
            </w:tcBorders>
          </w:tcPr>
          <w:p w14:paraId="6C593824"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CBB29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TW"/>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28E375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ED2C0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BF610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F980B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933</w:t>
            </w:r>
          </w:p>
        </w:tc>
        <w:tc>
          <w:tcPr>
            <w:tcW w:w="356" w:type="pct"/>
            <w:gridSpan w:val="2"/>
            <w:tcBorders>
              <w:top w:val="single" w:sz="4" w:space="0" w:color="auto"/>
              <w:left w:val="single" w:sz="4" w:space="0" w:color="auto"/>
              <w:bottom w:val="single" w:sz="4" w:space="0" w:color="auto"/>
              <w:right w:val="single" w:sz="4" w:space="0" w:color="auto"/>
            </w:tcBorders>
            <w:hideMark/>
          </w:tcPr>
          <w:p w14:paraId="47CBB10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4.4</w:t>
            </w:r>
          </w:p>
        </w:tc>
        <w:tc>
          <w:tcPr>
            <w:tcW w:w="608" w:type="pct"/>
            <w:gridSpan w:val="3"/>
            <w:tcBorders>
              <w:top w:val="single" w:sz="4" w:space="0" w:color="auto"/>
              <w:left w:val="single" w:sz="4" w:space="0" w:color="auto"/>
              <w:bottom w:val="single" w:sz="4" w:space="0" w:color="auto"/>
              <w:right w:val="single" w:sz="4" w:space="0" w:color="auto"/>
            </w:tcBorders>
            <w:hideMark/>
          </w:tcPr>
          <w:p w14:paraId="6C53AE3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IMD5</w:t>
            </w:r>
          </w:p>
        </w:tc>
      </w:tr>
      <w:tr w:rsidR="009F62D6" w14:paraId="59B7692D"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50531B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DC_</w:t>
            </w:r>
            <w:r>
              <w:rPr>
                <w:rFonts w:ascii="Arial" w:hAnsi="Arial" w:cs="Arial"/>
                <w:sz w:val="18"/>
                <w:lang w:eastAsia="zh-TW"/>
              </w:rPr>
              <w:t>7</w:t>
            </w:r>
            <w:r>
              <w:rPr>
                <w:rFonts w:ascii="Arial" w:hAnsi="Arial" w:cs="Arial"/>
                <w:sz w:val="18"/>
              </w:rPr>
              <w:t>A-</w:t>
            </w:r>
            <w:r>
              <w:rPr>
                <w:rFonts w:ascii="Arial" w:hAnsi="Arial" w:cs="Arial"/>
                <w:sz w:val="18"/>
                <w:lang w:eastAsia="zh-TW"/>
              </w:rPr>
              <w:t>8</w:t>
            </w:r>
            <w:r>
              <w:rPr>
                <w:rFonts w:ascii="Arial" w:eastAsia="Malgun Gothic" w:hAnsi="Arial" w:cs="Arial"/>
                <w:sz w:val="18"/>
                <w:lang w:eastAsia="ko-KR"/>
              </w:rPr>
              <w:t>A</w:t>
            </w:r>
            <w:r>
              <w:rPr>
                <w:rFonts w:ascii="Arial" w:hAnsi="Arial" w:cs="Arial"/>
                <w:sz w:val="18"/>
                <w:lang w:eastAsia="zh-CN"/>
              </w:rPr>
              <w:t>_</w:t>
            </w:r>
            <w:r>
              <w:rPr>
                <w:rFonts w:ascii="Arial" w:hAnsi="Arial" w:cs="Arial"/>
                <w:sz w:val="18"/>
                <w:lang w:eastAsia="ja-JP"/>
              </w:rPr>
              <w:t>n</w:t>
            </w:r>
            <w:r>
              <w:rPr>
                <w:rFonts w:ascii="Arial" w:eastAsia="Malgun Gothic" w:hAnsi="Arial" w:cs="Arial"/>
                <w:sz w:val="18"/>
                <w:lang w:eastAsia="ko-KR"/>
              </w:rPr>
              <w:t>7</w:t>
            </w:r>
            <w:r>
              <w:rPr>
                <w:rFonts w:ascii="Arial" w:hAnsi="Arial" w:cs="Arial"/>
                <w:sz w:val="18"/>
                <w:lang w:eastAsia="zh-TW"/>
              </w:rPr>
              <w:t>7</w:t>
            </w:r>
            <w:r>
              <w:rPr>
                <w:rFonts w:ascii="Arial"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35028B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536F762"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sz w:val="18"/>
                <w:lang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BD2A9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17D85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D37A9E"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cs="Arial"/>
                <w:sz w:val="18"/>
                <w:lang w:eastAsia="ja-JP"/>
              </w:rPr>
              <w:t>2640</w:t>
            </w:r>
          </w:p>
        </w:tc>
        <w:tc>
          <w:tcPr>
            <w:tcW w:w="356" w:type="pct"/>
            <w:gridSpan w:val="2"/>
            <w:tcBorders>
              <w:top w:val="single" w:sz="4" w:space="0" w:color="auto"/>
              <w:left w:val="single" w:sz="4" w:space="0" w:color="auto"/>
              <w:bottom w:val="single" w:sz="4" w:space="0" w:color="auto"/>
              <w:right w:val="single" w:sz="4" w:space="0" w:color="auto"/>
            </w:tcBorders>
            <w:hideMark/>
          </w:tcPr>
          <w:p w14:paraId="3113C04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DC495E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5A8EBA07" w14:textId="77777777" w:rsidTr="009F62D6">
        <w:trPr>
          <w:jc w:val="center"/>
        </w:trPr>
        <w:tc>
          <w:tcPr>
            <w:tcW w:w="1132" w:type="pct"/>
            <w:tcBorders>
              <w:top w:val="nil"/>
              <w:left w:val="single" w:sz="4" w:space="0" w:color="auto"/>
              <w:bottom w:val="nil"/>
              <w:right w:val="single" w:sz="4" w:space="0" w:color="auto"/>
            </w:tcBorders>
          </w:tcPr>
          <w:p w14:paraId="6C4ACE4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D80EA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zh-TW"/>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7B5D6C8"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FD9B8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43B6C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C89197"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sz w:val="18"/>
                <w:lang w:eastAsia="ko-KR"/>
              </w:rPr>
              <w:t>940</w:t>
            </w:r>
          </w:p>
        </w:tc>
        <w:tc>
          <w:tcPr>
            <w:tcW w:w="356" w:type="pct"/>
            <w:gridSpan w:val="2"/>
            <w:tcBorders>
              <w:top w:val="single" w:sz="4" w:space="0" w:color="auto"/>
              <w:left w:val="single" w:sz="4" w:space="0" w:color="auto"/>
              <w:bottom w:val="single" w:sz="4" w:space="0" w:color="auto"/>
              <w:right w:val="single" w:sz="4" w:space="0" w:color="auto"/>
            </w:tcBorders>
            <w:hideMark/>
          </w:tcPr>
          <w:p w14:paraId="2E8633C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3.1</w:t>
            </w:r>
          </w:p>
        </w:tc>
        <w:tc>
          <w:tcPr>
            <w:tcW w:w="608" w:type="pct"/>
            <w:gridSpan w:val="3"/>
            <w:tcBorders>
              <w:top w:val="single" w:sz="4" w:space="0" w:color="auto"/>
              <w:left w:val="single" w:sz="4" w:space="0" w:color="auto"/>
              <w:bottom w:val="single" w:sz="4" w:space="0" w:color="auto"/>
              <w:right w:val="single" w:sz="4" w:space="0" w:color="auto"/>
            </w:tcBorders>
            <w:hideMark/>
          </w:tcPr>
          <w:p w14:paraId="6D7C7483"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IMD5</w:t>
            </w:r>
          </w:p>
        </w:tc>
      </w:tr>
      <w:tr w:rsidR="009F62D6" w14:paraId="692BD5C0" w14:textId="77777777" w:rsidTr="009F62D6">
        <w:trPr>
          <w:jc w:val="center"/>
        </w:trPr>
        <w:tc>
          <w:tcPr>
            <w:tcW w:w="1132" w:type="pct"/>
            <w:tcBorders>
              <w:top w:val="nil"/>
              <w:left w:val="single" w:sz="4" w:space="0" w:color="auto"/>
              <w:bottom w:val="nil"/>
              <w:right w:val="single" w:sz="4" w:space="0" w:color="auto"/>
            </w:tcBorders>
          </w:tcPr>
          <w:p w14:paraId="308382E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40872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cs="Arial"/>
                <w:sz w:val="18"/>
                <w:lang w:eastAsia="ko-KR"/>
              </w:rPr>
              <w:t>n7</w:t>
            </w:r>
            <w:r>
              <w:rPr>
                <w:rFonts w:ascii="Arial" w:hAnsi="Arial" w:cs="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68E5484"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cs="Arial"/>
                <w:sz w:val="18"/>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4D01E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4ECC5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02F6A3"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cs="Arial"/>
                <w:sz w:val="18"/>
              </w:rPr>
              <w:t>3310</w:t>
            </w:r>
          </w:p>
        </w:tc>
        <w:tc>
          <w:tcPr>
            <w:tcW w:w="356" w:type="pct"/>
            <w:gridSpan w:val="2"/>
            <w:tcBorders>
              <w:top w:val="single" w:sz="4" w:space="0" w:color="auto"/>
              <w:left w:val="single" w:sz="4" w:space="0" w:color="auto"/>
              <w:bottom w:val="single" w:sz="4" w:space="0" w:color="auto"/>
              <w:right w:val="single" w:sz="4" w:space="0" w:color="auto"/>
            </w:tcBorders>
            <w:hideMark/>
          </w:tcPr>
          <w:p w14:paraId="2CBC7F7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71DCA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69EEE31A" w14:textId="77777777" w:rsidTr="009F62D6">
        <w:trPr>
          <w:jc w:val="center"/>
        </w:trPr>
        <w:tc>
          <w:tcPr>
            <w:tcW w:w="1132" w:type="pct"/>
            <w:tcBorders>
              <w:top w:val="nil"/>
              <w:left w:val="single" w:sz="4" w:space="0" w:color="auto"/>
              <w:bottom w:val="nil"/>
              <w:right w:val="single" w:sz="4" w:space="0" w:color="auto"/>
            </w:tcBorders>
          </w:tcPr>
          <w:p w14:paraId="51B41F1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195DE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633D7E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EFB913"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9BF228"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A5C3B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2650</w:t>
            </w:r>
          </w:p>
        </w:tc>
        <w:tc>
          <w:tcPr>
            <w:tcW w:w="356" w:type="pct"/>
            <w:gridSpan w:val="2"/>
            <w:tcBorders>
              <w:top w:val="single" w:sz="4" w:space="0" w:color="auto"/>
              <w:left w:val="single" w:sz="4" w:space="0" w:color="auto"/>
              <w:bottom w:val="single" w:sz="4" w:space="0" w:color="auto"/>
              <w:right w:val="single" w:sz="4" w:space="0" w:color="auto"/>
            </w:tcBorders>
            <w:hideMark/>
          </w:tcPr>
          <w:p w14:paraId="375245D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szCs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A4EBE7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18"/>
                <w:lang w:eastAsia="ko-KR"/>
              </w:rPr>
              <w:t>N/A</w:t>
            </w:r>
          </w:p>
        </w:tc>
      </w:tr>
      <w:tr w:rsidR="009F62D6" w14:paraId="473D6F0C" w14:textId="77777777" w:rsidTr="009F62D6">
        <w:trPr>
          <w:jc w:val="center"/>
        </w:trPr>
        <w:tc>
          <w:tcPr>
            <w:tcW w:w="1132" w:type="pct"/>
            <w:tcBorders>
              <w:top w:val="nil"/>
              <w:left w:val="single" w:sz="4" w:space="0" w:color="auto"/>
              <w:bottom w:val="nil"/>
              <w:right w:val="single" w:sz="4" w:space="0" w:color="auto"/>
            </w:tcBorders>
          </w:tcPr>
          <w:p w14:paraId="0C8B5BE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515F4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zh-TW"/>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1C0B64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1E98D0"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D95289"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4005B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940</w:t>
            </w:r>
          </w:p>
        </w:tc>
        <w:tc>
          <w:tcPr>
            <w:tcW w:w="356" w:type="pct"/>
            <w:gridSpan w:val="2"/>
            <w:tcBorders>
              <w:top w:val="single" w:sz="4" w:space="0" w:color="auto"/>
              <w:left w:val="single" w:sz="4" w:space="0" w:color="auto"/>
              <w:bottom w:val="single" w:sz="4" w:space="0" w:color="auto"/>
              <w:right w:val="single" w:sz="4" w:space="0" w:color="auto"/>
            </w:tcBorders>
            <w:hideMark/>
          </w:tcPr>
          <w:p w14:paraId="3C2752C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szCs w:val="18"/>
                <w:lang w:eastAsia="zh-TW"/>
              </w:rPr>
              <w:t>30.5</w:t>
            </w:r>
          </w:p>
        </w:tc>
        <w:tc>
          <w:tcPr>
            <w:tcW w:w="608" w:type="pct"/>
            <w:gridSpan w:val="3"/>
            <w:tcBorders>
              <w:top w:val="single" w:sz="4" w:space="0" w:color="auto"/>
              <w:left w:val="single" w:sz="4" w:space="0" w:color="auto"/>
              <w:bottom w:val="single" w:sz="4" w:space="0" w:color="auto"/>
              <w:right w:val="single" w:sz="4" w:space="0" w:color="auto"/>
            </w:tcBorders>
            <w:hideMark/>
          </w:tcPr>
          <w:p w14:paraId="4B9FA9A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18"/>
                <w:lang w:eastAsia="ko-KR"/>
              </w:rPr>
              <w:t>IMD2</w:t>
            </w:r>
          </w:p>
        </w:tc>
      </w:tr>
      <w:tr w:rsidR="009F62D6" w14:paraId="0DA894B7" w14:textId="77777777" w:rsidTr="009F62D6">
        <w:trPr>
          <w:jc w:val="center"/>
        </w:trPr>
        <w:tc>
          <w:tcPr>
            <w:tcW w:w="1132" w:type="pct"/>
            <w:tcBorders>
              <w:top w:val="nil"/>
              <w:left w:val="single" w:sz="4" w:space="0" w:color="auto"/>
              <w:bottom w:val="nil"/>
              <w:right w:val="single" w:sz="4" w:space="0" w:color="auto"/>
            </w:tcBorders>
          </w:tcPr>
          <w:p w14:paraId="1AD9FC5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B2A5C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lang w:eastAsia="ko-KR"/>
              </w:rPr>
              <w:t>n7</w:t>
            </w:r>
            <w:r>
              <w:rPr>
                <w:rFonts w:ascii="Arial" w:hAnsi="Arial" w:cs="Arial"/>
                <w:sz w:val="18"/>
                <w:szCs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B8E3C5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3470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AD1A1C"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CF9BD5"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sz w:val="18"/>
                <w:szCs w:val="18"/>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9A175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3470</w:t>
            </w:r>
          </w:p>
        </w:tc>
        <w:tc>
          <w:tcPr>
            <w:tcW w:w="356" w:type="pct"/>
            <w:gridSpan w:val="2"/>
            <w:tcBorders>
              <w:top w:val="single" w:sz="4" w:space="0" w:color="auto"/>
              <w:left w:val="single" w:sz="4" w:space="0" w:color="auto"/>
              <w:bottom w:val="single" w:sz="4" w:space="0" w:color="auto"/>
              <w:right w:val="single" w:sz="4" w:space="0" w:color="auto"/>
            </w:tcBorders>
            <w:hideMark/>
          </w:tcPr>
          <w:p w14:paraId="327F349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511244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18"/>
                <w:lang w:eastAsia="ko-KR"/>
              </w:rPr>
              <w:t>N/A</w:t>
            </w:r>
          </w:p>
        </w:tc>
      </w:tr>
      <w:tr w:rsidR="009F62D6" w14:paraId="78FF9A97" w14:textId="77777777" w:rsidTr="009F62D6">
        <w:trPr>
          <w:jc w:val="center"/>
        </w:trPr>
        <w:tc>
          <w:tcPr>
            <w:tcW w:w="1132" w:type="pct"/>
            <w:tcBorders>
              <w:top w:val="nil"/>
              <w:left w:val="single" w:sz="4" w:space="0" w:color="auto"/>
              <w:bottom w:val="nil"/>
              <w:right w:val="single" w:sz="4" w:space="0" w:color="auto"/>
            </w:tcBorders>
          </w:tcPr>
          <w:p w14:paraId="175DEA0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E7D53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0EAEA62"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2E77D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B7219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91163F"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sz w:val="18"/>
                <w:lang w:eastAsia="ko-KR"/>
              </w:rPr>
              <w:t>2650</w:t>
            </w:r>
          </w:p>
        </w:tc>
        <w:tc>
          <w:tcPr>
            <w:tcW w:w="356" w:type="pct"/>
            <w:gridSpan w:val="2"/>
            <w:tcBorders>
              <w:top w:val="single" w:sz="4" w:space="0" w:color="auto"/>
              <w:left w:val="single" w:sz="4" w:space="0" w:color="auto"/>
              <w:bottom w:val="single" w:sz="4" w:space="0" w:color="auto"/>
              <w:right w:val="single" w:sz="4" w:space="0" w:color="auto"/>
            </w:tcBorders>
            <w:hideMark/>
          </w:tcPr>
          <w:p w14:paraId="590F27A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28</w:t>
            </w:r>
          </w:p>
        </w:tc>
        <w:tc>
          <w:tcPr>
            <w:tcW w:w="608" w:type="pct"/>
            <w:gridSpan w:val="3"/>
            <w:tcBorders>
              <w:top w:val="single" w:sz="4" w:space="0" w:color="auto"/>
              <w:left w:val="single" w:sz="4" w:space="0" w:color="auto"/>
              <w:bottom w:val="single" w:sz="4" w:space="0" w:color="auto"/>
              <w:right w:val="single" w:sz="4" w:space="0" w:color="auto"/>
            </w:tcBorders>
            <w:hideMark/>
          </w:tcPr>
          <w:p w14:paraId="35723247"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IMD2</w:t>
            </w:r>
          </w:p>
        </w:tc>
      </w:tr>
      <w:tr w:rsidR="009F62D6" w14:paraId="5D78E342" w14:textId="77777777" w:rsidTr="009F62D6">
        <w:trPr>
          <w:jc w:val="center"/>
        </w:trPr>
        <w:tc>
          <w:tcPr>
            <w:tcW w:w="1132" w:type="pct"/>
            <w:tcBorders>
              <w:top w:val="nil"/>
              <w:left w:val="single" w:sz="4" w:space="0" w:color="auto"/>
              <w:bottom w:val="nil"/>
              <w:right w:val="single" w:sz="4" w:space="0" w:color="auto"/>
            </w:tcBorders>
          </w:tcPr>
          <w:p w14:paraId="00DA9A0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53CC1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zh-TW"/>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2C98E7B"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sz w:val="18"/>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6C013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77709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287535"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sz w:val="18"/>
                <w:lang w:eastAsia="ko-KR"/>
              </w:rPr>
              <w:t>940</w:t>
            </w:r>
          </w:p>
        </w:tc>
        <w:tc>
          <w:tcPr>
            <w:tcW w:w="356" w:type="pct"/>
            <w:gridSpan w:val="2"/>
            <w:tcBorders>
              <w:top w:val="single" w:sz="4" w:space="0" w:color="auto"/>
              <w:left w:val="single" w:sz="4" w:space="0" w:color="auto"/>
              <w:bottom w:val="single" w:sz="4" w:space="0" w:color="auto"/>
              <w:right w:val="single" w:sz="4" w:space="0" w:color="auto"/>
            </w:tcBorders>
            <w:hideMark/>
          </w:tcPr>
          <w:p w14:paraId="3F25260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30C81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6FF5CDB4" w14:textId="77777777" w:rsidTr="009F62D6">
        <w:trPr>
          <w:jc w:val="center"/>
        </w:trPr>
        <w:tc>
          <w:tcPr>
            <w:tcW w:w="1132" w:type="pct"/>
            <w:tcBorders>
              <w:top w:val="nil"/>
              <w:left w:val="single" w:sz="4" w:space="0" w:color="auto"/>
              <w:bottom w:val="single" w:sz="4" w:space="0" w:color="auto"/>
              <w:right w:val="single" w:sz="4" w:space="0" w:color="auto"/>
            </w:tcBorders>
          </w:tcPr>
          <w:p w14:paraId="01B3511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39B6D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cs="Arial"/>
                <w:sz w:val="18"/>
                <w:lang w:eastAsia="ko-KR"/>
              </w:rPr>
              <w:t>n7</w:t>
            </w:r>
            <w:r>
              <w:rPr>
                <w:rFonts w:ascii="Arial" w:hAnsi="Arial" w:cs="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C2842C1"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sz w:val="18"/>
                <w:lang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95BF2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D226B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24DAA7"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sz w:val="18"/>
                <w:lang w:eastAsia="ko-KR"/>
              </w:rPr>
              <w:t>3545</w:t>
            </w:r>
          </w:p>
        </w:tc>
        <w:tc>
          <w:tcPr>
            <w:tcW w:w="356" w:type="pct"/>
            <w:gridSpan w:val="2"/>
            <w:tcBorders>
              <w:top w:val="single" w:sz="4" w:space="0" w:color="auto"/>
              <w:left w:val="single" w:sz="4" w:space="0" w:color="auto"/>
              <w:bottom w:val="single" w:sz="4" w:space="0" w:color="auto"/>
              <w:right w:val="single" w:sz="4" w:space="0" w:color="auto"/>
            </w:tcBorders>
            <w:hideMark/>
          </w:tcPr>
          <w:p w14:paraId="23E5294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96DAF9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504E96A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3E165C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DC_</w:t>
            </w:r>
            <w:r>
              <w:rPr>
                <w:rFonts w:ascii="Arial" w:hAnsi="Arial" w:cs="Arial"/>
                <w:sz w:val="18"/>
                <w:lang w:eastAsia="zh-TW"/>
              </w:rPr>
              <w:t>7</w:t>
            </w:r>
            <w:r>
              <w:rPr>
                <w:rFonts w:ascii="Arial" w:hAnsi="Arial" w:cs="Arial"/>
                <w:sz w:val="18"/>
              </w:rPr>
              <w:t>A-</w:t>
            </w:r>
            <w:r>
              <w:rPr>
                <w:rFonts w:ascii="Arial" w:hAnsi="Arial" w:cs="Arial"/>
                <w:sz w:val="18"/>
                <w:lang w:eastAsia="zh-TW"/>
              </w:rPr>
              <w:t>8</w:t>
            </w:r>
            <w:r>
              <w:rPr>
                <w:rFonts w:ascii="Arial" w:eastAsia="Malgun Gothic" w:hAnsi="Arial" w:cs="Arial"/>
                <w:sz w:val="18"/>
                <w:lang w:eastAsia="ko-KR"/>
              </w:rPr>
              <w:t>A_</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390A790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1D102EA"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sz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69A5E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0E28B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3BFAB8"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sz w:val="18"/>
                <w:lang w:eastAsia="ko-KR"/>
              </w:rPr>
              <w:t>2650</w:t>
            </w:r>
          </w:p>
        </w:tc>
        <w:tc>
          <w:tcPr>
            <w:tcW w:w="356" w:type="pct"/>
            <w:gridSpan w:val="2"/>
            <w:tcBorders>
              <w:top w:val="single" w:sz="4" w:space="0" w:color="auto"/>
              <w:left w:val="single" w:sz="4" w:space="0" w:color="auto"/>
              <w:bottom w:val="single" w:sz="4" w:space="0" w:color="auto"/>
              <w:right w:val="single" w:sz="4" w:space="0" w:color="auto"/>
            </w:tcBorders>
            <w:hideMark/>
          </w:tcPr>
          <w:p w14:paraId="6C0E5EA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kern w:val="2"/>
                <w:sz w:val="18"/>
                <w:szCs w:val="24"/>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52FA0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39BE0464" w14:textId="77777777" w:rsidTr="009F62D6">
        <w:trPr>
          <w:jc w:val="center"/>
        </w:trPr>
        <w:tc>
          <w:tcPr>
            <w:tcW w:w="1132" w:type="pct"/>
            <w:tcBorders>
              <w:top w:val="nil"/>
              <w:left w:val="single" w:sz="4" w:space="0" w:color="auto"/>
              <w:bottom w:val="nil"/>
              <w:right w:val="single" w:sz="4" w:space="0" w:color="auto"/>
            </w:tcBorders>
            <w:hideMark/>
          </w:tcPr>
          <w:p w14:paraId="71F6D38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DC_7A-8B_n78A</w:t>
            </w:r>
          </w:p>
        </w:tc>
        <w:tc>
          <w:tcPr>
            <w:tcW w:w="410" w:type="pct"/>
            <w:tcBorders>
              <w:top w:val="single" w:sz="4" w:space="0" w:color="auto"/>
              <w:left w:val="single" w:sz="4" w:space="0" w:color="auto"/>
              <w:bottom w:val="single" w:sz="4" w:space="0" w:color="auto"/>
              <w:right w:val="single" w:sz="4" w:space="0" w:color="auto"/>
            </w:tcBorders>
            <w:hideMark/>
          </w:tcPr>
          <w:p w14:paraId="251E68E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zh-TW"/>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AAAD42A"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9A00D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1FDB3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292737"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sz w:val="18"/>
                <w:lang w:eastAsia="ko-KR"/>
              </w:rPr>
              <w:t>940</w:t>
            </w:r>
          </w:p>
        </w:tc>
        <w:tc>
          <w:tcPr>
            <w:tcW w:w="356" w:type="pct"/>
            <w:gridSpan w:val="2"/>
            <w:tcBorders>
              <w:top w:val="single" w:sz="4" w:space="0" w:color="auto"/>
              <w:left w:val="single" w:sz="4" w:space="0" w:color="auto"/>
              <w:bottom w:val="single" w:sz="4" w:space="0" w:color="auto"/>
              <w:right w:val="single" w:sz="4" w:space="0" w:color="auto"/>
            </w:tcBorders>
            <w:hideMark/>
          </w:tcPr>
          <w:p w14:paraId="27D2543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30.5</w:t>
            </w:r>
          </w:p>
        </w:tc>
        <w:tc>
          <w:tcPr>
            <w:tcW w:w="608" w:type="pct"/>
            <w:gridSpan w:val="3"/>
            <w:tcBorders>
              <w:top w:val="single" w:sz="4" w:space="0" w:color="auto"/>
              <w:left w:val="single" w:sz="4" w:space="0" w:color="auto"/>
              <w:bottom w:val="single" w:sz="4" w:space="0" w:color="auto"/>
              <w:right w:val="single" w:sz="4" w:space="0" w:color="auto"/>
            </w:tcBorders>
            <w:hideMark/>
          </w:tcPr>
          <w:p w14:paraId="4AF525F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IMD2</w:t>
            </w:r>
          </w:p>
        </w:tc>
      </w:tr>
      <w:tr w:rsidR="009F62D6" w14:paraId="0C63CAE2" w14:textId="77777777" w:rsidTr="009F62D6">
        <w:trPr>
          <w:jc w:val="center"/>
        </w:trPr>
        <w:tc>
          <w:tcPr>
            <w:tcW w:w="1132" w:type="pct"/>
            <w:tcBorders>
              <w:top w:val="nil"/>
              <w:left w:val="single" w:sz="4" w:space="0" w:color="auto"/>
              <w:bottom w:val="nil"/>
              <w:right w:val="single" w:sz="4" w:space="0" w:color="auto"/>
            </w:tcBorders>
            <w:hideMark/>
          </w:tcPr>
          <w:p w14:paraId="49BB48B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DC_7A-7A-8B_n78A</w:t>
            </w:r>
          </w:p>
        </w:tc>
        <w:tc>
          <w:tcPr>
            <w:tcW w:w="410" w:type="pct"/>
            <w:tcBorders>
              <w:top w:val="single" w:sz="4" w:space="0" w:color="auto"/>
              <w:left w:val="single" w:sz="4" w:space="0" w:color="auto"/>
              <w:bottom w:val="single" w:sz="4" w:space="0" w:color="auto"/>
              <w:right w:val="single" w:sz="4" w:space="0" w:color="auto"/>
            </w:tcBorders>
            <w:hideMark/>
          </w:tcPr>
          <w:p w14:paraId="30E287C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cs="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D7EABB6"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sz w:val="18"/>
                <w:lang w:eastAsia="ko-KR"/>
              </w:rPr>
              <w:t>3470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8E529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032CD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kern w:val="2"/>
                <w:sz w:val="18"/>
                <w:szCs w:val="24"/>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DD1B8A"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sz w:val="18"/>
                <w:lang w:eastAsia="ko-KR"/>
              </w:rPr>
              <w:t>3470</w:t>
            </w:r>
          </w:p>
        </w:tc>
        <w:tc>
          <w:tcPr>
            <w:tcW w:w="356" w:type="pct"/>
            <w:gridSpan w:val="2"/>
            <w:tcBorders>
              <w:top w:val="single" w:sz="4" w:space="0" w:color="auto"/>
              <w:left w:val="single" w:sz="4" w:space="0" w:color="auto"/>
              <w:bottom w:val="single" w:sz="4" w:space="0" w:color="auto"/>
              <w:right w:val="single" w:sz="4" w:space="0" w:color="auto"/>
            </w:tcBorders>
            <w:hideMark/>
          </w:tcPr>
          <w:p w14:paraId="23763D4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A196C7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41AE0A5F" w14:textId="77777777" w:rsidTr="009F62D6">
        <w:trPr>
          <w:jc w:val="center"/>
        </w:trPr>
        <w:tc>
          <w:tcPr>
            <w:tcW w:w="1132" w:type="pct"/>
            <w:tcBorders>
              <w:top w:val="nil"/>
              <w:left w:val="single" w:sz="4" w:space="0" w:color="auto"/>
              <w:bottom w:val="nil"/>
              <w:right w:val="single" w:sz="4" w:space="0" w:color="auto"/>
            </w:tcBorders>
          </w:tcPr>
          <w:p w14:paraId="6B6B00E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30EEF6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F03B09D"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sz w:val="18"/>
                <w:lang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9B619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FB8D4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68029C"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cs="Arial"/>
                <w:sz w:val="18"/>
                <w:lang w:eastAsia="ja-JP"/>
              </w:rPr>
              <w:t>2640</w:t>
            </w:r>
          </w:p>
        </w:tc>
        <w:tc>
          <w:tcPr>
            <w:tcW w:w="356" w:type="pct"/>
            <w:gridSpan w:val="2"/>
            <w:tcBorders>
              <w:top w:val="single" w:sz="4" w:space="0" w:color="auto"/>
              <w:left w:val="single" w:sz="4" w:space="0" w:color="auto"/>
              <w:bottom w:val="single" w:sz="4" w:space="0" w:color="auto"/>
              <w:right w:val="single" w:sz="4" w:space="0" w:color="auto"/>
            </w:tcBorders>
            <w:hideMark/>
          </w:tcPr>
          <w:p w14:paraId="4C38F36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FDDF93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41B549CD" w14:textId="77777777" w:rsidTr="009F62D6">
        <w:trPr>
          <w:jc w:val="center"/>
        </w:trPr>
        <w:tc>
          <w:tcPr>
            <w:tcW w:w="1132" w:type="pct"/>
            <w:tcBorders>
              <w:top w:val="nil"/>
              <w:left w:val="single" w:sz="4" w:space="0" w:color="auto"/>
              <w:bottom w:val="nil"/>
              <w:right w:val="single" w:sz="4" w:space="0" w:color="auto"/>
            </w:tcBorders>
          </w:tcPr>
          <w:p w14:paraId="4CD0A71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A8041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zh-TW"/>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7B29AAF"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E516C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A8674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8DE59B"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sz w:val="18"/>
                <w:lang w:eastAsia="ko-KR"/>
              </w:rPr>
              <w:t>940</w:t>
            </w:r>
          </w:p>
        </w:tc>
        <w:tc>
          <w:tcPr>
            <w:tcW w:w="356" w:type="pct"/>
            <w:gridSpan w:val="2"/>
            <w:tcBorders>
              <w:top w:val="single" w:sz="4" w:space="0" w:color="auto"/>
              <w:left w:val="single" w:sz="4" w:space="0" w:color="auto"/>
              <w:bottom w:val="single" w:sz="4" w:space="0" w:color="auto"/>
              <w:right w:val="single" w:sz="4" w:space="0" w:color="auto"/>
            </w:tcBorders>
            <w:hideMark/>
          </w:tcPr>
          <w:p w14:paraId="1DAE3F9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3.1</w:t>
            </w:r>
          </w:p>
        </w:tc>
        <w:tc>
          <w:tcPr>
            <w:tcW w:w="608" w:type="pct"/>
            <w:gridSpan w:val="3"/>
            <w:tcBorders>
              <w:top w:val="single" w:sz="4" w:space="0" w:color="auto"/>
              <w:left w:val="single" w:sz="4" w:space="0" w:color="auto"/>
              <w:bottom w:val="single" w:sz="4" w:space="0" w:color="auto"/>
              <w:right w:val="single" w:sz="4" w:space="0" w:color="auto"/>
            </w:tcBorders>
            <w:hideMark/>
          </w:tcPr>
          <w:p w14:paraId="40CADE0C"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IMD5</w:t>
            </w:r>
          </w:p>
        </w:tc>
      </w:tr>
      <w:tr w:rsidR="009F62D6" w14:paraId="34DA425E" w14:textId="77777777" w:rsidTr="009F62D6">
        <w:trPr>
          <w:jc w:val="center"/>
        </w:trPr>
        <w:tc>
          <w:tcPr>
            <w:tcW w:w="1132" w:type="pct"/>
            <w:tcBorders>
              <w:top w:val="nil"/>
              <w:left w:val="single" w:sz="4" w:space="0" w:color="auto"/>
              <w:bottom w:val="nil"/>
              <w:right w:val="single" w:sz="4" w:space="0" w:color="auto"/>
            </w:tcBorders>
          </w:tcPr>
          <w:p w14:paraId="62DD165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AECB6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cs="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ABE8A1C"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cs="Arial"/>
                <w:sz w:val="18"/>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C51D8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0A973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57E449"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cs="Arial"/>
                <w:sz w:val="18"/>
              </w:rPr>
              <w:t>3310</w:t>
            </w:r>
          </w:p>
        </w:tc>
        <w:tc>
          <w:tcPr>
            <w:tcW w:w="356" w:type="pct"/>
            <w:gridSpan w:val="2"/>
            <w:tcBorders>
              <w:top w:val="single" w:sz="4" w:space="0" w:color="auto"/>
              <w:left w:val="single" w:sz="4" w:space="0" w:color="auto"/>
              <w:bottom w:val="single" w:sz="4" w:space="0" w:color="auto"/>
              <w:right w:val="single" w:sz="4" w:space="0" w:color="auto"/>
            </w:tcBorders>
            <w:hideMark/>
          </w:tcPr>
          <w:p w14:paraId="12DD8D0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878FEF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4A6A8A3B" w14:textId="77777777" w:rsidTr="009F62D6">
        <w:trPr>
          <w:jc w:val="center"/>
        </w:trPr>
        <w:tc>
          <w:tcPr>
            <w:tcW w:w="1132" w:type="pct"/>
            <w:tcBorders>
              <w:top w:val="nil"/>
              <w:left w:val="single" w:sz="4" w:space="0" w:color="auto"/>
              <w:bottom w:val="nil"/>
              <w:right w:val="single" w:sz="4" w:space="0" w:color="auto"/>
            </w:tcBorders>
          </w:tcPr>
          <w:p w14:paraId="3430D48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57459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F14C0CA"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34DB8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D785B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31A0FB"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sz w:val="18"/>
                <w:lang w:eastAsia="ko-KR"/>
              </w:rPr>
              <w:t>2650</w:t>
            </w:r>
          </w:p>
        </w:tc>
        <w:tc>
          <w:tcPr>
            <w:tcW w:w="356" w:type="pct"/>
            <w:gridSpan w:val="2"/>
            <w:tcBorders>
              <w:top w:val="single" w:sz="4" w:space="0" w:color="auto"/>
              <w:left w:val="single" w:sz="4" w:space="0" w:color="auto"/>
              <w:bottom w:val="single" w:sz="4" w:space="0" w:color="auto"/>
              <w:right w:val="single" w:sz="4" w:space="0" w:color="auto"/>
            </w:tcBorders>
            <w:hideMark/>
          </w:tcPr>
          <w:p w14:paraId="2DF9C5C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28</w:t>
            </w:r>
          </w:p>
        </w:tc>
        <w:tc>
          <w:tcPr>
            <w:tcW w:w="608" w:type="pct"/>
            <w:gridSpan w:val="3"/>
            <w:tcBorders>
              <w:top w:val="single" w:sz="4" w:space="0" w:color="auto"/>
              <w:left w:val="single" w:sz="4" w:space="0" w:color="auto"/>
              <w:bottom w:val="single" w:sz="4" w:space="0" w:color="auto"/>
              <w:right w:val="single" w:sz="4" w:space="0" w:color="auto"/>
            </w:tcBorders>
            <w:hideMark/>
          </w:tcPr>
          <w:p w14:paraId="6225423A"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IMD2</w:t>
            </w:r>
          </w:p>
        </w:tc>
      </w:tr>
      <w:tr w:rsidR="009F62D6" w14:paraId="7E109866" w14:textId="77777777" w:rsidTr="009F62D6">
        <w:trPr>
          <w:jc w:val="center"/>
        </w:trPr>
        <w:tc>
          <w:tcPr>
            <w:tcW w:w="1132" w:type="pct"/>
            <w:tcBorders>
              <w:top w:val="nil"/>
              <w:left w:val="single" w:sz="4" w:space="0" w:color="auto"/>
              <w:bottom w:val="nil"/>
              <w:right w:val="single" w:sz="4" w:space="0" w:color="auto"/>
            </w:tcBorders>
          </w:tcPr>
          <w:p w14:paraId="7445C72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F54B0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lang w:eastAsia="zh-TW"/>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44D1A8C"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sz w:val="18"/>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004B1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4EAB1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059E0A"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sz w:val="18"/>
                <w:lang w:eastAsia="ko-KR"/>
              </w:rPr>
              <w:t>940</w:t>
            </w:r>
          </w:p>
        </w:tc>
        <w:tc>
          <w:tcPr>
            <w:tcW w:w="356" w:type="pct"/>
            <w:gridSpan w:val="2"/>
            <w:tcBorders>
              <w:top w:val="single" w:sz="4" w:space="0" w:color="auto"/>
              <w:left w:val="single" w:sz="4" w:space="0" w:color="auto"/>
              <w:bottom w:val="single" w:sz="4" w:space="0" w:color="auto"/>
              <w:right w:val="single" w:sz="4" w:space="0" w:color="auto"/>
            </w:tcBorders>
            <w:hideMark/>
          </w:tcPr>
          <w:p w14:paraId="6A8CD0E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738187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23324494" w14:textId="77777777" w:rsidTr="009F62D6">
        <w:trPr>
          <w:jc w:val="center"/>
        </w:trPr>
        <w:tc>
          <w:tcPr>
            <w:tcW w:w="1132" w:type="pct"/>
            <w:tcBorders>
              <w:top w:val="nil"/>
              <w:left w:val="single" w:sz="4" w:space="0" w:color="auto"/>
              <w:bottom w:val="single" w:sz="4" w:space="0" w:color="auto"/>
              <w:right w:val="single" w:sz="4" w:space="0" w:color="auto"/>
            </w:tcBorders>
          </w:tcPr>
          <w:p w14:paraId="5DB3803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4A548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cs="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099D919"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sz w:val="18"/>
                <w:lang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2A58F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A2EC9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5C45CA"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sz w:val="18"/>
                <w:lang w:eastAsia="ko-KR"/>
              </w:rPr>
              <w:t>3545</w:t>
            </w:r>
          </w:p>
        </w:tc>
        <w:tc>
          <w:tcPr>
            <w:tcW w:w="356" w:type="pct"/>
            <w:gridSpan w:val="2"/>
            <w:tcBorders>
              <w:top w:val="single" w:sz="4" w:space="0" w:color="auto"/>
              <w:left w:val="single" w:sz="4" w:space="0" w:color="auto"/>
              <w:bottom w:val="single" w:sz="4" w:space="0" w:color="auto"/>
              <w:right w:val="single" w:sz="4" w:space="0" w:color="auto"/>
            </w:tcBorders>
            <w:hideMark/>
          </w:tcPr>
          <w:p w14:paraId="77EE088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1C950E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1E300755" w14:textId="77777777" w:rsidTr="009F62D6">
        <w:trPr>
          <w:jc w:val="center"/>
        </w:trPr>
        <w:tc>
          <w:tcPr>
            <w:tcW w:w="1132" w:type="pct"/>
            <w:vMerge w:val="restart"/>
            <w:tcBorders>
              <w:top w:val="single" w:sz="4" w:space="0" w:color="auto"/>
              <w:left w:val="single" w:sz="4" w:space="0" w:color="auto"/>
              <w:bottom w:val="single" w:sz="4" w:space="0" w:color="auto"/>
              <w:right w:val="single" w:sz="4" w:space="0" w:color="auto"/>
            </w:tcBorders>
            <w:hideMark/>
          </w:tcPr>
          <w:p w14:paraId="5A7DA94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ja-JP"/>
              </w:rPr>
              <w:t>DC</w:t>
            </w:r>
            <w:r>
              <w:rPr>
                <w:rFonts w:ascii="Arial" w:hAnsi="Arial" w:cs="Arial"/>
                <w:sz w:val="18"/>
              </w:rPr>
              <w:t>_</w:t>
            </w:r>
            <w:r>
              <w:rPr>
                <w:rFonts w:ascii="Arial" w:eastAsia="Calibri Light" w:hAnsi="Arial" w:cs="Arial"/>
                <w:sz w:val="18"/>
              </w:rPr>
              <w:t>7</w:t>
            </w:r>
            <w:r>
              <w:rPr>
                <w:rFonts w:ascii="Arial" w:hAnsi="Arial" w:cs="Arial"/>
                <w:sz w:val="18"/>
              </w:rPr>
              <w:t>A</w:t>
            </w:r>
            <w:r>
              <w:rPr>
                <w:rFonts w:ascii="Arial" w:eastAsia="Calibri Light" w:hAnsi="Arial" w:cs="Arial"/>
                <w:sz w:val="18"/>
              </w:rPr>
              <w:t>_</w:t>
            </w:r>
            <w:r>
              <w:rPr>
                <w:rFonts w:ascii="Arial" w:eastAsia="Calibri Light" w:hAnsi="Arial" w:cs="Arial"/>
                <w:sz w:val="18"/>
                <w:lang w:eastAsia="zh-CN"/>
              </w:rPr>
              <w:t>n8</w:t>
            </w:r>
            <w:r>
              <w:rPr>
                <w:rFonts w:ascii="Arial" w:eastAsia="Calibri Light" w:hAnsi="Arial" w:cs="Arial"/>
                <w:sz w:val="18"/>
              </w:rPr>
              <w:t>A</w:t>
            </w:r>
            <w:r>
              <w:rPr>
                <w:rFonts w:ascii="Arial" w:hAnsi="Arial" w:cs="Arial"/>
                <w:sz w:val="18"/>
                <w:lang w:eastAsia="zh-CN"/>
              </w:rPr>
              <w:t>-</w:t>
            </w:r>
            <w:r>
              <w:rPr>
                <w:rFonts w:ascii="Arial" w:hAnsi="Arial" w:cs="Arial"/>
                <w:sz w:val="18"/>
                <w:lang w:eastAsia="ja-JP"/>
              </w:rPr>
              <w:t>n</w:t>
            </w:r>
            <w:r>
              <w:rPr>
                <w:rFonts w:ascii="Arial" w:eastAsia="Calibri Light" w:hAnsi="Arial" w:cs="Arial"/>
                <w:sz w:val="18"/>
              </w:rPr>
              <w:t>78</w:t>
            </w:r>
            <w:r>
              <w:rPr>
                <w:rFonts w:ascii="Arial"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21D2D1AC"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Calibri Light" w:hAnsi="Arial" w:cs="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FC269A9"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2555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5C3862"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EBE615"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E6B5B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2675</w:t>
            </w:r>
          </w:p>
        </w:tc>
        <w:tc>
          <w:tcPr>
            <w:tcW w:w="356" w:type="pct"/>
            <w:gridSpan w:val="2"/>
            <w:tcBorders>
              <w:top w:val="single" w:sz="4" w:space="0" w:color="auto"/>
              <w:left w:val="single" w:sz="4" w:space="0" w:color="auto"/>
              <w:bottom w:val="single" w:sz="4" w:space="0" w:color="auto"/>
              <w:right w:val="single" w:sz="4" w:space="0" w:color="auto"/>
            </w:tcBorders>
            <w:hideMark/>
          </w:tcPr>
          <w:p w14:paraId="2DD5A0D2"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Calibri Light"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87576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24"/>
              </w:rPr>
              <w:t>N/A</w:t>
            </w:r>
          </w:p>
        </w:tc>
      </w:tr>
      <w:tr w:rsidR="009F62D6" w14:paraId="0959C1DB" w14:textId="77777777" w:rsidTr="009F6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61714"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0033E2"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eastAsia="Calibri Light" w:hAnsi="Arial" w:cs="Arial"/>
                <w:sz w:val="18"/>
              </w:rPr>
              <w:t>n8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2D321D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C7276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3F678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732FA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945</w:t>
            </w:r>
          </w:p>
        </w:tc>
        <w:tc>
          <w:tcPr>
            <w:tcW w:w="356" w:type="pct"/>
            <w:gridSpan w:val="2"/>
            <w:tcBorders>
              <w:top w:val="single" w:sz="4" w:space="0" w:color="auto"/>
              <w:left w:val="single" w:sz="4" w:space="0" w:color="auto"/>
              <w:bottom w:val="single" w:sz="4" w:space="0" w:color="auto"/>
              <w:right w:val="single" w:sz="4" w:space="0" w:color="auto"/>
            </w:tcBorders>
            <w:hideMark/>
          </w:tcPr>
          <w:p w14:paraId="0FF73D49"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eastAsia="Calibri Light"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AF6CE6C" w14:textId="77777777" w:rsidR="009F62D6" w:rsidRDefault="009F62D6">
            <w:pPr>
              <w:overflowPunct w:val="0"/>
              <w:autoSpaceDE w:val="0"/>
              <w:adjustRightInd w:val="0"/>
              <w:spacing w:after="0"/>
              <w:jc w:val="center"/>
              <w:textAlignment w:val="baseline"/>
              <w:rPr>
                <w:rFonts w:ascii="Arial" w:hAnsi="Arial" w:cs="Arial"/>
                <w:sz w:val="18"/>
                <w:szCs w:val="24"/>
              </w:rPr>
            </w:pPr>
            <w:r>
              <w:rPr>
                <w:rFonts w:ascii="Arial" w:hAnsi="Arial" w:cs="Arial"/>
                <w:sz w:val="18"/>
                <w:szCs w:val="24"/>
              </w:rPr>
              <w:t>N/A</w:t>
            </w:r>
          </w:p>
        </w:tc>
      </w:tr>
      <w:tr w:rsidR="009F62D6" w14:paraId="204BDEEB" w14:textId="77777777" w:rsidTr="009F6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EA003"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FD686F"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Calibri Light"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59C3FE4"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4BF84E"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818029"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1E64BC"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3455</w:t>
            </w:r>
          </w:p>
        </w:tc>
        <w:tc>
          <w:tcPr>
            <w:tcW w:w="356" w:type="pct"/>
            <w:gridSpan w:val="2"/>
            <w:tcBorders>
              <w:top w:val="single" w:sz="4" w:space="0" w:color="auto"/>
              <w:left w:val="single" w:sz="4" w:space="0" w:color="auto"/>
              <w:bottom w:val="single" w:sz="4" w:space="0" w:color="auto"/>
              <w:right w:val="single" w:sz="4" w:space="0" w:color="auto"/>
            </w:tcBorders>
            <w:hideMark/>
          </w:tcPr>
          <w:p w14:paraId="030B50D9"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Calibri Light" w:hAnsi="Arial" w:cs="Arial"/>
                <w:sz w:val="18"/>
              </w:rPr>
              <w:t>28.5</w:t>
            </w:r>
          </w:p>
        </w:tc>
        <w:tc>
          <w:tcPr>
            <w:tcW w:w="608" w:type="pct"/>
            <w:gridSpan w:val="3"/>
            <w:tcBorders>
              <w:top w:val="single" w:sz="4" w:space="0" w:color="auto"/>
              <w:left w:val="single" w:sz="4" w:space="0" w:color="auto"/>
              <w:bottom w:val="single" w:sz="4" w:space="0" w:color="auto"/>
              <w:right w:val="single" w:sz="4" w:space="0" w:color="auto"/>
            </w:tcBorders>
            <w:hideMark/>
          </w:tcPr>
          <w:p w14:paraId="6429526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24"/>
              </w:rPr>
              <w:t>IMD2</w:t>
            </w:r>
          </w:p>
        </w:tc>
      </w:tr>
      <w:tr w:rsidR="009F62D6" w14:paraId="6C987400" w14:textId="77777777" w:rsidTr="009F6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39425"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4720D1"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Calibri Light" w:hAnsi="Arial" w:cs="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8C2AF71"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2555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D160C3"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79E318"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09E9C9"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2675</w:t>
            </w:r>
          </w:p>
        </w:tc>
        <w:tc>
          <w:tcPr>
            <w:tcW w:w="356" w:type="pct"/>
            <w:gridSpan w:val="2"/>
            <w:tcBorders>
              <w:top w:val="single" w:sz="4" w:space="0" w:color="auto"/>
              <w:left w:val="single" w:sz="4" w:space="0" w:color="auto"/>
              <w:bottom w:val="single" w:sz="4" w:space="0" w:color="auto"/>
              <w:right w:val="single" w:sz="4" w:space="0" w:color="auto"/>
            </w:tcBorders>
            <w:hideMark/>
          </w:tcPr>
          <w:p w14:paraId="685A843B"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Calibri Light"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38FBED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24"/>
              </w:rPr>
              <w:t>N/A</w:t>
            </w:r>
          </w:p>
        </w:tc>
      </w:tr>
      <w:tr w:rsidR="009F62D6" w14:paraId="62D1A870" w14:textId="77777777" w:rsidTr="009F6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70BA1"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75DB0F"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Calibri Light" w:hAnsi="Arial" w:cs="Arial"/>
                <w:sz w:val="18"/>
              </w:rPr>
              <w:t>n8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261916F"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153800"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122853"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A1C734"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945</w:t>
            </w:r>
          </w:p>
        </w:tc>
        <w:tc>
          <w:tcPr>
            <w:tcW w:w="356" w:type="pct"/>
            <w:gridSpan w:val="2"/>
            <w:tcBorders>
              <w:top w:val="single" w:sz="4" w:space="0" w:color="auto"/>
              <w:left w:val="single" w:sz="4" w:space="0" w:color="auto"/>
              <w:bottom w:val="single" w:sz="4" w:space="0" w:color="auto"/>
              <w:right w:val="single" w:sz="4" w:space="0" w:color="auto"/>
            </w:tcBorders>
            <w:hideMark/>
          </w:tcPr>
          <w:p w14:paraId="7563E191"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Calibri Light" w:hAnsi="Arial" w:cs="Arial"/>
                <w:sz w:val="18"/>
              </w:rPr>
              <w:t>29.7</w:t>
            </w:r>
          </w:p>
        </w:tc>
        <w:tc>
          <w:tcPr>
            <w:tcW w:w="608" w:type="pct"/>
            <w:gridSpan w:val="3"/>
            <w:tcBorders>
              <w:top w:val="single" w:sz="4" w:space="0" w:color="auto"/>
              <w:left w:val="single" w:sz="4" w:space="0" w:color="auto"/>
              <w:bottom w:val="single" w:sz="4" w:space="0" w:color="auto"/>
              <w:right w:val="single" w:sz="4" w:space="0" w:color="auto"/>
            </w:tcBorders>
            <w:hideMark/>
          </w:tcPr>
          <w:p w14:paraId="13D1630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24"/>
              </w:rPr>
              <w:t>IMD2</w:t>
            </w:r>
          </w:p>
        </w:tc>
      </w:tr>
      <w:tr w:rsidR="009F62D6" w14:paraId="7163415E" w14:textId="77777777" w:rsidTr="009F6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7ABCD"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C6AC8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Calibri Light"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AD52402"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3500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D35BB0"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712544"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AF494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3500</w:t>
            </w:r>
          </w:p>
        </w:tc>
        <w:tc>
          <w:tcPr>
            <w:tcW w:w="356" w:type="pct"/>
            <w:gridSpan w:val="2"/>
            <w:tcBorders>
              <w:top w:val="single" w:sz="4" w:space="0" w:color="auto"/>
              <w:left w:val="single" w:sz="4" w:space="0" w:color="auto"/>
              <w:bottom w:val="single" w:sz="4" w:space="0" w:color="auto"/>
              <w:right w:val="single" w:sz="4" w:space="0" w:color="auto"/>
            </w:tcBorders>
            <w:hideMark/>
          </w:tcPr>
          <w:p w14:paraId="529A8BF2"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DF7AAE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24"/>
              </w:rPr>
              <w:t>N/A</w:t>
            </w:r>
          </w:p>
        </w:tc>
      </w:tr>
      <w:tr w:rsidR="009F62D6" w14:paraId="6F4D119D"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07CFA5D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DC_7A-12A_n2A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41AECB9"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lang w:eastAsia="fi-FI"/>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7F83C1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fi-FI"/>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92611C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483D2F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040E38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fi-FI"/>
              </w:rPr>
              <w:t>2622.5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465D336"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164B3A8" w14:textId="77777777" w:rsidR="009F62D6" w:rsidRDefault="009F62D6">
            <w:pPr>
              <w:overflowPunct w:val="0"/>
              <w:autoSpaceDE w:val="0"/>
              <w:adjustRightInd w:val="0"/>
              <w:spacing w:after="0"/>
              <w:jc w:val="center"/>
              <w:textAlignment w:val="baseline"/>
              <w:rPr>
                <w:rFonts w:ascii="Arial" w:hAnsi="Arial" w:cs="Arial"/>
                <w:sz w:val="18"/>
                <w:szCs w:val="24"/>
              </w:rPr>
            </w:pPr>
            <w:r>
              <w:rPr>
                <w:rFonts w:ascii="Arial" w:eastAsia="Malgun Gothic" w:hAnsi="Arial" w:cs="Arial"/>
                <w:sz w:val="18"/>
                <w:lang w:eastAsia="ko-KR"/>
              </w:rPr>
              <w:t>N/A</w:t>
            </w:r>
          </w:p>
        </w:tc>
      </w:tr>
      <w:tr w:rsidR="009F62D6" w14:paraId="69D2327C" w14:textId="77777777" w:rsidTr="009F62D6">
        <w:trPr>
          <w:jc w:val="center"/>
        </w:trPr>
        <w:tc>
          <w:tcPr>
            <w:tcW w:w="1132" w:type="pct"/>
            <w:tcBorders>
              <w:top w:val="nil"/>
              <w:left w:val="single" w:sz="4" w:space="0" w:color="auto"/>
              <w:bottom w:val="nil"/>
              <w:right w:val="single" w:sz="4" w:space="0" w:color="auto"/>
            </w:tcBorders>
            <w:vAlign w:val="center"/>
            <w:hideMark/>
          </w:tcPr>
          <w:p w14:paraId="7AA9AF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DC_7A-12A_n2(2A)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AB3C27F"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lang w:eastAsia="fi-FI"/>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D39632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9E4B1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CB30BA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BD36AF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731.5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8BABF3A"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fi-FI"/>
              </w:rPr>
              <w:t>5.3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F46CA78" w14:textId="77777777" w:rsidR="009F62D6" w:rsidRDefault="009F62D6">
            <w:pPr>
              <w:overflowPunct w:val="0"/>
              <w:autoSpaceDE w:val="0"/>
              <w:adjustRightInd w:val="0"/>
              <w:spacing w:after="0"/>
              <w:jc w:val="center"/>
              <w:textAlignment w:val="baseline"/>
              <w:rPr>
                <w:rFonts w:ascii="Arial" w:hAnsi="Arial" w:cs="Arial"/>
                <w:sz w:val="18"/>
                <w:szCs w:val="24"/>
              </w:rPr>
            </w:pPr>
            <w:r>
              <w:rPr>
                <w:rFonts w:ascii="Arial" w:eastAsia="Malgun Gothic" w:hAnsi="Arial" w:cs="Arial"/>
                <w:sz w:val="18"/>
                <w:lang w:eastAsia="ko-KR"/>
              </w:rPr>
              <w:t>IMD5</w:t>
            </w:r>
          </w:p>
        </w:tc>
      </w:tr>
      <w:tr w:rsidR="009F62D6" w14:paraId="18079680" w14:textId="77777777" w:rsidTr="009F62D6">
        <w:trPr>
          <w:jc w:val="center"/>
        </w:trPr>
        <w:tc>
          <w:tcPr>
            <w:tcW w:w="1132" w:type="pct"/>
            <w:tcBorders>
              <w:top w:val="nil"/>
              <w:left w:val="single" w:sz="4" w:space="0" w:color="auto"/>
              <w:bottom w:val="nil"/>
              <w:right w:val="single" w:sz="4" w:space="0" w:color="auto"/>
            </w:tcBorders>
            <w:vAlign w:val="center"/>
          </w:tcPr>
          <w:p w14:paraId="3FE7B78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78B93E"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lang w:eastAsia="fi-FI"/>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D675B6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29B2F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7C38AF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B617E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1987.5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BBF6597"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eastAsia="Malgun Gothic" w:hAnsi="Arial" w:cs="Arial"/>
                <w:kern w:val="2"/>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8A90A93" w14:textId="77777777" w:rsidR="009F62D6" w:rsidRDefault="009F62D6">
            <w:pPr>
              <w:overflowPunct w:val="0"/>
              <w:autoSpaceDE w:val="0"/>
              <w:adjustRightInd w:val="0"/>
              <w:spacing w:after="0"/>
              <w:jc w:val="center"/>
              <w:textAlignment w:val="baseline"/>
              <w:rPr>
                <w:rFonts w:ascii="Arial" w:hAnsi="Arial" w:cs="Arial"/>
                <w:sz w:val="18"/>
                <w:szCs w:val="24"/>
              </w:rPr>
            </w:pPr>
            <w:r>
              <w:rPr>
                <w:rFonts w:ascii="Arial" w:hAnsi="Arial" w:cs="Arial"/>
                <w:sz w:val="18"/>
                <w:lang w:eastAsia="fi-FI"/>
              </w:rPr>
              <w:t>N/A</w:t>
            </w:r>
          </w:p>
        </w:tc>
      </w:tr>
      <w:tr w:rsidR="009F62D6" w14:paraId="35B20071" w14:textId="77777777" w:rsidTr="009F62D6">
        <w:trPr>
          <w:jc w:val="center"/>
        </w:trPr>
        <w:tc>
          <w:tcPr>
            <w:tcW w:w="1132" w:type="pct"/>
            <w:tcBorders>
              <w:top w:val="nil"/>
              <w:left w:val="single" w:sz="4" w:space="0" w:color="auto"/>
              <w:bottom w:val="nil"/>
              <w:right w:val="single" w:sz="4" w:space="0" w:color="auto"/>
            </w:tcBorders>
            <w:vAlign w:val="center"/>
          </w:tcPr>
          <w:p w14:paraId="762571F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91AC75"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lang w:eastAsia="fi-FI"/>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091C01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825BE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E0BFC2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CD4C16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fi-FI"/>
              </w:rPr>
              <w:t>2621</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90C5B78"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fi-FI"/>
              </w:rPr>
              <w:t>30.8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A1DD646" w14:textId="77777777" w:rsidR="009F62D6" w:rsidRDefault="009F62D6">
            <w:pPr>
              <w:overflowPunct w:val="0"/>
              <w:autoSpaceDE w:val="0"/>
              <w:adjustRightInd w:val="0"/>
              <w:spacing w:after="0"/>
              <w:jc w:val="center"/>
              <w:textAlignment w:val="baseline"/>
              <w:rPr>
                <w:rFonts w:ascii="Arial" w:hAnsi="Arial" w:cs="Arial"/>
                <w:sz w:val="18"/>
                <w:szCs w:val="24"/>
              </w:rPr>
            </w:pPr>
            <w:r>
              <w:rPr>
                <w:rFonts w:ascii="Arial" w:eastAsia="Malgun Gothic" w:hAnsi="Arial" w:cs="Arial"/>
                <w:sz w:val="18"/>
                <w:lang w:eastAsia="ko-KR"/>
              </w:rPr>
              <w:t>IMD2</w:t>
            </w:r>
          </w:p>
        </w:tc>
      </w:tr>
      <w:tr w:rsidR="009F62D6" w14:paraId="7D872903" w14:textId="77777777" w:rsidTr="009F62D6">
        <w:trPr>
          <w:jc w:val="center"/>
        </w:trPr>
        <w:tc>
          <w:tcPr>
            <w:tcW w:w="1132" w:type="pct"/>
            <w:tcBorders>
              <w:top w:val="nil"/>
              <w:left w:val="single" w:sz="4" w:space="0" w:color="auto"/>
              <w:bottom w:val="nil"/>
              <w:right w:val="single" w:sz="4" w:space="0" w:color="auto"/>
            </w:tcBorders>
            <w:vAlign w:val="center"/>
          </w:tcPr>
          <w:p w14:paraId="08C7ADB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5F3371"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lang w:eastAsia="fi-FI"/>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245759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fi-FI"/>
              </w:rPr>
              <w:t>713.5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BC8E9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5B769A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85C54D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743.5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92F0ED9"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D597FC3" w14:textId="77777777" w:rsidR="009F62D6" w:rsidRDefault="009F62D6">
            <w:pPr>
              <w:overflowPunct w:val="0"/>
              <w:autoSpaceDE w:val="0"/>
              <w:adjustRightInd w:val="0"/>
              <w:spacing w:after="0"/>
              <w:jc w:val="center"/>
              <w:textAlignment w:val="baseline"/>
              <w:rPr>
                <w:rFonts w:ascii="Arial" w:hAnsi="Arial" w:cs="Arial"/>
                <w:sz w:val="18"/>
                <w:szCs w:val="24"/>
              </w:rPr>
            </w:pPr>
            <w:r>
              <w:rPr>
                <w:rFonts w:ascii="Arial" w:hAnsi="Arial" w:cs="Arial"/>
                <w:sz w:val="18"/>
                <w:lang w:eastAsia="fi-FI"/>
              </w:rPr>
              <w:t>N/A</w:t>
            </w:r>
          </w:p>
        </w:tc>
      </w:tr>
      <w:tr w:rsidR="009F62D6" w14:paraId="358B2B9F"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53D5BB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F5410B"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cs="Arial"/>
                <w:sz w:val="18"/>
                <w:lang w:eastAsia="fi-FI"/>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4CD259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28604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102941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AF8A3A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1987.5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FAB2152"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eastAsia="Malgun Gothic" w:hAnsi="Arial" w:cs="Arial"/>
                <w:kern w:val="2"/>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32A36F4" w14:textId="77777777" w:rsidR="009F62D6" w:rsidRDefault="009F62D6">
            <w:pPr>
              <w:overflowPunct w:val="0"/>
              <w:autoSpaceDE w:val="0"/>
              <w:adjustRightInd w:val="0"/>
              <w:spacing w:after="0"/>
              <w:jc w:val="center"/>
              <w:textAlignment w:val="baseline"/>
              <w:rPr>
                <w:rFonts w:ascii="Arial" w:hAnsi="Arial" w:cs="Arial"/>
                <w:sz w:val="18"/>
                <w:szCs w:val="24"/>
              </w:rPr>
            </w:pPr>
            <w:r>
              <w:rPr>
                <w:rFonts w:ascii="Arial" w:hAnsi="Arial" w:cs="Arial"/>
                <w:sz w:val="18"/>
                <w:lang w:eastAsia="fi-FI"/>
              </w:rPr>
              <w:t>N/A</w:t>
            </w:r>
          </w:p>
        </w:tc>
      </w:tr>
      <w:tr w:rsidR="009F62D6" w14:paraId="12D0962B" w14:textId="77777777" w:rsidTr="009F62D6">
        <w:trPr>
          <w:jc w:val="center"/>
        </w:trPr>
        <w:tc>
          <w:tcPr>
            <w:tcW w:w="1132" w:type="pct"/>
            <w:tcBorders>
              <w:top w:val="single" w:sz="4" w:space="0" w:color="auto"/>
              <w:left w:val="single" w:sz="4" w:space="0" w:color="auto"/>
              <w:bottom w:val="nil"/>
              <w:right w:val="single" w:sz="4" w:space="0" w:color="auto"/>
            </w:tcBorders>
            <w:vAlign w:val="center"/>
          </w:tcPr>
          <w:p w14:paraId="37154BB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DC_7A-12A_n25</w:t>
            </w:r>
            <w:r>
              <w:rPr>
                <w:rFonts w:ascii="Arial" w:hAnsi="Arial"/>
                <w:sz w:val="18"/>
              </w:rPr>
              <w:t>A</w:t>
            </w:r>
          </w:p>
          <w:p w14:paraId="4706032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B46D19"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cs="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0CA482D"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cs="Arial"/>
                <w:sz w:val="18"/>
                <w:lang w:eastAsia="fi-FI"/>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3FB5FF" w14:textId="77777777" w:rsidR="009F62D6" w:rsidRDefault="009F62D6">
            <w:pPr>
              <w:overflowPunct w:val="0"/>
              <w:autoSpaceDE w:val="0"/>
              <w:adjustRightInd w:val="0"/>
              <w:spacing w:after="0"/>
              <w:jc w:val="center"/>
              <w:textAlignment w:val="baseline"/>
              <w:rPr>
                <w:rFonts w:ascii="Arial" w:eastAsia="Malgun Gothic" w:hAnsi="Arial" w:cs="Arial"/>
                <w:kern w:val="2"/>
                <w:sz w:val="18"/>
                <w:lang w:eastAsia="ko-KR"/>
              </w:rPr>
            </w:pPr>
            <w:r>
              <w:rPr>
                <w:rFonts w:ascii="Arial" w:eastAsia="Malgun Gothic"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635D4B3" w14:textId="77777777" w:rsidR="009F62D6" w:rsidRDefault="009F62D6">
            <w:pPr>
              <w:overflowPunct w:val="0"/>
              <w:autoSpaceDE w:val="0"/>
              <w:adjustRightInd w:val="0"/>
              <w:spacing w:after="0"/>
              <w:jc w:val="center"/>
              <w:textAlignment w:val="baseline"/>
              <w:rPr>
                <w:rFonts w:ascii="Arial" w:eastAsia="Malgun Gothic" w:hAnsi="Arial" w:cs="Arial"/>
                <w:kern w:val="2"/>
                <w:sz w:val="18"/>
                <w:lang w:eastAsia="ko-KR"/>
              </w:rPr>
            </w:pPr>
            <w:r>
              <w:rPr>
                <w:rFonts w:ascii="Arial" w:eastAsia="Malgun Gothic"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A2DA16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fi-FI"/>
              </w:rPr>
              <w:t>2622.5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396E0F6" w14:textId="77777777" w:rsidR="009F62D6" w:rsidRDefault="009F62D6">
            <w:pPr>
              <w:overflowPunct w:val="0"/>
              <w:autoSpaceDE w:val="0"/>
              <w:adjustRightInd w:val="0"/>
              <w:spacing w:after="0"/>
              <w:jc w:val="center"/>
              <w:textAlignment w:val="baseline"/>
              <w:rPr>
                <w:rFonts w:ascii="Arial" w:eastAsia="Malgun Gothic" w:hAnsi="Arial" w:cs="Arial"/>
                <w:kern w:val="2"/>
                <w:sz w:val="18"/>
                <w:lang w:eastAsia="ko-KR"/>
              </w:rPr>
            </w:pPr>
            <w:r>
              <w:rPr>
                <w:rFonts w:ascii="Arial" w:hAnsi="Arial" w:cs="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E411BB4"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eastAsia="Malgun Gothic" w:hAnsi="Arial" w:cs="Arial"/>
                <w:sz w:val="18"/>
                <w:lang w:eastAsia="ko-KR"/>
              </w:rPr>
              <w:t>N/A</w:t>
            </w:r>
          </w:p>
        </w:tc>
      </w:tr>
      <w:tr w:rsidR="009F62D6" w14:paraId="41443DDA" w14:textId="77777777" w:rsidTr="009F62D6">
        <w:trPr>
          <w:jc w:val="center"/>
        </w:trPr>
        <w:tc>
          <w:tcPr>
            <w:tcW w:w="1132" w:type="pct"/>
            <w:tcBorders>
              <w:top w:val="nil"/>
              <w:left w:val="single" w:sz="4" w:space="0" w:color="auto"/>
              <w:bottom w:val="nil"/>
              <w:right w:val="single" w:sz="4" w:space="0" w:color="auto"/>
            </w:tcBorders>
            <w:vAlign w:val="center"/>
          </w:tcPr>
          <w:p w14:paraId="671DB7E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25E3CC"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eastAsia="Malgun Gothic" w:hAnsi="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AA10E1C"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A70B89" w14:textId="77777777" w:rsidR="009F62D6" w:rsidRDefault="009F62D6">
            <w:pPr>
              <w:overflowPunct w:val="0"/>
              <w:autoSpaceDE w:val="0"/>
              <w:adjustRightInd w:val="0"/>
              <w:spacing w:after="0"/>
              <w:jc w:val="center"/>
              <w:textAlignment w:val="baseline"/>
              <w:rPr>
                <w:rFonts w:ascii="Arial" w:eastAsia="Malgun Gothic" w:hAnsi="Arial" w:cs="Arial"/>
                <w:kern w:val="2"/>
                <w:sz w:val="18"/>
                <w:lang w:eastAsia="ko-KR"/>
              </w:rPr>
            </w:pPr>
            <w:r>
              <w:rPr>
                <w:rFonts w:ascii="Arial"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672458F" w14:textId="77777777" w:rsidR="009F62D6" w:rsidRDefault="009F62D6">
            <w:pPr>
              <w:overflowPunct w:val="0"/>
              <w:autoSpaceDE w:val="0"/>
              <w:adjustRightInd w:val="0"/>
              <w:spacing w:after="0"/>
              <w:jc w:val="center"/>
              <w:textAlignment w:val="baseline"/>
              <w:rPr>
                <w:rFonts w:ascii="Arial" w:eastAsia="Malgun Gothic" w:hAnsi="Arial" w:cs="Arial"/>
                <w:kern w:val="2"/>
                <w:sz w:val="18"/>
                <w:lang w:eastAsia="ko-KR"/>
              </w:rPr>
            </w:pPr>
            <w:r>
              <w:rPr>
                <w:rFonts w:ascii="Arial" w:hAnsi="Arial" w:cs="Arial"/>
                <w:sz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8E3610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731.5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60E40D5" w14:textId="77777777" w:rsidR="009F62D6" w:rsidRDefault="009F62D6">
            <w:pPr>
              <w:overflowPunct w:val="0"/>
              <w:autoSpaceDE w:val="0"/>
              <w:adjustRightInd w:val="0"/>
              <w:spacing w:after="0"/>
              <w:jc w:val="center"/>
              <w:textAlignment w:val="baseline"/>
              <w:rPr>
                <w:rFonts w:ascii="Arial" w:eastAsia="Malgun Gothic" w:hAnsi="Arial" w:cs="Arial"/>
                <w:kern w:val="2"/>
                <w:sz w:val="18"/>
                <w:lang w:eastAsia="ko-KR"/>
              </w:rPr>
            </w:pPr>
            <w:r>
              <w:rPr>
                <w:rFonts w:ascii="Arial" w:hAnsi="Arial" w:cs="Arial"/>
                <w:sz w:val="18"/>
                <w:lang w:eastAsia="fi-FI"/>
              </w:rPr>
              <w:t>5.3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BD9E574"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eastAsia="Malgun Gothic" w:hAnsi="Arial" w:cs="Arial"/>
                <w:sz w:val="18"/>
                <w:lang w:eastAsia="ko-KR"/>
              </w:rPr>
              <w:t>IMD5</w:t>
            </w:r>
          </w:p>
        </w:tc>
      </w:tr>
      <w:tr w:rsidR="009F62D6" w14:paraId="60382C33" w14:textId="77777777" w:rsidTr="009F62D6">
        <w:trPr>
          <w:jc w:val="center"/>
        </w:trPr>
        <w:tc>
          <w:tcPr>
            <w:tcW w:w="1132" w:type="pct"/>
            <w:tcBorders>
              <w:top w:val="nil"/>
              <w:left w:val="single" w:sz="4" w:space="0" w:color="auto"/>
              <w:bottom w:val="nil"/>
              <w:right w:val="single" w:sz="4" w:space="0" w:color="auto"/>
            </w:tcBorders>
            <w:vAlign w:val="center"/>
          </w:tcPr>
          <w:p w14:paraId="72059C3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463FB8"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eastAsia="Malgun Gothic" w:hAnsi="Arial"/>
                <w:sz w:val="18"/>
                <w:lang w:eastAsia="ko-KR"/>
              </w:rPr>
              <w:t>n25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E0764F7"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cs="Arial"/>
                <w:sz w:val="18"/>
                <w:lang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B91984" w14:textId="77777777" w:rsidR="009F62D6" w:rsidRDefault="009F62D6">
            <w:pPr>
              <w:overflowPunct w:val="0"/>
              <w:autoSpaceDE w:val="0"/>
              <w:adjustRightInd w:val="0"/>
              <w:spacing w:after="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414C939" w14:textId="77777777" w:rsidR="009F62D6" w:rsidRDefault="009F62D6">
            <w:pPr>
              <w:overflowPunct w:val="0"/>
              <w:autoSpaceDE w:val="0"/>
              <w:adjustRightInd w:val="0"/>
              <w:spacing w:after="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787B9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1987.5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52AB25E" w14:textId="77777777" w:rsidR="009F62D6" w:rsidRDefault="009F62D6">
            <w:pPr>
              <w:overflowPunct w:val="0"/>
              <w:autoSpaceDE w:val="0"/>
              <w:adjustRightInd w:val="0"/>
              <w:spacing w:after="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2097773"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cs="Arial"/>
                <w:sz w:val="18"/>
                <w:lang w:eastAsia="fi-FI"/>
              </w:rPr>
              <w:t>N/A</w:t>
            </w:r>
          </w:p>
        </w:tc>
      </w:tr>
      <w:tr w:rsidR="009F62D6" w14:paraId="21851285" w14:textId="77777777" w:rsidTr="009F62D6">
        <w:trPr>
          <w:jc w:val="center"/>
        </w:trPr>
        <w:tc>
          <w:tcPr>
            <w:tcW w:w="1132" w:type="pct"/>
            <w:tcBorders>
              <w:top w:val="nil"/>
              <w:left w:val="single" w:sz="4" w:space="0" w:color="auto"/>
              <w:bottom w:val="nil"/>
              <w:right w:val="single" w:sz="4" w:space="0" w:color="auto"/>
            </w:tcBorders>
            <w:vAlign w:val="center"/>
          </w:tcPr>
          <w:p w14:paraId="66048DE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C57811"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eastAsia="Malgun Gothic"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D9BFC24"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424D45B" w14:textId="77777777" w:rsidR="009F62D6" w:rsidRDefault="009F62D6">
            <w:pPr>
              <w:overflowPunct w:val="0"/>
              <w:autoSpaceDE w:val="0"/>
              <w:adjustRightInd w:val="0"/>
              <w:spacing w:after="0"/>
              <w:jc w:val="center"/>
              <w:textAlignment w:val="baseline"/>
              <w:rPr>
                <w:rFonts w:ascii="Arial" w:eastAsia="Malgun Gothic" w:hAnsi="Arial" w:cs="Arial"/>
                <w:kern w:val="2"/>
                <w:sz w:val="18"/>
                <w:lang w:eastAsia="ko-KR"/>
              </w:rPr>
            </w:pPr>
            <w:r>
              <w:rPr>
                <w:rFonts w:ascii="Arial" w:eastAsia="Malgun Gothic"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3F39ABF" w14:textId="77777777" w:rsidR="009F62D6" w:rsidRDefault="009F62D6">
            <w:pPr>
              <w:overflowPunct w:val="0"/>
              <w:autoSpaceDE w:val="0"/>
              <w:adjustRightInd w:val="0"/>
              <w:spacing w:after="0"/>
              <w:jc w:val="center"/>
              <w:textAlignment w:val="baseline"/>
              <w:rPr>
                <w:rFonts w:ascii="Arial" w:eastAsia="Malgun Gothic" w:hAnsi="Arial" w:cs="Arial"/>
                <w:kern w:val="2"/>
                <w:sz w:val="18"/>
                <w:lang w:eastAsia="ko-KR"/>
              </w:rPr>
            </w:pPr>
            <w:r>
              <w:rPr>
                <w:rFonts w:ascii="Arial" w:eastAsia="Malgun Gothic"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3847C9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fi-FI"/>
              </w:rPr>
              <w:t>2622.5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CAD43BD" w14:textId="77777777" w:rsidR="009F62D6" w:rsidRDefault="009F62D6">
            <w:pPr>
              <w:overflowPunct w:val="0"/>
              <w:autoSpaceDE w:val="0"/>
              <w:adjustRightInd w:val="0"/>
              <w:spacing w:after="0"/>
              <w:jc w:val="center"/>
              <w:textAlignment w:val="baseline"/>
              <w:rPr>
                <w:rFonts w:ascii="Arial" w:eastAsia="Malgun Gothic" w:hAnsi="Arial" w:cs="Arial"/>
                <w:kern w:val="2"/>
                <w:sz w:val="18"/>
                <w:lang w:eastAsia="ko-KR"/>
              </w:rPr>
            </w:pPr>
            <w:r>
              <w:rPr>
                <w:rFonts w:ascii="Arial" w:hAnsi="Arial" w:cs="Arial"/>
                <w:sz w:val="18"/>
                <w:lang w:eastAsia="fi-FI"/>
              </w:rPr>
              <w:t>30.8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E0C8632"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eastAsia="Malgun Gothic" w:hAnsi="Arial" w:cs="Arial"/>
                <w:sz w:val="18"/>
                <w:lang w:eastAsia="ko-KR"/>
              </w:rPr>
              <w:t>IMD2</w:t>
            </w:r>
          </w:p>
        </w:tc>
      </w:tr>
      <w:tr w:rsidR="009F62D6" w14:paraId="67D03E8E" w14:textId="77777777" w:rsidTr="009F62D6">
        <w:trPr>
          <w:jc w:val="center"/>
        </w:trPr>
        <w:tc>
          <w:tcPr>
            <w:tcW w:w="1132" w:type="pct"/>
            <w:tcBorders>
              <w:top w:val="nil"/>
              <w:left w:val="single" w:sz="4" w:space="0" w:color="auto"/>
              <w:bottom w:val="nil"/>
              <w:right w:val="single" w:sz="4" w:space="0" w:color="auto"/>
            </w:tcBorders>
            <w:vAlign w:val="center"/>
          </w:tcPr>
          <w:p w14:paraId="0924307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631466"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eastAsia="Malgun Gothic" w:hAnsi="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012737C"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cs="Arial"/>
                <w:sz w:val="18"/>
                <w:lang w:eastAsia="fi-FI"/>
              </w:rPr>
              <w:t>713.5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E51B23" w14:textId="77777777" w:rsidR="009F62D6" w:rsidRDefault="009F62D6">
            <w:pPr>
              <w:overflowPunct w:val="0"/>
              <w:autoSpaceDE w:val="0"/>
              <w:adjustRightInd w:val="0"/>
              <w:spacing w:after="0"/>
              <w:jc w:val="center"/>
              <w:textAlignment w:val="baseline"/>
              <w:rPr>
                <w:rFonts w:ascii="Arial" w:eastAsia="Malgun Gothic" w:hAnsi="Arial" w:cs="Arial"/>
                <w:kern w:val="2"/>
                <w:sz w:val="18"/>
                <w:lang w:eastAsia="ko-KR"/>
              </w:rPr>
            </w:pPr>
            <w:r>
              <w:rPr>
                <w:rFonts w:ascii="Arial"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64EE54F" w14:textId="77777777" w:rsidR="009F62D6" w:rsidRDefault="009F62D6">
            <w:pPr>
              <w:overflowPunct w:val="0"/>
              <w:autoSpaceDE w:val="0"/>
              <w:adjustRightInd w:val="0"/>
              <w:spacing w:after="0"/>
              <w:jc w:val="center"/>
              <w:textAlignment w:val="baseline"/>
              <w:rPr>
                <w:rFonts w:ascii="Arial" w:eastAsia="Malgun Gothic" w:hAnsi="Arial" w:cs="Arial"/>
                <w:kern w:val="2"/>
                <w:sz w:val="18"/>
                <w:lang w:eastAsia="ko-KR"/>
              </w:rPr>
            </w:pPr>
            <w:r>
              <w:rPr>
                <w:rFonts w:ascii="Arial" w:hAnsi="Arial" w:cs="Arial"/>
                <w:sz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BBFC82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743.5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76DC8A5" w14:textId="77777777" w:rsidR="009F62D6" w:rsidRDefault="009F62D6">
            <w:pPr>
              <w:overflowPunct w:val="0"/>
              <w:autoSpaceDE w:val="0"/>
              <w:adjustRightInd w:val="0"/>
              <w:spacing w:after="0"/>
              <w:jc w:val="center"/>
              <w:textAlignment w:val="baseline"/>
              <w:rPr>
                <w:rFonts w:ascii="Arial" w:eastAsia="Malgun Gothic" w:hAnsi="Arial" w:cs="Arial"/>
                <w:kern w:val="2"/>
                <w:sz w:val="18"/>
                <w:lang w:eastAsia="ko-KR"/>
              </w:rPr>
            </w:pPr>
            <w:r>
              <w:rPr>
                <w:rFonts w:ascii="Arial" w:hAnsi="Arial" w:cs="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9B74B4A"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cs="Arial"/>
                <w:sz w:val="18"/>
                <w:lang w:eastAsia="fi-FI"/>
              </w:rPr>
              <w:t>N/A</w:t>
            </w:r>
          </w:p>
        </w:tc>
      </w:tr>
      <w:tr w:rsidR="009F62D6" w14:paraId="3FCEA024"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3AFCC44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02807B"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eastAsia="Malgun Gothic" w:hAnsi="Arial"/>
                <w:sz w:val="18"/>
                <w:lang w:eastAsia="ko-KR"/>
              </w:rPr>
              <w:t>n25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107BA5D"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cs="Arial"/>
                <w:sz w:val="18"/>
                <w:lang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8546CB" w14:textId="77777777" w:rsidR="009F62D6" w:rsidRDefault="009F62D6">
            <w:pPr>
              <w:overflowPunct w:val="0"/>
              <w:autoSpaceDE w:val="0"/>
              <w:adjustRightInd w:val="0"/>
              <w:spacing w:after="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3F9BEC0" w14:textId="77777777" w:rsidR="009F62D6" w:rsidRDefault="009F62D6">
            <w:pPr>
              <w:overflowPunct w:val="0"/>
              <w:autoSpaceDE w:val="0"/>
              <w:adjustRightInd w:val="0"/>
              <w:spacing w:after="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F179FE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1987.5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85DED5C" w14:textId="77777777" w:rsidR="009F62D6" w:rsidRDefault="009F62D6">
            <w:pPr>
              <w:overflowPunct w:val="0"/>
              <w:autoSpaceDE w:val="0"/>
              <w:adjustRightInd w:val="0"/>
              <w:spacing w:after="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6679BBE" w14:textId="77777777" w:rsidR="009F62D6" w:rsidRDefault="009F62D6">
            <w:pPr>
              <w:overflowPunct w:val="0"/>
              <w:autoSpaceDE w:val="0"/>
              <w:adjustRightInd w:val="0"/>
              <w:spacing w:after="0"/>
              <w:jc w:val="center"/>
              <w:textAlignment w:val="baseline"/>
              <w:rPr>
                <w:rFonts w:ascii="Arial" w:hAnsi="Arial" w:cs="Arial"/>
                <w:sz w:val="18"/>
                <w:lang w:eastAsia="fi-FI"/>
              </w:rPr>
            </w:pPr>
            <w:r>
              <w:rPr>
                <w:rFonts w:ascii="Arial" w:hAnsi="Arial" w:cs="Arial"/>
                <w:sz w:val="18"/>
                <w:lang w:eastAsia="fi-FI"/>
              </w:rPr>
              <w:t>N/A</w:t>
            </w:r>
          </w:p>
        </w:tc>
      </w:tr>
      <w:tr w:rsidR="009F62D6" w14:paraId="600C4591" w14:textId="77777777" w:rsidTr="009F62D6">
        <w:trPr>
          <w:jc w:val="center"/>
        </w:trPr>
        <w:tc>
          <w:tcPr>
            <w:tcW w:w="1132" w:type="pct"/>
            <w:tcBorders>
              <w:top w:val="nil"/>
              <w:left w:val="single" w:sz="4" w:space="0" w:color="auto"/>
              <w:bottom w:val="nil"/>
              <w:right w:val="single" w:sz="4" w:space="0" w:color="auto"/>
            </w:tcBorders>
            <w:vAlign w:val="center"/>
            <w:hideMark/>
          </w:tcPr>
          <w:p w14:paraId="74E24FE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DC_7A-12A_n66A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2148E9"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CF6D86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2515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4D8C56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B18EBB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16836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kern w:val="2"/>
                <w:sz w:val="18"/>
                <w:szCs w:val="24"/>
              </w:rPr>
              <w:t>2635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8BCA0D2"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772895B" w14:textId="77777777" w:rsidR="009F62D6" w:rsidRDefault="009F62D6">
            <w:pPr>
              <w:overflowPunct w:val="0"/>
              <w:autoSpaceDE w:val="0"/>
              <w:adjustRightInd w:val="0"/>
              <w:spacing w:after="0"/>
              <w:jc w:val="center"/>
              <w:textAlignment w:val="baseline"/>
              <w:rPr>
                <w:rFonts w:ascii="Arial" w:hAnsi="Arial" w:cs="Arial"/>
                <w:sz w:val="18"/>
                <w:szCs w:val="24"/>
              </w:rPr>
            </w:pPr>
            <w:r>
              <w:rPr>
                <w:rFonts w:ascii="Arial" w:eastAsia="Malgun Gothic" w:hAnsi="Arial" w:cs="Arial"/>
                <w:kern w:val="2"/>
                <w:sz w:val="18"/>
                <w:szCs w:val="24"/>
                <w:lang w:eastAsia="ko-KR"/>
              </w:rPr>
              <w:t>N/A</w:t>
            </w:r>
          </w:p>
        </w:tc>
      </w:tr>
      <w:tr w:rsidR="009F62D6" w14:paraId="32FB857B" w14:textId="77777777" w:rsidTr="009F62D6">
        <w:trPr>
          <w:jc w:val="center"/>
        </w:trPr>
        <w:tc>
          <w:tcPr>
            <w:tcW w:w="1132" w:type="pct"/>
            <w:tcBorders>
              <w:top w:val="nil"/>
              <w:left w:val="single" w:sz="4" w:space="0" w:color="auto"/>
              <w:bottom w:val="nil"/>
              <w:right w:val="single" w:sz="4" w:space="0" w:color="auto"/>
            </w:tcBorders>
            <w:vAlign w:val="center"/>
          </w:tcPr>
          <w:p w14:paraId="51D5BFE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2F5D1B" w14:textId="77777777" w:rsidR="009F62D6" w:rsidRDefault="009F62D6">
            <w:pPr>
              <w:overflowPunct w:val="0"/>
              <w:autoSpaceDE w:val="0"/>
              <w:adjustRightInd w:val="0"/>
              <w:spacing w:after="0"/>
              <w:jc w:val="center"/>
              <w:textAlignment w:val="baseline"/>
              <w:rPr>
                <w:rFonts w:ascii="Arial" w:eastAsia="Calibri Light" w:hAnsi="Arial" w:cs="Arial"/>
                <w:sz w:val="18"/>
              </w:rPr>
            </w:pPr>
            <w:r>
              <w:rPr>
                <w:rFonts w:ascii="Arial" w:hAnsi="Arial"/>
                <w:sz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4138F0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62DE8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500AD5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6071F5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kern w:val="2"/>
                <w:sz w:val="18"/>
                <w:szCs w:val="24"/>
              </w:rPr>
              <w:t>742</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A4A8861"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kern w:val="2"/>
                <w:sz w:val="18"/>
                <w:szCs w:val="24"/>
              </w:rPr>
              <w:t>31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85EAC10" w14:textId="77777777" w:rsidR="009F62D6" w:rsidRDefault="009F62D6">
            <w:pPr>
              <w:overflowPunct w:val="0"/>
              <w:autoSpaceDE w:val="0"/>
              <w:adjustRightInd w:val="0"/>
              <w:spacing w:after="0"/>
              <w:jc w:val="center"/>
              <w:textAlignment w:val="baseline"/>
              <w:rPr>
                <w:rFonts w:ascii="Arial" w:hAnsi="Arial" w:cs="Arial"/>
                <w:sz w:val="18"/>
                <w:szCs w:val="24"/>
              </w:rPr>
            </w:pPr>
            <w:r>
              <w:rPr>
                <w:rFonts w:ascii="Arial" w:hAnsi="Arial"/>
                <w:sz w:val="18"/>
                <w:lang w:eastAsia="ja-JP"/>
              </w:rPr>
              <w:t>IMD</w:t>
            </w:r>
            <w:r>
              <w:rPr>
                <w:rFonts w:ascii="Arial" w:hAnsi="Arial"/>
                <w:sz w:val="18"/>
              </w:rPr>
              <w:t>2</w:t>
            </w:r>
          </w:p>
        </w:tc>
      </w:tr>
      <w:tr w:rsidR="009F62D6" w14:paraId="374821CF"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763C84D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C11F0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DD0DB6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1773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7E32F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477310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BA0FC4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2173</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9FB6A7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D2F367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27715AB1" w14:textId="77777777" w:rsidTr="009F62D6">
        <w:trPr>
          <w:jc w:val="center"/>
        </w:trPr>
        <w:tc>
          <w:tcPr>
            <w:tcW w:w="1132" w:type="pct"/>
            <w:tcBorders>
              <w:top w:val="single" w:sz="4" w:space="0" w:color="auto"/>
              <w:left w:val="single" w:sz="4" w:space="0" w:color="auto"/>
              <w:bottom w:val="nil"/>
              <w:right w:val="single" w:sz="4" w:space="0" w:color="auto"/>
            </w:tcBorders>
            <w:vAlign w:val="center"/>
          </w:tcPr>
          <w:p w14:paraId="6545C1B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 xml:space="preserve">DC_7A_n12A-n77A </w:t>
            </w:r>
          </w:p>
          <w:p w14:paraId="40264AB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0C831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30E60A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9DAE5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136461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A2C2F0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2685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C1438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EBD83A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26EA4101" w14:textId="77777777" w:rsidTr="009F62D6">
        <w:trPr>
          <w:jc w:val="center"/>
        </w:trPr>
        <w:tc>
          <w:tcPr>
            <w:tcW w:w="1132" w:type="pct"/>
            <w:tcBorders>
              <w:top w:val="nil"/>
              <w:left w:val="single" w:sz="4" w:space="0" w:color="auto"/>
              <w:bottom w:val="nil"/>
              <w:right w:val="single" w:sz="4" w:space="0" w:color="auto"/>
            </w:tcBorders>
            <w:vAlign w:val="center"/>
          </w:tcPr>
          <w:p w14:paraId="42B0FFC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51807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0B907E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71F49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FC27CB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36286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FB8E7A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30.8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39C1BF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IMD2</w:t>
            </w:r>
          </w:p>
        </w:tc>
      </w:tr>
      <w:tr w:rsidR="009F62D6" w14:paraId="425191C1" w14:textId="77777777" w:rsidTr="009F62D6">
        <w:trPr>
          <w:jc w:val="center"/>
        </w:trPr>
        <w:tc>
          <w:tcPr>
            <w:tcW w:w="1132" w:type="pct"/>
            <w:tcBorders>
              <w:top w:val="nil"/>
              <w:left w:val="single" w:sz="4" w:space="0" w:color="auto"/>
              <w:bottom w:val="nil"/>
              <w:right w:val="single" w:sz="4" w:space="0" w:color="auto"/>
            </w:tcBorders>
            <w:vAlign w:val="center"/>
          </w:tcPr>
          <w:p w14:paraId="03CC8E8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843EE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16E4C2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6B85E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AFBADD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448747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3305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AA9840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43BB9B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573BC3B" w14:textId="77777777" w:rsidTr="009F62D6">
        <w:trPr>
          <w:jc w:val="center"/>
        </w:trPr>
        <w:tc>
          <w:tcPr>
            <w:tcW w:w="1132" w:type="pct"/>
            <w:tcBorders>
              <w:top w:val="nil"/>
              <w:left w:val="single" w:sz="4" w:space="0" w:color="auto"/>
              <w:bottom w:val="nil"/>
              <w:right w:val="single" w:sz="4" w:space="0" w:color="auto"/>
            </w:tcBorders>
            <w:vAlign w:val="center"/>
          </w:tcPr>
          <w:p w14:paraId="4E5169E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57FBF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E69E5A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9D31D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C8D884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B0F13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2625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B22AF7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CB20B9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D18DF75" w14:textId="77777777" w:rsidTr="009F62D6">
        <w:trPr>
          <w:jc w:val="center"/>
        </w:trPr>
        <w:tc>
          <w:tcPr>
            <w:tcW w:w="1132" w:type="pct"/>
            <w:tcBorders>
              <w:top w:val="nil"/>
              <w:left w:val="single" w:sz="4" w:space="0" w:color="auto"/>
              <w:bottom w:val="nil"/>
              <w:right w:val="single" w:sz="4" w:space="0" w:color="auto"/>
            </w:tcBorders>
            <w:vAlign w:val="center"/>
          </w:tcPr>
          <w:p w14:paraId="5409009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67B26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D344A0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702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08A6F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8FA22F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F1BC09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732</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6B7FB1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B281E2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1C35696"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1E4174E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2F97B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CDD203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2A207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D2D704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339C40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3909</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A218DF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16.0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45025B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7A4B4DE8"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4DDD9D6C"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DC_7A-12A_n77</w:t>
            </w:r>
            <w:r>
              <w:rPr>
                <w:rFonts w:ascii="Arial" w:hAnsi="Arial"/>
                <w:sz w:val="18"/>
              </w:rPr>
              <w:t>A</w:t>
            </w:r>
          </w:p>
          <w:p w14:paraId="49ED0569"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DC_7A-12A_n77(2A)</w:t>
            </w:r>
          </w:p>
        </w:tc>
        <w:tc>
          <w:tcPr>
            <w:tcW w:w="410" w:type="pct"/>
            <w:tcBorders>
              <w:top w:val="single" w:sz="4" w:space="0" w:color="auto"/>
              <w:left w:val="single" w:sz="4" w:space="0" w:color="auto"/>
              <w:bottom w:val="single" w:sz="4" w:space="0" w:color="auto"/>
              <w:right w:val="single" w:sz="4" w:space="0" w:color="auto"/>
            </w:tcBorders>
            <w:hideMark/>
          </w:tcPr>
          <w:p w14:paraId="24F56A6F"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cs="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600DD44"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357BB5"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0D787ED"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786594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cs="Arial"/>
                <w:sz w:val="18"/>
                <w:lang w:eastAsia="ko-KR"/>
              </w:rPr>
              <w:t>2662</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81BCBE4"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cs="Arial"/>
                <w:sz w:val="18"/>
              </w:rPr>
              <w:t>29.6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D69AE2A"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kern w:val="2"/>
                <w:sz w:val="18"/>
                <w:szCs w:val="24"/>
                <w:lang w:eastAsia="ja-JP"/>
              </w:rPr>
              <w:t>IMD2</w:t>
            </w:r>
            <w:r>
              <w:rPr>
                <w:rFonts w:ascii="Arial" w:hAnsi="Arial"/>
                <w:kern w:val="2"/>
                <w:sz w:val="18"/>
                <w:szCs w:val="24"/>
                <w:vertAlign w:val="superscript"/>
                <w:lang w:eastAsia="ja-JP"/>
              </w:rPr>
              <w:t>1</w:t>
            </w:r>
          </w:p>
        </w:tc>
      </w:tr>
      <w:tr w:rsidR="009F62D6" w14:paraId="4E1CD7F2" w14:textId="77777777" w:rsidTr="009F62D6">
        <w:trPr>
          <w:jc w:val="center"/>
        </w:trPr>
        <w:tc>
          <w:tcPr>
            <w:tcW w:w="1132" w:type="pct"/>
            <w:tcBorders>
              <w:top w:val="nil"/>
              <w:left w:val="single" w:sz="4" w:space="0" w:color="auto"/>
              <w:bottom w:val="nil"/>
              <w:right w:val="single" w:sz="4" w:space="0" w:color="auto"/>
            </w:tcBorders>
            <w:vAlign w:val="center"/>
          </w:tcPr>
          <w:p w14:paraId="35F8B684" w14:textId="77777777" w:rsidR="009F62D6" w:rsidRDefault="009F62D6">
            <w:pPr>
              <w:keepNext/>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7EBBE6"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5FB2725"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cs="Arial"/>
                <w:sz w:val="18"/>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F197FF2"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04E4805"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62DD13F"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cs="Arial"/>
                <w:sz w:val="18"/>
              </w:rPr>
              <w:t>738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6C100E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54B8AE8"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kern w:val="2"/>
                <w:sz w:val="18"/>
                <w:szCs w:val="24"/>
                <w:lang w:eastAsia="ja-JP"/>
              </w:rPr>
              <w:t>N/A</w:t>
            </w:r>
          </w:p>
        </w:tc>
      </w:tr>
      <w:tr w:rsidR="009F62D6" w14:paraId="2ED78AFF" w14:textId="77777777" w:rsidTr="009F62D6">
        <w:trPr>
          <w:jc w:val="center"/>
        </w:trPr>
        <w:tc>
          <w:tcPr>
            <w:tcW w:w="1132" w:type="pct"/>
            <w:tcBorders>
              <w:top w:val="nil"/>
              <w:left w:val="single" w:sz="4" w:space="0" w:color="auto"/>
              <w:bottom w:val="nil"/>
              <w:right w:val="single" w:sz="4" w:space="0" w:color="auto"/>
            </w:tcBorders>
            <w:vAlign w:val="center"/>
          </w:tcPr>
          <w:p w14:paraId="43954DC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D6D17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92DD4B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ko-KR"/>
              </w:rPr>
              <w:t>3370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45285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E29B1F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09CAC6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ko-KR"/>
              </w:rPr>
              <w:t>3370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58E4E7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F6633A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ja-JP"/>
              </w:rPr>
              <w:t>N/A</w:t>
            </w:r>
          </w:p>
        </w:tc>
      </w:tr>
      <w:tr w:rsidR="009F62D6" w14:paraId="558343E4" w14:textId="77777777" w:rsidTr="009F62D6">
        <w:trPr>
          <w:jc w:val="center"/>
        </w:trPr>
        <w:tc>
          <w:tcPr>
            <w:tcW w:w="1132" w:type="pct"/>
            <w:tcBorders>
              <w:top w:val="nil"/>
              <w:left w:val="single" w:sz="4" w:space="0" w:color="auto"/>
              <w:bottom w:val="nil"/>
              <w:right w:val="single" w:sz="4" w:space="0" w:color="auto"/>
            </w:tcBorders>
            <w:vAlign w:val="center"/>
          </w:tcPr>
          <w:p w14:paraId="1DFC148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AB77B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F1CCC6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DA36E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47816B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0BBD5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2685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36CD86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1B5C64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6F9EE4CF" w14:textId="77777777" w:rsidTr="009F62D6">
        <w:trPr>
          <w:jc w:val="center"/>
        </w:trPr>
        <w:tc>
          <w:tcPr>
            <w:tcW w:w="1132" w:type="pct"/>
            <w:tcBorders>
              <w:top w:val="nil"/>
              <w:left w:val="single" w:sz="4" w:space="0" w:color="auto"/>
              <w:bottom w:val="nil"/>
              <w:right w:val="single" w:sz="4" w:space="0" w:color="auto"/>
            </w:tcBorders>
            <w:vAlign w:val="center"/>
          </w:tcPr>
          <w:p w14:paraId="27D055F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7F0A9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AC7557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C25CE9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173E23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5B9D34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740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4EA7A2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30.8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25DB2B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IMD2</w:t>
            </w:r>
          </w:p>
        </w:tc>
      </w:tr>
      <w:tr w:rsidR="009F62D6" w14:paraId="21964CE8"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3DBCC57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F0789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D4E22B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996069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B86C4D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C3A2F9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3305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F418D2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0CFDE7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1D4485C5"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1E11134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DC_7A-12A_n78</w:t>
            </w:r>
            <w:r>
              <w:rPr>
                <w:rFonts w:ascii="Arial" w:hAnsi="Arial"/>
                <w:sz w:val="18"/>
              </w:rPr>
              <w:t>A</w:t>
            </w:r>
          </w:p>
          <w:p w14:paraId="101E8BE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DC_7A-12A_n78(2A)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EEACE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10E4D2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CB3720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B29E5E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165E93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lang w:eastAsia="ko-KR"/>
              </w:rPr>
              <w:t>2662</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DAFFCE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29.6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387012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kern w:val="2"/>
                <w:sz w:val="18"/>
                <w:szCs w:val="24"/>
                <w:lang w:eastAsia="ja-JP"/>
              </w:rPr>
              <w:t>IMD2</w:t>
            </w:r>
          </w:p>
        </w:tc>
      </w:tr>
      <w:tr w:rsidR="009F62D6" w14:paraId="7C26D29C" w14:textId="77777777" w:rsidTr="009F62D6">
        <w:trPr>
          <w:jc w:val="center"/>
        </w:trPr>
        <w:tc>
          <w:tcPr>
            <w:tcW w:w="1132" w:type="pct"/>
            <w:tcBorders>
              <w:top w:val="nil"/>
              <w:left w:val="single" w:sz="4" w:space="0" w:color="auto"/>
              <w:bottom w:val="nil"/>
              <w:right w:val="single" w:sz="4" w:space="0" w:color="auto"/>
            </w:tcBorders>
            <w:vAlign w:val="center"/>
          </w:tcPr>
          <w:p w14:paraId="68CCA46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CC6C2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65DA80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03CD3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6E3909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32DD44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738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034C0B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2D1228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kern w:val="2"/>
                <w:sz w:val="18"/>
                <w:szCs w:val="24"/>
                <w:lang w:eastAsia="ja-JP"/>
              </w:rPr>
              <w:t>N/A</w:t>
            </w:r>
          </w:p>
        </w:tc>
      </w:tr>
      <w:tr w:rsidR="009F62D6" w14:paraId="13DB32E1" w14:textId="77777777" w:rsidTr="009F62D6">
        <w:trPr>
          <w:jc w:val="center"/>
        </w:trPr>
        <w:tc>
          <w:tcPr>
            <w:tcW w:w="1132" w:type="pct"/>
            <w:tcBorders>
              <w:top w:val="nil"/>
              <w:left w:val="single" w:sz="4" w:space="0" w:color="auto"/>
              <w:bottom w:val="nil"/>
              <w:right w:val="single" w:sz="4" w:space="0" w:color="auto"/>
            </w:tcBorders>
            <w:vAlign w:val="center"/>
          </w:tcPr>
          <w:p w14:paraId="786A99A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9502D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B9BD3D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lang w:eastAsia="ko-KR"/>
              </w:rPr>
              <w:t>3370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1ACD1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33B2AC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FE5B17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lang w:eastAsia="ko-KR"/>
              </w:rPr>
              <w:t>3370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9D62EE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8D0F88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kern w:val="2"/>
                <w:sz w:val="18"/>
                <w:szCs w:val="24"/>
                <w:lang w:eastAsia="ja-JP"/>
              </w:rPr>
              <w:t>N/A</w:t>
            </w:r>
          </w:p>
        </w:tc>
      </w:tr>
      <w:tr w:rsidR="009F62D6" w14:paraId="20AF5510" w14:textId="77777777" w:rsidTr="009F62D6">
        <w:trPr>
          <w:jc w:val="center"/>
        </w:trPr>
        <w:tc>
          <w:tcPr>
            <w:tcW w:w="1132" w:type="pct"/>
            <w:tcBorders>
              <w:top w:val="nil"/>
              <w:left w:val="single" w:sz="4" w:space="0" w:color="auto"/>
              <w:bottom w:val="nil"/>
              <w:right w:val="single" w:sz="4" w:space="0" w:color="auto"/>
            </w:tcBorders>
            <w:vAlign w:val="center"/>
          </w:tcPr>
          <w:p w14:paraId="5B3BA16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ACBB9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2A4BC3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D62EB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7CB62B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09816A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2685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5AAA3C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E5A7E6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r>
      <w:tr w:rsidR="009F62D6" w14:paraId="59BAE6CA" w14:textId="77777777" w:rsidTr="009F62D6">
        <w:trPr>
          <w:jc w:val="center"/>
        </w:trPr>
        <w:tc>
          <w:tcPr>
            <w:tcW w:w="1132" w:type="pct"/>
            <w:tcBorders>
              <w:top w:val="nil"/>
              <w:left w:val="single" w:sz="4" w:space="0" w:color="auto"/>
              <w:bottom w:val="nil"/>
              <w:right w:val="single" w:sz="4" w:space="0" w:color="auto"/>
            </w:tcBorders>
            <w:vAlign w:val="center"/>
          </w:tcPr>
          <w:p w14:paraId="015F0A2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161F2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9B563C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C2658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2BC918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728B4F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740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FB2A93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30.8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41376A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IMD2</w:t>
            </w:r>
            <w:r>
              <w:rPr>
                <w:rFonts w:ascii="Arial" w:hAnsi="Arial" w:cs="Arial"/>
                <w:sz w:val="18"/>
                <w:vertAlign w:val="superscript"/>
              </w:rPr>
              <w:t>4</w:t>
            </w:r>
          </w:p>
        </w:tc>
      </w:tr>
      <w:tr w:rsidR="009F62D6" w14:paraId="2C467DC2"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7234A73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003FB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9998C8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B0D53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4F12F7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3B7E6A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3305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118E53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31D760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r>
      <w:tr w:rsidR="009F62D6" w14:paraId="4EA578B1"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2753355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rPr>
              <w:t>DC_7A_n12A-n78A</w:t>
            </w:r>
            <w:r>
              <w:rPr>
                <w:rFonts w:ascii="Arial" w:hAnsi="Arial"/>
                <w:sz w:val="18"/>
              </w:rPr>
              <w:t xml:space="preserve"> </w:t>
            </w:r>
          </w:p>
        </w:tc>
        <w:tc>
          <w:tcPr>
            <w:tcW w:w="410" w:type="pct"/>
            <w:tcBorders>
              <w:top w:val="single" w:sz="4" w:space="0" w:color="auto"/>
              <w:left w:val="single" w:sz="4" w:space="0" w:color="auto"/>
              <w:bottom w:val="single" w:sz="4" w:space="0" w:color="auto"/>
              <w:right w:val="single" w:sz="4" w:space="0" w:color="auto"/>
            </w:tcBorders>
            <w:vAlign w:val="center"/>
            <w:hideMark/>
          </w:tcPr>
          <w:p w14:paraId="3E316D5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93BB72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2EE679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F09524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3A5D3F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2685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BC0AB3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974BDE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35B4F50F" w14:textId="77777777" w:rsidTr="009F62D6">
        <w:trPr>
          <w:jc w:val="center"/>
        </w:trPr>
        <w:tc>
          <w:tcPr>
            <w:tcW w:w="1132" w:type="pct"/>
            <w:tcBorders>
              <w:top w:val="nil"/>
              <w:left w:val="single" w:sz="4" w:space="0" w:color="auto"/>
              <w:bottom w:val="nil"/>
              <w:right w:val="single" w:sz="4" w:space="0" w:color="auto"/>
            </w:tcBorders>
            <w:vAlign w:val="center"/>
          </w:tcPr>
          <w:p w14:paraId="3D14063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3FB67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B46B89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241A6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B16897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AA440B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A54A0C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30.8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BA9A1E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IMD2</w:t>
            </w:r>
            <w:r>
              <w:rPr>
                <w:rFonts w:ascii="Arial" w:hAnsi="Arial" w:cs="Arial"/>
                <w:sz w:val="18"/>
                <w:vertAlign w:val="superscript"/>
              </w:rPr>
              <w:t>4</w:t>
            </w:r>
          </w:p>
        </w:tc>
      </w:tr>
      <w:tr w:rsidR="009F62D6" w14:paraId="3E9B7F48" w14:textId="77777777" w:rsidTr="009F62D6">
        <w:trPr>
          <w:jc w:val="center"/>
        </w:trPr>
        <w:tc>
          <w:tcPr>
            <w:tcW w:w="1132" w:type="pct"/>
            <w:tcBorders>
              <w:top w:val="nil"/>
              <w:left w:val="single" w:sz="4" w:space="0" w:color="auto"/>
              <w:bottom w:val="nil"/>
              <w:right w:val="single" w:sz="4" w:space="0" w:color="auto"/>
            </w:tcBorders>
            <w:vAlign w:val="center"/>
          </w:tcPr>
          <w:p w14:paraId="7A2A07B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767AA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14B3E3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9F9C8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C43BB6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78731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3305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0E541E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61E2C6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013FD25A" w14:textId="77777777" w:rsidTr="009F62D6">
        <w:trPr>
          <w:jc w:val="center"/>
        </w:trPr>
        <w:tc>
          <w:tcPr>
            <w:tcW w:w="1132" w:type="pct"/>
            <w:tcBorders>
              <w:top w:val="nil"/>
              <w:left w:val="single" w:sz="4" w:space="0" w:color="auto"/>
              <w:bottom w:val="nil"/>
              <w:right w:val="single" w:sz="4" w:space="0" w:color="auto"/>
            </w:tcBorders>
            <w:vAlign w:val="center"/>
          </w:tcPr>
          <w:p w14:paraId="6E6EC8A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14337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10727A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8A3B0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07E00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29330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2625</w:t>
            </w:r>
          </w:p>
        </w:tc>
        <w:tc>
          <w:tcPr>
            <w:tcW w:w="356" w:type="pct"/>
            <w:gridSpan w:val="2"/>
            <w:tcBorders>
              <w:top w:val="single" w:sz="4" w:space="0" w:color="auto"/>
              <w:left w:val="single" w:sz="4" w:space="0" w:color="auto"/>
              <w:bottom w:val="single" w:sz="4" w:space="0" w:color="auto"/>
              <w:right w:val="single" w:sz="4" w:space="0" w:color="auto"/>
            </w:tcBorders>
            <w:hideMark/>
          </w:tcPr>
          <w:p w14:paraId="20972A8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2480DA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r>
      <w:tr w:rsidR="009F62D6" w14:paraId="10609111" w14:textId="77777777" w:rsidTr="009F62D6">
        <w:trPr>
          <w:jc w:val="center"/>
        </w:trPr>
        <w:tc>
          <w:tcPr>
            <w:tcW w:w="1132" w:type="pct"/>
            <w:tcBorders>
              <w:top w:val="nil"/>
              <w:left w:val="single" w:sz="4" w:space="0" w:color="auto"/>
              <w:bottom w:val="nil"/>
              <w:right w:val="single" w:sz="4" w:space="0" w:color="auto"/>
            </w:tcBorders>
            <w:vAlign w:val="center"/>
          </w:tcPr>
          <w:p w14:paraId="087579A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C89C9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n12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42B1BB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673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D2093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B75B4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34A28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732</w:t>
            </w:r>
          </w:p>
        </w:tc>
        <w:tc>
          <w:tcPr>
            <w:tcW w:w="356" w:type="pct"/>
            <w:gridSpan w:val="2"/>
            <w:tcBorders>
              <w:top w:val="single" w:sz="4" w:space="0" w:color="auto"/>
              <w:left w:val="single" w:sz="4" w:space="0" w:color="auto"/>
              <w:bottom w:val="single" w:sz="4" w:space="0" w:color="auto"/>
              <w:right w:val="single" w:sz="4" w:space="0" w:color="auto"/>
            </w:tcBorders>
            <w:hideMark/>
          </w:tcPr>
          <w:p w14:paraId="174D088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14D5FC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r>
      <w:tr w:rsidR="009F62D6" w14:paraId="40D6B327"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63A9F3F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02532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63D6C6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3664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74150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5708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E9477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3664</w:t>
            </w:r>
          </w:p>
        </w:tc>
        <w:tc>
          <w:tcPr>
            <w:tcW w:w="356" w:type="pct"/>
            <w:gridSpan w:val="2"/>
            <w:tcBorders>
              <w:top w:val="single" w:sz="4" w:space="0" w:color="auto"/>
              <w:left w:val="single" w:sz="4" w:space="0" w:color="auto"/>
              <w:bottom w:val="single" w:sz="4" w:space="0" w:color="auto"/>
              <w:right w:val="single" w:sz="4" w:space="0" w:color="auto"/>
            </w:tcBorders>
            <w:hideMark/>
          </w:tcPr>
          <w:p w14:paraId="0268163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10.3</w:t>
            </w:r>
          </w:p>
        </w:tc>
        <w:tc>
          <w:tcPr>
            <w:tcW w:w="608" w:type="pct"/>
            <w:gridSpan w:val="3"/>
            <w:tcBorders>
              <w:top w:val="single" w:sz="4" w:space="0" w:color="auto"/>
              <w:left w:val="single" w:sz="4" w:space="0" w:color="auto"/>
              <w:bottom w:val="single" w:sz="4" w:space="0" w:color="auto"/>
              <w:right w:val="single" w:sz="4" w:space="0" w:color="auto"/>
            </w:tcBorders>
            <w:hideMark/>
          </w:tcPr>
          <w:p w14:paraId="6E2948B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IMD4</w:t>
            </w:r>
          </w:p>
        </w:tc>
      </w:tr>
      <w:tr w:rsidR="009F62D6" w14:paraId="4E7C3B1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7A3AB86" w14:textId="77777777" w:rsidR="009F62D6" w:rsidRDefault="009F62D6">
            <w:pPr>
              <w:overflowPunct w:val="0"/>
              <w:autoSpaceDE w:val="0"/>
              <w:adjustRightInd w:val="0"/>
              <w:spacing w:after="0"/>
              <w:jc w:val="center"/>
              <w:textAlignment w:val="baseline"/>
              <w:rPr>
                <w:rFonts w:ascii="Arial" w:hAnsi="Arial"/>
                <w:sz w:val="18"/>
                <w:highlight w:val="yellow"/>
              </w:rPr>
            </w:pPr>
            <w:r>
              <w:rPr>
                <w:rFonts w:ascii="Arial" w:eastAsia="Malgun Gothic" w:hAnsi="Arial" w:cs="Arial"/>
                <w:kern w:val="2"/>
                <w:sz w:val="18"/>
                <w:szCs w:val="24"/>
                <w:lang w:eastAsia="ko-KR"/>
              </w:rPr>
              <w:t>DC_7A-13A_n66A</w:t>
            </w:r>
          </w:p>
        </w:tc>
        <w:tc>
          <w:tcPr>
            <w:tcW w:w="410" w:type="pct"/>
            <w:tcBorders>
              <w:top w:val="single" w:sz="4" w:space="0" w:color="auto"/>
              <w:left w:val="single" w:sz="4" w:space="0" w:color="auto"/>
              <w:bottom w:val="single" w:sz="4" w:space="0" w:color="auto"/>
              <w:right w:val="single" w:sz="4" w:space="0" w:color="auto"/>
            </w:tcBorders>
            <w:hideMark/>
          </w:tcPr>
          <w:p w14:paraId="2CF7EAA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kern w:val="2"/>
                <w:sz w:val="18"/>
                <w:szCs w:val="24"/>
                <w:lang w:eastAsia="zh-CN"/>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DF2D520"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kern w:val="2"/>
                <w:sz w:val="18"/>
                <w:szCs w:val="24"/>
                <w:lang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E7042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96B8E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40A8B3"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2640</w:t>
            </w:r>
          </w:p>
        </w:tc>
        <w:tc>
          <w:tcPr>
            <w:tcW w:w="356" w:type="pct"/>
            <w:gridSpan w:val="2"/>
            <w:tcBorders>
              <w:top w:val="single" w:sz="4" w:space="0" w:color="auto"/>
              <w:left w:val="single" w:sz="4" w:space="0" w:color="auto"/>
              <w:bottom w:val="single" w:sz="4" w:space="0" w:color="auto"/>
              <w:right w:val="single" w:sz="4" w:space="0" w:color="auto"/>
            </w:tcBorders>
            <w:hideMark/>
          </w:tcPr>
          <w:p w14:paraId="1C949DA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C70626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N/A</w:t>
            </w:r>
          </w:p>
        </w:tc>
      </w:tr>
      <w:tr w:rsidR="009F62D6" w14:paraId="21259916" w14:textId="77777777" w:rsidTr="009F62D6">
        <w:trPr>
          <w:jc w:val="center"/>
        </w:trPr>
        <w:tc>
          <w:tcPr>
            <w:tcW w:w="1132" w:type="pct"/>
            <w:tcBorders>
              <w:top w:val="nil"/>
              <w:left w:val="single" w:sz="4" w:space="0" w:color="auto"/>
              <w:bottom w:val="nil"/>
              <w:right w:val="single" w:sz="4" w:space="0" w:color="auto"/>
            </w:tcBorders>
          </w:tcPr>
          <w:p w14:paraId="0EF31515" w14:textId="77777777" w:rsidR="009F62D6" w:rsidRDefault="009F62D6">
            <w:pPr>
              <w:overflowPunct w:val="0"/>
              <w:autoSpaceDE w:val="0"/>
              <w:adjustRightInd w:val="0"/>
              <w:spacing w:after="0"/>
              <w:jc w:val="center"/>
              <w:textAlignment w:val="baseline"/>
              <w:rPr>
                <w:rFonts w:ascii="Arial" w:hAnsi="Arial"/>
                <w:sz w:val="18"/>
                <w:highlight w:val="yellow"/>
              </w:rPr>
            </w:pPr>
          </w:p>
        </w:tc>
        <w:tc>
          <w:tcPr>
            <w:tcW w:w="410" w:type="pct"/>
            <w:tcBorders>
              <w:top w:val="single" w:sz="4" w:space="0" w:color="auto"/>
              <w:left w:val="single" w:sz="4" w:space="0" w:color="auto"/>
              <w:bottom w:val="single" w:sz="4" w:space="0" w:color="auto"/>
              <w:right w:val="single" w:sz="4" w:space="0" w:color="auto"/>
            </w:tcBorders>
            <w:hideMark/>
          </w:tcPr>
          <w:p w14:paraId="1E7C7D8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kern w:val="2"/>
                <w:sz w:val="18"/>
                <w:szCs w:val="24"/>
                <w:lang w:eastAsia="zh-CN"/>
              </w:rPr>
              <w:t>13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8E96988"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82620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F81F7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DB8EB7"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750</w:t>
            </w:r>
          </w:p>
        </w:tc>
        <w:tc>
          <w:tcPr>
            <w:tcW w:w="356" w:type="pct"/>
            <w:gridSpan w:val="2"/>
            <w:tcBorders>
              <w:top w:val="single" w:sz="4" w:space="0" w:color="auto"/>
              <w:left w:val="single" w:sz="4" w:space="0" w:color="auto"/>
              <w:bottom w:val="single" w:sz="4" w:space="0" w:color="auto"/>
              <w:right w:val="single" w:sz="4" w:space="0" w:color="auto"/>
            </w:tcBorders>
            <w:hideMark/>
          </w:tcPr>
          <w:p w14:paraId="5BFED9B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kern w:val="2"/>
                <w:sz w:val="18"/>
                <w:szCs w:val="24"/>
                <w:lang w:eastAsia="zh-CN"/>
              </w:rPr>
              <w:t>31</w:t>
            </w:r>
          </w:p>
        </w:tc>
        <w:tc>
          <w:tcPr>
            <w:tcW w:w="608" w:type="pct"/>
            <w:gridSpan w:val="3"/>
            <w:tcBorders>
              <w:top w:val="single" w:sz="4" w:space="0" w:color="auto"/>
              <w:left w:val="single" w:sz="4" w:space="0" w:color="auto"/>
              <w:bottom w:val="single" w:sz="4" w:space="0" w:color="auto"/>
              <w:right w:val="single" w:sz="4" w:space="0" w:color="auto"/>
            </w:tcBorders>
            <w:hideMark/>
          </w:tcPr>
          <w:p w14:paraId="5AF26BF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IMD</w:t>
            </w:r>
            <w:r>
              <w:rPr>
                <w:rFonts w:ascii="Arial" w:hAnsi="Arial"/>
                <w:sz w:val="18"/>
                <w:lang w:eastAsia="zh-CN"/>
              </w:rPr>
              <w:t>2</w:t>
            </w:r>
          </w:p>
        </w:tc>
      </w:tr>
      <w:tr w:rsidR="009F62D6" w14:paraId="729EC33F" w14:textId="77777777" w:rsidTr="009F62D6">
        <w:trPr>
          <w:jc w:val="center"/>
        </w:trPr>
        <w:tc>
          <w:tcPr>
            <w:tcW w:w="1132" w:type="pct"/>
            <w:tcBorders>
              <w:top w:val="nil"/>
              <w:left w:val="single" w:sz="4" w:space="0" w:color="auto"/>
              <w:bottom w:val="nil"/>
              <w:right w:val="single" w:sz="4" w:space="0" w:color="auto"/>
            </w:tcBorders>
          </w:tcPr>
          <w:p w14:paraId="3A6EA21B" w14:textId="77777777" w:rsidR="009F62D6" w:rsidRDefault="009F62D6">
            <w:pPr>
              <w:overflowPunct w:val="0"/>
              <w:autoSpaceDE w:val="0"/>
              <w:adjustRightInd w:val="0"/>
              <w:spacing w:after="0"/>
              <w:jc w:val="center"/>
              <w:textAlignment w:val="baseline"/>
              <w:rPr>
                <w:rFonts w:ascii="Arial" w:hAnsi="Arial"/>
                <w:sz w:val="18"/>
                <w:highlight w:val="yellow"/>
              </w:rPr>
            </w:pPr>
          </w:p>
        </w:tc>
        <w:tc>
          <w:tcPr>
            <w:tcW w:w="410" w:type="pct"/>
            <w:tcBorders>
              <w:top w:val="single" w:sz="4" w:space="0" w:color="auto"/>
              <w:left w:val="single" w:sz="4" w:space="0" w:color="auto"/>
              <w:bottom w:val="single" w:sz="4" w:space="0" w:color="auto"/>
              <w:right w:val="single" w:sz="4" w:space="0" w:color="auto"/>
            </w:tcBorders>
            <w:hideMark/>
          </w:tcPr>
          <w:p w14:paraId="414DB9B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cs="Arial"/>
                <w:kern w:val="2"/>
                <w:sz w:val="18"/>
                <w:szCs w:val="24"/>
                <w:lang w:eastAsia="ko-KR"/>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DDAFF31"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kern w:val="2"/>
                <w:sz w:val="18"/>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7CE6D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B0E9D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071913"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kern w:val="2"/>
                <w:sz w:val="18"/>
                <w:szCs w:val="24"/>
                <w:lang w:eastAsia="ko-KR"/>
              </w:rPr>
              <w:t>2170</w:t>
            </w:r>
          </w:p>
        </w:tc>
        <w:tc>
          <w:tcPr>
            <w:tcW w:w="356" w:type="pct"/>
            <w:gridSpan w:val="2"/>
            <w:tcBorders>
              <w:top w:val="single" w:sz="4" w:space="0" w:color="auto"/>
              <w:left w:val="single" w:sz="4" w:space="0" w:color="auto"/>
              <w:bottom w:val="single" w:sz="4" w:space="0" w:color="auto"/>
              <w:right w:val="single" w:sz="4" w:space="0" w:color="auto"/>
            </w:tcBorders>
            <w:hideMark/>
          </w:tcPr>
          <w:p w14:paraId="7C59A41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5F8534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r>
      <w:tr w:rsidR="009F62D6" w14:paraId="6529D1CE" w14:textId="77777777" w:rsidTr="009F62D6">
        <w:trPr>
          <w:jc w:val="center"/>
        </w:trPr>
        <w:tc>
          <w:tcPr>
            <w:tcW w:w="1132" w:type="pct"/>
            <w:tcBorders>
              <w:top w:val="nil"/>
              <w:left w:val="single" w:sz="4" w:space="0" w:color="auto"/>
              <w:bottom w:val="nil"/>
              <w:right w:val="single" w:sz="4" w:space="0" w:color="auto"/>
            </w:tcBorders>
          </w:tcPr>
          <w:p w14:paraId="4FB53189" w14:textId="77777777" w:rsidR="009F62D6" w:rsidRDefault="009F62D6">
            <w:pPr>
              <w:overflowPunct w:val="0"/>
              <w:autoSpaceDE w:val="0"/>
              <w:adjustRightInd w:val="0"/>
              <w:spacing w:after="0"/>
              <w:jc w:val="center"/>
              <w:textAlignment w:val="baseline"/>
              <w:rPr>
                <w:rFonts w:ascii="Arial" w:hAnsi="Arial"/>
                <w:sz w:val="18"/>
                <w:highlight w:val="yellow"/>
              </w:rPr>
            </w:pPr>
          </w:p>
        </w:tc>
        <w:tc>
          <w:tcPr>
            <w:tcW w:w="410" w:type="pct"/>
            <w:tcBorders>
              <w:top w:val="single" w:sz="4" w:space="0" w:color="auto"/>
              <w:left w:val="single" w:sz="4" w:space="0" w:color="auto"/>
              <w:bottom w:val="single" w:sz="4" w:space="0" w:color="auto"/>
              <w:right w:val="single" w:sz="4" w:space="0" w:color="auto"/>
            </w:tcBorders>
            <w:hideMark/>
          </w:tcPr>
          <w:p w14:paraId="753A331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kern w:val="2"/>
                <w:sz w:val="18"/>
                <w:szCs w:val="24"/>
                <w:lang w:eastAsia="zh-CN"/>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4C76095"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D122F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36908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546E20"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2660</w:t>
            </w:r>
          </w:p>
        </w:tc>
        <w:tc>
          <w:tcPr>
            <w:tcW w:w="356" w:type="pct"/>
            <w:gridSpan w:val="2"/>
            <w:tcBorders>
              <w:top w:val="single" w:sz="4" w:space="0" w:color="auto"/>
              <w:left w:val="single" w:sz="4" w:space="0" w:color="auto"/>
              <w:bottom w:val="single" w:sz="4" w:space="0" w:color="auto"/>
              <w:right w:val="single" w:sz="4" w:space="0" w:color="auto"/>
            </w:tcBorders>
            <w:hideMark/>
          </w:tcPr>
          <w:p w14:paraId="6711B9F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kern w:val="2"/>
                <w:sz w:val="18"/>
                <w:szCs w:val="24"/>
                <w:lang w:eastAsia="zh-CN"/>
              </w:rPr>
              <w:t>18</w:t>
            </w:r>
          </w:p>
        </w:tc>
        <w:tc>
          <w:tcPr>
            <w:tcW w:w="608" w:type="pct"/>
            <w:gridSpan w:val="3"/>
            <w:tcBorders>
              <w:top w:val="single" w:sz="4" w:space="0" w:color="auto"/>
              <w:left w:val="single" w:sz="4" w:space="0" w:color="auto"/>
              <w:bottom w:val="single" w:sz="4" w:space="0" w:color="auto"/>
              <w:right w:val="single" w:sz="4" w:space="0" w:color="auto"/>
            </w:tcBorders>
            <w:hideMark/>
          </w:tcPr>
          <w:p w14:paraId="2E17E14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IMD</w:t>
            </w:r>
            <w:r>
              <w:rPr>
                <w:rFonts w:ascii="Arial" w:hAnsi="Arial"/>
                <w:sz w:val="18"/>
                <w:lang w:eastAsia="zh-CN"/>
              </w:rPr>
              <w:t>3</w:t>
            </w:r>
          </w:p>
        </w:tc>
      </w:tr>
      <w:tr w:rsidR="009F62D6" w14:paraId="40D8B8AE" w14:textId="77777777" w:rsidTr="009F62D6">
        <w:trPr>
          <w:jc w:val="center"/>
        </w:trPr>
        <w:tc>
          <w:tcPr>
            <w:tcW w:w="1132" w:type="pct"/>
            <w:tcBorders>
              <w:top w:val="nil"/>
              <w:left w:val="single" w:sz="4" w:space="0" w:color="auto"/>
              <w:bottom w:val="nil"/>
              <w:right w:val="single" w:sz="4" w:space="0" w:color="auto"/>
            </w:tcBorders>
          </w:tcPr>
          <w:p w14:paraId="1062BF7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57830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cs="Arial"/>
                <w:kern w:val="2"/>
                <w:sz w:val="18"/>
                <w:szCs w:val="24"/>
                <w:lang w:eastAsia="ko-KR"/>
              </w:rPr>
              <w:t>13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34AA518"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kern w:val="2"/>
                <w:sz w:val="18"/>
                <w:szCs w:val="24"/>
                <w:lang w:eastAsia="ko-KR"/>
              </w:rPr>
              <w:t>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AC65B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C792D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5A49FB"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749</w:t>
            </w:r>
          </w:p>
        </w:tc>
        <w:tc>
          <w:tcPr>
            <w:tcW w:w="356" w:type="pct"/>
            <w:gridSpan w:val="2"/>
            <w:tcBorders>
              <w:top w:val="single" w:sz="4" w:space="0" w:color="auto"/>
              <w:left w:val="single" w:sz="4" w:space="0" w:color="auto"/>
              <w:bottom w:val="single" w:sz="4" w:space="0" w:color="auto"/>
              <w:right w:val="single" w:sz="4" w:space="0" w:color="auto"/>
            </w:tcBorders>
            <w:hideMark/>
          </w:tcPr>
          <w:p w14:paraId="3ED4FB4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BB8852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r>
      <w:tr w:rsidR="009F62D6" w14:paraId="195C7C6B" w14:textId="77777777" w:rsidTr="009F62D6">
        <w:trPr>
          <w:jc w:val="center"/>
        </w:trPr>
        <w:tc>
          <w:tcPr>
            <w:tcW w:w="1132" w:type="pct"/>
            <w:tcBorders>
              <w:top w:val="nil"/>
              <w:left w:val="single" w:sz="4" w:space="0" w:color="auto"/>
              <w:bottom w:val="single" w:sz="4" w:space="0" w:color="auto"/>
              <w:right w:val="single" w:sz="4" w:space="0" w:color="auto"/>
            </w:tcBorders>
          </w:tcPr>
          <w:p w14:paraId="5531B5B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F140FE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cs="Arial"/>
                <w:kern w:val="2"/>
                <w:sz w:val="18"/>
                <w:szCs w:val="24"/>
                <w:lang w:eastAsia="ko-KR"/>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FB3117E"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cs="Arial"/>
                <w:kern w:val="2"/>
                <w:sz w:val="18"/>
                <w:szCs w:val="24"/>
                <w:lang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B3034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91F2B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1A3A18"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cs="Arial"/>
                <w:kern w:val="2"/>
                <w:sz w:val="18"/>
                <w:szCs w:val="24"/>
                <w:lang w:eastAsia="zh-CN"/>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083360B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613317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r>
      <w:tr w:rsidR="009F62D6" w14:paraId="03CE5115"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0C1DC97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DC_7A-13A_n25A</w:t>
            </w:r>
          </w:p>
          <w:p w14:paraId="6DC6EE1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DC_7A-7A-13A_n25A</w:t>
            </w:r>
          </w:p>
          <w:p w14:paraId="03A7C41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DC_7C-13A_n25A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61B606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sz w:val="18"/>
                <w:szCs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34D4CE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78BB6F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5F82B5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A3157F"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eastAsia="Malgun Gothic" w:hAnsi="Arial"/>
                <w:sz w:val="18"/>
                <w:szCs w:val="18"/>
                <w:lang w:eastAsia="ko-KR"/>
              </w:rPr>
              <w:t>2662</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77C9D1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27.6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2A4B55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IMD2</w:t>
            </w:r>
          </w:p>
        </w:tc>
      </w:tr>
      <w:tr w:rsidR="009F62D6" w14:paraId="3DE87162" w14:textId="77777777" w:rsidTr="009F62D6">
        <w:trPr>
          <w:jc w:val="center"/>
        </w:trPr>
        <w:tc>
          <w:tcPr>
            <w:tcW w:w="1132" w:type="pct"/>
            <w:tcBorders>
              <w:top w:val="nil"/>
              <w:left w:val="single" w:sz="4" w:space="0" w:color="auto"/>
              <w:bottom w:val="nil"/>
              <w:right w:val="single" w:sz="4" w:space="0" w:color="auto"/>
            </w:tcBorders>
            <w:vAlign w:val="center"/>
          </w:tcPr>
          <w:p w14:paraId="1D09512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79EF7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sz w:val="18"/>
                <w:szCs w:val="18"/>
                <w:lang w:eastAsia="ko-KR"/>
              </w:rPr>
              <w:t>13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5E4715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7DC4B1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93A847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4F7D09A"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sz w:val="18"/>
              </w:rPr>
              <w:t>751</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20A467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F3EF92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2F7D7055"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195282E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74007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sz w:val="18"/>
                <w:szCs w:val="18"/>
                <w:lang w:eastAsia="ko-KR"/>
              </w:rPr>
              <w:t>n25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643232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sz w:val="18"/>
                <w:szCs w:val="18"/>
                <w:lang w:eastAsia="ko-KR"/>
              </w:rPr>
              <w:t>1880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8A7AEE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3ED04A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6D8010A"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sz w:val="18"/>
              </w:rPr>
              <w:t>1960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7ACA0F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4A816B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6AF4A739"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A4B49A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DC_7A-20A_n1A</w:t>
            </w:r>
          </w:p>
          <w:p w14:paraId="3554ED7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ja-JP"/>
              </w:rPr>
              <w:t>DC_7C-20A_n1A</w:t>
            </w:r>
          </w:p>
        </w:tc>
        <w:tc>
          <w:tcPr>
            <w:tcW w:w="410" w:type="pct"/>
            <w:tcBorders>
              <w:top w:val="single" w:sz="4" w:space="0" w:color="auto"/>
              <w:left w:val="single" w:sz="4" w:space="0" w:color="auto"/>
              <w:bottom w:val="single" w:sz="4" w:space="0" w:color="auto"/>
              <w:right w:val="single" w:sz="4" w:space="0" w:color="auto"/>
            </w:tcBorders>
            <w:hideMark/>
          </w:tcPr>
          <w:p w14:paraId="16270D2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S Mincho"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33074F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044C3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EC0EF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076D7A"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sz w:val="18"/>
              </w:rPr>
              <w:t>2630</w:t>
            </w:r>
          </w:p>
        </w:tc>
        <w:tc>
          <w:tcPr>
            <w:tcW w:w="356" w:type="pct"/>
            <w:gridSpan w:val="2"/>
            <w:tcBorders>
              <w:top w:val="single" w:sz="4" w:space="0" w:color="auto"/>
              <w:left w:val="single" w:sz="4" w:space="0" w:color="auto"/>
              <w:bottom w:val="single" w:sz="4" w:space="0" w:color="auto"/>
              <w:right w:val="single" w:sz="4" w:space="0" w:color="auto"/>
            </w:tcBorders>
            <w:hideMark/>
          </w:tcPr>
          <w:p w14:paraId="16FFC74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D8D90B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07410DD9" w14:textId="77777777" w:rsidTr="009F62D6">
        <w:trPr>
          <w:jc w:val="center"/>
        </w:trPr>
        <w:tc>
          <w:tcPr>
            <w:tcW w:w="1132" w:type="pct"/>
            <w:tcBorders>
              <w:top w:val="nil"/>
              <w:left w:val="single" w:sz="4" w:space="0" w:color="auto"/>
              <w:bottom w:val="nil"/>
              <w:right w:val="single" w:sz="4" w:space="0" w:color="auto"/>
            </w:tcBorders>
          </w:tcPr>
          <w:p w14:paraId="46C0162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1E343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BC6640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F8E51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78ACB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87E09E"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sz w:val="18"/>
              </w:rPr>
              <w:t>800</w:t>
            </w:r>
          </w:p>
        </w:tc>
        <w:tc>
          <w:tcPr>
            <w:tcW w:w="356" w:type="pct"/>
            <w:gridSpan w:val="2"/>
            <w:tcBorders>
              <w:top w:val="single" w:sz="4" w:space="0" w:color="auto"/>
              <w:left w:val="single" w:sz="4" w:space="0" w:color="auto"/>
              <w:bottom w:val="single" w:sz="4" w:space="0" w:color="auto"/>
              <w:right w:val="single" w:sz="4" w:space="0" w:color="auto"/>
            </w:tcBorders>
            <w:hideMark/>
          </w:tcPr>
          <w:p w14:paraId="4AC1074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lang w:eastAsia="ja-JP"/>
              </w:rP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6A42298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IMD5</w:t>
            </w:r>
          </w:p>
        </w:tc>
      </w:tr>
      <w:tr w:rsidR="009F62D6" w14:paraId="5BD10523" w14:textId="77777777" w:rsidTr="009F62D6">
        <w:trPr>
          <w:jc w:val="center"/>
        </w:trPr>
        <w:tc>
          <w:tcPr>
            <w:tcW w:w="1132" w:type="pct"/>
            <w:tcBorders>
              <w:top w:val="nil"/>
              <w:left w:val="single" w:sz="4" w:space="0" w:color="auto"/>
              <w:bottom w:val="single" w:sz="4" w:space="0" w:color="auto"/>
              <w:right w:val="single" w:sz="4" w:space="0" w:color="auto"/>
            </w:tcBorders>
          </w:tcPr>
          <w:p w14:paraId="65BCE87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2F04A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S Mincho" w:hAnsi="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5D187C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53B23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E8D3C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1247EE"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sz w:val="18"/>
              </w:rPr>
              <w:t>2130</w:t>
            </w:r>
          </w:p>
        </w:tc>
        <w:tc>
          <w:tcPr>
            <w:tcW w:w="356" w:type="pct"/>
            <w:gridSpan w:val="2"/>
            <w:tcBorders>
              <w:top w:val="single" w:sz="4" w:space="0" w:color="auto"/>
              <w:left w:val="single" w:sz="4" w:space="0" w:color="auto"/>
              <w:bottom w:val="single" w:sz="4" w:space="0" w:color="auto"/>
              <w:right w:val="single" w:sz="4" w:space="0" w:color="auto"/>
            </w:tcBorders>
            <w:hideMark/>
          </w:tcPr>
          <w:p w14:paraId="125E218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038BDA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N/A</w:t>
            </w:r>
          </w:p>
        </w:tc>
      </w:tr>
      <w:tr w:rsidR="009F62D6" w14:paraId="6A6D51BB"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CBEFC8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ja-JP"/>
              </w:rPr>
              <w:t>DC_7A-20A_n3A</w:t>
            </w:r>
          </w:p>
        </w:tc>
        <w:tc>
          <w:tcPr>
            <w:tcW w:w="410" w:type="pct"/>
            <w:tcBorders>
              <w:top w:val="single" w:sz="4" w:space="0" w:color="auto"/>
              <w:left w:val="single" w:sz="4" w:space="0" w:color="auto"/>
              <w:bottom w:val="single" w:sz="4" w:space="0" w:color="auto"/>
              <w:right w:val="single" w:sz="4" w:space="0" w:color="auto"/>
            </w:tcBorders>
            <w:hideMark/>
          </w:tcPr>
          <w:p w14:paraId="45E9FD8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lang w:eastAsia="ja-JP"/>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CB069C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D6DE8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245FE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7EE4FF"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sz w:val="18"/>
              </w:rPr>
              <w:t>2663</w:t>
            </w:r>
          </w:p>
        </w:tc>
        <w:tc>
          <w:tcPr>
            <w:tcW w:w="356" w:type="pct"/>
            <w:gridSpan w:val="2"/>
            <w:tcBorders>
              <w:top w:val="single" w:sz="4" w:space="0" w:color="auto"/>
              <w:left w:val="single" w:sz="4" w:space="0" w:color="auto"/>
              <w:bottom w:val="single" w:sz="4" w:space="0" w:color="auto"/>
              <w:right w:val="single" w:sz="4" w:space="0" w:color="auto"/>
            </w:tcBorders>
            <w:hideMark/>
          </w:tcPr>
          <w:p w14:paraId="2123F59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B90508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N/A</w:t>
            </w:r>
          </w:p>
        </w:tc>
      </w:tr>
      <w:tr w:rsidR="009F62D6" w14:paraId="7BDE9944" w14:textId="77777777" w:rsidTr="009F62D6">
        <w:trPr>
          <w:jc w:val="center"/>
        </w:trPr>
        <w:tc>
          <w:tcPr>
            <w:tcW w:w="1132" w:type="pct"/>
            <w:tcBorders>
              <w:top w:val="nil"/>
              <w:left w:val="single" w:sz="4" w:space="0" w:color="auto"/>
              <w:bottom w:val="nil"/>
              <w:right w:val="single" w:sz="4" w:space="0" w:color="auto"/>
            </w:tcBorders>
          </w:tcPr>
          <w:p w14:paraId="7EE5704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119C4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lang w:eastAsia="ja-JP"/>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5A6128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20EB9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FA6B4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F151F6"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sz w:val="18"/>
              </w:rPr>
              <w:t>806</w:t>
            </w:r>
          </w:p>
        </w:tc>
        <w:tc>
          <w:tcPr>
            <w:tcW w:w="356" w:type="pct"/>
            <w:gridSpan w:val="2"/>
            <w:tcBorders>
              <w:top w:val="single" w:sz="4" w:space="0" w:color="auto"/>
              <w:left w:val="single" w:sz="4" w:space="0" w:color="auto"/>
              <w:bottom w:val="single" w:sz="4" w:space="0" w:color="auto"/>
              <w:right w:val="single" w:sz="4" w:space="0" w:color="auto"/>
            </w:tcBorders>
            <w:hideMark/>
          </w:tcPr>
          <w:p w14:paraId="6DE230C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10.5</w:t>
            </w:r>
          </w:p>
        </w:tc>
        <w:tc>
          <w:tcPr>
            <w:tcW w:w="608" w:type="pct"/>
            <w:gridSpan w:val="3"/>
            <w:tcBorders>
              <w:top w:val="single" w:sz="4" w:space="0" w:color="auto"/>
              <w:left w:val="single" w:sz="4" w:space="0" w:color="auto"/>
              <w:bottom w:val="single" w:sz="4" w:space="0" w:color="auto"/>
              <w:right w:val="single" w:sz="4" w:space="0" w:color="auto"/>
            </w:tcBorders>
            <w:hideMark/>
          </w:tcPr>
          <w:p w14:paraId="1976C13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IMD2</w:t>
            </w:r>
          </w:p>
        </w:tc>
      </w:tr>
      <w:tr w:rsidR="009F62D6" w14:paraId="21AEFE1C" w14:textId="77777777" w:rsidTr="009F62D6">
        <w:trPr>
          <w:jc w:val="center"/>
        </w:trPr>
        <w:tc>
          <w:tcPr>
            <w:tcW w:w="1132" w:type="pct"/>
            <w:tcBorders>
              <w:top w:val="nil"/>
              <w:left w:val="single" w:sz="4" w:space="0" w:color="auto"/>
              <w:bottom w:val="nil"/>
              <w:right w:val="single" w:sz="4" w:space="0" w:color="auto"/>
            </w:tcBorders>
          </w:tcPr>
          <w:p w14:paraId="25AABA7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BF5AE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lang w:eastAsia="ja-JP"/>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50EAE8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1737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493DE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D8220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9F3ED6"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sz w:val="18"/>
              </w:rPr>
              <w:t>1832</w:t>
            </w:r>
          </w:p>
        </w:tc>
        <w:tc>
          <w:tcPr>
            <w:tcW w:w="356" w:type="pct"/>
            <w:gridSpan w:val="2"/>
            <w:tcBorders>
              <w:top w:val="single" w:sz="4" w:space="0" w:color="auto"/>
              <w:left w:val="single" w:sz="4" w:space="0" w:color="auto"/>
              <w:bottom w:val="single" w:sz="4" w:space="0" w:color="auto"/>
              <w:right w:val="single" w:sz="4" w:space="0" w:color="auto"/>
            </w:tcBorders>
            <w:hideMark/>
          </w:tcPr>
          <w:p w14:paraId="4D3A8A1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D0288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N/A</w:t>
            </w:r>
          </w:p>
        </w:tc>
      </w:tr>
      <w:tr w:rsidR="009F62D6" w14:paraId="4EE37B81" w14:textId="77777777" w:rsidTr="009F62D6">
        <w:trPr>
          <w:jc w:val="center"/>
        </w:trPr>
        <w:tc>
          <w:tcPr>
            <w:tcW w:w="1132" w:type="pct"/>
            <w:tcBorders>
              <w:top w:val="nil"/>
              <w:left w:val="single" w:sz="4" w:space="0" w:color="auto"/>
              <w:bottom w:val="nil"/>
              <w:right w:val="single" w:sz="4" w:space="0" w:color="auto"/>
            </w:tcBorders>
          </w:tcPr>
          <w:p w14:paraId="51574DD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51160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lang w:eastAsia="ja-JP"/>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AC5FE5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BBA24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4E5B7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187305"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sz w:val="18"/>
              </w:rPr>
              <w:t>2630</w:t>
            </w:r>
          </w:p>
        </w:tc>
        <w:tc>
          <w:tcPr>
            <w:tcW w:w="356" w:type="pct"/>
            <w:gridSpan w:val="2"/>
            <w:tcBorders>
              <w:top w:val="single" w:sz="4" w:space="0" w:color="auto"/>
              <w:left w:val="single" w:sz="4" w:space="0" w:color="auto"/>
              <w:bottom w:val="single" w:sz="4" w:space="0" w:color="auto"/>
              <w:right w:val="single" w:sz="4" w:space="0" w:color="auto"/>
            </w:tcBorders>
            <w:hideMark/>
          </w:tcPr>
          <w:p w14:paraId="230171E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26.0</w:t>
            </w:r>
          </w:p>
        </w:tc>
        <w:tc>
          <w:tcPr>
            <w:tcW w:w="608" w:type="pct"/>
            <w:gridSpan w:val="3"/>
            <w:tcBorders>
              <w:top w:val="single" w:sz="4" w:space="0" w:color="auto"/>
              <w:left w:val="single" w:sz="4" w:space="0" w:color="auto"/>
              <w:bottom w:val="single" w:sz="4" w:space="0" w:color="auto"/>
              <w:right w:val="single" w:sz="4" w:space="0" w:color="auto"/>
            </w:tcBorders>
            <w:hideMark/>
          </w:tcPr>
          <w:p w14:paraId="097B010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IMD2</w:t>
            </w:r>
            <w:r>
              <w:rPr>
                <w:rFonts w:ascii="Arial" w:hAnsi="Arial" w:cs="Arial"/>
                <w:sz w:val="18"/>
                <w:vertAlign w:val="superscript"/>
              </w:rPr>
              <w:t>1</w:t>
            </w:r>
          </w:p>
        </w:tc>
      </w:tr>
      <w:tr w:rsidR="009F62D6" w14:paraId="4DE3AB9C" w14:textId="77777777" w:rsidTr="009F62D6">
        <w:trPr>
          <w:jc w:val="center"/>
        </w:trPr>
        <w:tc>
          <w:tcPr>
            <w:tcW w:w="1132" w:type="pct"/>
            <w:tcBorders>
              <w:top w:val="nil"/>
              <w:left w:val="single" w:sz="4" w:space="0" w:color="auto"/>
              <w:bottom w:val="nil"/>
              <w:right w:val="single" w:sz="4" w:space="0" w:color="auto"/>
            </w:tcBorders>
          </w:tcPr>
          <w:p w14:paraId="0805D76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259EE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lang w:eastAsia="ja-JP"/>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54EC46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szCs w:val="22"/>
              </w:rPr>
              <w:t>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D0DF1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0B0FA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647081"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sz w:val="18"/>
              </w:rPr>
              <w:t>896</w:t>
            </w:r>
          </w:p>
        </w:tc>
        <w:tc>
          <w:tcPr>
            <w:tcW w:w="356" w:type="pct"/>
            <w:gridSpan w:val="2"/>
            <w:tcBorders>
              <w:top w:val="single" w:sz="4" w:space="0" w:color="auto"/>
              <w:left w:val="single" w:sz="4" w:space="0" w:color="auto"/>
              <w:bottom w:val="single" w:sz="4" w:space="0" w:color="auto"/>
              <w:right w:val="single" w:sz="4" w:space="0" w:color="auto"/>
            </w:tcBorders>
            <w:hideMark/>
          </w:tcPr>
          <w:p w14:paraId="743CE1D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B12BA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N/A</w:t>
            </w:r>
          </w:p>
        </w:tc>
      </w:tr>
      <w:tr w:rsidR="009F62D6" w14:paraId="5064F6B1" w14:textId="77777777" w:rsidTr="009F62D6">
        <w:trPr>
          <w:jc w:val="center"/>
        </w:trPr>
        <w:tc>
          <w:tcPr>
            <w:tcW w:w="1132" w:type="pct"/>
            <w:tcBorders>
              <w:top w:val="nil"/>
              <w:left w:val="single" w:sz="4" w:space="0" w:color="auto"/>
              <w:bottom w:val="single" w:sz="4" w:space="0" w:color="auto"/>
              <w:right w:val="single" w:sz="4" w:space="0" w:color="auto"/>
            </w:tcBorders>
          </w:tcPr>
          <w:p w14:paraId="323B5DA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83E12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lang w:eastAsia="ja-JP"/>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0614BB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A28E4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3A5CF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0C6724"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sz w:val="18"/>
              </w:rPr>
              <w:t>1870</w:t>
            </w:r>
          </w:p>
        </w:tc>
        <w:tc>
          <w:tcPr>
            <w:tcW w:w="356" w:type="pct"/>
            <w:gridSpan w:val="2"/>
            <w:tcBorders>
              <w:top w:val="single" w:sz="4" w:space="0" w:color="auto"/>
              <w:left w:val="single" w:sz="4" w:space="0" w:color="auto"/>
              <w:bottom w:val="single" w:sz="4" w:space="0" w:color="auto"/>
              <w:right w:val="single" w:sz="4" w:space="0" w:color="auto"/>
            </w:tcBorders>
            <w:hideMark/>
          </w:tcPr>
          <w:p w14:paraId="22DD7E8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64C18E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N/A</w:t>
            </w:r>
          </w:p>
        </w:tc>
      </w:tr>
      <w:tr w:rsidR="009F62D6" w14:paraId="60C8789E"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C58BFC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ja-JP"/>
              </w:rPr>
              <w:t>DC_7A-20A_n8A</w:t>
            </w:r>
          </w:p>
        </w:tc>
        <w:tc>
          <w:tcPr>
            <w:tcW w:w="410" w:type="pct"/>
            <w:tcBorders>
              <w:top w:val="single" w:sz="4" w:space="0" w:color="auto"/>
              <w:left w:val="single" w:sz="4" w:space="0" w:color="auto"/>
              <w:bottom w:val="single" w:sz="4" w:space="0" w:color="auto"/>
              <w:right w:val="single" w:sz="4" w:space="0" w:color="auto"/>
            </w:tcBorders>
            <w:hideMark/>
          </w:tcPr>
          <w:p w14:paraId="03C279E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S Mincho"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6CB84B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AFF6C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9A883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682C4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47775D2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93DBEA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N/A</w:t>
            </w:r>
          </w:p>
        </w:tc>
      </w:tr>
      <w:tr w:rsidR="009F62D6" w14:paraId="6E35E2F6" w14:textId="77777777" w:rsidTr="009F62D6">
        <w:trPr>
          <w:jc w:val="center"/>
        </w:trPr>
        <w:tc>
          <w:tcPr>
            <w:tcW w:w="1132" w:type="pct"/>
            <w:tcBorders>
              <w:top w:val="nil"/>
              <w:left w:val="single" w:sz="4" w:space="0" w:color="auto"/>
              <w:bottom w:val="nil"/>
              <w:right w:val="single" w:sz="4" w:space="0" w:color="auto"/>
            </w:tcBorders>
          </w:tcPr>
          <w:p w14:paraId="05C81EB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4F19B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S Mincho" w:hAnsi="Arial"/>
                <w:sz w:val="18"/>
              </w:rPr>
              <w:t>n8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A9B378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AE4E5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0176E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3BD82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930</w:t>
            </w:r>
          </w:p>
        </w:tc>
        <w:tc>
          <w:tcPr>
            <w:tcW w:w="356" w:type="pct"/>
            <w:gridSpan w:val="2"/>
            <w:tcBorders>
              <w:top w:val="single" w:sz="4" w:space="0" w:color="auto"/>
              <w:left w:val="single" w:sz="4" w:space="0" w:color="auto"/>
              <w:bottom w:val="single" w:sz="4" w:space="0" w:color="auto"/>
              <w:right w:val="single" w:sz="4" w:space="0" w:color="auto"/>
            </w:tcBorders>
            <w:hideMark/>
          </w:tcPr>
          <w:p w14:paraId="4EDF643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B13B5E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N/A</w:t>
            </w:r>
          </w:p>
        </w:tc>
      </w:tr>
      <w:tr w:rsidR="009F62D6" w14:paraId="7DD52793" w14:textId="77777777" w:rsidTr="009F62D6">
        <w:trPr>
          <w:jc w:val="center"/>
        </w:trPr>
        <w:tc>
          <w:tcPr>
            <w:tcW w:w="1132" w:type="pct"/>
            <w:tcBorders>
              <w:top w:val="nil"/>
              <w:left w:val="single" w:sz="4" w:space="0" w:color="auto"/>
              <w:bottom w:val="nil"/>
              <w:right w:val="single" w:sz="4" w:space="0" w:color="auto"/>
            </w:tcBorders>
          </w:tcPr>
          <w:p w14:paraId="2450F06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227A3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5B6E2D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2A77E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45B7A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A41F8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795</w:t>
            </w:r>
          </w:p>
        </w:tc>
        <w:tc>
          <w:tcPr>
            <w:tcW w:w="356" w:type="pct"/>
            <w:gridSpan w:val="2"/>
            <w:tcBorders>
              <w:top w:val="single" w:sz="4" w:space="0" w:color="auto"/>
              <w:left w:val="single" w:sz="4" w:space="0" w:color="auto"/>
              <w:bottom w:val="single" w:sz="4" w:space="0" w:color="auto"/>
              <w:right w:val="single" w:sz="4" w:space="0" w:color="auto"/>
            </w:tcBorders>
            <w:hideMark/>
          </w:tcPr>
          <w:p w14:paraId="185A099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17.4</w:t>
            </w:r>
          </w:p>
        </w:tc>
        <w:tc>
          <w:tcPr>
            <w:tcW w:w="608" w:type="pct"/>
            <w:gridSpan w:val="3"/>
            <w:tcBorders>
              <w:top w:val="single" w:sz="4" w:space="0" w:color="auto"/>
              <w:left w:val="single" w:sz="4" w:space="0" w:color="auto"/>
              <w:bottom w:val="single" w:sz="4" w:space="0" w:color="auto"/>
              <w:right w:val="single" w:sz="4" w:space="0" w:color="auto"/>
            </w:tcBorders>
            <w:hideMark/>
          </w:tcPr>
          <w:p w14:paraId="512E71E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IMD3</w:t>
            </w:r>
          </w:p>
        </w:tc>
      </w:tr>
      <w:tr w:rsidR="009F62D6" w14:paraId="6C6A496A" w14:textId="77777777" w:rsidTr="009F62D6">
        <w:trPr>
          <w:jc w:val="center"/>
        </w:trPr>
        <w:tc>
          <w:tcPr>
            <w:tcW w:w="1132" w:type="pct"/>
            <w:tcBorders>
              <w:top w:val="nil"/>
              <w:left w:val="single" w:sz="4" w:space="0" w:color="auto"/>
              <w:bottom w:val="nil"/>
              <w:right w:val="single" w:sz="4" w:space="0" w:color="auto"/>
            </w:tcBorders>
          </w:tcPr>
          <w:p w14:paraId="755C1F1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22D7A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S Mincho"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5B90BF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0C25A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0DFA6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4BD66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2640</w:t>
            </w:r>
          </w:p>
        </w:tc>
        <w:tc>
          <w:tcPr>
            <w:tcW w:w="356" w:type="pct"/>
            <w:gridSpan w:val="2"/>
            <w:tcBorders>
              <w:top w:val="single" w:sz="4" w:space="0" w:color="auto"/>
              <w:left w:val="single" w:sz="4" w:space="0" w:color="auto"/>
              <w:bottom w:val="single" w:sz="4" w:space="0" w:color="auto"/>
              <w:right w:val="single" w:sz="4" w:space="0" w:color="auto"/>
            </w:tcBorders>
            <w:hideMark/>
          </w:tcPr>
          <w:p w14:paraId="276CDB8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21.1</w:t>
            </w:r>
          </w:p>
        </w:tc>
        <w:tc>
          <w:tcPr>
            <w:tcW w:w="608" w:type="pct"/>
            <w:gridSpan w:val="3"/>
            <w:tcBorders>
              <w:top w:val="single" w:sz="4" w:space="0" w:color="auto"/>
              <w:left w:val="single" w:sz="4" w:space="0" w:color="auto"/>
              <w:bottom w:val="single" w:sz="4" w:space="0" w:color="auto"/>
              <w:right w:val="single" w:sz="4" w:space="0" w:color="auto"/>
            </w:tcBorders>
            <w:hideMark/>
          </w:tcPr>
          <w:p w14:paraId="162D8C4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IMD3</w:t>
            </w:r>
          </w:p>
        </w:tc>
      </w:tr>
      <w:tr w:rsidR="009F62D6" w14:paraId="70A9E1C5" w14:textId="77777777" w:rsidTr="009F62D6">
        <w:trPr>
          <w:jc w:val="center"/>
        </w:trPr>
        <w:tc>
          <w:tcPr>
            <w:tcW w:w="1132" w:type="pct"/>
            <w:tcBorders>
              <w:top w:val="nil"/>
              <w:left w:val="single" w:sz="4" w:space="0" w:color="auto"/>
              <w:bottom w:val="nil"/>
              <w:right w:val="single" w:sz="4" w:space="0" w:color="auto"/>
            </w:tcBorders>
          </w:tcPr>
          <w:p w14:paraId="448F635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E3CA5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S Mincho" w:hAnsi="Arial"/>
                <w:sz w:val="18"/>
              </w:rPr>
              <w:t>n8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CD73AF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FEB04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BDB92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752F2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945</w:t>
            </w:r>
          </w:p>
        </w:tc>
        <w:tc>
          <w:tcPr>
            <w:tcW w:w="356" w:type="pct"/>
            <w:gridSpan w:val="2"/>
            <w:tcBorders>
              <w:top w:val="single" w:sz="4" w:space="0" w:color="auto"/>
              <w:left w:val="single" w:sz="4" w:space="0" w:color="auto"/>
              <w:bottom w:val="single" w:sz="4" w:space="0" w:color="auto"/>
              <w:right w:val="single" w:sz="4" w:space="0" w:color="auto"/>
            </w:tcBorders>
            <w:hideMark/>
          </w:tcPr>
          <w:p w14:paraId="1F9F2CD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888BC3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N/A</w:t>
            </w:r>
          </w:p>
        </w:tc>
      </w:tr>
      <w:tr w:rsidR="009F62D6" w14:paraId="6EF81A4D" w14:textId="77777777" w:rsidTr="009F62D6">
        <w:trPr>
          <w:jc w:val="center"/>
        </w:trPr>
        <w:tc>
          <w:tcPr>
            <w:tcW w:w="1132" w:type="pct"/>
            <w:tcBorders>
              <w:top w:val="nil"/>
              <w:left w:val="single" w:sz="4" w:space="0" w:color="auto"/>
              <w:bottom w:val="nil"/>
              <w:right w:val="single" w:sz="4" w:space="0" w:color="auto"/>
            </w:tcBorders>
          </w:tcPr>
          <w:p w14:paraId="4047479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91490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5ABC36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74E85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013C5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7502C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799</w:t>
            </w:r>
          </w:p>
        </w:tc>
        <w:tc>
          <w:tcPr>
            <w:tcW w:w="356" w:type="pct"/>
            <w:gridSpan w:val="2"/>
            <w:tcBorders>
              <w:top w:val="single" w:sz="4" w:space="0" w:color="auto"/>
              <w:left w:val="single" w:sz="4" w:space="0" w:color="auto"/>
              <w:bottom w:val="single" w:sz="4" w:space="0" w:color="auto"/>
              <w:right w:val="single" w:sz="4" w:space="0" w:color="auto"/>
            </w:tcBorders>
            <w:hideMark/>
          </w:tcPr>
          <w:p w14:paraId="12F7EA4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BE36DC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N/A</w:t>
            </w:r>
          </w:p>
        </w:tc>
      </w:tr>
      <w:tr w:rsidR="009F62D6" w14:paraId="5E9C57BE" w14:textId="77777777" w:rsidTr="009F62D6">
        <w:trPr>
          <w:jc w:val="center"/>
        </w:trPr>
        <w:tc>
          <w:tcPr>
            <w:tcW w:w="1132" w:type="pct"/>
            <w:tcBorders>
              <w:top w:val="nil"/>
              <w:left w:val="single" w:sz="4" w:space="0" w:color="auto"/>
              <w:bottom w:val="nil"/>
              <w:right w:val="single" w:sz="4" w:space="0" w:color="auto"/>
            </w:tcBorders>
          </w:tcPr>
          <w:p w14:paraId="3F15EB1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6E8B99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S Mincho"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924560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044C2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E9CA8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0AB75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2624</w:t>
            </w:r>
          </w:p>
        </w:tc>
        <w:tc>
          <w:tcPr>
            <w:tcW w:w="356" w:type="pct"/>
            <w:gridSpan w:val="2"/>
            <w:tcBorders>
              <w:top w:val="single" w:sz="4" w:space="0" w:color="auto"/>
              <w:left w:val="single" w:sz="4" w:space="0" w:color="auto"/>
              <w:bottom w:val="single" w:sz="4" w:space="0" w:color="auto"/>
              <w:right w:val="single" w:sz="4" w:space="0" w:color="auto"/>
            </w:tcBorders>
            <w:hideMark/>
          </w:tcPr>
          <w:p w14:paraId="3B29585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18.8</w:t>
            </w:r>
          </w:p>
        </w:tc>
        <w:tc>
          <w:tcPr>
            <w:tcW w:w="608" w:type="pct"/>
            <w:gridSpan w:val="3"/>
            <w:tcBorders>
              <w:top w:val="single" w:sz="4" w:space="0" w:color="auto"/>
              <w:left w:val="single" w:sz="4" w:space="0" w:color="auto"/>
              <w:bottom w:val="single" w:sz="4" w:space="0" w:color="auto"/>
              <w:right w:val="single" w:sz="4" w:space="0" w:color="auto"/>
            </w:tcBorders>
            <w:hideMark/>
          </w:tcPr>
          <w:p w14:paraId="3C2E7DC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IMD3</w:t>
            </w:r>
          </w:p>
        </w:tc>
      </w:tr>
      <w:tr w:rsidR="009F62D6" w14:paraId="43ACBCD9" w14:textId="77777777" w:rsidTr="009F62D6">
        <w:trPr>
          <w:jc w:val="center"/>
        </w:trPr>
        <w:tc>
          <w:tcPr>
            <w:tcW w:w="1132" w:type="pct"/>
            <w:tcBorders>
              <w:top w:val="nil"/>
              <w:left w:val="single" w:sz="4" w:space="0" w:color="auto"/>
              <w:bottom w:val="nil"/>
              <w:right w:val="single" w:sz="4" w:space="0" w:color="auto"/>
            </w:tcBorders>
          </w:tcPr>
          <w:p w14:paraId="2EDEF80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ADEF75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S Mincho" w:hAnsi="Arial"/>
                <w:sz w:val="18"/>
              </w:rPr>
              <w:t>n8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6C4B98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0E247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9AD54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F601E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955</w:t>
            </w:r>
          </w:p>
        </w:tc>
        <w:tc>
          <w:tcPr>
            <w:tcW w:w="356" w:type="pct"/>
            <w:gridSpan w:val="2"/>
            <w:tcBorders>
              <w:top w:val="single" w:sz="4" w:space="0" w:color="auto"/>
              <w:left w:val="single" w:sz="4" w:space="0" w:color="auto"/>
              <w:bottom w:val="single" w:sz="4" w:space="0" w:color="auto"/>
              <w:right w:val="single" w:sz="4" w:space="0" w:color="auto"/>
            </w:tcBorders>
            <w:hideMark/>
          </w:tcPr>
          <w:p w14:paraId="73B2E7F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17A80D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S Mincho" w:hAnsi="Arial"/>
                <w:sz w:val="18"/>
              </w:rPr>
              <w:t>N/A</w:t>
            </w:r>
          </w:p>
        </w:tc>
      </w:tr>
      <w:tr w:rsidR="009F62D6" w14:paraId="0E31502E" w14:textId="77777777" w:rsidTr="009F62D6">
        <w:trPr>
          <w:jc w:val="center"/>
        </w:trPr>
        <w:tc>
          <w:tcPr>
            <w:tcW w:w="1132" w:type="pct"/>
            <w:tcBorders>
              <w:top w:val="nil"/>
              <w:left w:val="single" w:sz="4" w:space="0" w:color="auto"/>
              <w:bottom w:val="single" w:sz="4" w:space="0" w:color="auto"/>
              <w:right w:val="single" w:sz="4" w:space="0" w:color="auto"/>
            </w:tcBorders>
          </w:tcPr>
          <w:p w14:paraId="54D5B26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5296CD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14124A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857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2835D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A6802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8E31C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816</w:t>
            </w:r>
          </w:p>
        </w:tc>
        <w:tc>
          <w:tcPr>
            <w:tcW w:w="356" w:type="pct"/>
            <w:gridSpan w:val="2"/>
            <w:tcBorders>
              <w:top w:val="single" w:sz="4" w:space="0" w:color="auto"/>
              <w:left w:val="single" w:sz="4" w:space="0" w:color="auto"/>
              <w:bottom w:val="single" w:sz="4" w:space="0" w:color="auto"/>
              <w:right w:val="single" w:sz="4" w:space="0" w:color="auto"/>
            </w:tcBorders>
            <w:hideMark/>
          </w:tcPr>
          <w:p w14:paraId="501782B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0FDA86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S Mincho" w:hAnsi="Arial"/>
                <w:sz w:val="18"/>
              </w:rPr>
              <w:t>N/A</w:t>
            </w:r>
          </w:p>
        </w:tc>
      </w:tr>
      <w:tr w:rsidR="009F62D6" w14:paraId="7E6A60D5"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4DDBE5E" w14:textId="77777777" w:rsidR="009F62D6" w:rsidRDefault="009F62D6">
            <w:pPr>
              <w:keepNext/>
              <w:keepLines/>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DC_7A-20A_n28A</w:t>
            </w:r>
          </w:p>
          <w:p w14:paraId="19DCE4D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shd w:val="clear" w:color="auto" w:fill="FFFFFF"/>
              </w:rPr>
              <w:t>DC_7C-20A_n28A</w:t>
            </w:r>
          </w:p>
        </w:tc>
        <w:tc>
          <w:tcPr>
            <w:tcW w:w="410" w:type="pct"/>
            <w:tcBorders>
              <w:top w:val="single" w:sz="4" w:space="0" w:color="auto"/>
              <w:left w:val="single" w:sz="4" w:space="0" w:color="auto"/>
              <w:bottom w:val="single" w:sz="4" w:space="0" w:color="auto"/>
              <w:right w:val="single" w:sz="4" w:space="0" w:color="auto"/>
            </w:tcBorders>
            <w:hideMark/>
          </w:tcPr>
          <w:p w14:paraId="4A437A3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9B3C08F"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sz w:val="18"/>
                <w:szCs w:val="18"/>
                <w:lang w:eastAsia="ko-KR"/>
              </w:rPr>
              <w:t>842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EEF31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F145C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0DA2A7"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sz w:val="18"/>
                <w:szCs w:val="18"/>
                <w:lang w:eastAsia="ko-KR"/>
              </w:rPr>
              <w:t>801</w:t>
            </w:r>
          </w:p>
        </w:tc>
        <w:tc>
          <w:tcPr>
            <w:tcW w:w="356" w:type="pct"/>
            <w:gridSpan w:val="2"/>
            <w:tcBorders>
              <w:top w:val="single" w:sz="4" w:space="0" w:color="auto"/>
              <w:left w:val="single" w:sz="4" w:space="0" w:color="auto"/>
              <w:bottom w:val="single" w:sz="4" w:space="0" w:color="auto"/>
              <w:right w:val="single" w:sz="4" w:space="0" w:color="auto"/>
            </w:tcBorders>
            <w:hideMark/>
          </w:tcPr>
          <w:p w14:paraId="0925BA9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773BEC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656F8C61" w14:textId="77777777" w:rsidTr="009F62D6">
        <w:trPr>
          <w:jc w:val="center"/>
        </w:trPr>
        <w:tc>
          <w:tcPr>
            <w:tcW w:w="1132" w:type="pct"/>
            <w:tcBorders>
              <w:top w:val="nil"/>
              <w:left w:val="single" w:sz="4" w:space="0" w:color="auto"/>
              <w:bottom w:val="nil"/>
              <w:right w:val="single" w:sz="4" w:space="0" w:color="auto"/>
            </w:tcBorders>
          </w:tcPr>
          <w:p w14:paraId="5211C05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0CB84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9063A23"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sz w:val="18"/>
                <w:szCs w:val="18"/>
                <w:lang w:eastAsia="ko-KR"/>
              </w:rPr>
              <w:t>728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F108F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F2953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527D5A"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sz w:val="18"/>
                <w:szCs w:val="18"/>
                <w:lang w:eastAsia="ko-KR"/>
              </w:rPr>
              <w:t>783</w:t>
            </w:r>
          </w:p>
        </w:tc>
        <w:tc>
          <w:tcPr>
            <w:tcW w:w="356" w:type="pct"/>
            <w:gridSpan w:val="2"/>
            <w:tcBorders>
              <w:top w:val="single" w:sz="4" w:space="0" w:color="auto"/>
              <w:left w:val="single" w:sz="4" w:space="0" w:color="auto"/>
              <w:bottom w:val="single" w:sz="4" w:space="0" w:color="auto"/>
              <w:right w:val="single" w:sz="4" w:space="0" w:color="auto"/>
            </w:tcBorders>
            <w:hideMark/>
          </w:tcPr>
          <w:p w14:paraId="4F9FA58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9E495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0C2466F8" w14:textId="77777777" w:rsidTr="009F62D6">
        <w:trPr>
          <w:jc w:val="center"/>
        </w:trPr>
        <w:tc>
          <w:tcPr>
            <w:tcW w:w="1132" w:type="pct"/>
            <w:tcBorders>
              <w:top w:val="nil"/>
              <w:left w:val="single" w:sz="4" w:space="0" w:color="auto"/>
              <w:bottom w:val="single" w:sz="4" w:space="0" w:color="auto"/>
              <w:right w:val="single" w:sz="4" w:space="0" w:color="auto"/>
            </w:tcBorders>
          </w:tcPr>
          <w:p w14:paraId="03694AE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96BDF8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A6A324D"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18971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69A63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19BFA0"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sz w:val="18"/>
                <w:szCs w:val="18"/>
                <w:lang w:eastAsia="ko-KR"/>
              </w:rPr>
              <w:t>2640</w:t>
            </w:r>
          </w:p>
        </w:tc>
        <w:tc>
          <w:tcPr>
            <w:tcW w:w="356" w:type="pct"/>
            <w:gridSpan w:val="2"/>
            <w:tcBorders>
              <w:top w:val="single" w:sz="4" w:space="0" w:color="auto"/>
              <w:left w:val="single" w:sz="4" w:space="0" w:color="auto"/>
              <w:bottom w:val="single" w:sz="4" w:space="0" w:color="auto"/>
              <w:right w:val="single" w:sz="4" w:space="0" w:color="auto"/>
            </w:tcBorders>
            <w:hideMark/>
          </w:tcPr>
          <w:p w14:paraId="33D959C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kern w:val="2"/>
                <w:sz w:val="18"/>
                <w:szCs w:val="24"/>
                <w:lang w:eastAsia="zh-CN"/>
              </w:rPr>
              <w:t>5.9</w:t>
            </w:r>
          </w:p>
        </w:tc>
        <w:tc>
          <w:tcPr>
            <w:tcW w:w="608" w:type="pct"/>
            <w:gridSpan w:val="3"/>
            <w:tcBorders>
              <w:top w:val="single" w:sz="4" w:space="0" w:color="auto"/>
              <w:left w:val="single" w:sz="4" w:space="0" w:color="auto"/>
              <w:bottom w:val="single" w:sz="4" w:space="0" w:color="auto"/>
              <w:right w:val="single" w:sz="4" w:space="0" w:color="auto"/>
            </w:tcBorders>
            <w:hideMark/>
          </w:tcPr>
          <w:p w14:paraId="3457174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kern w:val="2"/>
                <w:sz w:val="18"/>
                <w:szCs w:val="24"/>
                <w:lang w:eastAsia="zh-CN"/>
              </w:rPr>
              <w:t>IMD5</w:t>
            </w:r>
          </w:p>
        </w:tc>
      </w:tr>
      <w:tr w:rsidR="009F62D6" w14:paraId="051802C8"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B8EF4B5" w14:textId="77777777" w:rsidR="009F62D6" w:rsidRDefault="009F62D6">
            <w:pPr>
              <w:keepNext/>
              <w:overflowPunct w:val="0"/>
              <w:autoSpaceDE w:val="0"/>
              <w:adjustRightInd w:val="0"/>
              <w:spacing w:after="0"/>
              <w:jc w:val="center"/>
              <w:textAlignment w:val="baseline"/>
              <w:rPr>
                <w:rFonts w:ascii="Arial" w:eastAsia="Malgun Gothic" w:hAnsi="Arial"/>
                <w:sz w:val="18"/>
              </w:rPr>
            </w:pPr>
            <w:r>
              <w:rPr>
                <w:rFonts w:ascii="Arial" w:hAnsi="Arial"/>
                <w:sz w:val="18"/>
              </w:rPr>
              <w:t>DC_</w:t>
            </w:r>
            <w:r>
              <w:rPr>
                <w:rFonts w:ascii="Arial" w:hAnsi="Arial"/>
                <w:sz w:val="18"/>
                <w:lang w:eastAsia="zh-CN"/>
              </w:rPr>
              <w:t>7</w:t>
            </w:r>
            <w:r>
              <w:rPr>
                <w:rFonts w:ascii="Arial" w:hAnsi="Arial"/>
                <w:sz w:val="18"/>
              </w:rPr>
              <w:t>A-</w:t>
            </w:r>
            <w:r>
              <w:rPr>
                <w:rFonts w:ascii="Arial" w:hAnsi="Arial"/>
                <w:sz w:val="18"/>
                <w:lang w:eastAsia="zh-CN"/>
              </w:rPr>
              <w:t>20</w:t>
            </w:r>
            <w:r>
              <w:rPr>
                <w:rFonts w:ascii="Arial" w:eastAsia="Malgun Gothic" w:hAnsi="Arial"/>
                <w:sz w:val="18"/>
                <w:lang w:eastAsia="ko-KR"/>
              </w:rPr>
              <w:t>A_</w:t>
            </w:r>
            <w:r>
              <w:rPr>
                <w:rFonts w:ascii="Arial" w:hAnsi="Arial"/>
                <w:sz w:val="18"/>
                <w:lang w:eastAsia="ja-JP"/>
              </w:rPr>
              <w:t>n</w:t>
            </w:r>
            <w:r>
              <w:rPr>
                <w:rFonts w:ascii="Arial" w:eastAsia="Malgun Gothic" w:hAnsi="Arial"/>
                <w:sz w:val="18"/>
                <w:lang w:eastAsia="ko-KR"/>
              </w:rPr>
              <w:t>78</w:t>
            </w:r>
            <w:r>
              <w:rPr>
                <w:rFonts w:ascii="Arial" w:hAnsi="Arial"/>
                <w:sz w:val="18"/>
              </w:rPr>
              <w:t>A</w:t>
            </w:r>
          </w:p>
          <w:p w14:paraId="664EC1EE"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DC_7A-7A-20A_n78A</w:t>
            </w:r>
          </w:p>
        </w:tc>
        <w:tc>
          <w:tcPr>
            <w:tcW w:w="410" w:type="pct"/>
            <w:tcBorders>
              <w:top w:val="single" w:sz="4" w:space="0" w:color="auto"/>
              <w:left w:val="single" w:sz="4" w:space="0" w:color="auto"/>
              <w:bottom w:val="single" w:sz="4" w:space="0" w:color="auto"/>
              <w:right w:val="single" w:sz="4" w:space="0" w:color="auto"/>
            </w:tcBorders>
            <w:hideMark/>
          </w:tcPr>
          <w:p w14:paraId="7672C32A" w14:textId="77777777" w:rsidR="009F62D6" w:rsidRDefault="009F62D6">
            <w:pPr>
              <w:keepNext/>
              <w:overflowPunct w:val="0"/>
              <w:autoSpaceDE w:val="0"/>
              <w:adjustRightInd w:val="0"/>
              <w:spacing w:after="0"/>
              <w:jc w:val="center"/>
              <w:textAlignment w:val="baseline"/>
              <w:rPr>
                <w:rFonts w:ascii="Arial" w:hAnsi="Arial"/>
                <w:sz w:val="18"/>
                <w:lang w:eastAsia="zh-CN"/>
              </w:rPr>
            </w:pPr>
            <w:r>
              <w:rPr>
                <w:rFonts w:ascii="Arial" w:hAnsi="Arial"/>
                <w:sz w:val="18"/>
                <w:lang w:eastAsia="zh-CN"/>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BB61E3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B10210"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A8E580"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791022"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2680</w:t>
            </w:r>
          </w:p>
        </w:tc>
        <w:tc>
          <w:tcPr>
            <w:tcW w:w="356" w:type="pct"/>
            <w:gridSpan w:val="2"/>
            <w:tcBorders>
              <w:top w:val="single" w:sz="4" w:space="0" w:color="auto"/>
              <w:left w:val="single" w:sz="4" w:space="0" w:color="auto"/>
              <w:bottom w:val="single" w:sz="4" w:space="0" w:color="auto"/>
              <w:right w:val="single" w:sz="4" w:space="0" w:color="auto"/>
            </w:tcBorders>
            <w:hideMark/>
          </w:tcPr>
          <w:p w14:paraId="3E6C9768"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6F94D5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429A0603" w14:textId="77777777" w:rsidTr="009F62D6">
        <w:trPr>
          <w:jc w:val="center"/>
        </w:trPr>
        <w:tc>
          <w:tcPr>
            <w:tcW w:w="1132" w:type="pct"/>
            <w:tcBorders>
              <w:top w:val="nil"/>
              <w:left w:val="single" w:sz="4" w:space="0" w:color="auto"/>
              <w:bottom w:val="nil"/>
              <w:right w:val="single" w:sz="4" w:space="0" w:color="auto"/>
            </w:tcBorders>
            <w:hideMark/>
          </w:tcPr>
          <w:p w14:paraId="052F6AC8"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DC_7A-20A_n78(2A)</w:t>
            </w:r>
          </w:p>
        </w:tc>
        <w:tc>
          <w:tcPr>
            <w:tcW w:w="410" w:type="pct"/>
            <w:tcBorders>
              <w:top w:val="single" w:sz="4" w:space="0" w:color="auto"/>
              <w:left w:val="single" w:sz="4" w:space="0" w:color="auto"/>
              <w:bottom w:val="single" w:sz="4" w:space="0" w:color="auto"/>
              <w:right w:val="single" w:sz="4" w:space="0" w:color="auto"/>
            </w:tcBorders>
            <w:hideMark/>
          </w:tcPr>
          <w:p w14:paraId="07203002" w14:textId="77777777" w:rsidR="009F62D6" w:rsidRDefault="009F62D6">
            <w:pPr>
              <w:keepNext/>
              <w:overflowPunct w:val="0"/>
              <w:autoSpaceDE w:val="0"/>
              <w:adjustRightInd w:val="0"/>
              <w:spacing w:after="0"/>
              <w:jc w:val="center"/>
              <w:textAlignment w:val="baseline"/>
              <w:rPr>
                <w:rFonts w:ascii="Arial" w:hAnsi="Arial"/>
                <w:sz w:val="18"/>
                <w:lang w:eastAsia="zh-CN"/>
              </w:rPr>
            </w:pPr>
            <w:r>
              <w:rPr>
                <w:rFonts w:ascii="Arial" w:hAnsi="Arial"/>
                <w:sz w:val="18"/>
                <w:lang w:eastAsia="zh-CN"/>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8DE7CCA"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6636D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52877D"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246E6D"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810</w:t>
            </w:r>
          </w:p>
        </w:tc>
        <w:tc>
          <w:tcPr>
            <w:tcW w:w="356" w:type="pct"/>
            <w:gridSpan w:val="2"/>
            <w:tcBorders>
              <w:top w:val="single" w:sz="4" w:space="0" w:color="auto"/>
              <w:left w:val="single" w:sz="4" w:space="0" w:color="auto"/>
              <w:bottom w:val="single" w:sz="4" w:space="0" w:color="auto"/>
              <w:right w:val="single" w:sz="4" w:space="0" w:color="auto"/>
            </w:tcBorders>
            <w:hideMark/>
          </w:tcPr>
          <w:p w14:paraId="03ACFEED"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30.5</w:t>
            </w:r>
          </w:p>
        </w:tc>
        <w:tc>
          <w:tcPr>
            <w:tcW w:w="608" w:type="pct"/>
            <w:gridSpan w:val="3"/>
            <w:tcBorders>
              <w:top w:val="single" w:sz="4" w:space="0" w:color="auto"/>
              <w:left w:val="single" w:sz="4" w:space="0" w:color="auto"/>
              <w:bottom w:val="single" w:sz="4" w:space="0" w:color="auto"/>
              <w:right w:val="single" w:sz="4" w:space="0" w:color="auto"/>
            </w:tcBorders>
            <w:hideMark/>
          </w:tcPr>
          <w:p w14:paraId="1EBC8DD6" w14:textId="77777777" w:rsidR="009F62D6" w:rsidRDefault="009F62D6">
            <w:pPr>
              <w:keepNext/>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ja-JP"/>
              </w:rPr>
              <w:t>IMD</w:t>
            </w:r>
            <w:r>
              <w:rPr>
                <w:rFonts w:ascii="Arial" w:hAnsi="Arial"/>
                <w:kern w:val="2"/>
                <w:sz w:val="18"/>
                <w:szCs w:val="24"/>
                <w:lang w:eastAsia="zh-CN"/>
              </w:rPr>
              <w:t>2</w:t>
            </w:r>
          </w:p>
        </w:tc>
      </w:tr>
      <w:tr w:rsidR="009F62D6" w14:paraId="48977EB4" w14:textId="77777777" w:rsidTr="009F62D6">
        <w:trPr>
          <w:jc w:val="center"/>
        </w:trPr>
        <w:tc>
          <w:tcPr>
            <w:tcW w:w="1132" w:type="pct"/>
            <w:tcBorders>
              <w:top w:val="nil"/>
              <w:left w:val="single" w:sz="4" w:space="0" w:color="auto"/>
              <w:bottom w:val="nil"/>
              <w:right w:val="single" w:sz="4" w:space="0" w:color="auto"/>
            </w:tcBorders>
            <w:hideMark/>
          </w:tcPr>
          <w:p w14:paraId="29E56E91"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DC_7A-20A_n78C</w:t>
            </w:r>
          </w:p>
        </w:tc>
        <w:tc>
          <w:tcPr>
            <w:tcW w:w="410" w:type="pct"/>
            <w:tcBorders>
              <w:top w:val="single" w:sz="4" w:space="0" w:color="auto"/>
              <w:left w:val="single" w:sz="4" w:space="0" w:color="auto"/>
              <w:bottom w:val="single" w:sz="4" w:space="0" w:color="auto"/>
              <w:right w:val="single" w:sz="4" w:space="0" w:color="auto"/>
            </w:tcBorders>
            <w:hideMark/>
          </w:tcPr>
          <w:p w14:paraId="61CF8378" w14:textId="77777777" w:rsidR="009F62D6" w:rsidRDefault="009F62D6">
            <w:pPr>
              <w:keepNext/>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0F387C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3</w:t>
            </w:r>
            <w:r>
              <w:rPr>
                <w:rFonts w:ascii="Arial" w:hAnsi="Arial"/>
                <w:kern w:val="2"/>
                <w:sz w:val="18"/>
                <w:szCs w:val="24"/>
                <w:lang w:eastAsia="zh-CN"/>
              </w:rPr>
              <w:t>370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ACE0CB"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389D32"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F34BA5"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3370</w:t>
            </w:r>
          </w:p>
        </w:tc>
        <w:tc>
          <w:tcPr>
            <w:tcW w:w="356" w:type="pct"/>
            <w:gridSpan w:val="2"/>
            <w:tcBorders>
              <w:top w:val="single" w:sz="4" w:space="0" w:color="auto"/>
              <w:left w:val="single" w:sz="4" w:space="0" w:color="auto"/>
              <w:bottom w:val="single" w:sz="4" w:space="0" w:color="auto"/>
              <w:right w:val="single" w:sz="4" w:space="0" w:color="auto"/>
            </w:tcBorders>
            <w:hideMark/>
          </w:tcPr>
          <w:p w14:paraId="56A9F9E4"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1E490E5"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3039F970" w14:textId="77777777" w:rsidTr="009F62D6">
        <w:trPr>
          <w:jc w:val="center"/>
        </w:trPr>
        <w:tc>
          <w:tcPr>
            <w:tcW w:w="1132" w:type="pct"/>
            <w:tcBorders>
              <w:top w:val="nil"/>
              <w:left w:val="single" w:sz="4" w:space="0" w:color="auto"/>
              <w:bottom w:val="nil"/>
              <w:right w:val="single" w:sz="4" w:space="0" w:color="auto"/>
            </w:tcBorders>
          </w:tcPr>
          <w:p w14:paraId="76E48D3D" w14:textId="77777777" w:rsidR="009F62D6" w:rsidRDefault="009F62D6">
            <w:pPr>
              <w:keepNext/>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90B52CC" w14:textId="77777777" w:rsidR="009F62D6" w:rsidRDefault="009F62D6">
            <w:pPr>
              <w:keepNext/>
              <w:overflowPunct w:val="0"/>
              <w:autoSpaceDE w:val="0"/>
              <w:adjustRightInd w:val="0"/>
              <w:spacing w:after="0"/>
              <w:jc w:val="center"/>
              <w:textAlignment w:val="baseline"/>
              <w:rPr>
                <w:rFonts w:ascii="Arial" w:hAnsi="Arial"/>
                <w:sz w:val="18"/>
                <w:lang w:eastAsia="zh-CN"/>
              </w:rPr>
            </w:pPr>
            <w:r>
              <w:rPr>
                <w:rFonts w:ascii="Arial" w:hAnsi="Arial"/>
                <w:sz w:val="18"/>
                <w:lang w:eastAsia="zh-CN"/>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2743CD9"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4EF10D"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825D9D"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4E0B0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2680</w:t>
            </w:r>
          </w:p>
        </w:tc>
        <w:tc>
          <w:tcPr>
            <w:tcW w:w="356" w:type="pct"/>
            <w:gridSpan w:val="2"/>
            <w:tcBorders>
              <w:top w:val="single" w:sz="4" w:space="0" w:color="auto"/>
              <w:left w:val="single" w:sz="4" w:space="0" w:color="auto"/>
              <w:bottom w:val="single" w:sz="4" w:space="0" w:color="auto"/>
              <w:right w:val="single" w:sz="4" w:space="0" w:color="auto"/>
            </w:tcBorders>
            <w:hideMark/>
          </w:tcPr>
          <w:p w14:paraId="4808FD54"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BEB62CC"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1C4D00CF" w14:textId="77777777" w:rsidTr="009F62D6">
        <w:trPr>
          <w:jc w:val="center"/>
        </w:trPr>
        <w:tc>
          <w:tcPr>
            <w:tcW w:w="1132" w:type="pct"/>
            <w:tcBorders>
              <w:top w:val="nil"/>
              <w:left w:val="single" w:sz="4" w:space="0" w:color="auto"/>
              <w:bottom w:val="nil"/>
              <w:right w:val="single" w:sz="4" w:space="0" w:color="auto"/>
            </w:tcBorders>
          </w:tcPr>
          <w:p w14:paraId="3B23028C" w14:textId="77777777" w:rsidR="009F62D6" w:rsidRDefault="009F62D6">
            <w:pPr>
              <w:keepNext/>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9258BED" w14:textId="77777777" w:rsidR="009F62D6" w:rsidRDefault="009F62D6">
            <w:pPr>
              <w:keepNext/>
              <w:overflowPunct w:val="0"/>
              <w:autoSpaceDE w:val="0"/>
              <w:adjustRightInd w:val="0"/>
              <w:spacing w:after="0"/>
              <w:jc w:val="center"/>
              <w:textAlignment w:val="baseline"/>
              <w:rPr>
                <w:rFonts w:ascii="Arial" w:hAnsi="Arial"/>
                <w:sz w:val="18"/>
                <w:lang w:eastAsia="zh-CN"/>
              </w:rPr>
            </w:pPr>
            <w:r>
              <w:rPr>
                <w:rFonts w:ascii="Arial" w:hAnsi="Arial"/>
                <w:sz w:val="18"/>
                <w:lang w:eastAsia="zh-CN"/>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075DF7C"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0B707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E64599"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08B32E"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810</w:t>
            </w:r>
          </w:p>
        </w:tc>
        <w:tc>
          <w:tcPr>
            <w:tcW w:w="356" w:type="pct"/>
            <w:gridSpan w:val="2"/>
            <w:tcBorders>
              <w:top w:val="single" w:sz="4" w:space="0" w:color="auto"/>
              <w:left w:val="single" w:sz="4" w:space="0" w:color="auto"/>
              <w:bottom w:val="single" w:sz="4" w:space="0" w:color="auto"/>
              <w:right w:val="single" w:sz="4" w:space="0" w:color="auto"/>
            </w:tcBorders>
            <w:hideMark/>
          </w:tcPr>
          <w:p w14:paraId="23CED92F"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3.0</w:t>
            </w:r>
          </w:p>
        </w:tc>
        <w:tc>
          <w:tcPr>
            <w:tcW w:w="608" w:type="pct"/>
            <w:gridSpan w:val="3"/>
            <w:tcBorders>
              <w:top w:val="single" w:sz="4" w:space="0" w:color="auto"/>
              <w:left w:val="single" w:sz="4" w:space="0" w:color="auto"/>
              <w:bottom w:val="single" w:sz="4" w:space="0" w:color="auto"/>
              <w:right w:val="single" w:sz="4" w:space="0" w:color="auto"/>
            </w:tcBorders>
            <w:hideMark/>
          </w:tcPr>
          <w:p w14:paraId="516EA216" w14:textId="77777777" w:rsidR="009F62D6" w:rsidRDefault="009F62D6">
            <w:pPr>
              <w:keepNext/>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ja-JP"/>
              </w:rPr>
              <w:t>IMD</w:t>
            </w:r>
            <w:r>
              <w:rPr>
                <w:rFonts w:ascii="Arial" w:hAnsi="Arial"/>
                <w:kern w:val="2"/>
                <w:sz w:val="18"/>
                <w:szCs w:val="24"/>
                <w:lang w:eastAsia="zh-CN"/>
              </w:rPr>
              <w:t>5</w:t>
            </w:r>
          </w:p>
        </w:tc>
      </w:tr>
      <w:tr w:rsidR="009F62D6" w14:paraId="54AE19DC" w14:textId="77777777" w:rsidTr="009F62D6">
        <w:trPr>
          <w:jc w:val="center"/>
        </w:trPr>
        <w:tc>
          <w:tcPr>
            <w:tcW w:w="1132" w:type="pct"/>
            <w:tcBorders>
              <w:top w:val="nil"/>
              <w:left w:val="single" w:sz="4" w:space="0" w:color="auto"/>
              <w:bottom w:val="nil"/>
              <w:right w:val="single" w:sz="4" w:space="0" w:color="auto"/>
            </w:tcBorders>
          </w:tcPr>
          <w:p w14:paraId="5124BE5E" w14:textId="77777777" w:rsidR="009F62D6" w:rsidRDefault="009F62D6">
            <w:pPr>
              <w:keepNext/>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9A80CB2" w14:textId="77777777" w:rsidR="009F62D6" w:rsidRDefault="009F62D6">
            <w:pPr>
              <w:keepNext/>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EFBB566"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34</w:t>
            </w:r>
            <w:r>
              <w:rPr>
                <w:rFonts w:ascii="Arial" w:hAnsi="Arial"/>
                <w:kern w:val="2"/>
                <w:sz w:val="18"/>
                <w:szCs w:val="24"/>
                <w:lang w:eastAsia="zh-CN"/>
              </w:rPr>
              <w:t>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6ACE63"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7C9EFB"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EBD60D"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34</w:t>
            </w:r>
            <w:r>
              <w:rPr>
                <w:rFonts w:ascii="Arial" w:hAnsi="Arial"/>
                <w:kern w:val="2"/>
                <w:sz w:val="18"/>
                <w:szCs w:val="24"/>
                <w:lang w:eastAsia="zh-CN"/>
              </w:rPr>
              <w:t>35</w:t>
            </w:r>
          </w:p>
        </w:tc>
        <w:tc>
          <w:tcPr>
            <w:tcW w:w="356" w:type="pct"/>
            <w:gridSpan w:val="2"/>
            <w:tcBorders>
              <w:top w:val="single" w:sz="4" w:space="0" w:color="auto"/>
              <w:left w:val="single" w:sz="4" w:space="0" w:color="auto"/>
              <w:bottom w:val="single" w:sz="4" w:space="0" w:color="auto"/>
              <w:right w:val="single" w:sz="4" w:space="0" w:color="auto"/>
            </w:tcBorders>
            <w:hideMark/>
          </w:tcPr>
          <w:p w14:paraId="467FACE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B180CC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0B0F858D" w14:textId="77777777" w:rsidTr="009F62D6">
        <w:trPr>
          <w:jc w:val="center"/>
        </w:trPr>
        <w:tc>
          <w:tcPr>
            <w:tcW w:w="1132" w:type="pct"/>
            <w:tcBorders>
              <w:top w:val="nil"/>
              <w:left w:val="single" w:sz="4" w:space="0" w:color="auto"/>
              <w:bottom w:val="nil"/>
              <w:right w:val="single" w:sz="4" w:space="0" w:color="auto"/>
            </w:tcBorders>
          </w:tcPr>
          <w:p w14:paraId="3622ED48" w14:textId="77777777" w:rsidR="009F62D6" w:rsidRDefault="009F62D6">
            <w:pPr>
              <w:keepNext/>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4F5AD42" w14:textId="77777777" w:rsidR="009F62D6" w:rsidRDefault="009F62D6">
            <w:pPr>
              <w:keepNext/>
              <w:overflowPunct w:val="0"/>
              <w:autoSpaceDE w:val="0"/>
              <w:adjustRightInd w:val="0"/>
              <w:spacing w:after="0"/>
              <w:jc w:val="center"/>
              <w:textAlignment w:val="baseline"/>
              <w:rPr>
                <w:rFonts w:ascii="Arial" w:hAnsi="Arial"/>
                <w:sz w:val="18"/>
                <w:lang w:eastAsia="zh-CN"/>
              </w:rPr>
            </w:pPr>
            <w:r>
              <w:rPr>
                <w:rFonts w:ascii="Arial" w:hAnsi="Arial"/>
                <w:sz w:val="18"/>
                <w:lang w:eastAsia="zh-CN"/>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004AF78"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CC570D"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345A00"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6D8865"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2675</w:t>
            </w:r>
          </w:p>
        </w:tc>
        <w:tc>
          <w:tcPr>
            <w:tcW w:w="356" w:type="pct"/>
            <w:gridSpan w:val="2"/>
            <w:tcBorders>
              <w:top w:val="single" w:sz="4" w:space="0" w:color="auto"/>
              <w:left w:val="single" w:sz="4" w:space="0" w:color="auto"/>
              <w:bottom w:val="single" w:sz="4" w:space="0" w:color="auto"/>
              <w:right w:val="single" w:sz="4" w:space="0" w:color="auto"/>
            </w:tcBorders>
            <w:hideMark/>
          </w:tcPr>
          <w:p w14:paraId="6C164EB9"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30.8</w:t>
            </w:r>
          </w:p>
        </w:tc>
        <w:tc>
          <w:tcPr>
            <w:tcW w:w="608" w:type="pct"/>
            <w:gridSpan w:val="3"/>
            <w:tcBorders>
              <w:top w:val="single" w:sz="4" w:space="0" w:color="auto"/>
              <w:left w:val="single" w:sz="4" w:space="0" w:color="auto"/>
              <w:bottom w:val="single" w:sz="4" w:space="0" w:color="auto"/>
              <w:right w:val="single" w:sz="4" w:space="0" w:color="auto"/>
            </w:tcBorders>
            <w:hideMark/>
          </w:tcPr>
          <w:p w14:paraId="2ED70CB7" w14:textId="77777777" w:rsidR="009F62D6" w:rsidRDefault="009F62D6">
            <w:pPr>
              <w:keepNext/>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ja-JP"/>
              </w:rPr>
              <w:t>IMD</w:t>
            </w:r>
            <w:r>
              <w:rPr>
                <w:rFonts w:ascii="Arial" w:hAnsi="Arial"/>
                <w:kern w:val="2"/>
                <w:sz w:val="18"/>
                <w:szCs w:val="24"/>
                <w:lang w:eastAsia="zh-CN"/>
              </w:rPr>
              <w:t>2</w:t>
            </w:r>
          </w:p>
        </w:tc>
      </w:tr>
      <w:tr w:rsidR="009F62D6" w14:paraId="07895051" w14:textId="77777777" w:rsidTr="009F62D6">
        <w:trPr>
          <w:jc w:val="center"/>
        </w:trPr>
        <w:tc>
          <w:tcPr>
            <w:tcW w:w="1132" w:type="pct"/>
            <w:tcBorders>
              <w:top w:val="nil"/>
              <w:left w:val="single" w:sz="4" w:space="0" w:color="auto"/>
              <w:bottom w:val="nil"/>
              <w:right w:val="single" w:sz="4" w:space="0" w:color="auto"/>
            </w:tcBorders>
          </w:tcPr>
          <w:p w14:paraId="6D83271F" w14:textId="77777777" w:rsidR="009F62D6" w:rsidRDefault="009F62D6">
            <w:pPr>
              <w:keepNext/>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B80B33E" w14:textId="77777777" w:rsidR="009F62D6" w:rsidRDefault="009F62D6">
            <w:pPr>
              <w:keepNext/>
              <w:overflowPunct w:val="0"/>
              <w:autoSpaceDE w:val="0"/>
              <w:adjustRightInd w:val="0"/>
              <w:spacing w:after="0"/>
              <w:jc w:val="center"/>
              <w:textAlignment w:val="baseline"/>
              <w:rPr>
                <w:rFonts w:ascii="Arial" w:hAnsi="Arial"/>
                <w:sz w:val="18"/>
                <w:lang w:eastAsia="zh-CN"/>
              </w:rPr>
            </w:pPr>
            <w:r>
              <w:rPr>
                <w:rFonts w:ascii="Arial" w:hAnsi="Arial"/>
                <w:sz w:val="18"/>
                <w:lang w:eastAsia="zh-CN"/>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3692969"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66A3D2"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A780BD"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029726"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lang w:eastAsia="zh-CN"/>
              </w:rPr>
              <w:t>804</w:t>
            </w:r>
          </w:p>
        </w:tc>
        <w:tc>
          <w:tcPr>
            <w:tcW w:w="356" w:type="pct"/>
            <w:gridSpan w:val="2"/>
            <w:tcBorders>
              <w:top w:val="single" w:sz="4" w:space="0" w:color="auto"/>
              <w:left w:val="single" w:sz="4" w:space="0" w:color="auto"/>
              <w:bottom w:val="single" w:sz="4" w:space="0" w:color="auto"/>
              <w:right w:val="single" w:sz="4" w:space="0" w:color="auto"/>
            </w:tcBorders>
            <w:hideMark/>
          </w:tcPr>
          <w:p w14:paraId="4F6D410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649A89"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4B5E7A4C" w14:textId="77777777" w:rsidTr="009F62D6">
        <w:trPr>
          <w:jc w:val="center"/>
        </w:trPr>
        <w:tc>
          <w:tcPr>
            <w:tcW w:w="1132" w:type="pct"/>
            <w:tcBorders>
              <w:top w:val="nil"/>
              <w:left w:val="single" w:sz="4" w:space="0" w:color="auto"/>
              <w:bottom w:val="single" w:sz="4" w:space="0" w:color="auto"/>
              <w:right w:val="single" w:sz="4" w:space="0" w:color="auto"/>
            </w:tcBorders>
          </w:tcPr>
          <w:p w14:paraId="39DADF09"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CAB2B2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DA3F4B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3</w:t>
            </w:r>
            <w:r>
              <w:rPr>
                <w:rFonts w:ascii="Arial" w:hAnsi="Arial"/>
                <w:kern w:val="2"/>
                <w:sz w:val="18"/>
                <w:szCs w:val="24"/>
                <w:lang w:eastAsia="zh-CN"/>
              </w:rPr>
              <w:t>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F050D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596C9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A8CB8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3</w:t>
            </w:r>
            <w:r>
              <w:rPr>
                <w:rFonts w:ascii="Arial" w:hAnsi="Arial"/>
                <w:kern w:val="2"/>
                <w:sz w:val="18"/>
                <w:szCs w:val="24"/>
                <w:lang w:eastAsia="zh-CN"/>
              </w:rPr>
              <w:t>520</w:t>
            </w:r>
          </w:p>
        </w:tc>
        <w:tc>
          <w:tcPr>
            <w:tcW w:w="356" w:type="pct"/>
            <w:gridSpan w:val="2"/>
            <w:tcBorders>
              <w:top w:val="single" w:sz="4" w:space="0" w:color="auto"/>
              <w:left w:val="single" w:sz="4" w:space="0" w:color="auto"/>
              <w:bottom w:val="single" w:sz="4" w:space="0" w:color="auto"/>
              <w:right w:val="single" w:sz="4" w:space="0" w:color="auto"/>
            </w:tcBorders>
            <w:hideMark/>
          </w:tcPr>
          <w:p w14:paraId="2A95DE7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284CAA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60EC7791"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286A07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1C6831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79FFA5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F5415E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7D7F3A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2AA961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2650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54C12E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27EAE2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r>
      <w:tr w:rsidR="009F62D6" w14:paraId="664CCCF1" w14:textId="77777777" w:rsidTr="009F62D6">
        <w:trPr>
          <w:jc w:val="center"/>
        </w:trPr>
        <w:tc>
          <w:tcPr>
            <w:tcW w:w="1132" w:type="pct"/>
            <w:tcBorders>
              <w:top w:val="nil"/>
              <w:left w:val="single" w:sz="4" w:space="0" w:color="auto"/>
              <w:bottom w:val="nil"/>
              <w:right w:val="single" w:sz="4" w:space="0" w:color="auto"/>
            </w:tcBorders>
          </w:tcPr>
          <w:p w14:paraId="6AB3EE9C" w14:textId="77777777" w:rsidR="009F62D6" w:rsidRDefault="009F62D6">
            <w:pPr>
              <w:overflowPunct w:val="0"/>
              <w:autoSpaceDE w:val="0"/>
              <w:adjustRightInd w:val="0"/>
              <w:spacing w:after="0"/>
              <w:jc w:val="center"/>
              <w:textAlignment w:val="baseline"/>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D5B6F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8D8982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516D5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6DBF79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FB6788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1980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63ACBF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8B0161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r>
      <w:tr w:rsidR="009F62D6" w14:paraId="1ABB0B55" w14:textId="77777777" w:rsidTr="009F62D6">
        <w:trPr>
          <w:jc w:val="center"/>
        </w:trPr>
        <w:tc>
          <w:tcPr>
            <w:tcW w:w="1132" w:type="pct"/>
            <w:tcBorders>
              <w:top w:val="nil"/>
              <w:left w:val="single" w:sz="4" w:space="0" w:color="auto"/>
              <w:bottom w:val="nil"/>
              <w:right w:val="single" w:sz="4" w:space="0" w:color="auto"/>
            </w:tcBorders>
          </w:tcPr>
          <w:p w14:paraId="2B5F302A" w14:textId="77777777" w:rsidR="009F62D6" w:rsidRDefault="009F62D6">
            <w:pPr>
              <w:overflowPunct w:val="0"/>
              <w:autoSpaceDE w:val="0"/>
              <w:adjustRightInd w:val="0"/>
              <w:spacing w:after="0"/>
              <w:jc w:val="center"/>
              <w:textAlignment w:val="baseline"/>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C7835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A06706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130A7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9864CE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0411E8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630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D3DB88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28.7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3DCDA9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IMD2</w:t>
            </w:r>
          </w:p>
        </w:tc>
      </w:tr>
      <w:tr w:rsidR="009F62D6" w14:paraId="0E5A2409" w14:textId="77777777" w:rsidTr="009F62D6">
        <w:trPr>
          <w:jc w:val="center"/>
        </w:trPr>
        <w:tc>
          <w:tcPr>
            <w:tcW w:w="1132" w:type="pct"/>
            <w:tcBorders>
              <w:top w:val="nil"/>
              <w:left w:val="single" w:sz="4" w:space="0" w:color="auto"/>
              <w:bottom w:val="nil"/>
              <w:right w:val="single" w:sz="4" w:space="0" w:color="auto"/>
            </w:tcBorders>
          </w:tcPr>
          <w:p w14:paraId="14AE7700" w14:textId="77777777" w:rsidR="009F62D6" w:rsidRDefault="009F62D6">
            <w:pPr>
              <w:overflowPunct w:val="0"/>
              <w:autoSpaceDE w:val="0"/>
              <w:adjustRightInd w:val="0"/>
              <w:spacing w:after="0"/>
              <w:jc w:val="center"/>
              <w:textAlignment w:val="baseline"/>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17FA8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6F35B2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FD750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680A4A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3888B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2670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3E167E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95B4B0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r>
      <w:tr w:rsidR="009F62D6" w14:paraId="2796650C" w14:textId="77777777" w:rsidTr="009F62D6">
        <w:trPr>
          <w:jc w:val="center"/>
        </w:trPr>
        <w:tc>
          <w:tcPr>
            <w:tcW w:w="1132" w:type="pct"/>
            <w:tcBorders>
              <w:top w:val="nil"/>
              <w:left w:val="single" w:sz="4" w:space="0" w:color="auto"/>
              <w:bottom w:val="nil"/>
              <w:right w:val="single" w:sz="4" w:space="0" w:color="auto"/>
            </w:tcBorders>
          </w:tcPr>
          <w:p w14:paraId="3325349A" w14:textId="77777777" w:rsidR="009F62D6" w:rsidRDefault="009F62D6">
            <w:pPr>
              <w:overflowPunct w:val="0"/>
              <w:autoSpaceDE w:val="0"/>
              <w:adjustRightInd w:val="0"/>
              <w:spacing w:after="0"/>
              <w:jc w:val="center"/>
              <w:textAlignment w:val="baseline"/>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5FCEC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78CE2D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2E81D1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DAFD46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D74CC0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1990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4C453D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AD0CEB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r>
      <w:tr w:rsidR="009F62D6" w14:paraId="54A225DC" w14:textId="77777777" w:rsidTr="009F62D6">
        <w:trPr>
          <w:jc w:val="center"/>
        </w:trPr>
        <w:tc>
          <w:tcPr>
            <w:tcW w:w="1132" w:type="pct"/>
            <w:tcBorders>
              <w:top w:val="nil"/>
              <w:left w:val="single" w:sz="4" w:space="0" w:color="auto"/>
              <w:bottom w:val="single" w:sz="4" w:space="0" w:color="auto"/>
              <w:right w:val="single" w:sz="4" w:space="0" w:color="auto"/>
            </w:tcBorders>
          </w:tcPr>
          <w:p w14:paraId="4FAF43CB" w14:textId="77777777" w:rsidR="009F62D6" w:rsidRDefault="009F62D6">
            <w:pPr>
              <w:overflowPunct w:val="0"/>
              <w:autoSpaceDE w:val="0"/>
              <w:adjustRightInd w:val="0"/>
              <w:spacing w:after="0"/>
              <w:jc w:val="center"/>
              <w:textAlignment w:val="baseline"/>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C892B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6B0893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8DA31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DB61FC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EED727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630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64C943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2DF1E8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IMD5</w:t>
            </w:r>
          </w:p>
        </w:tc>
      </w:tr>
      <w:tr w:rsidR="009F62D6" w14:paraId="14804BF8" w14:textId="77777777" w:rsidTr="009F62D6">
        <w:trPr>
          <w:jc w:val="center"/>
        </w:trPr>
        <w:tc>
          <w:tcPr>
            <w:tcW w:w="1132" w:type="pct"/>
            <w:vMerge w:val="restart"/>
            <w:tcBorders>
              <w:top w:val="single" w:sz="4" w:space="0" w:color="auto"/>
              <w:left w:val="single" w:sz="4" w:space="0" w:color="auto"/>
              <w:bottom w:val="single" w:sz="4" w:space="0" w:color="auto"/>
              <w:right w:val="single" w:sz="4" w:space="0" w:color="auto"/>
            </w:tcBorders>
            <w:vAlign w:val="center"/>
            <w:hideMark/>
          </w:tcPr>
          <w:p w14:paraId="6B935172" w14:textId="77777777" w:rsidR="009F62D6" w:rsidRDefault="009F62D6">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DC_7A-25A_n77A</w:t>
            </w:r>
          </w:p>
          <w:p w14:paraId="0DA86B2B" w14:textId="77777777" w:rsidR="009F62D6" w:rsidRDefault="009F62D6">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DC_7A-7A-25A_n77A</w:t>
            </w:r>
          </w:p>
          <w:p w14:paraId="112401B4" w14:textId="77777777" w:rsidR="009F62D6" w:rsidRDefault="009F62D6">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DC_7C-25A_n77A</w:t>
            </w:r>
          </w:p>
          <w:p w14:paraId="2D6208E5" w14:textId="77777777" w:rsidR="009F62D6" w:rsidRDefault="009F62D6">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DC_7C-25A-25A_n77A</w:t>
            </w:r>
          </w:p>
          <w:p w14:paraId="24FBFD01" w14:textId="77777777" w:rsidR="009F62D6" w:rsidRDefault="009F62D6">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DC_7A-25A-25A_n77A</w:t>
            </w:r>
          </w:p>
          <w:p w14:paraId="7225D19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fr-FR"/>
              </w:rPr>
              <w:t>DC_7A-7A-25A-25A_n77A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FE6CA4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3EBBF3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613999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8F906C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48706D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2670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B1D750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41FD6C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r>
      <w:tr w:rsidR="009F62D6" w14:paraId="4018B82A" w14:textId="77777777" w:rsidTr="009F6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F263D" w14:textId="77777777" w:rsidR="009F62D6" w:rsidRDefault="009F62D6">
            <w:pPr>
              <w:spacing w:after="0"/>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9AAE0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E13216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F5449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255E67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478571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1950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7B2466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8.6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D44B67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IMD4</w:t>
            </w:r>
          </w:p>
        </w:tc>
      </w:tr>
      <w:tr w:rsidR="009F62D6" w14:paraId="1B44219C" w14:textId="77777777" w:rsidTr="009F6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E014C" w14:textId="77777777" w:rsidR="009F62D6" w:rsidRDefault="009F62D6">
            <w:pPr>
              <w:spacing w:after="0"/>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64728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C89E46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3525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10B407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7B41BC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9A43E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3525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02C187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6B43AE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r>
      <w:tr w:rsidR="009F62D6" w14:paraId="6BC68B94" w14:textId="77777777" w:rsidTr="009F6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A1CEA" w14:textId="77777777" w:rsidR="009F62D6" w:rsidRDefault="009F62D6">
            <w:pPr>
              <w:spacing w:after="0"/>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C3FC2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4AE028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A4712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996ADA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90C57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2660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0F56D3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3.4</w:t>
            </w:r>
          </w:p>
        </w:tc>
        <w:tc>
          <w:tcPr>
            <w:tcW w:w="608" w:type="pct"/>
            <w:gridSpan w:val="3"/>
            <w:tcBorders>
              <w:top w:val="single" w:sz="4" w:space="0" w:color="auto"/>
              <w:left w:val="single" w:sz="4" w:space="0" w:color="auto"/>
              <w:bottom w:val="single" w:sz="4" w:space="0" w:color="auto"/>
              <w:right w:val="single" w:sz="4" w:space="0" w:color="auto"/>
            </w:tcBorders>
            <w:hideMark/>
          </w:tcPr>
          <w:p w14:paraId="026B5C7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IMD5</w:t>
            </w:r>
          </w:p>
        </w:tc>
      </w:tr>
      <w:tr w:rsidR="009F62D6" w14:paraId="50363105" w14:textId="77777777" w:rsidTr="009F6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5AADF" w14:textId="77777777" w:rsidR="009F62D6" w:rsidRDefault="009F62D6">
            <w:pPr>
              <w:spacing w:after="0"/>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D9126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DA356F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1860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E4B933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45AED2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F490B7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1940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048EE2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8E6256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r>
      <w:tr w:rsidR="009F62D6" w14:paraId="6F907726" w14:textId="77777777" w:rsidTr="009F6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35AAB" w14:textId="77777777" w:rsidR="009F62D6" w:rsidRDefault="009F62D6">
            <w:pPr>
              <w:spacing w:after="0"/>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BA216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8A0004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4120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375C8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FE4FAB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71F76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4120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52CC62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1BA350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r>
      <w:tr w:rsidR="009F62D6" w14:paraId="646A26E7" w14:textId="77777777" w:rsidTr="009F62D6">
        <w:trPr>
          <w:jc w:val="center"/>
        </w:trPr>
        <w:tc>
          <w:tcPr>
            <w:tcW w:w="1132" w:type="pct"/>
            <w:vMerge w:val="restart"/>
            <w:tcBorders>
              <w:top w:val="single" w:sz="4" w:space="0" w:color="auto"/>
              <w:left w:val="single" w:sz="4" w:space="0" w:color="auto"/>
              <w:bottom w:val="single" w:sz="4" w:space="0" w:color="auto"/>
              <w:right w:val="single" w:sz="4" w:space="0" w:color="auto"/>
            </w:tcBorders>
            <w:vAlign w:val="center"/>
            <w:hideMark/>
          </w:tcPr>
          <w:p w14:paraId="1437DC73" w14:textId="77777777" w:rsidR="009F62D6" w:rsidRDefault="009F62D6">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DC_7A-25A_n78A</w:t>
            </w:r>
          </w:p>
          <w:p w14:paraId="3E10F421" w14:textId="77777777" w:rsidR="009F62D6" w:rsidRDefault="009F62D6">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DC_7A-7A-25A_n78A</w:t>
            </w:r>
          </w:p>
          <w:p w14:paraId="2B72735A" w14:textId="77777777" w:rsidR="009F62D6" w:rsidRDefault="009F62D6">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DC_7C-25A_n78A</w:t>
            </w:r>
          </w:p>
          <w:p w14:paraId="60C0039C" w14:textId="77777777" w:rsidR="009F62D6" w:rsidRDefault="009F62D6">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DC_7A-25A-25A_n78A</w:t>
            </w:r>
          </w:p>
          <w:p w14:paraId="41574F30" w14:textId="77777777" w:rsidR="009F62D6" w:rsidRDefault="009F62D6">
            <w:pPr>
              <w:overflowPunct w:val="0"/>
              <w:autoSpaceDE w:val="0"/>
              <w:adjustRightInd w:val="0"/>
              <w:spacing w:after="0"/>
              <w:jc w:val="center"/>
              <w:textAlignment w:val="baseline"/>
              <w:rPr>
                <w:rFonts w:ascii="Arial" w:hAnsi="Arial" w:cs="Arial"/>
                <w:sz w:val="18"/>
                <w:lang w:eastAsia="fr-FR"/>
              </w:rPr>
            </w:pPr>
            <w:r>
              <w:rPr>
                <w:rFonts w:ascii="Arial" w:hAnsi="Arial" w:cs="Arial"/>
                <w:sz w:val="18"/>
                <w:lang w:eastAsia="fr-FR"/>
              </w:rPr>
              <w:t>DC_7A-7A-25A-25A_n78A</w:t>
            </w:r>
          </w:p>
          <w:p w14:paraId="4D85C44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lang w:eastAsia="fr-FR"/>
              </w:rPr>
              <w:t>DC_7C-25A-25A_n78A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FC7711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14B74E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CF7B3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0B6852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520294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2670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DDB598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306BC1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205B8C12" w14:textId="77777777" w:rsidTr="009F6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34B73" w14:textId="77777777" w:rsidR="009F62D6" w:rsidRDefault="009F62D6">
            <w:pPr>
              <w:spacing w:after="0"/>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526B5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FEBFBE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2AF7C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A71402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5B5DE7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1950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D2583E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3431A7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IMD4</w:t>
            </w:r>
          </w:p>
        </w:tc>
      </w:tr>
      <w:tr w:rsidR="009F62D6" w14:paraId="52AE6160" w14:textId="77777777" w:rsidTr="009F62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94888" w14:textId="77777777" w:rsidR="009F62D6" w:rsidRDefault="009F62D6">
            <w:pPr>
              <w:spacing w:after="0"/>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0079E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950529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7CC73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2F26AF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8FE0FC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3525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5AFDF7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71BDB0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26C3E2CC"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6DA84C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DC_7A-26A_n78A</w:t>
            </w:r>
          </w:p>
        </w:tc>
        <w:tc>
          <w:tcPr>
            <w:tcW w:w="410" w:type="pct"/>
            <w:tcBorders>
              <w:top w:val="single" w:sz="4" w:space="0" w:color="auto"/>
              <w:left w:val="single" w:sz="4" w:space="0" w:color="auto"/>
              <w:bottom w:val="single" w:sz="4" w:space="0" w:color="auto"/>
              <w:right w:val="single" w:sz="4" w:space="0" w:color="auto"/>
            </w:tcBorders>
            <w:hideMark/>
          </w:tcPr>
          <w:p w14:paraId="0825A00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ja-JP"/>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678706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2525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7BF22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06D0B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81B5A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2645</w:t>
            </w:r>
          </w:p>
        </w:tc>
        <w:tc>
          <w:tcPr>
            <w:tcW w:w="356" w:type="pct"/>
            <w:gridSpan w:val="2"/>
            <w:tcBorders>
              <w:top w:val="single" w:sz="4" w:space="0" w:color="auto"/>
              <w:left w:val="single" w:sz="4" w:space="0" w:color="auto"/>
              <w:bottom w:val="single" w:sz="4" w:space="0" w:color="auto"/>
              <w:right w:val="single" w:sz="4" w:space="0" w:color="auto"/>
            </w:tcBorders>
            <w:hideMark/>
          </w:tcPr>
          <w:p w14:paraId="122291D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30.1</w:t>
            </w:r>
          </w:p>
        </w:tc>
        <w:tc>
          <w:tcPr>
            <w:tcW w:w="608" w:type="pct"/>
            <w:gridSpan w:val="3"/>
            <w:tcBorders>
              <w:top w:val="single" w:sz="4" w:space="0" w:color="auto"/>
              <w:left w:val="single" w:sz="4" w:space="0" w:color="auto"/>
              <w:bottom w:val="single" w:sz="4" w:space="0" w:color="auto"/>
              <w:right w:val="single" w:sz="4" w:space="0" w:color="auto"/>
            </w:tcBorders>
            <w:hideMark/>
          </w:tcPr>
          <w:p w14:paraId="534204E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IMD2</w:t>
            </w:r>
          </w:p>
        </w:tc>
      </w:tr>
      <w:tr w:rsidR="009F62D6" w14:paraId="4DE10DD5" w14:textId="77777777" w:rsidTr="009F62D6">
        <w:trPr>
          <w:jc w:val="center"/>
        </w:trPr>
        <w:tc>
          <w:tcPr>
            <w:tcW w:w="1132" w:type="pct"/>
            <w:tcBorders>
              <w:top w:val="nil"/>
              <w:left w:val="single" w:sz="4" w:space="0" w:color="auto"/>
              <w:bottom w:val="nil"/>
              <w:right w:val="single" w:sz="4" w:space="0" w:color="auto"/>
            </w:tcBorders>
            <w:hideMark/>
          </w:tcPr>
          <w:p w14:paraId="43E078C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DC_7C-26A_n78A</w:t>
            </w:r>
          </w:p>
        </w:tc>
        <w:tc>
          <w:tcPr>
            <w:tcW w:w="410" w:type="pct"/>
            <w:tcBorders>
              <w:top w:val="single" w:sz="4" w:space="0" w:color="auto"/>
              <w:left w:val="single" w:sz="4" w:space="0" w:color="auto"/>
              <w:bottom w:val="single" w:sz="4" w:space="0" w:color="auto"/>
              <w:right w:val="single" w:sz="4" w:space="0" w:color="auto"/>
            </w:tcBorders>
            <w:hideMark/>
          </w:tcPr>
          <w:p w14:paraId="1585A3B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26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2E652E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844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078DA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D25E2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726B7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889</w:t>
            </w:r>
          </w:p>
        </w:tc>
        <w:tc>
          <w:tcPr>
            <w:tcW w:w="356" w:type="pct"/>
            <w:gridSpan w:val="2"/>
            <w:tcBorders>
              <w:top w:val="single" w:sz="4" w:space="0" w:color="auto"/>
              <w:left w:val="single" w:sz="4" w:space="0" w:color="auto"/>
              <w:bottom w:val="single" w:sz="4" w:space="0" w:color="auto"/>
              <w:right w:val="single" w:sz="4" w:space="0" w:color="auto"/>
            </w:tcBorders>
            <w:hideMark/>
          </w:tcPr>
          <w:p w14:paraId="569071C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6A44D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r>
      <w:tr w:rsidR="009F62D6" w14:paraId="7BADE1FA" w14:textId="77777777" w:rsidTr="009F62D6">
        <w:trPr>
          <w:jc w:val="center"/>
        </w:trPr>
        <w:tc>
          <w:tcPr>
            <w:tcW w:w="1132" w:type="pct"/>
            <w:tcBorders>
              <w:top w:val="nil"/>
              <w:left w:val="single" w:sz="4" w:space="0" w:color="auto"/>
              <w:bottom w:val="nil"/>
              <w:right w:val="single" w:sz="4" w:space="0" w:color="auto"/>
            </w:tcBorders>
          </w:tcPr>
          <w:p w14:paraId="4DDC70BB"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CDD934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ja-JP"/>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B688A8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3489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970E3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0873F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56E3C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3489</w:t>
            </w:r>
          </w:p>
        </w:tc>
        <w:tc>
          <w:tcPr>
            <w:tcW w:w="356" w:type="pct"/>
            <w:gridSpan w:val="2"/>
            <w:tcBorders>
              <w:top w:val="single" w:sz="4" w:space="0" w:color="auto"/>
              <w:left w:val="single" w:sz="4" w:space="0" w:color="auto"/>
              <w:bottom w:val="single" w:sz="4" w:space="0" w:color="auto"/>
              <w:right w:val="single" w:sz="4" w:space="0" w:color="auto"/>
            </w:tcBorders>
            <w:hideMark/>
          </w:tcPr>
          <w:p w14:paraId="156C9FC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33AA3E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r>
      <w:tr w:rsidR="009F62D6" w14:paraId="42494980" w14:textId="77777777" w:rsidTr="009F62D6">
        <w:trPr>
          <w:jc w:val="center"/>
        </w:trPr>
        <w:tc>
          <w:tcPr>
            <w:tcW w:w="1132" w:type="pct"/>
            <w:tcBorders>
              <w:top w:val="nil"/>
              <w:left w:val="single" w:sz="4" w:space="0" w:color="auto"/>
              <w:bottom w:val="nil"/>
              <w:right w:val="single" w:sz="4" w:space="0" w:color="auto"/>
            </w:tcBorders>
          </w:tcPr>
          <w:p w14:paraId="58C31B99"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0069D0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ja-JP"/>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8C2738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D6CA0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121D8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04995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2670</w:t>
            </w:r>
          </w:p>
        </w:tc>
        <w:tc>
          <w:tcPr>
            <w:tcW w:w="356" w:type="pct"/>
            <w:gridSpan w:val="2"/>
            <w:tcBorders>
              <w:top w:val="single" w:sz="4" w:space="0" w:color="auto"/>
              <w:left w:val="single" w:sz="4" w:space="0" w:color="auto"/>
              <w:bottom w:val="single" w:sz="4" w:space="0" w:color="auto"/>
              <w:right w:val="single" w:sz="4" w:space="0" w:color="auto"/>
            </w:tcBorders>
            <w:hideMark/>
          </w:tcPr>
          <w:p w14:paraId="567B86C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BED866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r>
      <w:tr w:rsidR="009F62D6" w14:paraId="664FFD6C" w14:textId="77777777" w:rsidTr="009F62D6">
        <w:trPr>
          <w:jc w:val="center"/>
        </w:trPr>
        <w:tc>
          <w:tcPr>
            <w:tcW w:w="1132" w:type="pct"/>
            <w:tcBorders>
              <w:top w:val="nil"/>
              <w:left w:val="single" w:sz="4" w:space="0" w:color="auto"/>
              <w:bottom w:val="nil"/>
              <w:right w:val="single" w:sz="4" w:space="0" w:color="auto"/>
            </w:tcBorders>
          </w:tcPr>
          <w:p w14:paraId="10957C8F"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1D8313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26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DE619A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834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73C8E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EE411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43278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879</w:t>
            </w:r>
          </w:p>
        </w:tc>
        <w:tc>
          <w:tcPr>
            <w:tcW w:w="356" w:type="pct"/>
            <w:gridSpan w:val="2"/>
            <w:tcBorders>
              <w:top w:val="single" w:sz="4" w:space="0" w:color="auto"/>
              <w:left w:val="single" w:sz="4" w:space="0" w:color="auto"/>
              <w:bottom w:val="single" w:sz="4" w:space="0" w:color="auto"/>
              <w:right w:val="single" w:sz="4" w:space="0" w:color="auto"/>
            </w:tcBorders>
            <w:hideMark/>
          </w:tcPr>
          <w:p w14:paraId="5D4F632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30.2</w:t>
            </w:r>
          </w:p>
        </w:tc>
        <w:tc>
          <w:tcPr>
            <w:tcW w:w="608" w:type="pct"/>
            <w:gridSpan w:val="3"/>
            <w:tcBorders>
              <w:top w:val="single" w:sz="4" w:space="0" w:color="auto"/>
              <w:left w:val="single" w:sz="4" w:space="0" w:color="auto"/>
              <w:bottom w:val="single" w:sz="4" w:space="0" w:color="auto"/>
              <w:right w:val="single" w:sz="4" w:space="0" w:color="auto"/>
            </w:tcBorders>
            <w:hideMark/>
          </w:tcPr>
          <w:p w14:paraId="499B4FC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IMD2</w:t>
            </w:r>
          </w:p>
        </w:tc>
      </w:tr>
      <w:tr w:rsidR="009F62D6" w14:paraId="36356C58" w14:textId="77777777" w:rsidTr="009F62D6">
        <w:trPr>
          <w:jc w:val="center"/>
        </w:trPr>
        <w:tc>
          <w:tcPr>
            <w:tcW w:w="1132" w:type="pct"/>
            <w:tcBorders>
              <w:top w:val="nil"/>
              <w:left w:val="single" w:sz="4" w:space="0" w:color="auto"/>
              <w:bottom w:val="nil"/>
              <w:right w:val="single" w:sz="4" w:space="0" w:color="auto"/>
            </w:tcBorders>
          </w:tcPr>
          <w:p w14:paraId="25BA15AB"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EDDF72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ja-JP"/>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45F1ED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3429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2F9E4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D8317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EF292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3429</w:t>
            </w:r>
          </w:p>
        </w:tc>
        <w:tc>
          <w:tcPr>
            <w:tcW w:w="356" w:type="pct"/>
            <w:gridSpan w:val="2"/>
            <w:tcBorders>
              <w:top w:val="single" w:sz="4" w:space="0" w:color="auto"/>
              <w:left w:val="single" w:sz="4" w:space="0" w:color="auto"/>
              <w:bottom w:val="single" w:sz="4" w:space="0" w:color="auto"/>
              <w:right w:val="single" w:sz="4" w:space="0" w:color="auto"/>
            </w:tcBorders>
            <w:hideMark/>
          </w:tcPr>
          <w:p w14:paraId="370AA57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E7AC07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r>
      <w:tr w:rsidR="009F62D6" w14:paraId="65828B13" w14:textId="77777777" w:rsidTr="009F62D6">
        <w:trPr>
          <w:jc w:val="center"/>
        </w:trPr>
        <w:tc>
          <w:tcPr>
            <w:tcW w:w="1132" w:type="pct"/>
            <w:tcBorders>
              <w:top w:val="nil"/>
              <w:left w:val="single" w:sz="4" w:space="0" w:color="auto"/>
              <w:bottom w:val="nil"/>
              <w:right w:val="single" w:sz="4" w:space="0" w:color="auto"/>
            </w:tcBorders>
          </w:tcPr>
          <w:p w14:paraId="3A8A35C6"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33DC38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ja-JP"/>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383AAC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2525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3C453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398CB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D8ABB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2645</w:t>
            </w:r>
          </w:p>
        </w:tc>
        <w:tc>
          <w:tcPr>
            <w:tcW w:w="356" w:type="pct"/>
            <w:gridSpan w:val="2"/>
            <w:tcBorders>
              <w:top w:val="single" w:sz="4" w:space="0" w:color="auto"/>
              <w:left w:val="single" w:sz="4" w:space="0" w:color="auto"/>
              <w:bottom w:val="single" w:sz="4" w:space="0" w:color="auto"/>
              <w:right w:val="single" w:sz="4" w:space="0" w:color="auto"/>
            </w:tcBorders>
            <w:hideMark/>
          </w:tcPr>
          <w:p w14:paraId="1141484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07EA4B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r>
      <w:tr w:rsidR="009F62D6" w14:paraId="3823D326" w14:textId="77777777" w:rsidTr="009F62D6">
        <w:trPr>
          <w:jc w:val="center"/>
        </w:trPr>
        <w:tc>
          <w:tcPr>
            <w:tcW w:w="1132" w:type="pct"/>
            <w:tcBorders>
              <w:top w:val="nil"/>
              <w:left w:val="single" w:sz="4" w:space="0" w:color="auto"/>
              <w:bottom w:val="nil"/>
              <w:right w:val="single" w:sz="4" w:space="0" w:color="auto"/>
            </w:tcBorders>
          </w:tcPr>
          <w:p w14:paraId="5C1E3C61"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EFF455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26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2139D8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8F211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F5D35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BA667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875</w:t>
            </w:r>
          </w:p>
        </w:tc>
        <w:tc>
          <w:tcPr>
            <w:tcW w:w="356" w:type="pct"/>
            <w:gridSpan w:val="2"/>
            <w:tcBorders>
              <w:top w:val="single" w:sz="4" w:space="0" w:color="auto"/>
              <w:left w:val="single" w:sz="4" w:space="0" w:color="auto"/>
              <w:bottom w:val="single" w:sz="4" w:space="0" w:color="auto"/>
              <w:right w:val="single" w:sz="4" w:space="0" w:color="auto"/>
            </w:tcBorders>
            <w:hideMark/>
          </w:tcPr>
          <w:p w14:paraId="14F88D6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3.3</w:t>
            </w:r>
          </w:p>
        </w:tc>
        <w:tc>
          <w:tcPr>
            <w:tcW w:w="608" w:type="pct"/>
            <w:gridSpan w:val="3"/>
            <w:tcBorders>
              <w:top w:val="single" w:sz="4" w:space="0" w:color="auto"/>
              <w:left w:val="single" w:sz="4" w:space="0" w:color="auto"/>
              <w:bottom w:val="single" w:sz="4" w:space="0" w:color="auto"/>
              <w:right w:val="single" w:sz="4" w:space="0" w:color="auto"/>
            </w:tcBorders>
            <w:hideMark/>
          </w:tcPr>
          <w:p w14:paraId="1E54D95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IMD5</w:t>
            </w:r>
          </w:p>
        </w:tc>
      </w:tr>
      <w:tr w:rsidR="009F62D6" w14:paraId="5770B210" w14:textId="77777777" w:rsidTr="009F62D6">
        <w:trPr>
          <w:jc w:val="center"/>
        </w:trPr>
        <w:tc>
          <w:tcPr>
            <w:tcW w:w="1132" w:type="pct"/>
            <w:tcBorders>
              <w:top w:val="nil"/>
              <w:left w:val="single" w:sz="4" w:space="0" w:color="auto"/>
              <w:bottom w:val="single" w:sz="4" w:space="0" w:color="auto"/>
              <w:right w:val="single" w:sz="4" w:space="0" w:color="auto"/>
            </w:tcBorders>
          </w:tcPr>
          <w:p w14:paraId="51683723"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6182DD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ja-JP"/>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8A3F2D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A8ECF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98848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21B22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3350</w:t>
            </w:r>
          </w:p>
        </w:tc>
        <w:tc>
          <w:tcPr>
            <w:tcW w:w="356" w:type="pct"/>
            <w:gridSpan w:val="2"/>
            <w:tcBorders>
              <w:top w:val="single" w:sz="4" w:space="0" w:color="auto"/>
              <w:left w:val="single" w:sz="4" w:space="0" w:color="auto"/>
              <w:bottom w:val="single" w:sz="4" w:space="0" w:color="auto"/>
              <w:right w:val="single" w:sz="4" w:space="0" w:color="auto"/>
            </w:tcBorders>
            <w:hideMark/>
          </w:tcPr>
          <w:p w14:paraId="6CBC13A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49C75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r>
      <w:tr w:rsidR="009F62D6" w14:paraId="3360370D"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96BF3C5"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DC_7A_n26A-n78A</w:t>
            </w:r>
          </w:p>
        </w:tc>
        <w:tc>
          <w:tcPr>
            <w:tcW w:w="410" w:type="pct"/>
            <w:tcBorders>
              <w:top w:val="single" w:sz="4" w:space="0" w:color="auto"/>
              <w:left w:val="single" w:sz="4" w:space="0" w:color="auto"/>
              <w:bottom w:val="single" w:sz="4" w:space="0" w:color="auto"/>
              <w:right w:val="single" w:sz="4" w:space="0" w:color="auto"/>
            </w:tcBorders>
            <w:hideMark/>
          </w:tcPr>
          <w:p w14:paraId="5D738BE1"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4CA233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B68F3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A1D3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4930F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2670</w:t>
            </w:r>
          </w:p>
        </w:tc>
        <w:tc>
          <w:tcPr>
            <w:tcW w:w="356" w:type="pct"/>
            <w:gridSpan w:val="2"/>
            <w:tcBorders>
              <w:top w:val="single" w:sz="4" w:space="0" w:color="auto"/>
              <w:left w:val="single" w:sz="4" w:space="0" w:color="auto"/>
              <w:bottom w:val="single" w:sz="4" w:space="0" w:color="auto"/>
              <w:right w:val="single" w:sz="4" w:space="0" w:color="auto"/>
            </w:tcBorders>
            <w:hideMark/>
          </w:tcPr>
          <w:p w14:paraId="34E8DE7B"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ABF19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B5A930E" w14:textId="77777777" w:rsidTr="009F62D6">
        <w:trPr>
          <w:jc w:val="center"/>
        </w:trPr>
        <w:tc>
          <w:tcPr>
            <w:tcW w:w="1132" w:type="pct"/>
            <w:tcBorders>
              <w:top w:val="nil"/>
              <w:left w:val="single" w:sz="4" w:space="0" w:color="auto"/>
              <w:bottom w:val="nil"/>
              <w:right w:val="single" w:sz="4" w:space="0" w:color="auto"/>
            </w:tcBorders>
            <w:hideMark/>
          </w:tcPr>
          <w:p w14:paraId="0D2CB79B"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DC_7C_n26A-n78A</w:t>
            </w:r>
          </w:p>
        </w:tc>
        <w:tc>
          <w:tcPr>
            <w:tcW w:w="410" w:type="pct"/>
            <w:tcBorders>
              <w:top w:val="single" w:sz="4" w:space="0" w:color="auto"/>
              <w:left w:val="single" w:sz="4" w:space="0" w:color="auto"/>
              <w:bottom w:val="single" w:sz="4" w:space="0" w:color="auto"/>
              <w:right w:val="single" w:sz="4" w:space="0" w:color="auto"/>
            </w:tcBorders>
            <w:hideMark/>
          </w:tcPr>
          <w:p w14:paraId="078C6C89"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n26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12C723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26E63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5AF9A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28CA3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879</w:t>
            </w:r>
          </w:p>
        </w:tc>
        <w:tc>
          <w:tcPr>
            <w:tcW w:w="356" w:type="pct"/>
            <w:gridSpan w:val="2"/>
            <w:tcBorders>
              <w:top w:val="single" w:sz="4" w:space="0" w:color="auto"/>
              <w:left w:val="single" w:sz="4" w:space="0" w:color="auto"/>
              <w:bottom w:val="single" w:sz="4" w:space="0" w:color="auto"/>
              <w:right w:val="single" w:sz="4" w:space="0" w:color="auto"/>
            </w:tcBorders>
            <w:hideMark/>
          </w:tcPr>
          <w:p w14:paraId="5CE3A468"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30.2</w:t>
            </w:r>
          </w:p>
        </w:tc>
        <w:tc>
          <w:tcPr>
            <w:tcW w:w="608" w:type="pct"/>
            <w:gridSpan w:val="3"/>
            <w:tcBorders>
              <w:top w:val="single" w:sz="4" w:space="0" w:color="auto"/>
              <w:left w:val="single" w:sz="4" w:space="0" w:color="auto"/>
              <w:bottom w:val="single" w:sz="4" w:space="0" w:color="auto"/>
              <w:right w:val="single" w:sz="4" w:space="0" w:color="auto"/>
            </w:tcBorders>
            <w:hideMark/>
          </w:tcPr>
          <w:p w14:paraId="24271B9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IMD2</w:t>
            </w:r>
          </w:p>
        </w:tc>
      </w:tr>
      <w:tr w:rsidR="009F62D6" w14:paraId="08ADD5E4" w14:textId="77777777" w:rsidTr="009F62D6">
        <w:trPr>
          <w:jc w:val="center"/>
        </w:trPr>
        <w:tc>
          <w:tcPr>
            <w:tcW w:w="1132" w:type="pct"/>
            <w:tcBorders>
              <w:top w:val="nil"/>
              <w:left w:val="single" w:sz="4" w:space="0" w:color="auto"/>
              <w:bottom w:val="nil"/>
              <w:right w:val="single" w:sz="4" w:space="0" w:color="auto"/>
            </w:tcBorders>
          </w:tcPr>
          <w:p w14:paraId="2CC824BA" w14:textId="77777777" w:rsidR="009F62D6" w:rsidRDefault="009F62D6">
            <w:pPr>
              <w:overflowPunct w:val="0"/>
              <w:autoSpaceDE w:val="0"/>
              <w:adjustRightInd w:val="0"/>
              <w:spacing w:after="0"/>
              <w:jc w:val="center"/>
              <w:textAlignment w:val="baseline"/>
              <w:rPr>
                <w:rFonts w:ascii="Arial"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1535C698"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B10729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3429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08B54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1EC43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59B1D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3429</w:t>
            </w:r>
          </w:p>
        </w:tc>
        <w:tc>
          <w:tcPr>
            <w:tcW w:w="356" w:type="pct"/>
            <w:gridSpan w:val="2"/>
            <w:tcBorders>
              <w:top w:val="single" w:sz="4" w:space="0" w:color="auto"/>
              <w:left w:val="single" w:sz="4" w:space="0" w:color="auto"/>
              <w:bottom w:val="single" w:sz="4" w:space="0" w:color="auto"/>
              <w:right w:val="single" w:sz="4" w:space="0" w:color="auto"/>
            </w:tcBorders>
            <w:hideMark/>
          </w:tcPr>
          <w:p w14:paraId="0D0872BB"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826198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9AA9D1E" w14:textId="77777777" w:rsidTr="009F62D6">
        <w:trPr>
          <w:jc w:val="center"/>
        </w:trPr>
        <w:tc>
          <w:tcPr>
            <w:tcW w:w="1132" w:type="pct"/>
            <w:tcBorders>
              <w:top w:val="nil"/>
              <w:left w:val="single" w:sz="4" w:space="0" w:color="auto"/>
              <w:bottom w:val="nil"/>
              <w:right w:val="single" w:sz="4" w:space="0" w:color="auto"/>
            </w:tcBorders>
          </w:tcPr>
          <w:p w14:paraId="0FF345C0" w14:textId="77777777" w:rsidR="009F62D6" w:rsidRDefault="009F62D6">
            <w:pPr>
              <w:overflowPunct w:val="0"/>
              <w:autoSpaceDE w:val="0"/>
              <w:adjustRightInd w:val="0"/>
              <w:spacing w:after="0"/>
              <w:jc w:val="center"/>
              <w:textAlignment w:val="baseline"/>
              <w:rPr>
                <w:rFonts w:ascii="Arial"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02C799E4"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E6769B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4F599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2BD01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DBCA7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2645</w:t>
            </w:r>
          </w:p>
        </w:tc>
        <w:tc>
          <w:tcPr>
            <w:tcW w:w="356" w:type="pct"/>
            <w:gridSpan w:val="2"/>
            <w:tcBorders>
              <w:top w:val="single" w:sz="4" w:space="0" w:color="auto"/>
              <w:left w:val="single" w:sz="4" w:space="0" w:color="auto"/>
              <w:bottom w:val="single" w:sz="4" w:space="0" w:color="auto"/>
              <w:right w:val="single" w:sz="4" w:space="0" w:color="auto"/>
            </w:tcBorders>
            <w:hideMark/>
          </w:tcPr>
          <w:p w14:paraId="00F32095"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A35B69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C1D3761" w14:textId="77777777" w:rsidTr="009F62D6">
        <w:trPr>
          <w:jc w:val="center"/>
        </w:trPr>
        <w:tc>
          <w:tcPr>
            <w:tcW w:w="1132" w:type="pct"/>
            <w:tcBorders>
              <w:top w:val="nil"/>
              <w:left w:val="single" w:sz="4" w:space="0" w:color="auto"/>
              <w:bottom w:val="nil"/>
              <w:right w:val="single" w:sz="4" w:space="0" w:color="auto"/>
            </w:tcBorders>
          </w:tcPr>
          <w:p w14:paraId="315A5A35" w14:textId="77777777" w:rsidR="009F62D6" w:rsidRDefault="009F62D6">
            <w:pPr>
              <w:overflowPunct w:val="0"/>
              <w:autoSpaceDE w:val="0"/>
              <w:adjustRightInd w:val="0"/>
              <w:spacing w:after="0"/>
              <w:jc w:val="center"/>
              <w:textAlignment w:val="baseline"/>
              <w:rPr>
                <w:rFonts w:ascii="Arial"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72437E5D"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n26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253B13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C184E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15A06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B6CE9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875</w:t>
            </w:r>
          </w:p>
        </w:tc>
        <w:tc>
          <w:tcPr>
            <w:tcW w:w="356" w:type="pct"/>
            <w:gridSpan w:val="2"/>
            <w:tcBorders>
              <w:top w:val="single" w:sz="4" w:space="0" w:color="auto"/>
              <w:left w:val="single" w:sz="4" w:space="0" w:color="auto"/>
              <w:bottom w:val="single" w:sz="4" w:space="0" w:color="auto"/>
              <w:right w:val="single" w:sz="4" w:space="0" w:color="auto"/>
            </w:tcBorders>
            <w:hideMark/>
          </w:tcPr>
          <w:p w14:paraId="2620E594"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3.3</w:t>
            </w:r>
          </w:p>
        </w:tc>
        <w:tc>
          <w:tcPr>
            <w:tcW w:w="608" w:type="pct"/>
            <w:gridSpan w:val="3"/>
            <w:tcBorders>
              <w:top w:val="single" w:sz="4" w:space="0" w:color="auto"/>
              <w:left w:val="single" w:sz="4" w:space="0" w:color="auto"/>
              <w:bottom w:val="single" w:sz="4" w:space="0" w:color="auto"/>
              <w:right w:val="single" w:sz="4" w:space="0" w:color="auto"/>
            </w:tcBorders>
            <w:hideMark/>
          </w:tcPr>
          <w:p w14:paraId="57142D5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IMD5</w:t>
            </w:r>
          </w:p>
        </w:tc>
      </w:tr>
      <w:tr w:rsidR="009F62D6" w14:paraId="369B7C7E" w14:textId="77777777" w:rsidTr="009F62D6">
        <w:trPr>
          <w:jc w:val="center"/>
        </w:trPr>
        <w:tc>
          <w:tcPr>
            <w:tcW w:w="1132" w:type="pct"/>
            <w:tcBorders>
              <w:top w:val="nil"/>
              <w:left w:val="single" w:sz="4" w:space="0" w:color="auto"/>
              <w:bottom w:val="nil"/>
              <w:right w:val="single" w:sz="4" w:space="0" w:color="auto"/>
            </w:tcBorders>
          </w:tcPr>
          <w:p w14:paraId="47E261F9" w14:textId="77777777" w:rsidR="009F62D6" w:rsidRDefault="009F62D6">
            <w:pPr>
              <w:overflowPunct w:val="0"/>
              <w:autoSpaceDE w:val="0"/>
              <w:adjustRightInd w:val="0"/>
              <w:spacing w:after="0"/>
              <w:jc w:val="center"/>
              <w:textAlignment w:val="baseline"/>
              <w:rPr>
                <w:rFonts w:ascii="Arial"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52D57036"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13EB0E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14FC8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28E83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6154A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3350</w:t>
            </w:r>
          </w:p>
        </w:tc>
        <w:tc>
          <w:tcPr>
            <w:tcW w:w="356" w:type="pct"/>
            <w:gridSpan w:val="2"/>
            <w:tcBorders>
              <w:top w:val="single" w:sz="4" w:space="0" w:color="auto"/>
              <w:left w:val="single" w:sz="4" w:space="0" w:color="auto"/>
              <w:bottom w:val="single" w:sz="4" w:space="0" w:color="auto"/>
              <w:right w:val="single" w:sz="4" w:space="0" w:color="auto"/>
            </w:tcBorders>
            <w:hideMark/>
          </w:tcPr>
          <w:p w14:paraId="6DF9803A"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7B9310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753E79B" w14:textId="77777777" w:rsidTr="009F62D6">
        <w:trPr>
          <w:jc w:val="center"/>
        </w:trPr>
        <w:tc>
          <w:tcPr>
            <w:tcW w:w="1132" w:type="pct"/>
            <w:tcBorders>
              <w:top w:val="nil"/>
              <w:left w:val="single" w:sz="4" w:space="0" w:color="auto"/>
              <w:bottom w:val="nil"/>
              <w:right w:val="single" w:sz="4" w:space="0" w:color="auto"/>
            </w:tcBorders>
          </w:tcPr>
          <w:p w14:paraId="0603AD2B" w14:textId="77777777" w:rsidR="009F62D6" w:rsidRDefault="009F62D6">
            <w:pPr>
              <w:overflowPunct w:val="0"/>
              <w:autoSpaceDE w:val="0"/>
              <w:adjustRightInd w:val="0"/>
              <w:spacing w:after="0"/>
              <w:jc w:val="center"/>
              <w:textAlignment w:val="baseline"/>
              <w:rPr>
                <w:rFonts w:ascii="Arial"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5616F15C"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9362CB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5F321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11779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26CB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2660</w:t>
            </w:r>
          </w:p>
        </w:tc>
        <w:tc>
          <w:tcPr>
            <w:tcW w:w="356" w:type="pct"/>
            <w:gridSpan w:val="2"/>
            <w:tcBorders>
              <w:top w:val="single" w:sz="4" w:space="0" w:color="auto"/>
              <w:left w:val="single" w:sz="4" w:space="0" w:color="auto"/>
              <w:bottom w:val="single" w:sz="4" w:space="0" w:color="auto"/>
              <w:right w:val="single" w:sz="4" w:space="0" w:color="auto"/>
            </w:tcBorders>
            <w:hideMark/>
          </w:tcPr>
          <w:p w14:paraId="6D55200D"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5BB8E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66F43AD1" w14:textId="77777777" w:rsidTr="009F62D6">
        <w:trPr>
          <w:jc w:val="center"/>
        </w:trPr>
        <w:tc>
          <w:tcPr>
            <w:tcW w:w="1132" w:type="pct"/>
            <w:tcBorders>
              <w:top w:val="nil"/>
              <w:left w:val="single" w:sz="4" w:space="0" w:color="auto"/>
              <w:bottom w:val="nil"/>
              <w:right w:val="single" w:sz="4" w:space="0" w:color="auto"/>
            </w:tcBorders>
          </w:tcPr>
          <w:p w14:paraId="28E8F077" w14:textId="77777777" w:rsidR="009F62D6" w:rsidRDefault="009F62D6">
            <w:pPr>
              <w:overflowPunct w:val="0"/>
              <w:autoSpaceDE w:val="0"/>
              <w:adjustRightInd w:val="0"/>
              <w:spacing w:after="0"/>
              <w:jc w:val="center"/>
              <w:textAlignment w:val="baseline"/>
              <w:rPr>
                <w:rFonts w:ascii="Arial"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0B5DBFD4"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n26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694DD2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F47F9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D0026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F8D98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880</w:t>
            </w:r>
          </w:p>
        </w:tc>
        <w:tc>
          <w:tcPr>
            <w:tcW w:w="356" w:type="pct"/>
            <w:gridSpan w:val="2"/>
            <w:tcBorders>
              <w:top w:val="single" w:sz="4" w:space="0" w:color="auto"/>
              <w:left w:val="single" w:sz="4" w:space="0" w:color="auto"/>
              <w:bottom w:val="single" w:sz="4" w:space="0" w:color="auto"/>
              <w:right w:val="single" w:sz="4" w:space="0" w:color="auto"/>
            </w:tcBorders>
            <w:hideMark/>
          </w:tcPr>
          <w:p w14:paraId="14BDB4B0"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CC970A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4E7DBAB" w14:textId="77777777" w:rsidTr="009F62D6">
        <w:trPr>
          <w:jc w:val="center"/>
        </w:trPr>
        <w:tc>
          <w:tcPr>
            <w:tcW w:w="1132" w:type="pct"/>
            <w:tcBorders>
              <w:top w:val="nil"/>
              <w:left w:val="single" w:sz="4" w:space="0" w:color="auto"/>
              <w:bottom w:val="nil"/>
              <w:right w:val="single" w:sz="4" w:space="0" w:color="auto"/>
            </w:tcBorders>
          </w:tcPr>
          <w:p w14:paraId="428156F1" w14:textId="77777777" w:rsidR="009F62D6" w:rsidRDefault="009F62D6">
            <w:pPr>
              <w:overflowPunct w:val="0"/>
              <w:autoSpaceDE w:val="0"/>
              <w:adjustRightInd w:val="0"/>
              <w:spacing w:after="0"/>
              <w:jc w:val="center"/>
              <w:textAlignment w:val="baseline"/>
              <w:rPr>
                <w:rFonts w:ascii="Arial"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76F12E6B"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D8EBB0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A9D4A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4F239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144DE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3375</w:t>
            </w:r>
          </w:p>
        </w:tc>
        <w:tc>
          <w:tcPr>
            <w:tcW w:w="356" w:type="pct"/>
            <w:gridSpan w:val="2"/>
            <w:tcBorders>
              <w:top w:val="single" w:sz="4" w:space="0" w:color="auto"/>
              <w:left w:val="single" w:sz="4" w:space="0" w:color="auto"/>
              <w:bottom w:val="single" w:sz="4" w:space="0" w:color="auto"/>
              <w:right w:val="single" w:sz="4" w:space="0" w:color="auto"/>
            </w:tcBorders>
            <w:hideMark/>
          </w:tcPr>
          <w:p w14:paraId="01FDD47E"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29.7</w:t>
            </w:r>
          </w:p>
        </w:tc>
        <w:tc>
          <w:tcPr>
            <w:tcW w:w="608" w:type="pct"/>
            <w:gridSpan w:val="3"/>
            <w:tcBorders>
              <w:top w:val="single" w:sz="4" w:space="0" w:color="auto"/>
              <w:left w:val="single" w:sz="4" w:space="0" w:color="auto"/>
              <w:bottom w:val="single" w:sz="4" w:space="0" w:color="auto"/>
              <w:right w:val="single" w:sz="4" w:space="0" w:color="auto"/>
            </w:tcBorders>
            <w:hideMark/>
          </w:tcPr>
          <w:p w14:paraId="01CD880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IMD2</w:t>
            </w:r>
          </w:p>
        </w:tc>
      </w:tr>
      <w:tr w:rsidR="009F62D6" w14:paraId="66622DB6" w14:textId="77777777" w:rsidTr="009F62D6">
        <w:trPr>
          <w:jc w:val="center"/>
        </w:trPr>
        <w:tc>
          <w:tcPr>
            <w:tcW w:w="1132" w:type="pct"/>
            <w:tcBorders>
              <w:top w:val="nil"/>
              <w:left w:val="single" w:sz="4" w:space="0" w:color="auto"/>
              <w:bottom w:val="nil"/>
              <w:right w:val="single" w:sz="4" w:space="0" w:color="auto"/>
            </w:tcBorders>
          </w:tcPr>
          <w:p w14:paraId="0DE31446" w14:textId="77777777" w:rsidR="009F62D6" w:rsidRDefault="009F62D6">
            <w:pPr>
              <w:overflowPunct w:val="0"/>
              <w:autoSpaceDE w:val="0"/>
              <w:adjustRightInd w:val="0"/>
              <w:spacing w:after="0"/>
              <w:jc w:val="center"/>
              <w:textAlignment w:val="baseline"/>
              <w:rPr>
                <w:rFonts w:ascii="Arial"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5B8D7581"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CE1B8E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7FEE2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E045C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E0D30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2670</w:t>
            </w:r>
          </w:p>
        </w:tc>
        <w:tc>
          <w:tcPr>
            <w:tcW w:w="356" w:type="pct"/>
            <w:gridSpan w:val="2"/>
            <w:tcBorders>
              <w:top w:val="single" w:sz="4" w:space="0" w:color="auto"/>
              <w:left w:val="single" w:sz="4" w:space="0" w:color="auto"/>
              <w:bottom w:val="single" w:sz="4" w:space="0" w:color="auto"/>
              <w:right w:val="single" w:sz="4" w:space="0" w:color="auto"/>
            </w:tcBorders>
            <w:hideMark/>
          </w:tcPr>
          <w:p w14:paraId="220DA71D"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0D0D40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AFDC96B" w14:textId="77777777" w:rsidTr="009F62D6">
        <w:trPr>
          <w:jc w:val="center"/>
        </w:trPr>
        <w:tc>
          <w:tcPr>
            <w:tcW w:w="1132" w:type="pct"/>
            <w:tcBorders>
              <w:top w:val="nil"/>
              <w:left w:val="single" w:sz="4" w:space="0" w:color="auto"/>
              <w:bottom w:val="nil"/>
              <w:right w:val="single" w:sz="4" w:space="0" w:color="auto"/>
            </w:tcBorders>
          </w:tcPr>
          <w:p w14:paraId="5F8088EA" w14:textId="77777777" w:rsidR="009F62D6" w:rsidRDefault="009F62D6">
            <w:pPr>
              <w:overflowPunct w:val="0"/>
              <w:autoSpaceDE w:val="0"/>
              <w:adjustRightInd w:val="0"/>
              <w:spacing w:after="0"/>
              <w:jc w:val="center"/>
              <w:textAlignment w:val="baseline"/>
              <w:rPr>
                <w:rFonts w:ascii="Arial"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61117097"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n26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5194D2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B204D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70C27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E1FE1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880</w:t>
            </w:r>
          </w:p>
        </w:tc>
        <w:tc>
          <w:tcPr>
            <w:tcW w:w="356" w:type="pct"/>
            <w:gridSpan w:val="2"/>
            <w:tcBorders>
              <w:top w:val="single" w:sz="4" w:space="0" w:color="auto"/>
              <w:left w:val="single" w:sz="4" w:space="0" w:color="auto"/>
              <w:bottom w:val="single" w:sz="4" w:space="0" w:color="auto"/>
              <w:right w:val="single" w:sz="4" w:space="0" w:color="auto"/>
            </w:tcBorders>
            <w:hideMark/>
          </w:tcPr>
          <w:p w14:paraId="7EDD9989"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6580D2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0E30092" w14:textId="77777777" w:rsidTr="009F62D6">
        <w:trPr>
          <w:jc w:val="center"/>
        </w:trPr>
        <w:tc>
          <w:tcPr>
            <w:tcW w:w="1132" w:type="pct"/>
            <w:tcBorders>
              <w:top w:val="nil"/>
              <w:left w:val="single" w:sz="4" w:space="0" w:color="auto"/>
              <w:bottom w:val="single" w:sz="4" w:space="0" w:color="auto"/>
              <w:right w:val="single" w:sz="4" w:space="0" w:color="auto"/>
            </w:tcBorders>
          </w:tcPr>
          <w:p w14:paraId="0524DA74" w14:textId="77777777" w:rsidR="009F62D6" w:rsidRDefault="009F62D6">
            <w:pPr>
              <w:overflowPunct w:val="0"/>
              <w:autoSpaceDE w:val="0"/>
              <w:adjustRightInd w:val="0"/>
              <w:spacing w:after="0"/>
              <w:jc w:val="center"/>
              <w:textAlignment w:val="baseline"/>
              <w:rPr>
                <w:rFonts w:ascii="Arial"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71DD39AD"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EFAA22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2A7E4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3ACBF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AFDE0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3430</w:t>
            </w:r>
          </w:p>
        </w:tc>
        <w:tc>
          <w:tcPr>
            <w:tcW w:w="356" w:type="pct"/>
            <w:gridSpan w:val="2"/>
            <w:tcBorders>
              <w:top w:val="single" w:sz="4" w:space="0" w:color="auto"/>
              <w:left w:val="single" w:sz="4" w:space="0" w:color="auto"/>
              <w:bottom w:val="single" w:sz="4" w:space="0" w:color="auto"/>
              <w:right w:val="single" w:sz="4" w:space="0" w:color="auto"/>
            </w:tcBorders>
            <w:hideMark/>
          </w:tcPr>
          <w:p w14:paraId="78E6BC23"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9.7</w:t>
            </w:r>
          </w:p>
        </w:tc>
        <w:tc>
          <w:tcPr>
            <w:tcW w:w="608" w:type="pct"/>
            <w:gridSpan w:val="3"/>
            <w:tcBorders>
              <w:top w:val="single" w:sz="4" w:space="0" w:color="auto"/>
              <w:left w:val="single" w:sz="4" w:space="0" w:color="auto"/>
              <w:bottom w:val="single" w:sz="4" w:space="0" w:color="auto"/>
              <w:right w:val="single" w:sz="4" w:space="0" w:color="auto"/>
            </w:tcBorders>
            <w:hideMark/>
          </w:tcPr>
          <w:p w14:paraId="46CC90F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IMD4</w:t>
            </w:r>
          </w:p>
        </w:tc>
      </w:tr>
      <w:tr w:rsidR="009F62D6" w14:paraId="6E2C7FCB"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F999F8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TW"/>
              </w:rPr>
              <w:t>DC_7A-28A_n1A</w:t>
            </w:r>
          </w:p>
        </w:tc>
        <w:tc>
          <w:tcPr>
            <w:tcW w:w="410" w:type="pct"/>
            <w:tcBorders>
              <w:top w:val="single" w:sz="4" w:space="0" w:color="auto"/>
              <w:left w:val="single" w:sz="4" w:space="0" w:color="auto"/>
              <w:bottom w:val="single" w:sz="4" w:space="0" w:color="auto"/>
              <w:right w:val="single" w:sz="4" w:space="0" w:color="auto"/>
            </w:tcBorders>
            <w:hideMark/>
          </w:tcPr>
          <w:p w14:paraId="1389EA9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CFA6A7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D24FF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5355B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0BCE7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2655</w:t>
            </w:r>
          </w:p>
        </w:tc>
        <w:tc>
          <w:tcPr>
            <w:tcW w:w="356" w:type="pct"/>
            <w:gridSpan w:val="2"/>
            <w:tcBorders>
              <w:top w:val="single" w:sz="4" w:space="0" w:color="auto"/>
              <w:left w:val="single" w:sz="4" w:space="0" w:color="auto"/>
              <w:bottom w:val="single" w:sz="4" w:space="0" w:color="auto"/>
              <w:right w:val="single" w:sz="4" w:space="0" w:color="auto"/>
            </w:tcBorders>
            <w:hideMark/>
          </w:tcPr>
          <w:p w14:paraId="7FFC1FD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5E63E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4BBE87A5" w14:textId="77777777" w:rsidTr="009F62D6">
        <w:trPr>
          <w:jc w:val="center"/>
        </w:trPr>
        <w:tc>
          <w:tcPr>
            <w:tcW w:w="1132" w:type="pct"/>
            <w:tcBorders>
              <w:top w:val="nil"/>
              <w:left w:val="single" w:sz="4" w:space="0" w:color="auto"/>
              <w:bottom w:val="nil"/>
              <w:right w:val="single" w:sz="4" w:space="0" w:color="auto"/>
            </w:tcBorders>
            <w:hideMark/>
          </w:tcPr>
          <w:p w14:paraId="3C2F82E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DC_7A-7A-28A_n1A</w:t>
            </w:r>
          </w:p>
        </w:tc>
        <w:tc>
          <w:tcPr>
            <w:tcW w:w="410" w:type="pct"/>
            <w:tcBorders>
              <w:top w:val="single" w:sz="4" w:space="0" w:color="auto"/>
              <w:left w:val="single" w:sz="4" w:space="0" w:color="auto"/>
              <w:bottom w:val="single" w:sz="4" w:space="0" w:color="auto"/>
              <w:right w:val="single" w:sz="4" w:space="0" w:color="auto"/>
            </w:tcBorders>
            <w:hideMark/>
          </w:tcPr>
          <w:p w14:paraId="05BD06E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FBF580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A0417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FCF61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795AC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780</w:t>
            </w:r>
          </w:p>
        </w:tc>
        <w:tc>
          <w:tcPr>
            <w:tcW w:w="356" w:type="pct"/>
            <w:gridSpan w:val="2"/>
            <w:tcBorders>
              <w:top w:val="single" w:sz="4" w:space="0" w:color="auto"/>
              <w:left w:val="single" w:sz="4" w:space="0" w:color="auto"/>
              <w:bottom w:val="single" w:sz="4" w:space="0" w:color="auto"/>
              <w:right w:val="single" w:sz="4" w:space="0" w:color="auto"/>
            </w:tcBorders>
            <w:hideMark/>
          </w:tcPr>
          <w:p w14:paraId="419C1AE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4.3</w:t>
            </w:r>
          </w:p>
        </w:tc>
        <w:tc>
          <w:tcPr>
            <w:tcW w:w="608" w:type="pct"/>
            <w:gridSpan w:val="3"/>
            <w:tcBorders>
              <w:top w:val="single" w:sz="4" w:space="0" w:color="auto"/>
              <w:left w:val="single" w:sz="4" w:space="0" w:color="auto"/>
              <w:bottom w:val="single" w:sz="4" w:space="0" w:color="auto"/>
              <w:right w:val="single" w:sz="4" w:space="0" w:color="auto"/>
            </w:tcBorders>
            <w:hideMark/>
          </w:tcPr>
          <w:p w14:paraId="1CC1A40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IMD5</w:t>
            </w:r>
          </w:p>
        </w:tc>
      </w:tr>
      <w:tr w:rsidR="009F62D6" w14:paraId="48057A75" w14:textId="77777777" w:rsidTr="009F62D6">
        <w:trPr>
          <w:jc w:val="center"/>
        </w:trPr>
        <w:tc>
          <w:tcPr>
            <w:tcW w:w="1132" w:type="pct"/>
            <w:tcBorders>
              <w:top w:val="nil"/>
              <w:left w:val="single" w:sz="4" w:space="0" w:color="auto"/>
              <w:bottom w:val="nil"/>
              <w:right w:val="single" w:sz="4" w:space="0" w:color="auto"/>
            </w:tcBorders>
          </w:tcPr>
          <w:p w14:paraId="67669C61"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68A347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TW"/>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F0BA36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888F0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E37C2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1F772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2165</w:t>
            </w:r>
          </w:p>
        </w:tc>
        <w:tc>
          <w:tcPr>
            <w:tcW w:w="356" w:type="pct"/>
            <w:gridSpan w:val="2"/>
            <w:tcBorders>
              <w:top w:val="single" w:sz="4" w:space="0" w:color="auto"/>
              <w:left w:val="single" w:sz="4" w:space="0" w:color="auto"/>
              <w:bottom w:val="single" w:sz="4" w:space="0" w:color="auto"/>
              <w:right w:val="single" w:sz="4" w:space="0" w:color="auto"/>
            </w:tcBorders>
            <w:hideMark/>
          </w:tcPr>
          <w:p w14:paraId="212B04F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A6B0E0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66162A0E" w14:textId="77777777" w:rsidTr="009F62D6">
        <w:trPr>
          <w:jc w:val="center"/>
        </w:trPr>
        <w:tc>
          <w:tcPr>
            <w:tcW w:w="1132" w:type="pct"/>
            <w:tcBorders>
              <w:top w:val="nil"/>
              <w:left w:val="single" w:sz="4" w:space="0" w:color="auto"/>
              <w:bottom w:val="nil"/>
              <w:right w:val="single" w:sz="4" w:space="0" w:color="auto"/>
            </w:tcBorders>
          </w:tcPr>
          <w:p w14:paraId="1537AD87"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408D16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15679E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8FFED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3163F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D4C1F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2665</w:t>
            </w:r>
          </w:p>
        </w:tc>
        <w:tc>
          <w:tcPr>
            <w:tcW w:w="356" w:type="pct"/>
            <w:gridSpan w:val="2"/>
            <w:tcBorders>
              <w:top w:val="single" w:sz="4" w:space="0" w:color="auto"/>
              <w:left w:val="single" w:sz="4" w:space="0" w:color="auto"/>
              <w:bottom w:val="single" w:sz="4" w:space="0" w:color="auto"/>
              <w:right w:val="single" w:sz="4" w:space="0" w:color="auto"/>
            </w:tcBorders>
            <w:hideMark/>
          </w:tcPr>
          <w:p w14:paraId="1222D6D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S Mincho" w:hAnsi="Arial"/>
                <w:sz w:val="18"/>
              </w:rPr>
              <w:t>29.0</w:t>
            </w:r>
          </w:p>
        </w:tc>
        <w:tc>
          <w:tcPr>
            <w:tcW w:w="608" w:type="pct"/>
            <w:gridSpan w:val="3"/>
            <w:tcBorders>
              <w:top w:val="single" w:sz="4" w:space="0" w:color="auto"/>
              <w:left w:val="single" w:sz="4" w:space="0" w:color="auto"/>
              <w:bottom w:val="single" w:sz="4" w:space="0" w:color="auto"/>
              <w:right w:val="single" w:sz="4" w:space="0" w:color="auto"/>
            </w:tcBorders>
            <w:hideMark/>
          </w:tcPr>
          <w:p w14:paraId="5D99887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IMD2</w:t>
            </w:r>
          </w:p>
        </w:tc>
      </w:tr>
      <w:tr w:rsidR="009F62D6" w14:paraId="4F4BE3E5" w14:textId="77777777" w:rsidTr="009F62D6">
        <w:trPr>
          <w:jc w:val="center"/>
        </w:trPr>
        <w:tc>
          <w:tcPr>
            <w:tcW w:w="1132" w:type="pct"/>
            <w:tcBorders>
              <w:top w:val="nil"/>
              <w:left w:val="single" w:sz="4" w:space="0" w:color="auto"/>
              <w:bottom w:val="nil"/>
              <w:right w:val="single" w:sz="4" w:space="0" w:color="auto"/>
            </w:tcBorders>
          </w:tcPr>
          <w:p w14:paraId="7B584495"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44BFEB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278872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E6C67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591D5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C7AFC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785</w:t>
            </w:r>
          </w:p>
        </w:tc>
        <w:tc>
          <w:tcPr>
            <w:tcW w:w="356" w:type="pct"/>
            <w:gridSpan w:val="2"/>
            <w:tcBorders>
              <w:top w:val="single" w:sz="4" w:space="0" w:color="auto"/>
              <w:left w:val="single" w:sz="4" w:space="0" w:color="auto"/>
              <w:bottom w:val="single" w:sz="4" w:space="0" w:color="auto"/>
              <w:right w:val="single" w:sz="4" w:space="0" w:color="auto"/>
            </w:tcBorders>
            <w:hideMark/>
          </w:tcPr>
          <w:p w14:paraId="1CB04EF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2D277D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3837C451" w14:textId="77777777" w:rsidTr="009F62D6">
        <w:trPr>
          <w:jc w:val="center"/>
        </w:trPr>
        <w:tc>
          <w:tcPr>
            <w:tcW w:w="1132" w:type="pct"/>
            <w:tcBorders>
              <w:top w:val="nil"/>
              <w:left w:val="single" w:sz="4" w:space="0" w:color="auto"/>
              <w:bottom w:val="single" w:sz="4" w:space="0" w:color="auto"/>
              <w:right w:val="single" w:sz="4" w:space="0" w:color="auto"/>
            </w:tcBorders>
          </w:tcPr>
          <w:p w14:paraId="2D72A6E7"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279B62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TW"/>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24E900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F902F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F27E3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E0D35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2125</w:t>
            </w:r>
          </w:p>
        </w:tc>
        <w:tc>
          <w:tcPr>
            <w:tcW w:w="356" w:type="pct"/>
            <w:gridSpan w:val="2"/>
            <w:tcBorders>
              <w:top w:val="single" w:sz="4" w:space="0" w:color="auto"/>
              <w:left w:val="single" w:sz="4" w:space="0" w:color="auto"/>
              <w:bottom w:val="single" w:sz="4" w:space="0" w:color="auto"/>
              <w:right w:val="single" w:sz="4" w:space="0" w:color="auto"/>
            </w:tcBorders>
            <w:hideMark/>
          </w:tcPr>
          <w:p w14:paraId="0E18251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F52D81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32E52590"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E731D7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TW"/>
              </w:rPr>
              <w:t>DC_7A-28A_n2A</w:t>
            </w:r>
          </w:p>
        </w:tc>
        <w:tc>
          <w:tcPr>
            <w:tcW w:w="410" w:type="pct"/>
            <w:tcBorders>
              <w:top w:val="single" w:sz="4" w:space="0" w:color="auto"/>
              <w:left w:val="single" w:sz="4" w:space="0" w:color="auto"/>
              <w:bottom w:val="single" w:sz="4" w:space="0" w:color="auto"/>
              <w:right w:val="single" w:sz="4" w:space="0" w:color="auto"/>
            </w:tcBorders>
            <w:hideMark/>
          </w:tcPr>
          <w:p w14:paraId="313EF18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6C43C2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439C6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D3C9C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F181A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szCs w:val="18"/>
                <w:lang w:eastAsia="ko-KR"/>
              </w:rPr>
              <w:t>2630</w:t>
            </w:r>
          </w:p>
        </w:tc>
        <w:tc>
          <w:tcPr>
            <w:tcW w:w="356" w:type="pct"/>
            <w:gridSpan w:val="2"/>
            <w:tcBorders>
              <w:top w:val="single" w:sz="4" w:space="0" w:color="auto"/>
              <w:left w:val="single" w:sz="4" w:space="0" w:color="auto"/>
              <w:bottom w:val="single" w:sz="4" w:space="0" w:color="auto"/>
              <w:right w:val="single" w:sz="4" w:space="0" w:color="auto"/>
            </w:tcBorders>
            <w:hideMark/>
          </w:tcPr>
          <w:p w14:paraId="4807EF1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27.6</w:t>
            </w:r>
          </w:p>
        </w:tc>
        <w:tc>
          <w:tcPr>
            <w:tcW w:w="608" w:type="pct"/>
            <w:gridSpan w:val="3"/>
            <w:tcBorders>
              <w:top w:val="single" w:sz="4" w:space="0" w:color="auto"/>
              <w:left w:val="single" w:sz="4" w:space="0" w:color="auto"/>
              <w:bottom w:val="single" w:sz="4" w:space="0" w:color="auto"/>
              <w:right w:val="single" w:sz="4" w:space="0" w:color="auto"/>
            </w:tcBorders>
            <w:hideMark/>
          </w:tcPr>
          <w:p w14:paraId="736CE04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IMD2</w:t>
            </w:r>
          </w:p>
        </w:tc>
      </w:tr>
      <w:tr w:rsidR="009F62D6" w14:paraId="4D886AF8" w14:textId="77777777" w:rsidTr="009F62D6">
        <w:trPr>
          <w:jc w:val="center"/>
        </w:trPr>
        <w:tc>
          <w:tcPr>
            <w:tcW w:w="1132" w:type="pct"/>
            <w:tcBorders>
              <w:top w:val="nil"/>
              <w:left w:val="single" w:sz="4" w:space="0" w:color="auto"/>
              <w:bottom w:val="nil"/>
              <w:right w:val="single" w:sz="4" w:space="0" w:color="auto"/>
            </w:tcBorders>
          </w:tcPr>
          <w:p w14:paraId="1BDEE573"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11521F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2C54C5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szCs w:val="18"/>
                <w:lang w:eastAsia="ko-KR"/>
              </w:rPr>
              <w:t>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0D606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37D98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A1244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TW"/>
              </w:rPr>
              <w:t>785</w:t>
            </w:r>
          </w:p>
        </w:tc>
        <w:tc>
          <w:tcPr>
            <w:tcW w:w="356" w:type="pct"/>
            <w:gridSpan w:val="2"/>
            <w:tcBorders>
              <w:top w:val="single" w:sz="4" w:space="0" w:color="auto"/>
              <w:left w:val="single" w:sz="4" w:space="0" w:color="auto"/>
              <w:bottom w:val="single" w:sz="4" w:space="0" w:color="auto"/>
              <w:right w:val="single" w:sz="4" w:space="0" w:color="auto"/>
            </w:tcBorders>
            <w:hideMark/>
          </w:tcPr>
          <w:p w14:paraId="5FF8900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DBA422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ja-JP"/>
              </w:rPr>
              <w:t>N/A</w:t>
            </w:r>
          </w:p>
        </w:tc>
      </w:tr>
      <w:tr w:rsidR="009F62D6" w14:paraId="60997EC1" w14:textId="77777777" w:rsidTr="009F62D6">
        <w:trPr>
          <w:jc w:val="center"/>
        </w:trPr>
        <w:tc>
          <w:tcPr>
            <w:tcW w:w="1132" w:type="pct"/>
            <w:tcBorders>
              <w:top w:val="nil"/>
              <w:left w:val="single" w:sz="4" w:space="0" w:color="auto"/>
              <w:bottom w:val="single" w:sz="4" w:space="0" w:color="auto"/>
              <w:right w:val="single" w:sz="4" w:space="0" w:color="auto"/>
            </w:tcBorders>
          </w:tcPr>
          <w:p w14:paraId="057C8AA8"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5E00B5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F2037A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034E0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D5D01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9BEE5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1980</w:t>
            </w:r>
          </w:p>
        </w:tc>
        <w:tc>
          <w:tcPr>
            <w:tcW w:w="356" w:type="pct"/>
            <w:gridSpan w:val="2"/>
            <w:tcBorders>
              <w:top w:val="single" w:sz="4" w:space="0" w:color="auto"/>
              <w:left w:val="single" w:sz="4" w:space="0" w:color="auto"/>
              <w:bottom w:val="single" w:sz="4" w:space="0" w:color="auto"/>
              <w:right w:val="single" w:sz="4" w:space="0" w:color="auto"/>
            </w:tcBorders>
            <w:hideMark/>
          </w:tcPr>
          <w:p w14:paraId="3514966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1DA591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ja-JP"/>
              </w:rPr>
              <w:t>N/A</w:t>
            </w:r>
          </w:p>
        </w:tc>
      </w:tr>
      <w:tr w:rsidR="009F62D6" w14:paraId="322A4F5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BA0AE6A" w14:textId="77777777" w:rsidR="009F62D6" w:rsidRDefault="009F62D6">
            <w:pPr>
              <w:keepNext/>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DC_7A-28A_n3A</w:t>
            </w:r>
          </w:p>
          <w:p w14:paraId="5E5025D2"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cs="Arial"/>
                <w:sz w:val="18"/>
                <w:lang w:eastAsia="ja-JP"/>
              </w:rPr>
              <w:t>DC_7C-28A_n3A</w:t>
            </w:r>
          </w:p>
        </w:tc>
        <w:tc>
          <w:tcPr>
            <w:tcW w:w="410" w:type="pct"/>
            <w:tcBorders>
              <w:top w:val="single" w:sz="4" w:space="0" w:color="auto"/>
              <w:left w:val="single" w:sz="4" w:space="0" w:color="auto"/>
              <w:bottom w:val="single" w:sz="4" w:space="0" w:color="auto"/>
              <w:right w:val="single" w:sz="4" w:space="0" w:color="auto"/>
            </w:tcBorders>
            <w:hideMark/>
          </w:tcPr>
          <w:p w14:paraId="43C7D94F"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4E87461"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C58E6C"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F58F43"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85E8DE"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2663</w:t>
            </w:r>
          </w:p>
        </w:tc>
        <w:tc>
          <w:tcPr>
            <w:tcW w:w="356" w:type="pct"/>
            <w:gridSpan w:val="2"/>
            <w:tcBorders>
              <w:top w:val="single" w:sz="4" w:space="0" w:color="auto"/>
              <w:left w:val="single" w:sz="4" w:space="0" w:color="auto"/>
              <w:bottom w:val="single" w:sz="4" w:space="0" w:color="auto"/>
              <w:right w:val="single" w:sz="4" w:space="0" w:color="auto"/>
            </w:tcBorders>
            <w:hideMark/>
          </w:tcPr>
          <w:p w14:paraId="084332DE"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5031431"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ja-JP"/>
              </w:rPr>
              <w:t>N/A</w:t>
            </w:r>
          </w:p>
        </w:tc>
      </w:tr>
      <w:tr w:rsidR="009F62D6" w14:paraId="646841B9" w14:textId="77777777" w:rsidTr="009F62D6">
        <w:trPr>
          <w:jc w:val="center"/>
        </w:trPr>
        <w:tc>
          <w:tcPr>
            <w:tcW w:w="1132" w:type="pct"/>
            <w:tcBorders>
              <w:top w:val="nil"/>
              <w:left w:val="single" w:sz="4" w:space="0" w:color="auto"/>
              <w:bottom w:val="nil"/>
              <w:right w:val="single" w:sz="4" w:space="0" w:color="auto"/>
            </w:tcBorders>
          </w:tcPr>
          <w:p w14:paraId="1C330857"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CD3A08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DC1903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C5701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6AA08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9CA03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796.0</w:t>
            </w:r>
          </w:p>
        </w:tc>
        <w:tc>
          <w:tcPr>
            <w:tcW w:w="356" w:type="pct"/>
            <w:gridSpan w:val="2"/>
            <w:tcBorders>
              <w:top w:val="single" w:sz="4" w:space="0" w:color="auto"/>
              <w:left w:val="single" w:sz="4" w:space="0" w:color="auto"/>
              <w:bottom w:val="single" w:sz="4" w:space="0" w:color="auto"/>
              <w:right w:val="single" w:sz="4" w:space="0" w:color="auto"/>
            </w:tcBorders>
            <w:hideMark/>
          </w:tcPr>
          <w:p w14:paraId="56BB945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20.0</w:t>
            </w:r>
          </w:p>
        </w:tc>
        <w:tc>
          <w:tcPr>
            <w:tcW w:w="608" w:type="pct"/>
            <w:gridSpan w:val="3"/>
            <w:tcBorders>
              <w:top w:val="single" w:sz="4" w:space="0" w:color="auto"/>
              <w:left w:val="single" w:sz="4" w:space="0" w:color="auto"/>
              <w:bottom w:val="single" w:sz="4" w:space="0" w:color="auto"/>
              <w:right w:val="single" w:sz="4" w:space="0" w:color="auto"/>
            </w:tcBorders>
            <w:hideMark/>
          </w:tcPr>
          <w:p w14:paraId="7537453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IMD2</w:t>
            </w:r>
          </w:p>
        </w:tc>
      </w:tr>
      <w:tr w:rsidR="009F62D6" w14:paraId="37196588" w14:textId="77777777" w:rsidTr="009F62D6">
        <w:trPr>
          <w:jc w:val="center"/>
        </w:trPr>
        <w:tc>
          <w:tcPr>
            <w:tcW w:w="1132" w:type="pct"/>
            <w:tcBorders>
              <w:top w:val="nil"/>
              <w:left w:val="single" w:sz="4" w:space="0" w:color="auto"/>
              <w:bottom w:val="nil"/>
              <w:right w:val="single" w:sz="4" w:space="0" w:color="auto"/>
            </w:tcBorders>
          </w:tcPr>
          <w:p w14:paraId="0EAE4D1F"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FD15BD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DBD9FE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1747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AB1A8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24C7A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0CA7D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1842</w:t>
            </w:r>
          </w:p>
        </w:tc>
        <w:tc>
          <w:tcPr>
            <w:tcW w:w="356" w:type="pct"/>
            <w:gridSpan w:val="2"/>
            <w:tcBorders>
              <w:top w:val="single" w:sz="4" w:space="0" w:color="auto"/>
              <w:left w:val="single" w:sz="4" w:space="0" w:color="auto"/>
              <w:bottom w:val="single" w:sz="4" w:space="0" w:color="auto"/>
              <w:right w:val="single" w:sz="4" w:space="0" w:color="auto"/>
            </w:tcBorders>
            <w:hideMark/>
          </w:tcPr>
          <w:p w14:paraId="338EB55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4CFE88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ja-JP"/>
              </w:rPr>
              <w:t>N/A</w:t>
            </w:r>
          </w:p>
        </w:tc>
      </w:tr>
      <w:tr w:rsidR="009F62D6" w14:paraId="41E8FE2D" w14:textId="77777777" w:rsidTr="009F62D6">
        <w:trPr>
          <w:jc w:val="center"/>
        </w:trPr>
        <w:tc>
          <w:tcPr>
            <w:tcW w:w="1132" w:type="pct"/>
            <w:tcBorders>
              <w:top w:val="nil"/>
              <w:left w:val="single" w:sz="4" w:space="0" w:color="auto"/>
              <w:bottom w:val="nil"/>
              <w:right w:val="single" w:sz="4" w:space="0" w:color="auto"/>
            </w:tcBorders>
          </w:tcPr>
          <w:p w14:paraId="6458D2FE"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EA34A2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960283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F27C8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9F03C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60DBD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kern w:val="2"/>
                <w:sz w:val="18"/>
                <w:szCs w:val="24"/>
                <w:lang w:eastAsia="zh-CN"/>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22DF565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kern w:val="2"/>
                <w:sz w:val="18"/>
                <w:szCs w:val="24"/>
                <w:lang w:eastAsia="zh-CN"/>
              </w:rPr>
              <w:t>18</w:t>
            </w:r>
          </w:p>
        </w:tc>
        <w:tc>
          <w:tcPr>
            <w:tcW w:w="608" w:type="pct"/>
            <w:gridSpan w:val="3"/>
            <w:tcBorders>
              <w:top w:val="single" w:sz="4" w:space="0" w:color="auto"/>
              <w:left w:val="single" w:sz="4" w:space="0" w:color="auto"/>
              <w:bottom w:val="single" w:sz="4" w:space="0" w:color="auto"/>
              <w:right w:val="single" w:sz="4" w:space="0" w:color="auto"/>
            </w:tcBorders>
            <w:hideMark/>
          </w:tcPr>
          <w:p w14:paraId="6D005C7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ja-JP"/>
              </w:rPr>
              <w:t>IMD3</w:t>
            </w:r>
          </w:p>
        </w:tc>
      </w:tr>
      <w:tr w:rsidR="009F62D6" w14:paraId="693A0D0C" w14:textId="77777777" w:rsidTr="009F62D6">
        <w:trPr>
          <w:jc w:val="center"/>
        </w:trPr>
        <w:tc>
          <w:tcPr>
            <w:tcW w:w="1132" w:type="pct"/>
            <w:tcBorders>
              <w:top w:val="nil"/>
              <w:left w:val="single" w:sz="4" w:space="0" w:color="auto"/>
              <w:bottom w:val="nil"/>
              <w:right w:val="single" w:sz="4" w:space="0" w:color="auto"/>
            </w:tcBorders>
          </w:tcPr>
          <w:p w14:paraId="226BEB60"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131925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24"/>
                <w:lang w:eastAsia="ko-KR"/>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5C83D5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E5363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5E14D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51E70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800</w:t>
            </w:r>
          </w:p>
        </w:tc>
        <w:tc>
          <w:tcPr>
            <w:tcW w:w="356" w:type="pct"/>
            <w:gridSpan w:val="2"/>
            <w:tcBorders>
              <w:top w:val="single" w:sz="4" w:space="0" w:color="auto"/>
              <w:left w:val="single" w:sz="4" w:space="0" w:color="auto"/>
              <w:bottom w:val="single" w:sz="4" w:space="0" w:color="auto"/>
              <w:right w:val="single" w:sz="4" w:space="0" w:color="auto"/>
            </w:tcBorders>
            <w:hideMark/>
          </w:tcPr>
          <w:p w14:paraId="7A19B5F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76783D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N/A</w:t>
            </w:r>
          </w:p>
        </w:tc>
      </w:tr>
      <w:tr w:rsidR="009F62D6" w14:paraId="43A35E25" w14:textId="77777777" w:rsidTr="009F62D6">
        <w:trPr>
          <w:jc w:val="center"/>
        </w:trPr>
        <w:tc>
          <w:tcPr>
            <w:tcW w:w="1132" w:type="pct"/>
            <w:tcBorders>
              <w:top w:val="nil"/>
              <w:left w:val="single" w:sz="4" w:space="0" w:color="auto"/>
              <w:bottom w:val="single" w:sz="4" w:space="0" w:color="auto"/>
              <w:right w:val="single" w:sz="4" w:space="0" w:color="auto"/>
            </w:tcBorders>
          </w:tcPr>
          <w:p w14:paraId="731370CE"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BDB7AC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24"/>
                <w:lang w:eastAsia="ko-KR"/>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E03274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076F1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3EA9F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0A467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1810</w:t>
            </w:r>
          </w:p>
        </w:tc>
        <w:tc>
          <w:tcPr>
            <w:tcW w:w="356" w:type="pct"/>
            <w:gridSpan w:val="2"/>
            <w:tcBorders>
              <w:top w:val="single" w:sz="4" w:space="0" w:color="auto"/>
              <w:left w:val="single" w:sz="4" w:space="0" w:color="auto"/>
              <w:bottom w:val="single" w:sz="4" w:space="0" w:color="auto"/>
              <w:right w:val="single" w:sz="4" w:space="0" w:color="auto"/>
            </w:tcBorders>
            <w:hideMark/>
          </w:tcPr>
          <w:p w14:paraId="423CFFE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31B96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N/A</w:t>
            </w:r>
          </w:p>
        </w:tc>
      </w:tr>
      <w:tr w:rsidR="009F62D6" w14:paraId="7730CDDD"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D5F793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fi-FI"/>
              </w:rPr>
              <w:t>DC_7A-28A_n5A</w:t>
            </w:r>
            <w:r>
              <w:rPr>
                <w:rFonts w:ascii="Arial" w:hAnsi="Arial"/>
                <w:sz w:val="18"/>
                <w:lang w:eastAsia="fi-FI"/>
              </w:rPr>
              <w:br/>
              <w:t>DC_7C-28A_n5A</w:t>
            </w:r>
          </w:p>
        </w:tc>
        <w:tc>
          <w:tcPr>
            <w:tcW w:w="410" w:type="pct"/>
            <w:tcBorders>
              <w:top w:val="single" w:sz="4" w:space="0" w:color="auto"/>
              <w:left w:val="single" w:sz="4" w:space="0" w:color="auto"/>
              <w:bottom w:val="single" w:sz="4" w:space="0" w:color="auto"/>
              <w:right w:val="single" w:sz="4" w:space="0" w:color="auto"/>
            </w:tcBorders>
            <w:hideMark/>
          </w:tcPr>
          <w:p w14:paraId="02BA5A0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kern w:val="2"/>
                <w:sz w:val="18"/>
                <w:szCs w:val="24"/>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21B60D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5E930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3ABD7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8292B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2725</w:t>
            </w:r>
          </w:p>
        </w:tc>
        <w:tc>
          <w:tcPr>
            <w:tcW w:w="356" w:type="pct"/>
            <w:gridSpan w:val="2"/>
            <w:tcBorders>
              <w:top w:val="single" w:sz="4" w:space="0" w:color="auto"/>
              <w:left w:val="single" w:sz="4" w:space="0" w:color="auto"/>
              <w:bottom w:val="single" w:sz="4" w:space="0" w:color="auto"/>
              <w:right w:val="single" w:sz="4" w:space="0" w:color="auto"/>
            </w:tcBorders>
            <w:hideMark/>
          </w:tcPr>
          <w:p w14:paraId="1E4310D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DEA790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38264666" w14:textId="77777777" w:rsidTr="009F62D6">
        <w:trPr>
          <w:jc w:val="center"/>
        </w:trPr>
        <w:tc>
          <w:tcPr>
            <w:tcW w:w="1132" w:type="pct"/>
            <w:tcBorders>
              <w:top w:val="nil"/>
              <w:left w:val="single" w:sz="4" w:space="0" w:color="auto"/>
              <w:bottom w:val="nil"/>
              <w:right w:val="single" w:sz="4" w:space="0" w:color="auto"/>
            </w:tcBorders>
          </w:tcPr>
          <w:p w14:paraId="26568176"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FB14E2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0110B0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E1275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AE407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EC009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776</w:t>
            </w:r>
          </w:p>
        </w:tc>
        <w:tc>
          <w:tcPr>
            <w:tcW w:w="356" w:type="pct"/>
            <w:gridSpan w:val="2"/>
            <w:tcBorders>
              <w:top w:val="single" w:sz="4" w:space="0" w:color="auto"/>
              <w:left w:val="single" w:sz="4" w:space="0" w:color="auto"/>
              <w:bottom w:val="single" w:sz="4" w:space="0" w:color="auto"/>
              <w:right w:val="single" w:sz="4" w:space="0" w:color="auto"/>
            </w:tcBorders>
            <w:hideMark/>
          </w:tcPr>
          <w:p w14:paraId="03DFF8F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4.4</w:t>
            </w:r>
          </w:p>
        </w:tc>
        <w:tc>
          <w:tcPr>
            <w:tcW w:w="608" w:type="pct"/>
            <w:gridSpan w:val="3"/>
            <w:tcBorders>
              <w:top w:val="single" w:sz="4" w:space="0" w:color="auto"/>
              <w:left w:val="single" w:sz="4" w:space="0" w:color="auto"/>
              <w:bottom w:val="single" w:sz="4" w:space="0" w:color="auto"/>
              <w:right w:val="single" w:sz="4" w:space="0" w:color="auto"/>
            </w:tcBorders>
            <w:hideMark/>
          </w:tcPr>
          <w:p w14:paraId="425E566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IMD5</w:t>
            </w:r>
          </w:p>
        </w:tc>
      </w:tr>
      <w:tr w:rsidR="009F62D6" w14:paraId="275C008C" w14:textId="77777777" w:rsidTr="009F62D6">
        <w:trPr>
          <w:jc w:val="center"/>
        </w:trPr>
        <w:tc>
          <w:tcPr>
            <w:tcW w:w="1132" w:type="pct"/>
            <w:tcBorders>
              <w:top w:val="nil"/>
              <w:left w:val="single" w:sz="4" w:space="0" w:color="auto"/>
              <w:bottom w:val="nil"/>
              <w:right w:val="single" w:sz="4" w:space="0" w:color="auto"/>
            </w:tcBorders>
          </w:tcPr>
          <w:p w14:paraId="2F6796BD"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40EA8C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16DA52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szCs w:val="18"/>
                <w:lang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6567E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4F5B7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73A7B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szCs w:val="18"/>
                <w:lang w:eastAsia="ko-KR"/>
              </w:rPr>
              <w:t>854</w:t>
            </w:r>
          </w:p>
        </w:tc>
        <w:tc>
          <w:tcPr>
            <w:tcW w:w="356" w:type="pct"/>
            <w:gridSpan w:val="2"/>
            <w:tcBorders>
              <w:top w:val="single" w:sz="4" w:space="0" w:color="auto"/>
              <w:left w:val="single" w:sz="4" w:space="0" w:color="auto"/>
              <w:bottom w:val="single" w:sz="4" w:space="0" w:color="auto"/>
              <w:right w:val="single" w:sz="4" w:space="0" w:color="auto"/>
            </w:tcBorders>
            <w:hideMark/>
          </w:tcPr>
          <w:p w14:paraId="35F5CAA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16C6B4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1D791BA6" w14:textId="77777777" w:rsidTr="009F62D6">
        <w:trPr>
          <w:jc w:val="center"/>
        </w:trPr>
        <w:tc>
          <w:tcPr>
            <w:tcW w:w="1132" w:type="pct"/>
            <w:tcBorders>
              <w:top w:val="nil"/>
              <w:left w:val="single" w:sz="4" w:space="0" w:color="auto"/>
              <w:bottom w:val="nil"/>
              <w:right w:val="single" w:sz="4" w:space="0" w:color="auto"/>
            </w:tcBorders>
          </w:tcPr>
          <w:p w14:paraId="0F8DC378"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C90867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kern w:val="2"/>
                <w:sz w:val="18"/>
                <w:szCs w:val="24"/>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F82919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172C7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117AF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A7363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2630</w:t>
            </w:r>
          </w:p>
        </w:tc>
        <w:tc>
          <w:tcPr>
            <w:tcW w:w="356" w:type="pct"/>
            <w:gridSpan w:val="2"/>
            <w:tcBorders>
              <w:top w:val="single" w:sz="4" w:space="0" w:color="auto"/>
              <w:left w:val="single" w:sz="4" w:space="0" w:color="auto"/>
              <w:bottom w:val="single" w:sz="4" w:space="0" w:color="auto"/>
              <w:right w:val="single" w:sz="4" w:space="0" w:color="auto"/>
            </w:tcBorders>
            <w:hideMark/>
          </w:tcPr>
          <w:p w14:paraId="7DD89A3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5.9</w:t>
            </w:r>
          </w:p>
        </w:tc>
        <w:tc>
          <w:tcPr>
            <w:tcW w:w="608" w:type="pct"/>
            <w:gridSpan w:val="3"/>
            <w:tcBorders>
              <w:top w:val="single" w:sz="4" w:space="0" w:color="auto"/>
              <w:left w:val="single" w:sz="4" w:space="0" w:color="auto"/>
              <w:bottom w:val="single" w:sz="4" w:space="0" w:color="auto"/>
              <w:right w:val="single" w:sz="4" w:space="0" w:color="auto"/>
            </w:tcBorders>
            <w:hideMark/>
          </w:tcPr>
          <w:p w14:paraId="79A080C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IMD5</w:t>
            </w:r>
          </w:p>
        </w:tc>
      </w:tr>
      <w:tr w:rsidR="009F62D6" w14:paraId="5CEC3E7C" w14:textId="77777777" w:rsidTr="009F62D6">
        <w:trPr>
          <w:jc w:val="center"/>
        </w:trPr>
        <w:tc>
          <w:tcPr>
            <w:tcW w:w="1132" w:type="pct"/>
            <w:tcBorders>
              <w:top w:val="nil"/>
              <w:left w:val="single" w:sz="4" w:space="0" w:color="auto"/>
              <w:bottom w:val="nil"/>
              <w:right w:val="single" w:sz="4" w:space="0" w:color="auto"/>
            </w:tcBorders>
          </w:tcPr>
          <w:p w14:paraId="4A26828D"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26B2D7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4BD258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563F7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CE207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BF187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785</w:t>
            </w:r>
          </w:p>
        </w:tc>
        <w:tc>
          <w:tcPr>
            <w:tcW w:w="356" w:type="pct"/>
            <w:gridSpan w:val="2"/>
            <w:tcBorders>
              <w:top w:val="single" w:sz="4" w:space="0" w:color="auto"/>
              <w:left w:val="single" w:sz="4" w:space="0" w:color="auto"/>
              <w:bottom w:val="single" w:sz="4" w:space="0" w:color="auto"/>
              <w:right w:val="single" w:sz="4" w:space="0" w:color="auto"/>
            </w:tcBorders>
            <w:hideMark/>
          </w:tcPr>
          <w:p w14:paraId="261B6F4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588673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39258400" w14:textId="77777777" w:rsidTr="009F62D6">
        <w:trPr>
          <w:jc w:val="center"/>
        </w:trPr>
        <w:tc>
          <w:tcPr>
            <w:tcW w:w="1132" w:type="pct"/>
            <w:tcBorders>
              <w:top w:val="nil"/>
              <w:left w:val="single" w:sz="4" w:space="0" w:color="auto"/>
              <w:bottom w:val="single" w:sz="4" w:space="0" w:color="auto"/>
              <w:right w:val="single" w:sz="4" w:space="0" w:color="auto"/>
            </w:tcBorders>
          </w:tcPr>
          <w:p w14:paraId="6E25F9E7"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1F1117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83820D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szCs w:val="18"/>
                <w:lang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51397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1758A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B0322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szCs w:val="18"/>
                <w:lang w:eastAsia="ko-KR"/>
              </w:rPr>
              <w:t>874</w:t>
            </w:r>
          </w:p>
        </w:tc>
        <w:tc>
          <w:tcPr>
            <w:tcW w:w="356" w:type="pct"/>
            <w:gridSpan w:val="2"/>
            <w:tcBorders>
              <w:top w:val="single" w:sz="4" w:space="0" w:color="auto"/>
              <w:left w:val="single" w:sz="4" w:space="0" w:color="auto"/>
              <w:bottom w:val="single" w:sz="4" w:space="0" w:color="auto"/>
              <w:right w:val="single" w:sz="4" w:space="0" w:color="auto"/>
            </w:tcBorders>
            <w:hideMark/>
          </w:tcPr>
          <w:p w14:paraId="1F81640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E63FA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3157BBF6"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6F45B7A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S Mincho" w:hAnsi="Arial"/>
                <w:sz w:val="18"/>
              </w:rPr>
              <w:t>DC_7A-28A_n20A</w:t>
            </w:r>
          </w:p>
        </w:tc>
        <w:tc>
          <w:tcPr>
            <w:tcW w:w="410" w:type="pct"/>
            <w:tcBorders>
              <w:top w:val="single" w:sz="4" w:space="0" w:color="auto"/>
              <w:left w:val="single" w:sz="4" w:space="0" w:color="auto"/>
              <w:bottom w:val="single" w:sz="4" w:space="0" w:color="auto"/>
              <w:right w:val="single" w:sz="4" w:space="0" w:color="auto"/>
            </w:tcBorders>
            <w:hideMark/>
          </w:tcPr>
          <w:p w14:paraId="60A3A90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199763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583C8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16AAC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A2B8C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2640</w:t>
            </w:r>
          </w:p>
        </w:tc>
        <w:tc>
          <w:tcPr>
            <w:tcW w:w="356" w:type="pct"/>
            <w:gridSpan w:val="2"/>
            <w:tcBorders>
              <w:top w:val="single" w:sz="4" w:space="0" w:color="auto"/>
              <w:left w:val="single" w:sz="4" w:space="0" w:color="auto"/>
              <w:bottom w:val="single" w:sz="4" w:space="0" w:color="auto"/>
              <w:right w:val="single" w:sz="4" w:space="0" w:color="auto"/>
            </w:tcBorders>
            <w:hideMark/>
          </w:tcPr>
          <w:p w14:paraId="4496DF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5.9</w:t>
            </w:r>
          </w:p>
        </w:tc>
        <w:tc>
          <w:tcPr>
            <w:tcW w:w="608" w:type="pct"/>
            <w:gridSpan w:val="3"/>
            <w:tcBorders>
              <w:top w:val="single" w:sz="4" w:space="0" w:color="auto"/>
              <w:left w:val="single" w:sz="4" w:space="0" w:color="auto"/>
              <w:bottom w:val="single" w:sz="4" w:space="0" w:color="auto"/>
              <w:right w:val="single" w:sz="4" w:space="0" w:color="auto"/>
            </w:tcBorders>
            <w:hideMark/>
          </w:tcPr>
          <w:p w14:paraId="6AFE1AD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IMD5</w:t>
            </w:r>
          </w:p>
        </w:tc>
      </w:tr>
      <w:tr w:rsidR="009F62D6" w14:paraId="2DBB6C91" w14:textId="77777777" w:rsidTr="009F62D6">
        <w:trPr>
          <w:jc w:val="center"/>
        </w:trPr>
        <w:tc>
          <w:tcPr>
            <w:tcW w:w="1132" w:type="pct"/>
            <w:tcBorders>
              <w:top w:val="nil"/>
              <w:left w:val="single" w:sz="4" w:space="0" w:color="auto"/>
              <w:bottom w:val="nil"/>
              <w:right w:val="single" w:sz="4" w:space="0" w:color="auto"/>
            </w:tcBorders>
          </w:tcPr>
          <w:p w14:paraId="0DD2A5E9"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533917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65F85E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728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A1A1D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C9F57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DBB47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783</w:t>
            </w:r>
          </w:p>
        </w:tc>
        <w:tc>
          <w:tcPr>
            <w:tcW w:w="356" w:type="pct"/>
            <w:gridSpan w:val="2"/>
            <w:tcBorders>
              <w:top w:val="single" w:sz="4" w:space="0" w:color="auto"/>
              <w:left w:val="single" w:sz="4" w:space="0" w:color="auto"/>
              <w:bottom w:val="single" w:sz="4" w:space="0" w:color="auto"/>
              <w:right w:val="single" w:sz="4" w:space="0" w:color="auto"/>
            </w:tcBorders>
            <w:hideMark/>
          </w:tcPr>
          <w:p w14:paraId="55A652C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8C3770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5DC5A0BB" w14:textId="77777777" w:rsidTr="009F62D6">
        <w:trPr>
          <w:jc w:val="center"/>
        </w:trPr>
        <w:tc>
          <w:tcPr>
            <w:tcW w:w="1132" w:type="pct"/>
            <w:tcBorders>
              <w:top w:val="nil"/>
              <w:left w:val="single" w:sz="4" w:space="0" w:color="auto"/>
              <w:bottom w:val="nil"/>
              <w:right w:val="single" w:sz="4" w:space="0" w:color="auto"/>
            </w:tcBorders>
          </w:tcPr>
          <w:p w14:paraId="0A40C2A8"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178618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24332B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842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FE78A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68033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4F958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801</w:t>
            </w:r>
          </w:p>
        </w:tc>
        <w:tc>
          <w:tcPr>
            <w:tcW w:w="356" w:type="pct"/>
            <w:gridSpan w:val="2"/>
            <w:tcBorders>
              <w:top w:val="single" w:sz="4" w:space="0" w:color="auto"/>
              <w:left w:val="single" w:sz="4" w:space="0" w:color="auto"/>
              <w:bottom w:val="single" w:sz="4" w:space="0" w:color="auto"/>
              <w:right w:val="single" w:sz="4" w:space="0" w:color="auto"/>
            </w:tcBorders>
            <w:hideMark/>
          </w:tcPr>
          <w:p w14:paraId="6827C8A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48ED5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2160CCC6" w14:textId="77777777" w:rsidTr="009F62D6">
        <w:trPr>
          <w:jc w:val="center"/>
        </w:trPr>
        <w:tc>
          <w:tcPr>
            <w:tcW w:w="1132" w:type="pct"/>
            <w:tcBorders>
              <w:top w:val="nil"/>
              <w:left w:val="single" w:sz="4" w:space="0" w:color="auto"/>
              <w:bottom w:val="nil"/>
              <w:right w:val="single" w:sz="4" w:space="0" w:color="auto"/>
            </w:tcBorders>
          </w:tcPr>
          <w:p w14:paraId="01B41163"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40BA23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D5AC1A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2505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C3A13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0BD54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02D88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2625</w:t>
            </w:r>
          </w:p>
        </w:tc>
        <w:tc>
          <w:tcPr>
            <w:tcW w:w="356" w:type="pct"/>
            <w:gridSpan w:val="2"/>
            <w:tcBorders>
              <w:top w:val="single" w:sz="4" w:space="0" w:color="auto"/>
              <w:left w:val="single" w:sz="4" w:space="0" w:color="auto"/>
              <w:bottom w:val="single" w:sz="4" w:space="0" w:color="auto"/>
              <w:right w:val="single" w:sz="4" w:space="0" w:color="auto"/>
            </w:tcBorders>
            <w:hideMark/>
          </w:tcPr>
          <w:p w14:paraId="22392F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DB2D2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21B4813A" w14:textId="77777777" w:rsidTr="009F62D6">
        <w:trPr>
          <w:jc w:val="center"/>
        </w:trPr>
        <w:tc>
          <w:tcPr>
            <w:tcW w:w="1132" w:type="pct"/>
            <w:tcBorders>
              <w:top w:val="nil"/>
              <w:left w:val="single" w:sz="4" w:space="0" w:color="auto"/>
              <w:bottom w:val="nil"/>
              <w:right w:val="single" w:sz="4" w:space="0" w:color="auto"/>
            </w:tcBorders>
          </w:tcPr>
          <w:p w14:paraId="199C8EF7"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62554B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TW"/>
              </w:rPr>
              <w:t>n20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12F2EF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TW"/>
              </w:rPr>
              <w:t>859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2AA98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B779E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CCD65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818</w:t>
            </w:r>
          </w:p>
        </w:tc>
        <w:tc>
          <w:tcPr>
            <w:tcW w:w="356" w:type="pct"/>
            <w:gridSpan w:val="2"/>
            <w:tcBorders>
              <w:top w:val="single" w:sz="4" w:space="0" w:color="auto"/>
              <w:left w:val="single" w:sz="4" w:space="0" w:color="auto"/>
              <w:bottom w:val="single" w:sz="4" w:space="0" w:color="auto"/>
              <w:right w:val="single" w:sz="4" w:space="0" w:color="auto"/>
            </w:tcBorders>
            <w:hideMark/>
          </w:tcPr>
          <w:p w14:paraId="4B48B9D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00F301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40C4EF2" w14:textId="77777777" w:rsidTr="009F62D6">
        <w:trPr>
          <w:jc w:val="center"/>
        </w:trPr>
        <w:tc>
          <w:tcPr>
            <w:tcW w:w="1132" w:type="pct"/>
            <w:tcBorders>
              <w:top w:val="nil"/>
              <w:left w:val="single" w:sz="4" w:space="0" w:color="auto"/>
              <w:bottom w:val="single" w:sz="4" w:space="0" w:color="auto"/>
              <w:right w:val="single" w:sz="4" w:space="0" w:color="auto"/>
            </w:tcBorders>
          </w:tcPr>
          <w:p w14:paraId="24CE619E"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C83B22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TW"/>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357690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63FA1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7F37E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914F9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zh-CN"/>
              </w:rPr>
              <w:t>787</w:t>
            </w:r>
          </w:p>
        </w:tc>
        <w:tc>
          <w:tcPr>
            <w:tcW w:w="356" w:type="pct"/>
            <w:gridSpan w:val="2"/>
            <w:tcBorders>
              <w:top w:val="single" w:sz="4" w:space="0" w:color="auto"/>
              <w:left w:val="single" w:sz="4" w:space="0" w:color="auto"/>
              <w:bottom w:val="single" w:sz="4" w:space="0" w:color="auto"/>
              <w:right w:val="single" w:sz="4" w:space="0" w:color="auto"/>
            </w:tcBorders>
            <w:hideMark/>
          </w:tcPr>
          <w:p w14:paraId="3DA6710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17.4</w:t>
            </w:r>
          </w:p>
        </w:tc>
        <w:tc>
          <w:tcPr>
            <w:tcW w:w="608" w:type="pct"/>
            <w:gridSpan w:val="3"/>
            <w:tcBorders>
              <w:top w:val="single" w:sz="4" w:space="0" w:color="auto"/>
              <w:left w:val="single" w:sz="4" w:space="0" w:color="auto"/>
              <w:bottom w:val="single" w:sz="4" w:space="0" w:color="auto"/>
              <w:right w:val="single" w:sz="4" w:space="0" w:color="auto"/>
            </w:tcBorders>
            <w:hideMark/>
          </w:tcPr>
          <w:p w14:paraId="354ADCF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2B36CF9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73D518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DC_7A-28A_n40A</w:t>
            </w:r>
          </w:p>
        </w:tc>
        <w:tc>
          <w:tcPr>
            <w:tcW w:w="410" w:type="pct"/>
            <w:tcBorders>
              <w:top w:val="single" w:sz="4" w:space="0" w:color="auto"/>
              <w:left w:val="single" w:sz="4" w:space="0" w:color="auto"/>
              <w:bottom w:val="single" w:sz="4" w:space="0" w:color="auto"/>
              <w:right w:val="single" w:sz="4" w:space="0" w:color="auto"/>
            </w:tcBorders>
            <w:hideMark/>
          </w:tcPr>
          <w:p w14:paraId="466CDFE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9D5E46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A719B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91FEA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E26A9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kern w:val="2"/>
                <w:sz w:val="18"/>
                <w:szCs w:val="24"/>
                <w:lang w:eastAsia="ko-KR"/>
              </w:rPr>
              <w:t>2630</w:t>
            </w:r>
          </w:p>
        </w:tc>
        <w:tc>
          <w:tcPr>
            <w:tcW w:w="356" w:type="pct"/>
            <w:gridSpan w:val="2"/>
            <w:tcBorders>
              <w:top w:val="single" w:sz="4" w:space="0" w:color="auto"/>
              <w:left w:val="single" w:sz="4" w:space="0" w:color="auto"/>
              <w:bottom w:val="single" w:sz="4" w:space="0" w:color="auto"/>
              <w:right w:val="single" w:sz="4" w:space="0" w:color="auto"/>
            </w:tcBorders>
            <w:hideMark/>
          </w:tcPr>
          <w:p w14:paraId="361FDF4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5.9</w:t>
            </w:r>
          </w:p>
        </w:tc>
        <w:tc>
          <w:tcPr>
            <w:tcW w:w="608" w:type="pct"/>
            <w:gridSpan w:val="3"/>
            <w:tcBorders>
              <w:top w:val="single" w:sz="4" w:space="0" w:color="auto"/>
              <w:left w:val="single" w:sz="4" w:space="0" w:color="auto"/>
              <w:bottom w:val="single" w:sz="4" w:space="0" w:color="auto"/>
              <w:right w:val="single" w:sz="4" w:space="0" w:color="auto"/>
            </w:tcBorders>
            <w:hideMark/>
          </w:tcPr>
          <w:p w14:paraId="7FC45D2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IMD5</w:t>
            </w:r>
          </w:p>
        </w:tc>
      </w:tr>
      <w:tr w:rsidR="009F62D6" w14:paraId="37DCB992" w14:textId="77777777" w:rsidTr="009F62D6">
        <w:trPr>
          <w:jc w:val="center"/>
        </w:trPr>
        <w:tc>
          <w:tcPr>
            <w:tcW w:w="1132" w:type="pct"/>
            <w:tcBorders>
              <w:top w:val="nil"/>
              <w:left w:val="single" w:sz="4" w:space="0" w:color="auto"/>
              <w:bottom w:val="nil"/>
              <w:right w:val="single" w:sz="4" w:space="0" w:color="auto"/>
            </w:tcBorders>
          </w:tcPr>
          <w:p w14:paraId="70C71B63"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1729A0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48AE7B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E818A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07330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3CBA3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798</w:t>
            </w:r>
          </w:p>
        </w:tc>
        <w:tc>
          <w:tcPr>
            <w:tcW w:w="356" w:type="pct"/>
            <w:gridSpan w:val="2"/>
            <w:tcBorders>
              <w:top w:val="single" w:sz="4" w:space="0" w:color="auto"/>
              <w:left w:val="single" w:sz="4" w:space="0" w:color="auto"/>
              <w:bottom w:val="single" w:sz="4" w:space="0" w:color="auto"/>
              <w:right w:val="single" w:sz="4" w:space="0" w:color="auto"/>
            </w:tcBorders>
            <w:hideMark/>
          </w:tcPr>
          <w:p w14:paraId="1DC12F7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747C85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65FB1E9F" w14:textId="77777777" w:rsidTr="009F62D6">
        <w:trPr>
          <w:jc w:val="center"/>
        </w:trPr>
        <w:tc>
          <w:tcPr>
            <w:tcW w:w="1132" w:type="pct"/>
            <w:tcBorders>
              <w:top w:val="nil"/>
              <w:left w:val="single" w:sz="4" w:space="0" w:color="auto"/>
              <w:bottom w:val="single" w:sz="4" w:space="0" w:color="auto"/>
              <w:right w:val="single" w:sz="4" w:space="0" w:color="auto"/>
            </w:tcBorders>
          </w:tcPr>
          <w:p w14:paraId="29C7F054"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65B9BA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36E7CE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B9944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7A987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383FA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ko-KR"/>
              </w:rPr>
              <w:t>2310</w:t>
            </w:r>
          </w:p>
        </w:tc>
        <w:tc>
          <w:tcPr>
            <w:tcW w:w="356" w:type="pct"/>
            <w:gridSpan w:val="2"/>
            <w:tcBorders>
              <w:top w:val="single" w:sz="4" w:space="0" w:color="auto"/>
              <w:left w:val="single" w:sz="4" w:space="0" w:color="auto"/>
              <w:bottom w:val="single" w:sz="4" w:space="0" w:color="auto"/>
              <w:right w:val="single" w:sz="4" w:space="0" w:color="auto"/>
            </w:tcBorders>
            <w:hideMark/>
          </w:tcPr>
          <w:p w14:paraId="04EE165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CDC2EC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695C8E3F" w14:textId="77777777" w:rsidTr="009F62D6">
        <w:trPr>
          <w:jc w:val="center"/>
        </w:trPr>
        <w:tc>
          <w:tcPr>
            <w:tcW w:w="1132" w:type="pct"/>
            <w:tcBorders>
              <w:top w:val="nil"/>
              <w:left w:val="single" w:sz="4" w:space="0" w:color="auto"/>
              <w:bottom w:val="nil"/>
              <w:right w:val="single" w:sz="4" w:space="0" w:color="auto"/>
            </w:tcBorders>
            <w:hideMark/>
          </w:tcPr>
          <w:p w14:paraId="6DD2988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DC_7A-28A_n66A</w:t>
            </w:r>
          </w:p>
          <w:p w14:paraId="4333041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DC_7C-28A_n66A</w:t>
            </w:r>
          </w:p>
        </w:tc>
        <w:tc>
          <w:tcPr>
            <w:tcW w:w="410" w:type="pct"/>
            <w:tcBorders>
              <w:top w:val="single" w:sz="4" w:space="0" w:color="auto"/>
              <w:left w:val="single" w:sz="4" w:space="0" w:color="auto"/>
              <w:bottom w:val="single" w:sz="4" w:space="0" w:color="auto"/>
              <w:right w:val="single" w:sz="4" w:space="0" w:color="auto"/>
            </w:tcBorders>
            <w:hideMark/>
          </w:tcPr>
          <w:p w14:paraId="17306F9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8351AF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594BC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BCF26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AC1C7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2682</w:t>
            </w:r>
          </w:p>
        </w:tc>
        <w:tc>
          <w:tcPr>
            <w:tcW w:w="356" w:type="pct"/>
            <w:gridSpan w:val="2"/>
            <w:tcBorders>
              <w:top w:val="single" w:sz="4" w:space="0" w:color="auto"/>
              <w:left w:val="single" w:sz="4" w:space="0" w:color="auto"/>
              <w:bottom w:val="single" w:sz="4" w:space="0" w:color="auto"/>
              <w:right w:val="single" w:sz="4" w:space="0" w:color="auto"/>
            </w:tcBorders>
            <w:hideMark/>
          </w:tcPr>
          <w:p w14:paraId="28CD63F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16.9</w:t>
            </w:r>
          </w:p>
        </w:tc>
        <w:tc>
          <w:tcPr>
            <w:tcW w:w="608" w:type="pct"/>
            <w:gridSpan w:val="3"/>
            <w:tcBorders>
              <w:top w:val="single" w:sz="4" w:space="0" w:color="auto"/>
              <w:left w:val="single" w:sz="4" w:space="0" w:color="auto"/>
              <w:bottom w:val="single" w:sz="4" w:space="0" w:color="auto"/>
              <w:right w:val="single" w:sz="4" w:space="0" w:color="auto"/>
            </w:tcBorders>
            <w:hideMark/>
          </w:tcPr>
          <w:p w14:paraId="6A80C6E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IMD3</w:t>
            </w:r>
          </w:p>
        </w:tc>
      </w:tr>
      <w:tr w:rsidR="009F62D6" w14:paraId="0B6FC99B" w14:textId="77777777" w:rsidTr="009F62D6">
        <w:trPr>
          <w:jc w:val="center"/>
        </w:trPr>
        <w:tc>
          <w:tcPr>
            <w:tcW w:w="1132" w:type="pct"/>
            <w:tcBorders>
              <w:top w:val="nil"/>
              <w:left w:val="single" w:sz="4" w:space="0" w:color="auto"/>
              <w:bottom w:val="nil"/>
              <w:right w:val="single" w:sz="4" w:space="0" w:color="auto"/>
            </w:tcBorders>
          </w:tcPr>
          <w:p w14:paraId="1EC9F569"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4D86D8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DEF7AB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44673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37CE6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F5BB6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798</w:t>
            </w:r>
          </w:p>
        </w:tc>
        <w:tc>
          <w:tcPr>
            <w:tcW w:w="356" w:type="pct"/>
            <w:gridSpan w:val="2"/>
            <w:tcBorders>
              <w:top w:val="single" w:sz="4" w:space="0" w:color="auto"/>
              <w:left w:val="single" w:sz="4" w:space="0" w:color="auto"/>
              <w:bottom w:val="single" w:sz="4" w:space="0" w:color="auto"/>
              <w:right w:val="single" w:sz="4" w:space="0" w:color="auto"/>
            </w:tcBorders>
            <w:hideMark/>
          </w:tcPr>
          <w:p w14:paraId="5F22450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0BF717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ja-JP"/>
              </w:rPr>
              <w:t>N/A</w:t>
            </w:r>
          </w:p>
        </w:tc>
      </w:tr>
      <w:tr w:rsidR="009F62D6" w14:paraId="7FFC90EC" w14:textId="77777777" w:rsidTr="009F62D6">
        <w:trPr>
          <w:jc w:val="center"/>
        </w:trPr>
        <w:tc>
          <w:tcPr>
            <w:tcW w:w="1132" w:type="pct"/>
            <w:tcBorders>
              <w:top w:val="nil"/>
              <w:left w:val="single" w:sz="4" w:space="0" w:color="auto"/>
              <w:bottom w:val="nil"/>
              <w:right w:val="single" w:sz="4" w:space="0" w:color="auto"/>
            </w:tcBorders>
          </w:tcPr>
          <w:p w14:paraId="5A95F2B5"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58CFAD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C7F27C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26B15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6D8C6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B1122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2112.5</w:t>
            </w:r>
          </w:p>
        </w:tc>
        <w:tc>
          <w:tcPr>
            <w:tcW w:w="356" w:type="pct"/>
            <w:gridSpan w:val="2"/>
            <w:tcBorders>
              <w:top w:val="single" w:sz="4" w:space="0" w:color="auto"/>
              <w:left w:val="single" w:sz="4" w:space="0" w:color="auto"/>
              <w:bottom w:val="single" w:sz="4" w:space="0" w:color="auto"/>
              <w:right w:val="single" w:sz="4" w:space="0" w:color="auto"/>
            </w:tcBorders>
            <w:hideMark/>
          </w:tcPr>
          <w:p w14:paraId="2D134DC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89C51D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S Mincho" w:hAnsi="Arial"/>
                <w:sz w:val="18"/>
              </w:rPr>
              <w:t>N/A</w:t>
            </w:r>
          </w:p>
        </w:tc>
      </w:tr>
      <w:tr w:rsidR="009F62D6" w14:paraId="57DD0CDC" w14:textId="77777777" w:rsidTr="009F62D6">
        <w:trPr>
          <w:jc w:val="center"/>
        </w:trPr>
        <w:tc>
          <w:tcPr>
            <w:tcW w:w="1132" w:type="pct"/>
            <w:tcBorders>
              <w:top w:val="nil"/>
              <w:left w:val="single" w:sz="4" w:space="0" w:color="auto"/>
              <w:bottom w:val="nil"/>
              <w:right w:val="single" w:sz="4" w:space="0" w:color="auto"/>
            </w:tcBorders>
          </w:tcPr>
          <w:p w14:paraId="1750BC8D"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F5E28C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A4FB6B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220C9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4A8CF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0FE1B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2663</w:t>
            </w:r>
          </w:p>
        </w:tc>
        <w:tc>
          <w:tcPr>
            <w:tcW w:w="356" w:type="pct"/>
            <w:gridSpan w:val="2"/>
            <w:tcBorders>
              <w:top w:val="single" w:sz="4" w:space="0" w:color="auto"/>
              <w:left w:val="single" w:sz="4" w:space="0" w:color="auto"/>
              <w:bottom w:val="single" w:sz="4" w:space="0" w:color="auto"/>
              <w:right w:val="single" w:sz="4" w:space="0" w:color="auto"/>
            </w:tcBorders>
            <w:hideMark/>
          </w:tcPr>
          <w:p w14:paraId="6F51E89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455BA6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N/A</w:t>
            </w:r>
          </w:p>
        </w:tc>
      </w:tr>
      <w:tr w:rsidR="009F62D6" w14:paraId="07810DF1" w14:textId="77777777" w:rsidTr="009F62D6">
        <w:trPr>
          <w:jc w:val="center"/>
        </w:trPr>
        <w:tc>
          <w:tcPr>
            <w:tcW w:w="1132" w:type="pct"/>
            <w:tcBorders>
              <w:top w:val="nil"/>
              <w:left w:val="single" w:sz="4" w:space="0" w:color="auto"/>
              <w:bottom w:val="nil"/>
              <w:right w:val="single" w:sz="4" w:space="0" w:color="auto"/>
            </w:tcBorders>
          </w:tcPr>
          <w:p w14:paraId="56432F09"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A70415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F867A1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07CBD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246D3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7FD7C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796</w:t>
            </w:r>
          </w:p>
        </w:tc>
        <w:tc>
          <w:tcPr>
            <w:tcW w:w="356" w:type="pct"/>
            <w:gridSpan w:val="2"/>
            <w:tcBorders>
              <w:top w:val="single" w:sz="4" w:space="0" w:color="auto"/>
              <w:left w:val="single" w:sz="4" w:space="0" w:color="auto"/>
              <w:bottom w:val="single" w:sz="4" w:space="0" w:color="auto"/>
              <w:right w:val="single" w:sz="4" w:space="0" w:color="auto"/>
            </w:tcBorders>
            <w:hideMark/>
          </w:tcPr>
          <w:p w14:paraId="72871CC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20.0</w:t>
            </w:r>
          </w:p>
        </w:tc>
        <w:tc>
          <w:tcPr>
            <w:tcW w:w="608" w:type="pct"/>
            <w:gridSpan w:val="3"/>
            <w:tcBorders>
              <w:top w:val="single" w:sz="4" w:space="0" w:color="auto"/>
              <w:left w:val="single" w:sz="4" w:space="0" w:color="auto"/>
              <w:bottom w:val="single" w:sz="4" w:space="0" w:color="auto"/>
              <w:right w:val="single" w:sz="4" w:space="0" w:color="auto"/>
            </w:tcBorders>
            <w:hideMark/>
          </w:tcPr>
          <w:p w14:paraId="4468E75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IMD2</w:t>
            </w:r>
          </w:p>
        </w:tc>
      </w:tr>
      <w:tr w:rsidR="009F62D6" w14:paraId="109D3D85" w14:textId="77777777" w:rsidTr="009F62D6">
        <w:trPr>
          <w:jc w:val="center"/>
        </w:trPr>
        <w:tc>
          <w:tcPr>
            <w:tcW w:w="1132" w:type="pct"/>
            <w:tcBorders>
              <w:top w:val="nil"/>
              <w:left w:val="single" w:sz="4" w:space="0" w:color="auto"/>
              <w:bottom w:val="single" w:sz="4" w:space="0" w:color="auto"/>
              <w:right w:val="single" w:sz="4" w:space="0" w:color="auto"/>
            </w:tcBorders>
          </w:tcPr>
          <w:p w14:paraId="7D0095A3"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A798C2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403347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1747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01D50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569F7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31B42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2147</w:t>
            </w:r>
          </w:p>
        </w:tc>
        <w:tc>
          <w:tcPr>
            <w:tcW w:w="356" w:type="pct"/>
            <w:gridSpan w:val="2"/>
            <w:tcBorders>
              <w:top w:val="single" w:sz="4" w:space="0" w:color="auto"/>
              <w:left w:val="single" w:sz="4" w:space="0" w:color="auto"/>
              <w:bottom w:val="single" w:sz="4" w:space="0" w:color="auto"/>
              <w:right w:val="single" w:sz="4" w:space="0" w:color="auto"/>
            </w:tcBorders>
            <w:hideMark/>
          </w:tcPr>
          <w:p w14:paraId="26DA623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F79F0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N/A</w:t>
            </w:r>
          </w:p>
        </w:tc>
      </w:tr>
      <w:tr w:rsidR="009F62D6" w14:paraId="237BB509"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B4DC69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w:t>
            </w:r>
            <w:r>
              <w:rPr>
                <w:rFonts w:ascii="Arial" w:hAnsi="Arial"/>
                <w:sz w:val="18"/>
              </w:rPr>
              <w:t>_7A-28A</w:t>
            </w:r>
            <w:r>
              <w:rPr>
                <w:rFonts w:ascii="Arial" w:hAnsi="Arial"/>
                <w:sz w:val="18"/>
                <w:lang w:eastAsia="ja-JP"/>
              </w:rPr>
              <w:t>_n78A</w:t>
            </w:r>
          </w:p>
        </w:tc>
        <w:tc>
          <w:tcPr>
            <w:tcW w:w="410" w:type="pct"/>
            <w:tcBorders>
              <w:top w:val="single" w:sz="4" w:space="0" w:color="auto"/>
              <w:left w:val="single" w:sz="4" w:space="0" w:color="auto"/>
              <w:bottom w:val="single" w:sz="4" w:space="0" w:color="auto"/>
              <w:right w:val="single" w:sz="4" w:space="0" w:color="auto"/>
            </w:tcBorders>
            <w:hideMark/>
          </w:tcPr>
          <w:p w14:paraId="71C8A6A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9AE7B8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ja-JP"/>
              </w:rPr>
              <w:t>2567.5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C5FE0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AF226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C82EA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ja-JP"/>
              </w:rPr>
              <w:t>2687.5</w:t>
            </w:r>
          </w:p>
        </w:tc>
        <w:tc>
          <w:tcPr>
            <w:tcW w:w="356" w:type="pct"/>
            <w:gridSpan w:val="2"/>
            <w:tcBorders>
              <w:top w:val="single" w:sz="4" w:space="0" w:color="auto"/>
              <w:left w:val="single" w:sz="4" w:space="0" w:color="auto"/>
              <w:bottom w:val="single" w:sz="4" w:space="0" w:color="auto"/>
              <w:right w:val="single" w:sz="4" w:space="0" w:color="auto"/>
            </w:tcBorders>
            <w:hideMark/>
          </w:tcPr>
          <w:p w14:paraId="2EB17C1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9F2D25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r>
      <w:tr w:rsidR="009F62D6" w14:paraId="0F61A55C" w14:textId="77777777" w:rsidTr="009F62D6">
        <w:trPr>
          <w:jc w:val="center"/>
        </w:trPr>
        <w:tc>
          <w:tcPr>
            <w:tcW w:w="1132" w:type="pct"/>
            <w:tcBorders>
              <w:top w:val="nil"/>
              <w:left w:val="single" w:sz="4" w:space="0" w:color="auto"/>
              <w:bottom w:val="nil"/>
              <w:right w:val="single" w:sz="4" w:space="0" w:color="auto"/>
            </w:tcBorders>
          </w:tcPr>
          <w:p w14:paraId="5BDCEFE9"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5ECAF1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405B8F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9654C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3FC0E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D7E02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ja-JP"/>
              </w:rPr>
              <w:t>782.5</w:t>
            </w:r>
          </w:p>
        </w:tc>
        <w:tc>
          <w:tcPr>
            <w:tcW w:w="356" w:type="pct"/>
            <w:gridSpan w:val="2"/>
            <w:tcBorders>
              <w:top w:val="single" w:sz="4" w:space="0" w:color="auto"/>
              <w:left w:val="single" w:sz="4" w:space="0" w:color="auto"/>
              <w:bottom w:val="single" w:sz="4" w:space="0" w:color="auto"/>
              <w:right w:val="single" w:sz="4" w:space="0" w:color="auto"/>
            </w:tcBorders>
            <w:hideMark/>
          </w:tcPr>
          <w:p w14:paraId="60BF965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ja-JP"/>
              </w:rPr>
              <w:t>28.8</w:t>
            </w:r>
          </w:p>
        </w:tc>
        <w:tc>
          <w:tcPr>
            <w:tcW w:w="608" w:type="pct"/>
            <w:gridSpan w:val="3"/>
            <w:tcBorders>
              <w:top w:val="single" w:sz="4" w:space="0" w:color="auto"/>
              <w:left w:val="single" w:sz="4" w:space="0" w:color="auto"/>
              <w:bottom w:val="single" w:sz="4" w:space="0" w:color="auto"/>
              <w:right w:val="single" w:sz="4" w:space="0" w:color="auto"/>
            </w:tcBorders>
            <w:hideMark/>
          </w:tcPr>
          <w:p w14:paraId="30F7040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ja-JP"/>
              </w:rPr>
              <w:t>IMD2</w:t>
            </w:r>
          </w:p>
        </w:tc>
      </w:tr>
      <w:tr w:rsidR="009F62D6" w14:paraId="30CBC14E" w14:textId="77777777" w:rsidTr="009F62D6">
        <w:trPr>
          <w:jc w:val="center"/>
        </w:trPr>
        <w:tc>
          <w:tcPr>
            <w:tcW w:w="1132" w:type="pct"/>
            <w:tcBorders>
              <w:top w:val="nil"/>
              <w:left w:val="single" w:sz="4" w:space="0" w:color="auto"/>
              <w:bottom w:val="nil"/>
              <w:right w:val="single" w:sz="4" w:space="0" w:color="auto"/>
            </w:tcBorders>
          </w:tcPr>
          <w:p w14:paraId="30116BBA"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75E85F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046A5A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4CFB3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4E2BD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F4E68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3350</w:t>
            </w:r>
          </w:p>
        </w:tc>
        <w:tc>
          <w:tcPr>
            <w:tcW w:w="356" w:type="pct"/>
            <w:gridSpan w:val="2"/>
            <w:tcBorders>
              <w:top w:val="single" w:sz="4" w:space="0" w:color="auto"/>
              <w:left w:val="single" w:sz="4" w:space="0" w:color="auto"/>
              <w:bottom w:val="single" w:sz="4" w:space="0" w:color="auto"/>
              <w:right w:val="single" w:sz="4" w:space="0" w:color="auto"/>
            </w:tcBorders>
            <w:hideMark/>
          </w:tcPr>
          <w:p w14:paraId="643C491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CDE4B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r>
      <w:tr w:rsidR="009F62D6" w14:paraId="06162FEF" w14:textId="77777777" w:rsidTr="009F62D6">
        <w:trPr>
          <w:jc w:val="center"/>
        </w:trPr>
        <w:tc>
          <w:tcPr>
            <w:tcW w:w="1132" w:type="pct"/>
            <w:tcBorders>
              <w:top w:val="nil"/>
              <w:left w:val="single" w:sz="4" w:space="0" w:color="auto"/>
              <w:bottom w:val="nil"/>
              <w:right w:val="single" w:sz="4" w:space="0" w:color="auto"/>
            </w:tcBorders>
          </w:tcPr>
          <w:p w14:paraId="13C3A72E"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3F13B0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872083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ja-JP"/>
              </w:rPr>
              <w:t>2567.5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B1A77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72E57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D8C5B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ja-JP"/>
              </w:rPr>
              <w:t>2687.5</w:t>
            </w:r>
          </w:p>
        </w:tc>
        <w:tc>
          <w:tcPr>
            <w:tcW w:w="356" w:type="pct"/>
            <w:gridSpan w:val="2"/>
            <w:tcBorders>
              <w:top w:val="single" w:sz="4" w:space="0" w:color="auto"/>
              <w:left w:val="single" w:sz="4" w:space="0" w:color="auto"/>
              <w:bottom w:val="single" w:sz="4" w:space="0" w:color="auto"/>
              <w:right w:val="single" w:sz="4" w:space="0" w:color="auto"/>
            </w:tcBorders>
            <w:hideMark/>
          </w:tcPr>
          <w:p w14:paraId="4826CB8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5A30F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r>
      <w:tr w:rsidR="009F62D6" w14:paraId="7A25DD2D" w14:textId="77777777" w:rsidTr="009F62D6">
        <w:trPr>
          <w:jc w:val="center"/>
        </w:trPr>
        <w:tc>
          <w:tcPr>
            <w:tcW w:w="1132" w:type="pct"/>
            <w:tcBorders>
              <w:top w:val="nil"/>
              <w:left w:val="single" w:sz="4" w:space="0" w:color="auto"/>
              <w:bottom w:val="nil"/>
              <w:right w:val="single" w:sz="4" w:space="0" w:color="auto"/>
            </w:tcBorders>
          </w:tcPr>
          <w:p w14:paraId="1C398505"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5B0D63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C16440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3BE6A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0B898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A7CE1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ja-JP"/>
              </w:rPr>
              <w:t>782.5</w:t>
            </w:r>
          </w:p>
        </w:tc>
        <w:tc>
          <w:tcPr>
            <w:tcW w:w="356" w:type="pct"/>
            <w:gridSpan w:val="2"/>
            <w:tcBorders>
              <w:top w:val="single" w:sz="4" w:space="0" w:color="auto"/>
              <w:left w:val="single" w:sz="4" w:space="0" w:color="auto"/>
              <w:bottom w:val="single" w:sz="4" w:space="0" w:color="auto"/>
              <w:right w:val="single" w:sz="4" w:space="0" w:color="auto"/>
            </w:tcBorders>
            <w:hideMark/>
          </w:tcPr>
          <w:p w14:paraId="5F9B391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ja-JP"/>
              </w:rPr>
              <w:t>3.0</w:t>
            </w:r>
          </w:p>
        </w:tc>
        <w:tc>
          <w:tcPr>
            <w:tcW w:w="608" w:type="pct"/>
            <w:gridSpan w:val="3"/>
            <w:tcBorders>
              <w:top w:val="single" w:sz="4" w:space="0" w:color="auto"/>
              <w:left w:val="single" w:sz="4" w:space="0" w:color="auto"/>
              <w:bottom w:val="single" w:sz="4" w:space="0" w:color="auto"/>
              <w:right w:val="single" w:sz="4" w:space="0" w:color="auto"/>
            </w:tcBorders>
            <w:hideMark/>
          </w:tcPr>
          <w:p w14:paraId="60E9887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ja-JP"/>
              </w:rPr>
              <w:t>IMD5</w:t>
            </w:r>
          </w:p>
        </w:tc>
      </w:tr>
      <w:tr w:rsidR="009F62D6" w14:paraId="156E7B4D" w14:textId="77777777" w:rsidTr="009F62D6">
        <w:trPr>
          <w:jc w:val="center"/>
        </w:trPr>
        <w:tc>
          <w:tcPr>
            <w:tcW w:w="1132" w:type="pct"/>
            <w:tcBorders>
              <w:top w:val="nil"/>
              <w:left w:val="single" w:sz="4" w:space="0" w:color="auto"/>
              <w:bottom w:val="nil"/>
              <w:right w:val="single" w:sz="4" w:space="0" w:color="auto"/>
            </w:tcBorders>
          </w:tcPr>
          <w:p w14:paraId="19A30947"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EA79B1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EF4D6C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3460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E191C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A32DB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1D302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3460</w:t>
            </w:r>
          </w:p>
        </w:tc>
        <w:tc>
          <w:tcPr>
            <w:tcW w:w="356" w:type="pct"/>
            <w:gridSpan w:val="2"/>
            <w:tcBorders>
              <w:top w:val="single" w:sz="4" w:space="0" w:color="auto"/>
              <w:left w:val="single" w:sz="4" w:space="0" w:color="auto"/>
              <w:bottom w:val="single" w:sz="4" w:space="0" w:color="auto"/>
              <w:right w:val="single" w:sz="4" w:space="0" w:color="auto"/>
            </w:tcBorders>
            <w:hideMark/>
          </w:tcPr>
          <w:p w14:paraId="0ACC1E6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3B6588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r>
      <w:tr w:rsidR="009F62D6" w14:paraId="74F6DF4D" w14:textId="77777777" w:rsidTr="009F62D6">
        <w:trPr>
          <w:jc w:val="center"/>
        </w:trPr>
        <w:tc>
          <w:tcPr>
            <w:tcW w:w="1132" w:type="pct"/>
            <w:tcBorders>
              <w:top w:val="nil"/>
              <w:left w:val="single" w:sz="4" w:space="0" w:color="auto"/>
              <w:bottom w:val="nil"/>
              <w:right w:val="single" w:sz="4" w:space="0" w:color="auto"/>
            </w:tcBorders>
          </w:tcPr>
          <w:p w14:paraId="4A7CE70E"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4B8D2C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17A520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AA233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170B0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0E7E3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2650</w:t>
            </w:r>
          </w:p>
        </w:tc>
        <w:tc>
          <w:tcPr>
            <w:tcW w:w="356" w:type="pct"/>
            <w:gridSpan w:val="2"/>
            <w:tcBorders>
              <w:top w:val="single" w:sz="4" w:space="0" w:color="auto"/>
              <w:left w:val="single" w:sz="4" w:space="0" w:color="auto"/>
              <w:bottom w:val="single" w:sz="4" w:space="0" w:color="auto"/>
              <w:right w:val="single" w:sz="4" w:space="0" w:color="auto"/>
            </w:tcBorders>
            <w:hideMark/>
          </w:tcPr>
          <w:p w14:paraId="500C845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ja-JP"/>
              </w:rPr>
              <w:t>30.5</w:t>
            </w:r>
          </w:p>
        </w:tc>
        <w:tc>
          <w:tcPr>
            <w:tcW w:w="608" w:type="pct"/>
            <w:gridSpan w:val="3"/>
            <w:tcBorders>
              <w:top w:val="single" w:sz="4" w:space="0" w:color="auto"/>
              <w:left w:val="single" w:sz="4" w:space="0" w:color="auto"/>
              <w:bottom w:val="single" w:sz="4" w:space="0" w:color="auto"/>
              <w:right w:val="single" w:sz="4" w:space="0" w:color="auto"/>
            </w:tcBorders>
            <w:hideMark/>
          </w:tcPr>
          <w:p w14:paraId="0B3E6D6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ja-JP"/>
              </w:rPr>
              <w:t>IMD2</w:t>
            </w:r>
          </w:p>
        </w:tc>
      </w:tr>
      <w:tr w:rsidR="009F62D6" w14:paraId="14ABEDBC" w14:textId="77777777" w:rsidTr="009F62D6">
        <w:trPr>
          <w:jc w:val="center"/>
        </w:trPr>
        <w:tc>
          <w:tcPr>
            <w:tcW w:w="1132" w:type="pct"/>
            <w:tcBorders>
              <w:top w:val="nil"/>
              <w:left w:val="single" w:sz="4" w:space="0" w:color="auto"/>
              <w:bottom w:val="nil"/>
              <w:right w:val="single" w:sz="4" w:space="0" w:color="auto"/>
            </w:tcBorders>
          </w:tcPr>
          <w:p w14:paraId="3DE18E99"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12866B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5F939D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ja-JP"/>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2DED1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EE47D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4759A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ja-JP"/>
              </w:rPr>
              <w:t>795</w:t>
            </w:r>
          </w:p>
        </w:tc>
        <w:tc>
          <w:tcPr>
            <w:tcW w:w="356" w:type="pct"/>
            <w:gridSpan w:val="2"/>
            <w:tcBorders>
              <w:top w:val="single" w:sz="4" w:space="0" w:color="auto"/>
              <w:left w:val="single" w:sz="4" w:space="0" w:color="auto"/>
              <w:bottom w:val="single" w:sz="4" w:space="0" w:color="auto"/>
              <w:right w:val="single" w:sz="4" w:space="0" w:color="auto"/>
            </w:tcBorders>
            <w:hideMark/>
          </w:tcPr>
          <w:p w14:paraId="61462A6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BD4FAF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r>
      <w:tr w:rsidR="009F62D6" w14:paraId="2E95BD5B" w14:textId="77777777" w:rsidTr="009F62D6">
        <w:trPr>
          <w:jc w:val="center"/>
        </w:trPr>
        <w:tc>
          <w:tcPr>
            <w:tcW w:w="1132" w:type="pct"/>
            <w:tcBorders>
              <w:top w:val="nil"/>
              <w:left w:val="single" w:sz="4" w:space="0" w:color="auto"/>
              <w:bottom w:val="single" w:sz="4" w:space="0" w:color="auto"/>
              <w:right w:val="single" w:sz="4" w:space="0" w:color="auto"/>
            </w:tcBorders>
          </w:tcPr>
          <w:p w14:paraId="22CBF447"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5671D5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FDE3CE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3390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D2FB4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FF983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7EFDF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3390</w:t>
            </w:r>
          </w:p>
        </w:tc>
        <w:tc>
          <w:tcPr>
            <w:tcW w:w="356" w:type="pct"/>
            <w:gridSpan w:val="2"/>
            <w:tcBorders>
              <w:top w:val="single" w:sz="4" w:space="0" w:color="auto"/>
              <w:left w:val="single" w:sz="4" w:space="0" w:color="auto"/>
              <w:bottom w:val="single" w:sz="4" w:space="0" w:color="auto"/>
              <w:right w:val="single" w:sz="4" w:space="0" w:color="auto"/>
            </w:tcBorders>
            <w:hideMark/>
          </w:tcPr>
          <w:p w14:paraId="79E30A2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60A922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r>
      <w:tr w:rsidR="009F62D6" w14:paraId="5D31D60C"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18E281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DC_7A_n28A-n78A</w:t>
            </w:r>
          </w:p>
          <w:p w14:paraId="05A4167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DC_7C_n28A-n78A</w:t>
            </w:r>
          </w:p>
        </w:tc>
        <w:tc>
          <w:tcPr>
            <w:tcW w:w="410" w:type="pct"/>
            <w:tcBorders>
              <w:top w:val="single" w:sz="4" w:space="0" w:color="auto"/>
              <w:left w:val="single" w:sz="4" w:space="0" w:color="auto"/>
              <w:bottom w:val="single" w:sz="4" w:space="0" w:color="auto"/>
              <w:right w:val="single" w:sz="4" w:space="0" w:color="auto"/>
            </w:tcBorders>
            <w:hideMark/>
          </w:tcPr>
          <w:p w14:paraId="02FF1B4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FC6BEF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992F2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B39E3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C9D87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2082D67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6AE07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477952C1" w14:textId="77777777" w:rsidTr="009F62D6">
        <w:trPr>
          <w:jc w:val="center"/>
        </w:trPr>
        <w:tc>
          <w:tcPr>
            <w:tcW w:w="1132" w:type="pct"/>
            <w:tcBorders>
              <w:top w:val="nil"/>
              <w:left w:val="single" w:sz="4" w:space="0" w:color="auto"/>
              <w:bottom w:val="nil"/>
              <w:right w:val="single" w:sz="4" w:space="0" w:color="auto"/>
            </w:tcBorders>
          </w:tcPr>
          <w:p w14:paraId="5BED79A0"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05FE53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9E92CA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62A29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043CD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9FEB7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800</w:t>
            </w:r>
          </w:p>
        </w:tc>
        <w:tc>
          <w:tcPr>
            <w:tcW w:w="356" w:type="pct"/>
            <w:gridSpan w:val="2"/>
            <w:tcBorders>
              <w:top w:val="single" w:sz="4" w:space="0" w:color="auto"/>
              <w:left w:val="single" w:sz="4" w:space="0" w:color="auto"/>
              <w:bottom w:val="single" w:sz="4" w:space="0" w:color="auto"/>
              <w:right w:val="single" w:sz="4" w:space="0" w:color="auto"/>
            </w:tcBorders>
            <w:hideMark/>
          </w:tcPr>
          <w:p w14:paraId="3B18ED6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658607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7487E5C2" w14:textId="77777777" w:rsidTr="009F62D6">
        <w:trPr>
          <w:jc w:val="center"/>
        </w:trPr>
        <w:tc>
          <w:tcPr>
            <w:tcW w:w="1132" w:type="pct"/>
            <w:tcBorders>
              <w:top w:val="nil"/>
              <w:left w:val="single" w:sz="4" w:space="0" w:color="auto"/>
              <w:bottom w:val="nil"/>
              <w:right w:val="single" w:sz="4" w:space="0" w:color="auto"/>
            </w:tcBorders>
          </w:tcPr>
          <w:p w14:paraId="14687F52"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7E9320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830E3B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9D1E5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A23CF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0A64A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3310</w:t>
            </w:r>
          </w:p>
        </w:tc>
        <w:tc>
          <w:tcPr>
            <w:tcW w:w="356" w:type="pct"/>
            <w:gridSpan w:val="2"/>
            <w:tcBorders>
              <w:top w:val="single" w:sz="4" w:space="0" w:color="auto"/>
              <w:left w:val="single" w:sz="4" w:space="0" w:color="auto"/>
              <w:bottom w:val="single" w:sz="4" w:space="0" w:color="auto"/>
              <w:right w:val="single" w:sz="4" w:space="0" w:color="auto"/>
            </w:tcBorders>
            <w:hideMark/>
          </w:tcPr>
          <w:p w14:paraId="1CC4B4C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29.7</w:t>
            </w:r>
          </w:p>
        </w:tc>
        <w:tc>
          <w:tcPr>
            <w:tcW w:w="608" w:type="pct"/>
            <w:gridSpan w:val="3"/>
            <w:tcBorders>
              <w:top w:val="single" w:sz="4" w:space="0" w:color="auto"/>
              <w:left w:val="single" w:sz="4" w:space="0" w:color="auto"/>
              <w:bottom w:val="single" w:sz="4" w:space="0" w:color="auto"/>
              <w:right w:val="single" w:sz="4" w:space="0" w:color="auto"/>
            </w:tcBorders>
            <w:hideMark/>
          </w:tcPr>
          <w:p w14:paraId="4158537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IMD2</w:t>
            </w:r>
          </w:p>
        </w:tc>
      </w:tr>
      <w:tr w:rsidR="009F62D6" w14:paraId="5337768B" w14:textId="77777777" w:rsidTr="009F62D6">
        <w:trPr>
          <w:jc w:val="center"/>
        </w:trPr>
        <w:tc>
          <w:tcPr>
            <w:tcW w:w="1132" w:type="pct"/>
            <w:tcBorders>
              <w:top w:val="nil"/>
              <w:left w:val="single" w:sz="4" w:space="0" w:color="auto"/>
              <w:bottom w:val="nil"/>
              <w:right w:val="single" w:sz="4" w:space="0" w:color="auto"/>
            </w:tcBorders>
          </w:tcPr>
          <w:p w14:paraId="1C862D47"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283C28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3CB792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F4D15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11067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331FE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0A5CFFF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CD3C4F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261687DD" w14:textId="77777777" w:rsidTr="009F62D6">
        <w:trPr>
          <w:jc w:val="center"/>
        </w:trPr>
        <w:tc>
          <w:tcPr>
            <w:tcW w:w="1132" w:type="pct"/>
            <w:tcBorders>
              <w:top w:val="nil"/>
              <w:left w:val="single" w:sz="4" w:space="0" w:color="auto"/>
              <w:bottom w:val="nil"/>
              <w:right w:val="single" w:sz="4" w:space="0" w:color="auto"/>
            </w:tcBorders>
          </w:tcPr>
          <w:p w14:paraId="11CB8B4A"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8AB52B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F916FE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3365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7FC67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ECB3E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BE1FA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3365</w:t>
            </w:r>
          </w:p>
        </w:tc>
        <w:tc>
          <w:tcPr>
            <w:tcW w:w="356" w:type="pct"/>
            <w:gridSpan w:val="2"/>
            <w:tcBorders>
              <w:top w:val="single" w:sz="4" w:space="0" w:color="auto"/>
              <w:left w:val="single" w:sz="4" w:space="0" w:color="auto"/>
              <w:bottom w:val="single" w:sz="4" w:space="0" w:color="auto"/>
              <w:right w:val="single" w:sz="4" w:space="0" w:color="auto"/>
            </w:tcBorders>
            <w:hideMark/>
          </w:tcPr>
          <w:p w14:paraId="5CD1EE6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CB425A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49A5901A" w14:textId="77777777" w:rsidTr="009F62D6">
        <w:trPr>
          <w:jc w:val="center"/>
        </w:trPr>
        <w:tc>
          <w:tcPr>
            <w:tcW w:w="1132" w:type="pct"/>
            <w:tcBorders>
              <w:top w:val="nil"/>
              <w:left w:val="single" w:sz="4" w:space="0" w:color="auto"/>
              <w:bottom w:val="single" w:sz="4" w:space="0" w:color="auto"/>
              <w:right w:val="single" w:sz="4" w:space="0" w:color="auto"/>
            </w:tcBorders>
          </w:tcPr>
          <w:p w14:paraId="4966E24E"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B04ACF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D6B74E3" w14:textId="77777777" w:rsidR="009F62D6" w:rsidRDefault="009F62D6">
            <w:pPr>
              <w:overflowPunct w:val="0"/>
              <w:autoSpaceDE w:val="0"/>
              <w:adjustRightInd w:val="0"/>
              <w:spacing w:after="0"/>
              <w:jc w:val="center"/>
              <w:textAlignment w:val="baseline"/>
              <w:rPr>
                <w:rFonts w:ascii="Arial" w:hAnsi="Arial"/>
                <w:kern w:val="2"/>
                <w:sz w:val="18"/>
                <w:szCs w:val="24"/>
                <w:lang w:eastAsia="ko-KR"/>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70126A" w14:textId="77777777" w:rsidR="009F62D6" w:rsidRDefault="009F62D6">
            <w:pPr>
              <w:overflowPunct w:val="0"/>
              <w:autoSpaceDE w:val="0"/>
              <w:adjustRightInd w:val="0"/>
              <w:spacing w:after="0"/>
              <w:jc w:val="center"/>
              <w:textAlignment w:val="baseline"/>
              <w:rPr>
                <w:rFonts w:ascii="Arial" w:hAnsi="Arial"/>
                <w:kern w:val="2"/>
                <w:sz w:val="18"/>
                <w:szCs w:val="24"/>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7F4035" w14:textId="77777777" w:rsidR="009F62D6" w:rsidRDefault="009F62D6">
            <w:pPr>
              <w:overflowPunct w:val="0"/>
              <w:autoSpaceDE w:val="0"/>
              <w:adjustRightInd w:val="0"/>
              <w:spacing w:after="0"/>
              <w:jc w:val="center"/>
              <w:textAlignment w:val="baseline"/>
              <w:rPr>
                <w:rFonts w:ascii="Arial" w:hAnsi="Arial"/>
                <w:kern w:val="2"/>
                <w:sz w:val="18"/>
                <w:szCs w:val="24"/>
                <w:lang w:eastAsia="ko-KR"/>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CEE09B" w14:textId="77777777" w:rsidR="009F62D6" w:rsidRDefault="009F62D6">
            <w:pPr>
              <w:overflowPunct w:val="0"/>
              <w:autoSpaceDE w:val="0"/>
              <w:adjustRightInd w:val="0"/>
              <w:spacing w:after="0"/>
              <w:jc w:val="center"/>
              <w:textAlignment w:val="baseline"/>
              <w:rPr>
                <w:rFonts w:ascii="Arial" w:hAnsi="Arial"/>
                <w:kern w:val="2"/>
                <w:sz w:val="18"/>
                <w:szCs w:val="24"/>
                <w:lang w:eastAsia="ko-KR"/>
              </w:rPr>
            </w:pPr>
            <w:r>
              <w:rPr>
                <w:rFonts w:ascii="Arial" w:hAnsi="Arial"/>
                <w:sz w:val="18"/>
                <w:lang w:eastAsia="ko-KR"/>
              </w:rPr>
              <w:t>800</w:t>
            </w:r>
          </w:p>
        </w:tc>
        <w:tc>
          <w:tcPr>
            <w:tcW w:w="356" w:type="pct"/>
            <w:gridSpan w:val="2"/>
            <w:tcBorders>
              <w:top w:val="single" w:sz="4" w:space="0" w:color="auto"/>
              <w:left w:val="single" w:sz="4" w:space="0" w:color="auto"/>
              <w:bottom w:val="single" w:sz="4" w:space="0" w:color="auto"/>
              <w:right w:val="single" w:sz="4" w:space="0" w:color="auto"/>
            </w:tcBorders>
            <w:hideMark/>
          </w:tcPr>
          <w:p w14:paraId="138B92B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28.8</w:t>
            </w:r>
          </w:p>
        </w:tc>
        <w:tc>
          <w:tcPr>
            <w:tcW w:w="608" w:type="pct"/>
            <w:gridSpan w:val="3"/>
            <w:tcBorders>
              <w:top w:val="single" w:sz="4" w:space="0" w:color="auto"/>
              <w:left w:val="single" w:sz="4" w:space="0" w:color="auto"/>
              <w:bottom w:val="single" w:sz="4" w:space="0" w:color="auto"/>
              <w:right w:val="single" w:sz="4" w:space="0" w:color="auto"/>
            </w:tcBorders>
            <w:hideMark/>
          </w:tcPr>
          <w:p w14:paraId="6C8872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IMD2</w:t>
            </w:r>
          </w:p>
        </w:tc>
      </w:tr>
      <w:tr w:rsidR="009F62D6" w14:paraId="08D7D810" w14:textId="77777777" w:rsidTr="009F62D6">
        <w:trPr>
          <w:jc w:val="center"/>
        </w:trPr>
        <w:tc>
          <w:tcPr>
            <w:tcW w:w="1132" w:type="pct"/>
            <w:vMerge w:val="restart"/>
            <w:tcBorders>
              <w:top w:val="nil"/>
              <w:left w:val="single" w:sz="4" w:space="0" w:color="auto"/>
              <w:bottom w:val="single" w:sz="4" w:space="0" w:color="auto"/>
              <w:right w:val="single" w:sz="4" w:space="0" w:color="auto"/>
            </w:tcBorders>
            <w:vAlign w:val="center"/>
            <w:hideMark/>
          </w:tcPr>
          <w:p w14:paraId="6F960325" w14:textId="77777777" w:rsidR="009F62D6" w:rsidRDefault="009F62D6">
            <w:pPr>
              <w:overflowPunct w:val="0"/>
              <w:autoSpaceDE w:val="0"/>
              <w:adjustRightInd w:val="0"/>
              <w:spacing w:after="0" w:line="252" w:lineRule="auto"/>
              <w:jc w:val="center"/>
              <w:textAlignment w:val="baseline"/>
              <w:rPr>
                <w:rFonts w:ascii="Arial" w:hAnsi="Arial" w:cs="Arial"/>
                <w:sz w:val="18"/>
                <w:lang w:eastAsia="ja-JP"/>
              </w:rPr>
            </w:pPr>
            <w:r>
              <w:rPr>
                <w:rFonts w:ascii="Arial" w:hAnsi="Arial" w:cs="Arial"/>
                <w:sz w:val="18"/>
                <w:lang w:eastAsia="ja-JP"/>
              </w:rPr>
              <w:t>DC_7A-29A_n78A</w:t>
            </w:r>
          </w:p>
          <w:p w14:paraId="69038A24" w14:textId="77777777" w:rsidR="009F62D6" w:rsidRDefault="009F62D6">
            <w:pPr>
              <w:overflowPunct w:val="0"/>
              <w:autoSpaceDE w:val="0"/>
              <w:adjustRightInd w:val="0"/>
              <w:spacing w:after="0" w:line="252" w:lineRule="auto"/>
              <w:jc w:val="center"/>
              <w:textAlignment w:val="baseline"/>
              <w:rPr>
                <w:rFonts w:ascii="Arial" w:eastAsia="MS Mincho" w:hAnsi="Arial" w:cs="Arial"/>
                <w:sz w:val="18"/>
                <w:lang w:eastAsia="ja-JP"/>
              </w:rPr>
            </w:pPr>
            <w:r>
              <w:rPr>
                <w:rFonts w:ascii="Arial" w:eastAsia="MS Mincho" w:hAnsi="Arial" w:cs="Arial"/>
                <w:sz w:val="18"/>
                <w:lang w:eastAsia="ja-JP"/>
              </w:rPr>
              <w:t>DC_7C-29A_n78A</w:t>
            </w:r>
          </w:p>
          <w:p w14:paraId="47D76FE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S Mincho" w:hAnsi="Arial" w:cs="Arial"/>
                <w:sz w:val="18"/>
                <w:lang w:eastAsia="ja-JP"/>
              </w:rPr>
              <w:t>DC_7A-7A-29A_n78A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EECCF2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fi-FI"/>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DD4DE8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2540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A6960B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7B13D5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58B87E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2660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4EA6DF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089283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fi-FI"/>
              </w:rPr>
              <w:t>N/A</w:t>
            </w:r>
          </w:p>
        </w:tc>
      </w:tr>
      <w:tr w:rsidR="009F62D6" w14:paraId="33F07A24"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5B88A5BE" w14:textId="77777777" w:rsidR="009F62D6" w:rsidRDefault="009F62D6">
            <w:pPr>
              <w:spacing w:after="0"/>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4B524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fi-FI"/>
              </w:rPr>
              <w:t>29</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89F2E2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B9696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lang w:eastAsia="fi-FI"/>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D0D5DE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4D907D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720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50EAC8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fi-FI"/>
              </w:rPr>
              <w:t>3.0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EFDA6B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lang w:eastAsia="ko-KR"/>
              </w:rPr>
              <w:t>IMD5</w:t>
            </w:r>
          </w:p>
        </w:tc>
      </w:tr>
      <w:tr w:rsidR="009F62D6" w14:paraId="55CB5A06"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2B8A8681" w14:textId="77777777" w:rsidR="009F62D6" w:rsidRDefault="009F62D6">
            <w:pPr>
              <w:spacing w:after="0"/>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56CB0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8B7559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lang w:eastAsia="fi-FI"/>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5B1C2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E53FB0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6D1325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lang w:eastAsia="fi-FI"/>
              </w:rPr>
              <w:t>3450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2856A3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3483FF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lang w:eastAsia="ko-KR"/>
              </w:rPr>
              <w:t>N/A</w:t>
            </w:r>
          </w:p>
        </w:tc>
      </w:tr>
      <w:tr w:rsidR="009F62D6" w14:paraId="03B399C4" w14:textId="77777777" w:rsidTr="009F62D6">
        <w:trPr>
          <w:jc w:val="center"/>
        </w:trPr>
        <w:tc>
          <w:tcPr>
            <w:tcW w:w="1132" w:type="pct"/>
            <w:tcBorders>
              <w:top w:val="nil"/>
              <w:left w:val="single" w:sz="4" w:space="0" w:color="auto"/>
              <w:bottom w:val="nil"/>
              <w:right w:val="single" w:sz="4" w:space="0" w:color="auto"/>
            </w:tcBorders>
            <w:hideMark/>
          </w:tcPr>
          <w:p w14:paraId="754969D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DC_7A-</w:t>
            </w:r>
            <w:r>
              <w:rPr>
                <w:rFonts w:ascii="Arial" w:eastAsia="Malgun Gothic" w:hAnsi="Arial"/>
                <w:sz w:val="18"/>
                <w:lang w:eastAsia="ko-KR"/>
              </w:rPr>
              <w:t>32A_</w:t>
            </w:r>
            <w:r>
              <w:rPr>
                <w:rFonts w:ascii="Arial" w:hAnsi="Arial"/>
                <w:sz w:val="18"/>
                <w:lang w:eastAsia="ja-JP"/>
              </w:rPr>
              <w:t>n</w:t>
            </w:r>
            <w:r>
              <w:rPr>
                <w:rFonts w:ascii="Arial" w:eastAsia="Malgun Gothic" w:hAnsi="Arial"/>
                <w:sz w:val="18"/>
                <w:lang w:eastAsia="ko-KR"/>
              </w:rPr>
              <w:t>1</w:t>
            </w:r>
            <w:r>
              <w:rPr>
                <w:rFonts w:ascii="Arial"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1C6EA99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C6CADC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54177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151E7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3E030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2167.5</w:t>
            </w:r>
          </w:p>
        </w:tc>
        <w:tc>
          <w:tcPr>
            <w:tcW w:w="356" w:type="pct"/>
            <w:gridSpan w:val="2"/>
            <w:tcBorders>
              <w:top w:val="single" w:sz="4" w:space="0" w:color="auto"/>
              <w:left w:val="single" w:sz="4" w:space="0" w:color="auto"/>
              <w:bottom w:val="single" w:sz="4" w:space="0" w:color="auto"/>
              <w:right w:val="single" w:sz="4" w:space="0" w:color="auto"/>
            </w:tcBorders>
            <w:hideMark/>
          </w:tcPr>
          <w:p w14:paraId="2407414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55FB51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1A044BDA" w14:textId="77777777" w:rsidTr="009F62D6">
        <w:trPr>
          <w:jc w:val="center"/>
        </w:trPr>
        <w:tc>
          <w:tcPr>
            <w:tcW w:w="1132" w:type="pct"/>
            <w:tcBorders>
              <w:top w:val="nil"/>
              <w:left w:val="single" w:sz="4" w:space="0" w:color="auto"/>
              <w:bottom w:val="nil"/>
              <w:right w:val="single" w:sz="4" w:space="0" w:color="auto"/>
            </w:tcBorders>
          </w:tcPr>
          <w:p w14:paraId="1C1E9639"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C75CE0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E6D49F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2502.5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BB72C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2E30C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1213E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2622.5</w:t>
            </w:r>
          </w:p>
        </w:tc>
        <w:tc>
          <w:tcPr>
            <w:tcW w:w="356" w:type="pct"/>
            <w:gridSpan w:val="2"/>
            <w:tcBorders>
              <w:top w:val="single" w:sz="4" w:space="0" w:color="auto"/>
              <w:left w:val="single" w:sz="4" w:space="0" w:color="auto"/>
              <w:bottom w:val="single" w:sz="4" w:space="0" w:color="auto"/>
              <w:right w:val="single" w:sz="4" w:space="0" w:color="auto"/>
            </w:tcBorders>
            <w:hideMark/>
          </w:tcPr>
          <w:p w14:paraId="1291E45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1F11D7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5A38824F" w14:textId="77777777" w:rsidTr="009F62D6">
        <w:trPr>
          <w:jc w:val="center"/>
        </w:trPr>
        <w:tc>
          <w:tcPr>
            <w:tcW w:w="1132" w:type="pct"/>
            <w:tcBorders>
              <w:top w:val="nil"/>
              <w:left w:val="single" w:sz="4" w:space="0" w:color="auto"/>
              <w:bottom w:val="single" w:sz="4" w:space="0" w:color="auto"/>
              <w:right w:val="single" w:sz="4" w:space="0" w:color="auto"/>
            </w:tcBorders>
          </w:tcPr>
          <w:p w14:paraId="31DEBA13"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895272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32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D0B91C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E4693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A6433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6D910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1454.5</w:t>
            </w:r>
          </w:p>
        </w:tc>
        <w:tc>
          <w:tcPr>
            <w:tcW w:w="356" w:type="pct"/>
            <w:gridSpan w:val="2"/>
            <w:tcBorders>
              <w:top w:val="single" w:sz="4" w:space="0" w:color="auto"/>
              <w:left w:val="single" w:sz="4" w:space="0" w:color="auto"/>
              <w:bottom w:val="single" w:sz="4" w:space="0" w:color="auto"/>
              <w:right w:val="single" w:sz="4" w:space="0" w:color="auto"/>
            </w:tcBorders>
            <w:hideMark/>
          </w:tcPr>
          <w:p w14:paraId="6F62E4D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15.2</w:t>
            </w:r>
          </w:p>
        </w:tc>
        <w:tc>
          <w:tcPr>
            <w:tcW w:w="608" w:type="pct"/>
            <w:gridSpan w:val="3"/>
            <w:tcBorders>
              <w:top w:val="single" w:sz="4" w:space="0" w:color="auto"/>
              <w:left w:val="single" w:sz="4" w:space="0" w:color="auto"/>
              <w:bottom w:val="single" w:sz="4" w:space="0" w:color="auto"/>
              <w:right w:val="single" w:sz="4" w:space="0" w:color="auto"/>
            </w:tcBorders>
            <w:hideMark/>
          </w:tcPr>
          <w:p w14:paraId="3FF2A1D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IMD3</w:t>
            </w:r>
          </w:p>
        </w:tc>
      </w:tr>
      <w:tr w:rsidR="009F62D6" w14:paraId="5D3B475F" w14:textId="77777777" w:rsidTr="009F62D6">
        <w:trPr>
          <w:jc w:val="center"/>
        </w:trPr>
        <w:tc>
          <w:tcPr>
            <w:tcW w:w="1132" w:type="pct"/>
            <w:tcBorders>
              <w:top w:val="nil"/>
              <w:left w:val="single" w:sz="4" w:space="0" w:color="auto"/>
              <w:bottom w:val="nil"/>
              <w:right w:val="single" w:sz="4" w:space="0" w:color="auto"/>
            </w:tcBorders>
            <w:vAlign w:val="center"/>
            <w:hideMark/>
          </w:tcPr>
          <w:p w14:paraId="44EC078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DC_7A-</w:t>
            </w:r>
            <w:r>
              <w:rPr>
                <w:rFonts w:ascii="Arial" w:eastAsia="Malgun Gothic" w:hAnsi="Arial"/>
                <w:sz w:val="18"/>
                <w:lang w:eastAsia="ko-KR"/>
              </w:rPr>
              <w:t>32A_</w:t>
            </w:r>
            <w:r>
              <w:rPr>
                <w:rFonts w:ascii="Arial" w:hAnsi="Arial"/>
                <w:sz w:val="18"/>
                <w:lang w:eastAsia="ja-JP"/>
              </w:rPr>
              <w:t>n</w:t>
            </w:r>
            <w:r>
              <w:rPr>
                <w:rFonts w:ascii="Arial" w:eastAsia="Malgun Gothic" w:hAnsi="Arial"/>
                <w:sz w:val="18"/>
                <w:lang w:eastAsia="ko-KR"/>
              </w:rPr>
              <w:t>3</w:t>
            </w:r>
            <w:r>
              <w:rPr>
                <w:rFonts w:ascii="Arial"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2DE9EFC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29FA8E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1FDEC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B1E32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264AA8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1870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AF003C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CE666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r>
      <w:tr w:rsidR="009F62D6" w14:paraId="2137CB1E" w14:textId="77777777" w:rsidTr="009F62D6">
        <w:trPr>
          <w:jc w:val="center"/>
        </w:trPr>
        <w:tc>
          <w:tcPr>
            <w:tcW w:w="1132" w:type="pct"/>
            <w:tcBorders>
              <w:top w:val="nil"/>
              <w:left w:val="single" w:sz="4" w:space="0" w:color="auto"/>
              <w:bottom w:val="nil"/>
              <w:right w:val="single" w:sz="4" w:space="0" w:color="auto"/>
            </w:tcBorders>
          </w:tcPr>
          <w:p w14:paraId="462DEC11"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AC618D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CB514E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EFBF5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8CCCF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D9F0CF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2630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9C0801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90007C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r>
      <w:tr w:rsidR="009F62D6" w14:paraId="1D7CEF37" w14:textId="77777777" w:rsidTr="009F62D6">
        <w:trPr>
          <w:jc w:val="center"/>
        </w:trPr>
        <w:tc>
          <w:tcPr>
            <w:tcW w:w="1132" w:type="pct"/>
            <w:tcBorders>
              <w:top w:val="nil"/>
              <w:left w:val="single" w:sz="4" w:space="0" w:color="auto"/>
              <w:bottom w:val="single" w:sz="4" w:space="0" w:color="auto"/>
              <w:right w:val="single" w:sz="4" w:space="0" w:color="auto"/>
            </w:tcBorders>
          </w:tcPr>
          <w:p w14:paraId="7478059A"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B7BDEA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32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A189FB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B4893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0123B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0C37B9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1470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66A445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10.5</w:t>
            </w:r>
          </w:p>
        </w:tc>
        <w:tc>
          <w:tcPr>
            <w:tcW w:w="608" w:type="pct"/>
            <w:gridSpan w:val="3"/>
            <w:tcBorders>
              <w:top w:val="single" w:sz="4" w:space="0" w:color="auto"/>
              <w:left w:val="single" w:sz="4" w:space="0" w:color="auto"/>
              <w:bottom w:val="single" w:sz="4" w:space="0" w:color="auto"/>
              <w:right w:val="single" w:sz="4" w:space="0" w:color="auto"/>
            </w:tcBorders>
            <w:hideMark/>
          </w:tcPr>
          <w:p w14:paraId="25CBFB8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IMD4</w:t>
            </w:r>
          </w:p>
        </w:tc>
      </w:tr>
      <w:tr w:rsidR="009F62D6" w14:paraId="529818D0" w14:textId="77777777" w:rsidTr="009F62D6">
        <w:trPr>
          <w:jc w:val="center"/>
        </w:trPr>
        <w:tc>
          <w:tcPr>
            <w:tcW w:w="1132" w:type="pct"/>
            <w:tcBorders>
              <w:top w:val="nil"/>
              <w:left w:val="single" w:sz="4" w:space="0" w:color="auto"/>
              <w:bottom w:val="nil"/>
              <w:right w:val="single" w:sz="4" w:space="0" w:color="auto"/>
            </w:tcBorders>
            <w:hideMark/>
          </w:tcPr>
          <w:p w14:paraId="5CF1D8E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DC_7A-32A_n78A</w:t>
            </w:r>
          </w:p>
        </w:tc>
        <w:tc>
          <w:tcPr>
            <w:tcW w:w="410" w:type="pct"/>
            <w:tcBorders>
              <w:top w:val="single" w:sz="4" w:space="0" w:color="auto"/>
              <w:left w:val="single" w:sz="4" w:space="0" w:color="auto"/>
              <w:bottom w:val="single" w:sz="4" w:space="0" w:color="auto"/>
              <w:right w:val="single" w:sz="4" w:space="0" w:color="auto"/>
            </w:tcBorders>
            <w:hideMark/>
          </w:tcPr>
          <w:p w14:paraId="451B4AD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31419E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3560.5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32013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6670F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081AC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3560.5</w:t>
            </w:r>
          </w:p>
        </w:tc>
        <w:tc>
          <w:tcPr>
            <w:tcW w:w="356" w:type="pct"/>
            <w:gridSpan w:val="2"/>
            <w:tcBorders>
              <w:top w:val="single" w:sz="4" w:space="0" w:color="auto"/>
              <w:left w:val="single" w:sz="4" w:space="0" w:color="auto"/>
              <w:bottom w:val="single" w:sz="4" w:space="0" w:color="auto"/>
              <w:right w:val="single" w:sz="4" w:space="0" w:color="auto"/>
            </w:tcBorders>
            <w:hideMark/>
          </w:tcPr>
          <w:p w14:paraId="3CF831D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89CCE0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1EF5DEB5" w14:textId="77777777" w:rsidTr="009F62D6">
        <w:trPr>
          <w:jc w:val="center"/>
        </w:trPr>
        <w:tc>
          <w:tcPr>
            <w:tcW w:w="1132" w:type="pct"/>
            <w:tcBorders>
              <w:top w:val="nil"/>
              <w:left w:val="single" w:sz="4" w:space="0" w:color="auto"/>
              <w:bottom w:val="nil"/>
              <w:right w:val="single" w:sz="4" w:space="0" w:color="auto"/>
            </w:tcBorders>
          </w:tcPr>
          <w:p w14:paraId="2FFCC798"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F81D88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35B8EE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2517.5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85023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B1CAF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C47CA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2637.5</w:t>
            </w:r>
          </w:p>
        </w:tc>
        <w:tc>
          <w:tcPr>
            <w:tcW w:w="356" w:type="pct"/>
            <w:gridSpan w:val="2"/>
            <w:tcBorders>
              <w:top w:val="single" w:sz="4" w:space="0" w:color="auto"/>
              <w:left w:val="single" w:sz="4" w:space="0" w:color="auto"/>
              <w:bottom w:val="single" w:sz="4" w:space="0" w:color="auto"/>
              <w:right w:val="single" w:sz="4" w:space="0" w:color="auto"/>
            </w:tcBorders>
            <w:hideMark/>
          </w:tcPr>
          <w:p w14:paraId="12EE4C5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AF25D6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3B609F0F" w14:textId="77777777" w:rsidTr="009F62D6">
        <w:trPr>
          <w:jc w:val="center"/>
        </w:trPr>
        <w:tc>
          <w:tcPr>
            <w:tcW w:w="1132" w:type="pct"/>
            <w:tcBorders>
              <w:top w:val="nil"/>
              <w:left w:val="single" w:sz="4" w:space="0" w:color="auto"/>
              <w:bottom w:val="nil"/>
              <w:right w:val="single" w:sz="4" w:space="0" w:color="auto"/>
            </w:tcBorders>
          </w:tcPr>
          <w:p w14:paraId="596D98A0"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C8507E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32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68D9B6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8EF6B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9B848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38E64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1474.5</w:t>
            </w:r>
          </w:p>
        </w:tc>
        <w:tc>
          <w:tcPr>
            <w:tcW w:w="356" w:type="pct"/>
            <w:gridSpan w:val="2"/>
            <w:tcBorders>
              <w:top w:val="single" w:sz="4" w:space="0" w:color="auto"/>
              <w:left w:val="single" w:sz="4" w:space="0" w:color="auto"/>
              <w:bottom w:val="single" w:sz="4" w:space="0" w:color="auto"/>
              <w:right w:val="single" w:sz="4" w:space="0" w:color="auto"/>
            </w:tcBorders>
            <w:hideMark/>
          </w:tcPr>
          <w:p w14:paraId="3AE7B99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17.6</w:t>
            </w:r>
          </w:p>
        </w:tc>
        <w:tc>
          <w:tcPr>
            <w:tcW w:w="608" w:type="pct"/>
            <w:gridSpan w:val="3"/>
            <w:tcBorders>
              <w:top w:val="single" w:sz="4" w:space="0" w:color="auto"/>
              <w:left w:val="single" w:sz="4" w:space="0" w:color="auto"/>
              <w:bottom w:val="single" w:sz="4" w:space="0" w:color="auto"/>
              <w:right w:val="single" w:sz="4" w:space="0" w:color="auto"/>
            </w:tcBorders>
            <w:hideMark/>
          </w:tcPr>
          <w:p w14:paraId="66C8AB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IMD3</w:t>
            </w:r>
          </w:p>
        </w:tc>
      </w:tr>
      <w:tr w:rsidR="009F62D6" w14:paraId="56D623AB" w14:textId="77777777" w:rsidTr="009F62D6">
        <w:trPr>
          <w:jc w:val="center"/>
        </w:trPr>
        <w:tc>
          <w:tcPr>
            <w:tcW w:w="1132" w:type="pct"/>
            <w:tcBorders>
              <w:top w:val="nil"/>
              <w:left w:val="single" w:sz="4" w:space="0" w:color="auto"/>
              <w:bottom w:val="nil"/>
              <w:right w:val="single" w:sz="4" w:space="0" w:color="auto"/>
            </w:tcBorders>
          </w:tcPr>
          <w:p w14:paraId="04C2E67C"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410C2F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214661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3311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9DF49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BE574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27C8D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3311</w:t>
            </w:r>
          </w:p>
        </w:tc>
        <w:tc>
          <w:tcPr>
            <w:tcW w:w="356" w:type="pct"/>
            <w:gridSpan w:val="2"/>
            <w:tcBorders>
              <w:top w:val="single" w:sz="4" w:space="0" w:color="auto"/>
              <w:left w:val="single" w:sz="4" w:space="0" w:color="auto"/>
              <w:bottom w:val="single" w:sz="4" w:space="0" w:color="auto"/>
              <w:right w:val="single" w:sz="4" w:space="0" w:color="auto"/>
            </w:tcBorders>
            <w:hideMark/>
          </w:tcPr>
          <w:p w14:paraId="4351A05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815CE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3BFAEEB4" w14:textId="77777777" w:rsidTr="009F62D6">
        <w:trPr>
          <w:jc w:val="center"/>
        </w:trPr>
        <w:tc>
          <w:tcPr>
            <w:tcW w:w="1132" w:type="pct"/>
            <w:tcBorders>
              <w:top w:val="nil"/>
              <w:left w:val="single" w:sz="4" w:space="0" w:color="auto"/>
              <w:bottom w:val="nil"/>
              <w:right w:val="single" w:sz="4" w:space="0" w:color="auto"/>
            </w:tcBorders>
          </w:tcPr>
          <w:p w14:paraId="70234CD5"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5476EE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0777B7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C9AB9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C80AB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508A1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72CE6C6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421490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3F57D230" w14:textId="77777777" w:rsidTr="009F62D6">
        <w:trPr>
          <w:jc w:val="center"/>
        </w:trPr>
        <w:tc>
          <w:tcPr>
            <w:tcW w:w="1132" w:type="pct"/>
            <w:tcBorders>
              <w:top w:val="nil"/>
              <w:left w:val="single" w:sz="4" w:space="0" w:color="auto"/>
              <w:bottom w:val="single" w:sz="4" w:space="0" w:color="auto"/>
              <w:right w:val="single" w:sz="4" w:space="0" w:color="auto"/>
            </w:tcBorders>
          </w:tcPr>
          <w:p w14:paraId="24A4378C"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AF3CCA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32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5FDFD0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DFD1E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8449C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0F66C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1492</w:t>
            </w:r>
          </w:p>
        </w:tc>
        <w:tc>
          <w:tcPr>
            <w:tcW w:w="356" w:type="pct"/>
            <w:gridSpan w:val="2"/>
            <w:tcBorders>
              <w:top w:val="single" w:sz="4" w:space="0" w:color="auto"/>
              <w:left w:val="single" w:sz="4" w:space="0" w:color="auto"/>
              <w:bottom w:val="single" w:sz="4" w:space="0" w:color="auto"/>
              <w:right w:val="single" w:sz="4" w:space="0" w:color="auto"/>
            </w:tcBorders>
            <w:hideMark/>
          </w:tcPr>
          <w:p w14:paraId="53E6DA6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4.9</w:t>
            </w:r>
          </w:p>
        </w:tc>
        <w:tc>
          <w:tcPr>
            <w:tcW w:w="608" w:type="pct"/>
            <w:gridSpan w:val="3"/>
            <w:tcBorders>
              <w:top w:val="single" w:sz="4" w:space="0" w:color="auto"/>
              <w:left w:val="single" w:sz="4" w:space="0" w:color="auto"/>
              <w:bottom w:val="single" w:sz="4" w:space="0" w:color="auto"/>
              <w:right w:val="single" w:sz="4" w:space="0" w:color="auto"/>
            </w:tcBorders>
            <w:hideMark/>
          </w:tcPr>
          <w:p w14:paraId="5A56646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IMD4</w:t>
            </w:r>
          </w:p>
        </w:tc>
      </w:tr>
      <w:tr w:rsidR="009F62D6" w14:paraId="7399ED3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7274971" w14:textId="77777777" w:rsidR="009F62D6" w:rsidRDefault="009F62D6">
            <w:pPr>
              <w:keepNext/>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DC_7A-40A_n1A</w:t>
            </w:r>
          </w:p>
          <w:p w14:paraId="29392AE6"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sz w:val="18"/>
                <w:lang w:eastAsia="zh-CN"/>
              </w:rPr>
              <w:t>DC_7A-40C_n1A</w:t>
            </w:r>
          </w:p>
        </w:tc>
        <w:tc>
          <w:tcPr>
            <w:tcW w:w="410" w:type="pct"/>
            <w:tcBorders>
              <w:top w:val="single" w:sz="4" w:space="0" w:color="auto"/>
              <w:left w:val="single" w:sz="4" w:space="0" w:color="auto"/>
              <w:bottom w:val="single" w:sz="4" w:space="0" w:color="auto"/>
              <w:right w:val="single" w:sz="4" w:space="0" w:color="auto"/>
            </w:tcBorders>
            <w:hideMark/>
          </w:tcPr>
          <w:p w14:paraId="112F91E6"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8FCDDF3"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DB925C"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8AC084"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0873C6"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624E5B61"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3147A04"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N/A</w:t>
            </w:r>
          </w:p>
        </w:tc>
      </w:tr>
      <w:tr w:rsidR="009F62D6" w14:paraId="04E2A8FA" w14:textId="77777777" w:rsidTr="009F62D6">
        <w:trPr>
          <w:jc w:val="center"/>
        </w:trPr>
        <w:tc>
          <w:tcPr>
            <w:tcW w:w="1132" w:type="pct"/>
            <w:tcBorders>
              <w:top w:val="nil"/>
              <w:left w:val="single" w:sz="4" w:space="0" w:color="auto"/>
              <w:bottom w:val="nil"/>
              <w:right w:val="single" w:sz="4" w:space="0" w:color="auto"/>
            </w:tcBorders>
          </w:tcPr>
          <w:p w14:paraId="732EBAF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C84B8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9078A1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493F5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10B6A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3C768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2650</w:t>
            </w:r>
          </w:p>
        </w:tc>
        <w:tc>
          <w:tcPr>
            <w:tcW w:w="356" w:type="pct"/>
            <w:gridSpan w:val="2"/>
            <w:tcBorders>
              <w:top w:val="single" w:sz="4" w:space="0" w:color="auto"/>
              <w:left w:val="single" w:sz="4" w:space="0" w:color="auto"/>
              <w:bottom w:val="single" w:sz="4" w:space="0" w:color="auto"/>
              <w:right w:val="single" w:sz="4" w:space="0" w:color="auto"/>
            </w:tcBorders>
            <w:hideMark/>
          </w:tcPr>
          <w:p w14:paraId="089C83B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32.1</w:t>
            </w:r>
          </w:p>
        </w:tc>
        <w:tc>
          <w:tcPr>
            <w:tcW w:w="608" w:type="pct"/>
            <w:gridSpan w:val="3"/>
            <w:tcBorders>
              <w:top w:val="single" w:sz="4" w:space="0" w:color="auto"/>
              <w:left w:val="single" w:sz="4" w:space="0" w:color="auto"/>
              <w:bottom w:val="single" w:sz="4" w:space="0" w:color="auto"/>
              <w:right w:val="single" w:sz="4" w:space="0" w:color="auto"/>
            </w:tcBorders>
            <w:hideMark/>
          </w:tcPr>
          <w:p w14:paraId="7775FFC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IMD3</w:t>
            </w:r>
          </w:p>
        </w:tc>
      </w:tr>
      <w:tr w:rsidR="009F62D6" w14:paraId="2D23E4CC" w14:textId="77777777" w:rsidTr="009F62D6">
        <w:trPr>
          <w:jc w:val="center"/>
        </w:trPr>
        <w:tc>
          <w:tcPr>
            <w:tcW w:w="1132" w:type="pct"/>
            <w:tcBorders>
              <w:top w:val="nil"/>
              <w:left w:val="single" w:sz="4" w:space="0" w:color="auto"/>
              <w:bottom w:val="single" w:sz="4" w:space="0" w:color="auto"/>
              <w:right w:val="single" w:sz="4" w:space="0" w:color="auto"/>
            </w:tcBorders>
          </w:tcPr>
          <w:p w14:paraId="0679221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1E7B3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C69CE2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16EB5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501AE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254B7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2310</w:t>
            </w:r>
          </w:p>
        </w:tc>
        <w:tc>
          <w:tcPr>
            <w:tcW w:w="356" w:type="pct"/>
            <w:gridSpan w:val="2"/>
            <w:tcBorders>
              <w:top w:val="single" w:sz="4" w:space="0" w:color="auto"/>
              <w:left w:val="single" w:sz="4" w:space="0" w:color="auto"/>
              <w:bottom w:val="single" w:sz="4" w:space="0" w:color="auto"/>
              <w:right w:val="single" w:sz="4" w:space="0" w:color="auto"/>
            </w:tcBorders>
            <w:hideMark/>
          </w:tcPr>
          <w:p w14:paraId="21CCE08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BCDB19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N/A</w:t>
            </w:r>
          </w:p>
        </w:tc>
      </w:tr>
      <w:tr w:rsidR="009F62D6" w14:paraId="1D25F670" w14:textId="77777777" w:rsidTr="009F62D6">
        <w:trPr>
          <w:jc w:val="center"/>
        </w:trPr>
        <w:tc>
          <w:tcPr>
            <w:tcW w:w="1132" w:type="pct"/>
            <w:tcBorders>
              <w:top w:val="nil"/>
              <w:left w:val="single" w:sz="4" w:space="0" w:color="auto"/>
              <w:bottom w:val="nil"/>
              <w:right w:val="single" w:sz="4" w:space="0" w:color="auto"/>
            </w:tcBorders>
            <w:hideMark/>
          </w:tcPr>
          <w:p w14:paraId="550D3D4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DC_7A_n40A-n77A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7F3A39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8D8459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BF30C1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624DFA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FA59E3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ko-KR"/>
              </w:rPr>
              <w:t>2640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FB4019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7AEEF7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5D52F5C7" w14:textId="77777777" w:rsidTr="009F62D6">
        <w:trPr>
          <w:jc w:val="center"/>
        </w:trPr>
        <w:tc>
          <w:tcPr>
            <w:tcW w:w="1132" w:type="pct"/>
            <w:tcBorders>
              <w:top w:val="nil"/>
              <w:left w:val="single" w:sz="4" w:space="0" w:color="auto"/>
              <w:bottom w:val="nil"/>
              <w:right w:val="single" w:sz="4" w:space="0" w:color="auto"/>
            </w:tcBorders>
            <w:hideMark/>
          </w:tcPr>
          <w:p w14:paraId="546BD5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DC_7A_n40A-n77(2A)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7E5573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44F60D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443417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332796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2670BE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ko-KR"/>
              </w:rPr>
              <w:t>2360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63F6C7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9.2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A30CDC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IMD4</w:t>
            </w:r>
          </w:p>
        </w:tc>
      </w:tr>
      <w:tr w:rsidR="009F62D6" w14:paraId="26B5601B" w14:textId="77777777" w:rsidTr="009F62D6">
        <w:trPr>
          <w:jc w:val="center"/>
        </w:trPr>
        <w:tc>
          <w:tcPr>
            <w:tcW w:w="1132" w:type="pct"/>
            <w:tcBorders>
              <w:top w:val="nil"/>
              <w:left w:val="single" w:sz="4" w:space="0" w:color="auto"/>
              <w:bottom w:val="single" w:sz="4" w:space="0" w:color="auto"/>
              <w:right w:val="single" w:sz="4" w:space="0" w:color="auto"/>
            </w:tcBorders>
            <w:hideMark/>
          </w:tcPr>
          <w:p w14:paraId="52ABACC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DC_7A-7A_n40A-n77A</w:t>
            </w:r>
          </w:p>
          <w:p w14:paraId="1F0F63A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DC_7A-7A_n40A-n77(2A)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C6F851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D529C4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41209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E8CE6F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E84CFD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ko-KR"/>
              </w:rPr>
              <w:t>3700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8275E7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95F43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1E131F4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734AE1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DC_7A-40</w:t>
            </w:r>
            <w:r>
              <w:rPr>
                <w:rFonts w:ascii="Arial" w:eastAsia="Malgun Gothic" w:hAnsi="Arial"/>
                <w:sz w:val="18"/>
                <w:lang w:eastAsia="ko-KR"/>
              </w:rPr>
              <w:t>A_</w:t>
            </w:r>
            <w:r>
              <w:rPr>
                <w:rFonts w:ascii="Arial" w:hAnsi="Arial"/>
                <w:sz w:val="18"/>
                <w:lang w:eastAsia="ja-JP"/>
              </w:rPr>
              <w:t>n7</w:t>
            </w:r>
            <w:r>
              <w:rPr>
                <w:rFonts w:ascii="Arial" w:eastAsia="Malgun Gothic" w:hAnsi="Arial"/>
                <w:sz w:val="18"/>
                <w:lang w:eastAsia="ko-KR"/>
              </w:rPr>
              <w:t>8</w:t>
            </w:r>
            <w:r>
              <w:rPr>
                <w:rFonts w:ascii="Arial" w:hAnsi="Arial"/>
                <w:sz w:val="18"/>
              </w:rPr>
              <w:t>A</w:t>
            </w:r>
          </w:p>
          <w:p w14:paraId="5B08AB9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DC_7A-40C_n78A</w:t>
            </w:r>
          </w:p>
        </w:tc>
        <w:tc>
          <w:tcPr>
            <w:tcW w:w="410" w:type="pct"/>
            <w:tcBorders>
              <w:top w:val="single" w:sz="4" w:space="0" w:color="auto"/>
              <w:left w:val="single" w:sz="4" w:space="0" w:color="auto"/>
              <w:bottom w:val="single" w:sz="4" w:space="0" w:color="auto"/>
              <w:right w:val="single" w:sz="4" w:space="0" w:color="auto"/>
            </w:tcBorders>
            <w:hideMark/>
          </w:tcPr>
          <w:p w14:paraId="76AB688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8D6682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674B8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C886C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E858B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2630</w:t>
            </w:r>
          </w:p>
        </w:tc>
        <w:tc>
          <w:tcPr>
            <w:tcW w:w="356" w:type="pct"/>
            <w:gridSpan w:val="2"/>
            <w:tcBorders>
              <w:top w:val="single" w:sz="4" w:space="0" w:color="auto"/>
              <w:left w:val="single" w:sz="4" w:space="0" w:color="auto"/>
              <w:bottom w:val="single" w:sz="4" w:space="0" w:color="auto"/>
              <w:right w:val="single" w:sz="4" w:space="0" w:color="auto"/>
            </w:tcBorders>
            <w:hideMark/>
          </w:tcPr>
          <w:p w14:paraId="68A1249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10.1</w:t>
            </w:r>
          </w:p>
        </w:tc>
        <w:tc>
          <w:tcPr>
            <w:tcW w:w="608" w:type="pct"/>
            <w:gridSpan w:val="3"/>
            <w:tcBorders>
              <w:top w:val="single" w:sz="4" w:space="0" w:color="auto"/>
              <w:left w:val="single" w:sz="4" w:space="0" w:color="auto"/>
              <w:bottom w:val="single" w:sz="4" w:space="0" w:color="auto"/>
              <w:right w:val="single" w:sz="4" w:space="0" w:color="auto"/>
            </w:tcBorders>
            <w:hideMark/>
          </w:tcPr>
          <w:p w14:paraId="0904F40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IMD4</w:t>
            </w:r>
          </w:p>
        </w:tc>
      </w:tr>
      <w:tr w:rsidR="009F62D6" w14:paraId="40130B0A" w14:textId="77777777" w:rsidTr="009F62D6">
        <w:trPr>
          <w:jc w:val="center"/>
        </w:trPr>
        <w:tc>
          <w:tcPr>
            <w:tcW w:w="1132" w:type="pct"/>
            <w:tcBorders>
              <w:top w:val="nil"/>
              <w:left w:val="single" w:sz="4" w:space="0" w:color="auto"/>
              <w:bottom w:val="nil"/>
              <w:right w:val="single" w:sz="4" w:space="0" w:color="auto"/>
            </w:tcBorders>
          </w:tcPr>
          <w:p w14:paraId="5EA3424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33729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8BF026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CC58E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7B58D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0B9EB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2310</w:t>
            </w:r>
          </w:p>
        </w:tc>
        <w:tc>
          <w:tcPr>
            <w:tcW w:w="356" w:type="pct"/>
            <w:gridSpan w:val="2"/>
            <w:tcBorders>
              <w:top w:val="single" w:sz="4" w:space="0" w:color="auto"/>
              <w:left w:val="single" w:sz="4" w:space="0" w:color="auto"/>
              <w:bottom w:val="single" w:sz="4" w:space="0" w:color="auto"/>
              <w:right w:val="single" w:sz="4" w:space="0" w:color="auto"/>
            </w:tcBorders>
            <w:hideMark/>
          </w:tcPr>
          <w:p w14:paraId="07D4F3A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941C6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r>
      <w:tr w:rsidR="009F62D6" w14:paraId="55AA875F" w14:textId="77777777" w:rsidTr="009F62D6">
        <w:trPr>
          <w:jc w:val="center"/>
        </w:trPr>
        <w:tc>
          <w:tcPr>
            <w:tcW w:w="1132" w:type="pct"/>
            <w:tcBorders>
              <w:top w:val="nil"/>
              <w:left w:val="single" w:sz="4" w:space="0" w:color="auto"/>
              <w:bottom w:val="nil"/>
              <w:right w:val="single" w:sz="4" w:space="0" w:color="auto"/>
            </w:tcBorders>
          </w:tcPr>
          <w:p w14:paraId="359B542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F7332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0715B3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3625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C5523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EF6D1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389BF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3625</w:t>
            </w:r>
          </w:p>
        </w:tc>
        <w:tc>
          <w:tcPr>
            <w:tcW w:w="356" w:type="pct"/>
            <w:gridSpan w:val="2"/>
            <w:tcBorders>
              <w:top w:val="single" w:sz="4" w:space="0" w:color="auto"/>
              <w:left w:val="single" w:sz="4" w:space="0" w:color="auto"/>
              <w:bottom w:val="single" w:sz="4" w:space="0" w:color="auto"/>
              <w:right w:val="single" w:sz="4" w:space="0" w:color="auto"/>
            </w:tcBorders>
            <w:hideMark/>
          </w:tcPr>
          <w:p w14:paraId="21C3AF4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B27170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r>
      <w:tr w:rsidR="009F62D6" w14:paraId="05DE7006" w14:textId="77777777" w:rsidTr="009F62D6">
        <w:trPr>
          <w:jc w:val="center"/>
        </w:trPr>
        <w:tc>
          <w:tcPr>
            <w:tcW w:w="1132" w:type="pct"/>
            <w:tcBorders>
              <w:top w:val="nil"/>
              <w:left w:val="single" w:sz="4" w:space="0" w:color="auto"/>
              <w:bottom w:val="nil"/>
              <w:right w:val="single" w:sz="4" w:space="0" w:color="auto"/>
            </w:tcBorders>
          </w:tcPr>
          <w:p w14:paraId="0A182F7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E0B30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341F1F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ED187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D0E88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760FB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2630</w:t>
            </w:r>
          </w:p>
        </w:tc>
        <w:tc>
          <w:tcPr>
            <w:tcW w:w="356" w:type="pct"/>
            <w:gridSpan w:val="2"/>
            <w:tcBorders>
              <w:top w:val="single" w:sz="4" w:space="0" w:color="auto"/>
              <w:left w:val="single" w:sz="4" w:space="0" w:color="auto"/>
              <w:bottom w:val="single" w:sz="4" w:space="0" w:color="auto"/>
              <w:right w:val="single" w:sz="4" w:space="0" w:color="auto"/>
            </w:tcBorders>
            <w:hideMark/>
          </w:tcPr>
          <w:p w14:paraId="3246871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B8AD5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r>
      <w:tr w:rsidR="009F62D6" w14:paraId="1F94FE93" w14:textId="77777777" w:rsidTr="009F62D6">
        <w:trPr>
          <w:jc w:val="center"/>
        </w:trPr>
        <w:tc>
          <w:tcPr>
            <w:tcW w:w="1132" w:type="pct"/>
            <w:tcBorders>
              <w:top w:val="nil"/>
              <w:left w:val="single" w:sz="4" w:space="0" w:color="auto"/>
              <w:bottom w:val="nil"/>
              <w:right w:val="single" w:sz="4" w:space="0" w:color="auto"/>
            </w:tcBorders>
          </w:tcPr>
          <w:p w14:paraId="417C370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56C3E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CA66B0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63E96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FD8E0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3F51B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2310</w:t>
            </w:r>
          </w:p>
        </w:tc>
        <w:tc>
          <w:tcPr>
            <w:tcW w:w="356" w:type="pct"/>
            <w:gridSpan w:val="2"/>
            <w:tcBorders>
              <w:top w:val="single" w:sz="4" w:space="0" w:color="auto"/>
              <w:left w:val="single" w:sz="4" w:space="0" w:color="auto"/>
              <w:bottom w:val="single" w:sz="4" w:space="0" w:color="auto"/>
              <w:right w:val="single" w:sz="4" w:space="0" w:color="auto"/>
            </w:tcBorders>
            <w:hideMark/>
          </w:tcPr>
          <w:p w14:paraId="682E3D3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8.7</w:t>
            </w:r>
          </w:p>
        </w:tc>
        <w:tc>
          <w:tcPr>
            <w:tcW w:w="608" w:type="pct"/>
            <w:gridSpan w:val="3"/>
            <w:tcBorders>
              <w:top w:val="single" w:sz="4" w:space="0" w:color="auto"/>
              <w:left w:val="single" w:sz="4" w:space="0" w:color="auto"/>
              <w:bottom w:val="single" w:sz="4" w:space="0" w:color="auto"/>
              <w:right w:val="single" w:sz="4" w:space="0" w:color="auto"/>
            </w:tcBorders>
            <w:hideMark/>
          </w:tcPr>
          <w:p w14:paraId="50EFEE4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IMD4</w:t>
            </w:r>
          </w:p>
        </w:tc>
      </w:tr>
      <w:tr w:rsidR="009F62D6" w14:paraId="53D7C327" w14:textId="77777777" w:rsidTr="009F62D6">
        <w:trPr>
          <w:jc w:val="center"/>
        </w:trPr>
        <w:tc>
          <w:tcPr>
            <w:tcW w:w="1132" w:type="pct"/>
            <w:tcBorders>
              <w:top w:val="nil"/>
              <w:left w:val="single" w:sz="4" w:space="0" w:color="auto"/>
              <w:bottom w:val="single" w:sz="4" w:space="0" w:color="auto"/>
              <w:right w:val="single" w:sz="4" w:space="0" w:color="auto"/>
            </w:tcBorders>
          </w:tcPr>
          <w:p w14:paraId="31F70CA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DACD51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A784B5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3785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F037F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A0621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DEDD6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szCs w:val="18"/>
                <w:lang w:eastAsia="ko-KR"/>
              </w:rPr>
              <w:t>3785</w:t>
            </w:r>
          </w:p>
        </w:tc>
        <w:tc>
          <w:tcPr>
            <w:tcW w:w="356" w:type="pct"/>
            <w:gridSpan w:val="2"/>
            <w:tcBorders>
              <w:top w:val="single" w:sz="4" w:space="0" w:color="auto"/>
              <w:left w:val="single" w:sz="4" w:space="0" w:color="auto"/>
              <w:bottom w:val="single" w:sz="4" w:space="0" w:color="auto"/>
              <w:right w:val="single" w:sz="4" w:space="0" w:color="auto"/>
            </w:tcBorders>
            <w:hideMark/>
          </w:tcPr>
          <w:p w14:paraId="00E066E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BD7760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r>
      <w:tr w:rsidR="009F62D6" w14:paraId="6DE84ABE" w14:textId="77777777" w:rsidTr="009F62D6">
        <w:trPr>
          <w:jc w:val="center"/>
        </w:trPr>
        <w:tc>
          <w:tcPr>
            <w:tcW w:w="1132" w:type="pct"/>
            <w:tcBorders>
              <w:top w:val="nil"/>
              <w:left w:val="single" w:sz="4" w:space="0" w:color="auto"/>
              <w:bottom w:val="nil"/>
              <w:right w:val="single" w:sz="4" w:space="0" w:color="auto"/>
            </w:tcBorders>
            <w:hideMark/>
          </w:tcPr>
          <w:p w14:paraId="176697E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DC_7A_n40A-n78A</w:t>
            </w:r>
          </w:p>
        </w:tc>
        <w:tc>
          <w:tcPr>
            <w:tcW w:w="410" w:type="pct"/>
            <w:tcBorders>
              <w:top w:val="single" w:sz="4" w:space="0" w:color="auto"/>
              <w:left w:val="single" w:sz="4" w:space="0" w:color="auto"/>
              <w:bottom w:val="single" w:sz="4" w:space="0" w:color="auto"/>
              <w:right w:val="single" w:sz="4" w:space="0" w:color="auto"/>
            </w:tcBorders>
            <w:hideMark/>
          </w:tcPr>
          <w:p w14:paraId="55DEE9A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3B6E9A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2FD0F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7161C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C0466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2640</w:t>
            </w:r>
          </w:p>
        </w:tc>
        <w:tc>
          <w:tcPr>
            <w:tcW w:w="356" w:type="pct"/>
            <w:gridSpan w:val="2"/>
            <w:tcBorders>
              <w:top w:val="single" w:sz="4" w:space="0" w:color="auto"/>
              <w:left w:val="single" w:sz="4" w:space="0" w:color="auto"/>
              <w:bottom w:val="single" w:sz="4" w:space="0" w:color="auto"/>
              <w:right w:val="single" w:sz="4" w:space="0" w:color="auto"/>
            </w:tcBorders>
            <w:hideMark/>
          </w:tcPr>
          <w:p w14:paraId="375927F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26027E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0D01510A" w14:textId="77777777" w:rsidTr="009F62D6">
        <w:trPr>
          <w:jc w:val="center"/>
        </w:trPr>
        <w:tc>
          <w:tcPr>
            <w:tcW w:w="1132" w:type="pct"/>
            <w:tcBorders>
              <w:top w:val="nil"/>
              <w:left w:val="single" w:sz="4" w:space="0" w:color="auto"/>
              <w:bottom w:val="nil"/>
              <w:right w:val="single" w:sz="4" w:space="0" w:color="auto"/>
            </w:tcBorders>
            <w:hideMark/>
          </w:tcPr>
          <w:p w14:paraId="03885C4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DC_7A_n40A-n78C</w:t>
            </w:r>
          </w:p>
        </w:tc>
        <w:tc>
          <w:tcPr>
            <w:tcW w:w="410" w:type="pct"/>
            <w:tcBorders>
              <w:top w:val="single" w:sz="4" w:space="0" w:color="auto"/>
              <w:left w:val="single" w:sz="4" w:space="0" w:color="auto"/>
              <w:bottom w:val="single" w:sz="4" w:space="0" w:color="auto"/>
              <w:right w:val="single" w:sz="4" w:space="0" w:color="auto"/>
            </w:tcBorders>
            <w:hideMark/>
          </w:tcPr>
          <w:p w14:paraId="2148D00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160A9C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5D207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B3366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3B8D4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2360</w:t>
            </w:r>
          </w:p>
        </w:tc>
        <w:tc>
          <w:tcPr>
            <w:tcW w:w="356" w:type="pct"/>
            <w:gridSpan w:val="2"/>
            <w:tcBorders>
              <w:top w:val="single" w:sz="4" w:space="0" w:color="auto"/>
              <w:left w:val="single" w:sz="4" w:space="0" w:color="auto"/>
              <w:bottom w:val="single" w:sz="4" w:space="0" w:color="auto"/>
              <w:right w:val="single" w:sz="4" w:space="0" w:color="auto"/>
            </w:tcBorders>
            <w:hideMark/>
          </w:tcPr>
          <w:p w14:paraId="70A8820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8.7</w:t>
            </w:r>
          </w:p>
        </w:tc>
        <w:tc>
          <w:tcPr>
            <w:tcW w:w="608" w:type="pct"/>
            <w:gridSpan w:val="3"/>
            <w:tcBorders>
              <w:top w:val="single" w:sz="4" w:space="0" w:color="auto"/>
              <w:left w:val="single" w:sz="4" w:space="0" w:color="auto"/>
              <w:bottom w:val="single" w:sz="4" w:space="0" w:color="auto"/>
              <w:right w:val="single" w:sz="4" w:space="0" w:color="auto"/>
            </w:tcBorders>
            <w:hideMark/>
          </w:tcPr>
          <w:p w14:paraId="0B92778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IMD4</w:t>
            </w:r>
          </w:p>
        </w:tc>
      </w:tr>
      <w:tr w:rsidR="009F62D6" w14:paraId="4A8F1484" w14:textId="77777777" w:rsidTr="009F62D6">
        <w:trPr>
          <w:jc w:val="center"/>
        </w:trPr>
        <w:tc>
          <w:tcPr>
            <w:tcW w:w="1132" w:type="pct"/>
            <w:tcBorders>
              <w:top w:val="nil"/>
              <w:left w:val="single" w:sz="4" w:space="0" w:color="auto"/>
              <w:bottom w:val="single" w:sz="4" w:space="0" w:color="auto"/>
              <w:right w:val="single" w:sz="4" w:space="0" w:color="auto"/>
            </w:tcBorders>
            <w:hideMark/>
          </w:tcPr>
          <w:p w14:paraId="068EA6E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DC_7A-7A_n40A-n78A</w:t>
            </w:r>
          </w:p>
          <w:p w14:paraId="29A6B81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DC_7A-7A_n40A-n78C</w:t>
            </w:r>
          </w:p>
        </w:tc>
        <w:tc>
          <w:tcPr>
            <w:tcW w:w="410" w:type="pct"/>
            <w:tcBorders>
              <w:top w:val="single" w:sz="4" w:space="0" w:color="auto"/>
              <w:left w:val="single" w:sz="4" w:space="0" w:color="auto"/>
              <w:bottom w:val="single" w:sz="4" w:space="0" w:color="auto"/>
              <w:right w:val="single" w:sz="4" w:space="0" w:color="auto"/>
            </w:tcBorders>
            <w:hideMark/>
          </w:tcPr>
          <w:p w14:paraId="7BF092E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740BE9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DCD83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5F674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0A22E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3700</w:t>
            </w:r>
          </w:p>
        </w:tc>
        <w:tc>
          <w:tcPr>
            <w:tcW w:w="356" w:type="pct"/>
            <w:gridSpan w:val="2"/>
            <w:tcBorders>
              <w:top w:val="single" w:sz="4" w:space="0" w:color="auto"/>
              <w:left w:val="single" w:sz="4" w:space="0" w:color="auto"/>
              <w:bottom w:val="single" w:sz="4" w:space="0" w:color="auto"/>
              <w:right w:val="single" w:sz="4" w:space="0" w:color="auto"/>
            </w:tcBorders>
            <w:hideMark/>
          </w:tcPr>
          <w:p w14:paraId="22EABBE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379D0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7ED83CD7"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E12EE0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ja-JP"/>
              </w:rPr>
              <w:t>DC</w:t>
            </w:r>
            <w:r>
              <w:rPr>
                <w:rFonts w:ascii="Arial" w:hAnsi="Arial"/>
                <w:sz w:val="18"/>
              </w:rPr>
              <w:t>_</w:t>
            </w:r>
            <w:r>
              <w:rPr>
                <w:rFonts w:ascii="Arial" w:hAnsi="Arial"/>
                <w:sz w:val="18"/>
                <w:lang w:eastAsia="zh-CN"/>
              </w:rPr>
              <w:t>7</w:t>
            </w:r>
            <w:r>
              <w:rPr>
                <w:rFonts w:ascii="Arial" w:hAnsi="Arial"/>
                <w:sz w:val="18"/>
              </w:rPr>
              <w:t>A-</w:t>
            </w:r>
            <w:r>
              <w:rPr>
                <w:rFonts w:ascii="Arial" w:hAnsi="Arial"/>
                <w:sz w:val="18"/>
                <w:lang w:eastAsia="zh-CN"/>
              </w:rPr>
              <w:t>46</w:t>
            </w:r>
            <w:r>
              <w:rPr>
                <w:rFonts w:ascii="Arial" w:hAnsi="Arial"/>
                <w:sz w:val="18"/>
                <w:lang w:eastAsia="ja-JP"/>
              </w:rPr>
              <w:t>A</w:t>
            </w:r>
            <w:r>
              <w:rPr>
                <w:rFonts w:ascii="Arial" w:hAnsi="Arial"/>
                <w:sz w:val="18"/>
                <w:lang w:eastAsia="zh-CN"/>
              </w:rPr>
              <w:t>_</w:t>
            </w:r>
            <w:r>
              <w:rPr>
                <w:rFonts w:ascii="Arial" w:hAnsi="Arial"/>
                <w:sz w:val="18"/>
                <w:lang w:eastAsia="ja-JP"/>
              </w:rPr>
              <w:t>n7</w:t>
            </w:r>
            <w:r>
              <w:rPr>
                <w:rFonts w:ascii="Arial" w:hAnsi="Arial"/>
                <w:sz w:val="18"/>
                <w:lang w:eastAsia="zh-CN"/>
              </w:rPr>
              <w:t>8</w:t>
            </w:r>
            <w:r>
              <w:rPr>
                <w:rFonts w:ascii="Arial" w:hAnsi="Arial"/>
                <w:sz w:val="18"/>
              </w:rPr>
              <w:t>A</w:t>
            </w:r>
            <w:r>
              <w:rPr>
                <w:rFonts w:ascii="Arial" w:hAnsi="Arial"/>
                <w:sz w:val="18"/>
                <w:vertAlign w:val="superscript"/>
                <w:lang w:eastAsia="zh-CN"/>
              </w:rPr>
              <w:t>6</w:t>
            </w:r>
          </w:p>
        </w:tc>
        <w:tc>
          <w:tcPr>
            <w:tcW w:w="410" w:type="pct"/>
            <w:tcBorders>
              <w:top w:val="single" w:sz="4" w:space="0" w:color="auto"/>
              <w:left w:val="single" w:sz="4" w:space="0" w:color="auto"/>
              <w:bottom w:val="single" w:sz="4" w:space="0" w:color="auto"/>
              <w:right w:val="single" w:sz="4" w:space="0" w:color="auto"/>
            </w:tcBorders>
            <w:hideMark/>
          </w:tcPr>
          <w:p w14:paraId="6742A03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208583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2DC6D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33210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869CA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5334725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E13F62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2183EB6D" w14:textId="77777777" w:rsidTr="009F62D6">
        <w:trPr>
          <w:jc w:val="center"/>
        </w:trPr>
        <w:tc>
          <w:tcPr>
            <w:tcW w:w="1132" w:type="pct"/>
            <w:tcBorders>
              <w:top w:val="nil"/>
              <w:left w:val="single" w:sz="4" w:space="0" w:color="auto"/>
              <w:bottom w:val="nil"/>
              <w:right w:val="single" w:sz="4" w:space="0" w:color="auto"/>
            </w:tcBorders>
          </w:tcPr>
          <w:p w14:paraId="48A3072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156578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46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868D99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715AB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B2E46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F1BBF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75C46CB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B8C541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IMD2, IMD5</w:t>
            </w:r>
          </w:p>
        </w:tc>
      </w:tr>
      <w:tr w:rsidR="009F62D6" w14:paraId="69B8E224" w14:textId="77777777" w:rsidTr="009F62D6">
        <w:trPr>
          <w:jc w:val="center"/>
        </w:trPr>
        <w:tc>
          <w:tcPr>
            <w:tcW w:w="1132" w:type="pct"/>
            <w:tcBorders>
              <w:top w:val="nil"/>
              <w:left w:val="single" w:sz="4" w:space="0" w:color="auto"/>
              <w:bottom w:val="single" w:sz="4" w:space="0" w:color="auto"/>
              <w:right w:val="single" w:sz="4" w:space="0" w:color="auto"/>
            </w:tcBorders>
          </w:tcPr>
          <w:p w14:paraId="5CEB76F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4078D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n7</w:t>
            </w:r>
            <w:r>
              <w:rPr>
                <w:rFonts w:ascii="Arial" w:hAnsi="Arial"/>
                <w:sz w:val="18"/>
                <w:lang w:eastAsia="zh-CN"/>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4689B0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10745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4B55A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2144F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666000D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C0CFFA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33F2C0BB" w14:textId="77777777" w:rsidTr="009F62D6">
        <w:trPr>
          <w:jc w:val="center"/>
        </w:trPr>
        <w:tc>
          <w:tcPr>
            <w:tcW w:w="1132" w:type="pct"/>
            <w:tcBorders>
              <w:top w:val="nil"/>
              <w:left w:val="single" w:sz="4" w:space="0" w:color="auto"/>
              <w:bottom w:val="nil"/>
              <w:right w:val="single" w:sz="4" w:space="0" w:color="auto"/>
            </w:tcBorders>
            <w:hideMark/>
          </w:tcPr>
          <w:p w14:paraId="74C8608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DC_7A-66A_n5A</w:t>
            </w:r>
          </w:p>
          <w:p w14:paraId="462D33D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DC_7C-66A_n5A</w:t>
            </w:r>
          </w:p>
          <w:p w14:paraId="4F2B0D3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DC_7A-66A-66A_n5A</w:t>
            </w:r>
          </w:p>
          <w:p w14:paraId="41A784D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DC_7C-66A-66A_n5A</w:t>
            </w:r>
          </w:p>
          <w:p w14:paraId="52A1433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DC_7A-7A-66A_n5A</w:t>
            </w:r>
          </w:p>
          <w:p w14:paraId="0F9B830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DC_7A-7A-66A-66A_n5A</w:t>
            </w:r>
          </w:p>
        </w:tc>
        <w:tc>
          <w:tcPr>
            <w:tcW w:w="410" w:type="pct"/>
            <w:tcBorders>
              <w:top w:val="single" w:sz="4" w:space="0" w:color="auto"/>
              <w:left w:val="single" w:sz="4" w:space="0" w:color="auto"/>
              <w:bottom w:val="single" w:sz="4" w:space="0" w:color="auto"/>
              <w:right w:val="single" w:sz="4" w:space="0" w:color="auto"/>
            </w:tcBorders>
            <w:hideMark/>
          </w:tcPr>
          <w:p w14:paraId="5BFE36F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28EE3D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C7879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A9BFE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344A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2625</w:t>
            </w:r>
          </w:p>
        </w:tc>
        <w:tc>
          <w:tcPr>
            <w:tcW w:w="356" w:type="pct"/>
            <w:gridSpan w:val="2"/>
            <w:tcBorders>
              <w:top w:val="single" w:sz="4" w:space="0" w:color="auto"/>
              <w:left w:val="single" w:sz="4" w:space="0" w:color="auto"/>
              <w:bottom w:val="single" w:sz="4" w:space="0" w:color="auto"/>
              <w:right w:val="single" w:sz="4" w:space="0" w:color="auto"/>
            </w:tcBorders>
            <w:hideMark/>
          </w:tcPr>
          <w:p w14:paraId="2F2854A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30.0</w:t>
            </w:r>
          </w:p>
        </w:tc>
        <w:tc>
          <w:tcPr>
            <w:tcW w:w="608" w:type="pct"/>
            <w:gridSpan w:val="3"/>
            <w:tcBorders>
              <w:top w:val="single" w:sz="4" w:space="0" w:color="auto"/>
              <w:left w:val="single" w:sz="4" w:space="0" w:color="auto"/>
              <w:bottom w:val="single" w:sz="4" w:space="0" w:color="auto"/>
              <w:right w:val="single" w:sz="4" w:space="0" w:color="auto"/>
            </w:tcBorders>
            <w:hideMark/>
          </w:tcPr>
          <w:p w14:paraId="394555A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IMD2</w:t>
            </w:r>
            <w:r>
              <w:rPr>
                <w:rFonts w:ascii="Arial" w:hAnsi="Arial"/>
                <w:sz w:val="18"/>
                <w:vertAlign w:val="superscript"/>
              </w:rPr>
              <w:t>6</w:t>
            </w:r>
          </w:p>
        </w:tc>
      </w:tr>
      <w:tr w:rsidR="009F62D6" w14:paraId="34CFF8A2" w14:textId="77777777" w:rsidTr="009F62D6">
        <w:trPr>
          <w:jc w:val="center"/>
        </w:trPr>
        <w:tc>
          <w:tcPr>
            <w:tcW w:w="1132" w:type="pct"/>
            <w:tcBorders>
              <w:top w:val="nil"/>
              <w:left w:val="single" w:sz="4" w:space="0" w:color="auto"/>
              <w:bottom w:val="nil"/>
              <w:right w:val="single" w:sz="4" w:space="0" w:color="auto"/>
            </w:tcBorders>
          </w:tcPr>
          <w:p w14:paraId="02D8851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76EEA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8ADEC4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4D994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FE624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0D390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2175</w:t>
            </w:r>
          </w:p>
        </w:tc>
        <w:tc>
          <w:tcPr>
            <w:tcW w:w="356" w:type="pct"/>
            <w:gridSpan w:val="2"/>
            <w:tcBorders>
              <w:top w:val="single" w:sz="4" w:space="0" w:color="auto"/>
              <w:left w:val="single" w:sz="4" w:space="0" w:color="auto"/>
              <w:bottom w:val="single" w:sz="4" w:space="0" w:color="auto"/>
              <w:right w:val="single" w:sz="4" w:space="0" w:color="auto"/>
            </w:tcBorders>
            <w:hideMark/>
          </w:tcPr>
          <w:p w14:paraId="0A5290D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C8BA89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E813009" w14:textId="77777777" w:rsidTr="009F62D6">
        <w:trPr>
          <w:jc w:val="center"/>
        </w:trPr>
        <w:tc>
          <w:tcPr>
            <w:tcW w:w="1132" w:type="pct"/>
            <w:tcBorders>
              <w:top w:val="nil"/>
              <w:left w:val="single" w:sz="4" w:space="0" w:color="auto"/>
              <w:bottom w:val="single" w:sz="4" w:space="0" w:color="auto"/>
              <w:right w:val="single" w:sz="4" w:space="0" w:color="auto"/>
            </w:tcBorders>
          </w:tcPr>
          <w:p w14:paraId="29822CC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FCA48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440F83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7FCED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2E218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C9570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891.5</w:t>
            </w:r>
          </w:p>
        </w:tc>
        <w:tc>
          <w:tcPr>
            <w:tcW w:w="356" w:type="pct"/>
            <w:gridSpan w:val="2"/>
            <w:tcBorders>
              <w:top w:val="single" w:sz="4" w:space="0" w:color="auto"/>
              <w:left w:val="single" w:sz="4" w:space="0" w:color="auto"/>
              <w:bottom w:val="single" w:sz="4" w:space="0" w:color="auto"/>
              <w:right w:val="single" w:sz="4" w:space="0" w:color="auto"/>
            </w:tcBorders>
            <w:hideMark/>
          </w:tcPr>
          <w:p w14:paraId="541D056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8653A7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A89527A" w14:textId="77777777" w:rsidTr="009F62D6">
        <w:trPr>
          <w:jc w:val="center"/>
        </w:trPr>
        <w:tc>
          <w:tcPr>
            <w:tcW w:w="1132" w:type="pct"/>
            <w:tcBorders>
              <w:top w:val="nil"/>
              <w:left w:val="single" w:sz="4" w:space="0" w:color="auto"/>
              <w:bottom w:val="nil"/>
              <w:right w:val="single" w:sz="4" w:space="0" w:color="auto"/>
            </w:tcBorders>
            <w:hideMark/>
          </w:tcPr>
          <w:p w14:paraId="1D1CC1A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DC_7A-66A_n7A</w:t>
            </w:r>
          </w:p>
          <w:p w14:paraId="733F061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DC_7A-66A-66A_n7A</w:t>
            </w:r>
          </w:p>
        </w:tc>
        <w:tc>
          <w:tcPr>
            <w:tcW w:w="410" w:type="pct"/>
            <w:tcBorders>
              <w:top w:val="single" w:sz="4" w:space="0" w:color="auto"/>
              <w:left w:val="single" w:sz="4" w:space="0" w:color="auto"/>
              <w:bottom w:val="single" w:sz="4" w:space="0" w:color="auto"/>
              <w:right w:val="single" w:sz="4" w:space="0" w:color="auto"/>
            </w:tcBorders>
            <w:hideMark/>
          </w:tcPr>
          <w:p w14:paraId="53D90D3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8DE1DF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2FDAF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F091A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10453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2675</w:t>
            </w:r>
          </w:p>
        </w:tc>
        <w:tc>
          <w:tcPr>
            <w:tcW w:w="356" w:type="pct"/>
            <w:gridSpan w:val="2"/>
            <w:tcBorders>
              <w:top w:val="single" w:sz="4" w:space="0" w:color="auto"/>
              <w:left w:val="single" w:sz="4" w:space="0" w:color="auto"/>
              <w:bottom w:val="single" w:sz="4" w:space="0" w:color="auto"/>
              <w:right w:val="single" w:sz="4" w:space="0" w:color="auto"/>
            </w:tcBorders>
            <w:hideMark/>
          </w:tcPr>
          <w:p w14:paraId="453BA2B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15</w:t>
            </w:r>
          </w:p>
        </w:tc>
        <w:tc>
          <w:tcPr>
            <w:tcW w:w="608" w:type="pct"/>
            <w:gridSpan w:val="3"/>
            <w:tcBorders>
              <w:top w:val="single" w:sz="4" w:space="0" w:color="auto"/>
              <w:left w:val="single" w:sz="4" w:space="0" w:color="auto"/>
              <w:bottom w:val="single" w:sz="4" w:space="0" w:color="auto"/>
              <w:right w:val="single" w:sz="4" w:space="0" w:color="auto"/>
            </w:tcBorders>
            <w:hideMark/>
          </w:tcPr>
          <w:p w14:paraId="1BDD797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IMD4</w:t>
            </w:r>
          </w:p>
        </w:tc>
      </w:tr>
      <w:tr w:rsidR="009F62D6" w14:paraId="3E0A6A05" w14:textId="77777777" w:rsidTr="009F62D6">
        <w:trPr>
          <w:jc w:val="center"/>
        </w:trPr>
        <w:tc>
          <w:tcPr>
            <w:tcW w:w="1132" w:type="pct"/>
            <w:tcBorders>
              <w:top w:val="nil"/>
              <w:left w:val="single" w:sz="4" w:space="0" w:color="auto"/>
              <w:bottom w:val="nil"/>
              <w:right w:val="single" w:sz="4" w:space="0" w:color="auto"/>
            </w:tcBorders>
          </w:tcPr>
          <w:p w14:paraId="212DC50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ED361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E40532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C256A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82548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F08F9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2130</w:t>
            </w:r>
          </w:p>
        </w:tc>
        <w:tc>
          <w:tcPr>
            <w:tcW w:w="356" w:type="pct"/>
            <w:gridSpan w:val="2"/>
            <w:tcBorders>
              <w:top w:val="single" w:sz="4" w:space="0" w:color="auto"/>
              <w:left w:val="single" w:sz="4" w:space="0" w:color="auto"/>
              <w:bottom w:val="single" w:sz="4" w:space="0" w:color="auto"/>
              <w:right w:val="single" w:sz="4" w:space="0" w:color="auto"/>
            </w:tcBorders>
            <w:hideMark/>
          </w:tcPr>
          <w:p w14:paraId="0FC051B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0BC17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N/A</w:t>
            </w:r>
          </w:p>
        </w:tc>
      </w:tr>
      <w:tr w:rsidR="009F62D6" w14:paraId="5285CD85" w14:textId="77777777" w:rsidTr="009F62D6">
        <w:trPr>
          <w:jc w:val="center"/>
        </w:trPr>
        <w:tc>
          <w:tcPr>
            <w:tcW w:w="1132" w:type="pct"/>
            <w:tcBorders>
              <w:top w:val="nil"/>
              <w:left w:val="single" w:sz="4" w:space="0" w:color="auto"/>
              <w:bottom w:val="single" w:sz="4" w:space="0" w:color="auto"/>
              <w:right w:val="single" w:sz="4" w:space="0" w:color="auto"/>
            </w:tcBorders>
          </w:tcPr>
          <w:p w14:paraId="30920F9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6D028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S Mincho" w:hAnsi="Arial"/>
                <w:sz w:val="18"/>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706B36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1C953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96087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CEDB9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2635</w:t>
            </w:r>
          </w:p>
        </w:tc>
        <w:tc>
          <w:tcPr>
            <w:tcW w:w="356" w:type="pct"/>
            <w:gridSpan w:val="2"/>
            <w:tcBorders>
              <w:top w:val="single" w:sz="4" w:space="0" w:color="auto"/>
              <w:left w:val="single" w:sz="4" w:space="0" w:color="auto"/>
              <w:bottom w:val="single" w:sz="4" w:space="0" w:color="auto"/>
              <w:right w:val="single" w:sz="4" w:space="0" w:color="auto"/>
            </w:tcBorders>
            <w:hideMark/>
          </w:tcPr>
          <w:p w14:paraId="76CB62D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39C696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N/A</w:t>
            </w:r>
          </w:p>
        </w:tc>
      </w:tr>
      <w:tr w:rsidR="009F62D6" w14:paraId="722F159A" w14:textId="77777777" w:rsidTr="009F62D6">
        <w:trPr>
          <w:jc w:val="center"/>
        </w:trPr>
        <w:tc>
          <w:tcPr>
            <w:tcW w:w="1132" w:type="pct"/>
            <w:tcBorders>
              <w:top w:val="nil"/>
              <w:left w:val="single" w:sz="4" w:space="0" w:color="auto"/>
              <w:bottom w:val="nil"/>
              <w:right w:val="single" w:sz="4" w:space="0" w:color="auto"/>
            </w:tcBorders>
            <w:hideMark/>
          </w:tcPr>
          <w:p w14:paraId="722A4D7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ja-JP"/>
              </w:rPr>
              <w:t>DC_7A-66A_n28A</w:t>
            </w:r>
          </w:p>
        </w:tc>
        <w:tc>
          <w:tcPr>
            <w:tcW w:w="410" w:type="pct"/>
            <w:tcBorders>
              <w:top w:val="single" w:sz="4" w:space="0" w:color="auto"/>
              <w:left w:val="single" w:sz="4" w:space="0" w:color="auto"/>
              <w:bottom w:val="single" w:sz="4" w:space="0" w:color="auto"/>
              <w:right w:val="single" w:sz="4" w:space="0" w:color="auto"/>
            </w:tcBorders>
            <w:hideMark/>
          </w:tcPr>
          <w:p w14:paraId="5BE9D7F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510138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C8E2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A164A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9F241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4738AD3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18.0</w:t>
            </w:r>
          </w:p>
        </w:tc>
        <w:tc>
          <w:tcPr>
            <w:tcW w:w="608" w:type="pct"/>
            <w:gridSpan w:val="3"/>
            <w:tcBorders>
              <w:top w:val="single" w:sz="4" w:space="0" w:color="auto"/>
              <w:left w:val="single" w:sz="4" w:space="0" w:color="auto"/>
              <w:bottom w:val="single" w:sz="4" w:space="0" w:color="auto"/>
              <w:right w:val="single" w:sz="4" w:space="0" w:color="auto"/>
            </w:tcBorders>
            <w:hideMark/>
          </w:tcPr>
          <w:p w14:paraId="645A2AF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1E83E0A9" w14:textId="77777777" w:rsidTr="009F62D6">
        <w:trPr>
          <w:jc w:val="center"/>
        </w:trPr>
        <w:tc>
          <w:tcPr>
            <w:tcW w:w="1132" w:type="pct"/>
            <w:tcBorders>
              <w:top w:val="nil"/>
              <w:left w:val="single" w:sz="4" w:space="0" w:color="auto"/>
              <w:bottom w:val="nil"/>
              <w:right w:val="single" w:sz="4" w:space="0" w:color="auto"/>
            </w:tcBorders>
          </w:tcPr>
          <w:p w14:paraId="135CA6E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7C1D1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8761E5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7758B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92F4D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C6C05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2115</w:t>
            </w:r>
          </w:p>
        </w:tc>
        <w:tc>
          <w:tcPr>
            <w:tcW w:w="356" w:type="pct"/>
            <w:gridSpan w:val="2"/>
            <w:tcBorders>
              <w:top w:val="single" w:sz="4" w:space="0" w:color="auto"/>
              <w:left w:val="single" w:sz="4" w:space="0" w:color="auto"/>
              <w:bottom w:val="single" w:sz="4" w:space="0" w:color="auto"/>
              <w:right w:val="single" w:sz="4" w:space="0" w:color="auto"/>
            </w:tcBorders>
            <w:hideMark/>
          </w:tcPr>
          <w:p w14:paraId="36CD3E8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AE42C4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447F60F" w14:textId="77777777" w:rsidTr="009F62D6">
        <w:trPr>
          <w:jc w:val="center"/>
        </w:trPr>
        <w:tc>
          <w:tcPr>
            <w:tcW w:w="1132" w:type="pct"/>
            <w:tcBorders>
              <w:top w:val="nil"/>
              <w:left w:val="single" w:sz="4" w:space="0" w:color="auto"/>
              <w:bottom w:val="single" w:sz="4" w:space="0" w:color="auto"/>
              <w:right w:val="single" w:sz="4" w:space="0" w:color="auto"/>
            </w:tcBorders>
          </w:tcPr>
          <w:p w14:paraId="444E7BD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F2267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1BAC65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582EB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05931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E8234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800</w:t>
            </w:r>
          </w:p>
        </w:tc>
        <w:tc>
          <w:tcPr>
            <w:tcW w:w="356" w:type="pct"/>
            <w:gridSpan w:val="2"/>
            <w:tcBorders>
              <w:top w:val="single" w:sz="4" w:space="0" w:color="auto"/>
              <w:left w:val="single" w:sz="4" w:space="0" w:color="auto"/>
              <w:bottom w:val="single" w:sz="4" w:space="0" w:color="auto"/>
              <w:right w:val="single" w:sz="4" w:space="0" w:color="auto"/>
            </w:tcBorders>
            <w:hideMark/>
          </w:tcPr>
          <w:p w14:paraId="4F9D6F4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5C2912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6B158ED" w14:textId="77777777" w:rsidTr="009F62D6">
        <w:trPr>
          <w:jc w:val="center"/>
        </w:trPr>
        <w:tc>
          <w:tcPr>
            <w:tcW w:w="1132" w:type="pct"/>
            <w:tcBorders>
              <w:top w:val="nil"/>
              <w:left w:val="single" w:sz="4" w:space="0" w:color="auto"/>
              <w:bottom w:val="nil"/>
              <w:right w:val="single" w:sz="4" w:space="0" w:color="auto"/>
            </w:tcBorders>
            <w:hideMark/>
          </w:tcPr>
          <w:p w14:paraId="07B79CAE"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p>
          <w:p w14:paraId="2A02832C"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rPr>
              <w:t>7A-7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p>
          <w:p w14:paraId="3D6EFF2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DC_</w:t>
            </w:r>
            <w:r>
              <w:rPr>
                <w:rFonts w:ascii="Arial" w:hAnsi="Arial"/>
                <w:sz w:val="18"/>
              </w:rPr>
              <w:t>7A-7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p w14:paraId="663F8901"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p w14:paraId="2E77E5A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DC_7C-66A_n77A</w:t>
            </w:r>
          </w:p>
          <w:p w14:paraId="48B1D59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DC_7C-66A_n77(2A)</w:t>
            </w:r>
          </w:p>
        </w:tc>
        <w:tc>
          <w:tcPr>
            <w:tcW w:w="410" w:type="pct"/>
            <w:tcBorders>
              <w:top w:val="single" w:sz="4" w:space="0" w:color="auto"/>
              <w:left w:val="single" w:sz="4" w:space="0" w:color="auto"/>
              <w:bottom w:val="single" w:sz="4" w:space="0" w:color="auto"/>
              <w:right w:val="single" w:sz="4" w:space="0" w:color="auto"/>
            </w:tcBorders>
            <w:hideMark/>
          </w:tcPr>
          <w:p w14:paraId="695AE15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kern w:val="2"/>
                <w:sz w:val="18"/>
                <w:szCs w:val="24"/>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E845D6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0080E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5EE0A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DC8D3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0321E26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5F6589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02012A10" w14:textId="77777777" w:rsidTr="009F62D6">
        <w:trPr>
          <w:jc w:val="center"/>
        </w:trPr>
        <w:tc>
          <w:tcPr>
            <w:tcW w:w="1132" w:type="pct"/>
            <w:tcBorders>
              <w:top w:val="nil"/>
              <w:left w:val="single" w:sz="4" w:space="0" w:color="auto"/>
              <w:bottom w:val="nil"/>
              <w:right w:val="single" w:sz="4" w:space="0" w:color="auto"/>
            </w:tcBorders>
          </w:tcPr>
          <w:p w14:paraId="2CAD2BD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77328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kern w:val="2"/>
                <w:sz w:val="18"/>
                <w:szCs w:val="24"/>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9DABFC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FB575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523A4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91E2D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2150</w:t>
            </w:r>
          </w:p>
        </w:tc>
        <w:tc>
          <w:tcPr>
            <w:tcW w:w="356" w:type="pct"/>
            <w:gridSpan w:val="2"/>
            <w:tcBorders>
              <w:top w:val="single" w:sz="4" w:space="0" w:color="auto"/>
              <w:left w:val="single" w:sz="4" w:space="0" w:color="auto"/>
              <w:bottom w:val="single" w:sz="4" w:space="0" w:color="auto"/>
              <w:right w:val="single" w:sz="4" w:space="0" w:color="auto"/>
            </w:tcBorders>
            <w:hideMark/>
          </w:tcPr>
          <w:p w14:paraId="10B875C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8.7</w:t>
            </w:r>
          </w:p>
        </w:tc>
        <w:tc>
          <w:tcPr>
            <w:tcW w:w="608" w:type="pct"/>
            <w:gridSpan w:val="3"/>
            <w:tcBorders>
              <w:top w:val="single" w:sz="4" w:space="0" w:color="auto"/>
              <w:left w:val="single" w:sz="4" w:space="0" w:color="auto"/>
              <w:bottom w:val="single" w:sz="4" w:space="0" w:color="auto"/>
              <w:right w:val="single" w:sz="4" w:space="0" w:color="auto"/>
            </w:tcBorders>
            <w:hideMark/>
          </w:tcPr>
          <w:p w14:paraId="0F8A239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IMD4</w:t>
            </w:r>
          </w:p>
          <w:p w14:paraId="41840D5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|2*f</w:t>
            </w:r>
            <w:r>
              <w:rPr>
                <w:rFonts w:ascii="Arial" w:eastAsia="Malgun Gothic" w:hAnsi="Arial"/>
                <w:kern w:val="2"/>
                <w:sz w:val="18"/>
                <w:szCs w:val="24"/>
                <w:vertAlign w:val="subscript"/>
                <w:lang w:eastAsia="ko-KR"/>
              </w:rPr>
              <w:t>B7</w:t>
            </w:r>
            <w:r>
              <w:rPr>
                <w:rFonts w:ascii="Arial" w:eastAsia="Malgun Gothic" w:hAnsi="Arial"/>
                <w:kern w:val="2"/>
                <w:sz w:val="18"/>
                <w:szCs w:val="24"/>
                <w:lang w:eastAsia="ko-KR"/>
              </w:rPr>
              <w:t>-2*f</w:t>
            </w:r>
            <w:r>
              <w:rPr>
                <w:rFonts w:ascii="Arial" w:eastAsia="Malgun Gothic" w:hAnsi="Arial"/>
                <w:kern w:val="2"/>
                <w:sz w:val="18"/>
                <w:szCs w:val="24"/>
                <w:vertAlign w:val="subscript"/>
                <w:lang w:eastAsia="ko-KR"/>
              </w:rPr>
              <w:t>n77</w:t>
            </w:r>
            <w:r>
              <w:rPr>
                <w:rFonts w:ascii="Arial" w:eastAsia="Malgun Gothic" w:hAnsi="Arial"/>
                <w:kern w:val="2"/>
                <w:sz w:val="18"/>
                <w:szCs w:val="24"/>
                <w:lang w:eastAsia="ko-KR"/>
              </w:rPr>
              <w:t>|</w:t>
            </w:r>
          </w:p>
        </w:tc>
      </w:tr>
      <w:tr w:rsidR="009F62D6" w14:paraId="79616434" w14:textId="77777777" w:rsidTr="009F62D6">
        <w:trPr>
          <w:jc w:val="center"/>
        </w:trPr>
        <w:tc>
          <w:tcPr>
            <w:tcW w:w="1132" w:type="pct"/>
            <w:tcBorders>
              <w:top w:val="nil"/>
              <w:left w:val="single" w:sz="4" w:space="0" w:color="auto"/>
              <w:bottom w:val="nil"/>
              <w:right w:val="single" w:sz="4" w:space="0" w:color="auto"/>
            </w:tcBorders>
          </w:tcPr>
          <w:p w14:paraId="01B75EA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B751B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kern w:val="2"/>
                <w:sz w:val="18"/>
                <w:szCs w:val="24"/>
                <w:lang w:eastAsia="ko-KR"/>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DC7900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3625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EE378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D5638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57128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3475</w:t>
            </w:r>
          </w:p>
        </w:tc>
        <w:tc>
          <w:tcPr>
            <w:tcW w:w="356" w:type="pct"/>
            <w:gridSpan w:val="2"/>
            <w:tcBorders>
              <w:top w:val="single" w:sz="4" w:space="0" w:color="auto"/>
              <w:left w:val="single" w:sz="4" w:space="0" w:color="auto"/>
              <w:bottom w:val="single" w:sz="4" w:space="0" w:color="auto"/>
              <w:right w:val="single" w:sz="4" w:space="0" w:color="auto"/>
            </w:tcBorders>
            <w:hideMark/>
          </w:tcPr>
          <w:p w14:paraId="546E5D2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8F9273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1AC3B396" w14:textId="77777777" w:rsidTr="009F62D6">
        <w:trPr>
          <w:jc w:val="center"/>
        </w:trPr>
        <w:tc>
          <w:tcPr>
            <w:tcW w:w="1132" w:type="pct"/>
            <w:tcBorders>
              <w:top w:val="nil"/>
              <w:left w:val="single" w:sz="4" w:space="0" w:color="auto"/>
              <w:bottom w:val="nil"/>
              <w:right w:val="single" w:sz="4" w:space="0" w:color="auto"/>
            </w:tcBorders>
          </w:tcPr>
          <w:p w14:paraId="284E243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CF24A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kern w:val="2"/>
                <w:sz w:val="18"/>
                <w:szCs w:val="24"/>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DBEAF2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524EC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A3DE9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9EFB3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2115</w:t>
            </w:r>
          </w:p>
        </w:tc>
        <w:tc>
          <w:tcPr>
            <w:tcW w:w="356" w:type="pct"/>
            <w:gridSpan w:val="2"/>
            <w:tcBorders>
              <w:top w:val="single" w:sz="4" w:space="0" w:color="auto"/>
              <w:left w:val="single" w:sz="4" w:space="0" w:color="auto"/>
              <w:bottom w:val="single" w:sz="4" w:space="0" w:color="auto"/>
              <w:right w:val="single" w:sz="4" w:space="0" w:color="auto"/>
            </w:tcBorders>
            <w:hideMark/>
          </w:tcPr>
          <w:p w14:paraId="5618DF1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32B12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428CBA22" w14:textId="77777777" w:rsidTr="009F62D6">
        <w:trPr>
          <w:jc w:val="center"/>
        </w:trPr>
        <w:tc>
          <w:tcPr>
            <w:tcW w:w="1132" w:type="pct"/>
            <w:tcBorders>
              <w:top w:val="nil"/>
              <w:left w:val="single" w:sz="4" w:space="0" w:color="auto"/>
              <w:bottom w:val="nil"/>
              <w:right w:val="single" w:sz="4" w:space="0" w:color="auto"/>
            </w:tcBorders>
          </w:tcPr>
          <w:p w14:paraId="60CD49B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921BF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kern w:val="2"/>
                <w:sz w:val="18"/>
                <w:szCs w:val="24"/>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646CF4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8BCC9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355E6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7283A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2670</w:t>
            </w:r>
          </w:p>
        </w:tc>
        <w:tc>
          <w:tcPr>
            <w:tcW w:w="356" w:type="pct"/>
            <w:gridSpan w:val="2"/>
            <w:tcBorders>
              <w:top w:val="single" w:sz="4" w:space="0" w:color="auto"/>
              <w:left w:val="single" w:sz="4" w:space="0" w:color="auto"/>
              <w:bottom w:val="single" w:sz="4" w:space="0" w:color="auto"/>
              <w:right w:val="single" w:sz="4" w:space="0" w:color="auto"/>
            </w:tcBorders>
            <w:hideMark/>
          </w:tcPr>
          <w:p w14:paraId="2D329F4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5.2</w:t>
            </w:r>
          </w:p>
        </w:tc>
        <w:tc>
          <w:tcPr>
            <w:tcW w:w="608" w:type="pct"/>
            <w:gridSpan w:val="3"/>
            <w:tcBorders>
              <w:top w:val="single" w:sz="4" w:space="0" w:color="auto"/>
              <w:left w:val="single" w:sz="4" w:space="0" w:color="auto"/>
              <w:bottom w:val="single" w:sz="4" w:space="0" w:color="auto"/>
              <w:right w:val="single" w:sz="4" w:space="0" w:color="auto"/>
            </w:tcBorders>
            <w:hideMark/>
          </w:tcPr>
          <w:p w14:paraId="0A14299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IMD5</w:t>
            </w:r>
          </w:p>
        </w:tc>
      </w:tr>
      <w:tr w:rsidR="009F62D6" w14:paraId="1AF1D06A" w14:textId="77777777" w:rsidTr="009F62D6">
        <w:trPr>
          <w:jc w:val="center"/>
        </w:trPr>
        <w:tc>
          <w:tcPr>
            <w:tcW w:w="1132" w:type="pct"/>
            <w:tcBorders>
              <w:top w:val="nil"/>
              <w:left w:val="single" w:sz="4" w:space="0" w:color="auto"/>
              <w:bottom w:val="nil"/>
              <w:right w:val="single" w:sz="4" w:space="0" w:color="auto"/>
            </w:tcBorders>
          </w:tcPr>
          <w:p w14:paraId="2BCD853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7D5BA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kern w:val="2"/>
                <w:sz w:val="18"/>
                <w:szCs w:val="24"/>
                <w:lang w:eastAsia="ko-KR"/>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2324ED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067B6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B8B8D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98FB1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4190</w:t>
            </w:r>
          </w:p>
        </w:tc>
        <w:tc>
          <w:tcPr>
            <w:tcW w:w="356" w:type="pct"/>
            <w:gridSpan w:val="2"/>
            <w:tcBorders>
              <w:top w:val="single" w:sz="4" w:space="0" w:color="auto"/>
              <w:left w:val="single" w:sz="4" w:space="0" w:color="auto"/>
              <w:bottom w:val="single" w:sz="4" w:space="0" w:color="auto"/>
              <w:right w:val="single" w:sz="4" w:space="0" w:color="auto"/>
            </w:tcBorders>
            <w:hideMark/>
          </w:tcPr>
          <w:p w14:paraId="62E4433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9F2995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7A31F45C" w14:textId="77777777" w:rsidTr="009F62D6">
        <w:trPr>
          <w:jc w:val="center"/>
        </w:trPr>
        <w:tc>
          <w:tcPr>
            <w:tcW w:w="1132" w:type="pct"/>
            <w:tcBorders>
              <w:top w:val="nil"/>
              <w:left w:val="single" w:sz="4" w:space="0" w:color="auto"/>
              <w:bottom w:val="nil"/>
              <w:right w:val="single" w:sz="4" w:space="0" w:color="auto"/>
            </w:tcBorders>
          </w:tcPr>
          <w:p w14:paraId="49D5274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4FE40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0EB73E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sz w:val="18"/>
                <w:lang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3C92CF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7CF02B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BA7A0B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szCs w:val="18"/>
              </w:rPr>
              <w:t>2120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8CD408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5326AA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ko-KR"/>
              </w:rPr>
              <w:t>N/A</w:t>
            </w:r>
          </w:p>
        </w:tc>
      </w:tr>
      <w:tr w:rsidR="009F62D6" w14:paraId="698C4408" w14:textId="77777777" w:rsidTr="009F62D6">
        <w:trPr>
          <w:jc w:val="center"/>
        </w:trPr>
        <w:tc>
          <w:tcPr>
            <w:tcW w:w="1132" w:type="pct"/>
            <w:tcBorders>
              <w:top w:val="nil"/>
              <w:left w:val="single" w:sz="4" w:space="0" w:color="auto"/>
              <w:bottom w:val="nil"/>
              <w:right w:val="single" w:sz="4" w:space="0" w:color="auto"/>
            </w:tcBorders>
          </w:tcPr>
          <w:p w14:paraId="6978650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C7D3A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F102E1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C4586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9806EF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F2DC3C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sz w:val="18"/>
                <w:lang w:eastAsia="ko-KR"/>
              </w:rPr>
              <w:t>2640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9BBD4F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3.4</w:t>
            </w:r>
          </w:p>
        </w:tc>
        <w:tc>
          <w:tcPr>
            <w:tcW w:w="608" w:type="pct"/>
            <w:gridSpan w:val="3"/>
            <w:tcBorders>
              <w:top w:val="single" w:sz="4" w:space="0" w:color="auto"/>
              <w:left w:val="single" w:sz="4" w:space="0" w:color="auto"/>
              <w:bottom w:val="single" w:sz="4" w:space="0" w:color="auto"/>
              <w:right w:val="single" w:sz="4" w:space="0" w:color="auto"/>
            </w:tcBorders>
          </w:tcPr>
          <w:p w14:paraId="65E72D93"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ko-KR"/>
              </w:rPr>
              <w:t>IMD</w:t>
            </w:r>
            <w:r>
              <w:rPr>
                <w:rFonts w:ascii="Arial" w:hAnsi="Arial" w:cs="Arial"/>
                <w:sz w:val="18"/>
                <w:lang w:eastAsia="zh-TW"/>
              </w:rPr>
              <w:t>5</w:t>
            </w:r>
          </w:p>
          <w:p w14:paraId="70CC52A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p>
        </w:tc>
      </w:tr>
      <w:tr w:rsidR="009F62D6" w14:paraId="4DE36045" w14:textId="77777777" w:rsidTr="009F62D6">
        <w:trPr>
          <w:jc w:val="center"/>
        </w:trPr>
        <w:tc>
          <w:tcPr>
            <w:tcW w:w="1132" w:type="pct"/>
            <w:tcBorders>
              <w:top w:val="nil"/>
              <w:left w:val="single" w:sz="4" w:space="0" w:color="auto"/>
              <w:bottom w:val="single" w:sz="4" w:space="0" w:color="auto"/>
              <w:right w:val="single" w:sz="4" w:space="0" w:color="auto"/>
            </w:tcBorders>
          </w:tcPr>
          <w:p w14:paraId="451AE5E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F2F0E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sz w:val="18"/>
                <w:lang w:eastAsia="ko-KR"/>
              </w:rPr>
              <w:t>n7</w:t>
            </w:r>
            <w:r>
              <w:rPr>
                <w:rFonts w:ascii="Arial" w:hAnsi="Arial" w:cs="Arial"/>
                <w:sz w:val="18"/>
                <w:lang w:eastAsia="zh-TW"/>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A110F9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sz w:val="18"/>
                <w:lang w:eastAsia="ko-KR"/>
              </w:rPr>
              <w:t>3900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909BE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5B9CAA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3A04B6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sz w:val="18"/>
                <w:lang w:eastAsia="ko-KR"/>
              </w:rPr>
              <w:t>3900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77A578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B7BF7E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lang w:eastAsia="ko-KR"/>
              </w:rPr>
              <w:t>N/A</w:t>
            </w:r>
          </w:p>
        </w:tc>
      </w:tr>
      <w:tr w:rsidR="009F62D6" w14:paraId="396CA414"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26F105BE" w14:textId="77777777" w:rsidR="009F62D6" w:rsidRDefault="009F62D6">
            <w:pPr>
              <w:keepNext/>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zh-TW"/>
              </w:rPr>
              <w:t>DC_7A_n66A-n77A</w:t>
            </w:r>
          </w:p>
          <w:p w14:paraId="0776193A"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DC_7A-7A_n66A-n77A</w:t>
            </w:r>
          </w:p>
          <w:p w14:paraId="58B27952"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sz w:val="18"/>
                <w:lang w:eastAsia="ja-JP"/>
              </w:rPr>
              <w:t>DC_7C_n66A-n77A</w:t>
            </w:r>
          </w:p>
        </w:tc>
        <w:tc>
          <w:tcPr>
            <w:tcW w:w="410" w:type="pct"/>
            <w:tcBorders>
              <w:top w:val="single" w:sz="4" w:space="0" w:color="auto"/>
              <w:left w:val="single" w:sz="4" w:space="0" w:color="auto"/>
              <w:bottom w:val="single" w:sz="4" w:space="0" w:color="auto"/>
              <w:right w:val="single" w:sz="4" w:space="0" w:color="auto"/>
            </w:tcBorders>
            <w:hideMark/>
          </w:tcPr>
          <w:p w14:paraId="51E521EB" w14:textId="77777777" w:rsidR="009F62D6" w:rsidRDefault="009F62D6">
            <w:pPr>
              <w:keepNext/>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E531A1F" w14:textId="77777777" w:rsidR="009F62D6" w:rsidRDefault="009F62D6">
            <w:pPr>
              <w:keepNext/>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1E0ABA" w14:textId="77777777" w:rsidR="009F62D6" w:rsidRDefault="009F62D6">
            <w:pPr>
              <w:keepNext/>
              <w:overflowPunct w:val="0"/>
              <w:autoSpaceDE w:val="0"/>
              <w:adjustRightInd w:val="0"/>
              <w:spacing w:after="0"/>
              <w:jc w:val="center"/>
              <w:textAlignment w:val="baseline"/>
              <w:rPr>
                <w:rFonts w:ascii="Arial" w:hAnsi="Arial" w:cs="Arial"/>
                <w:sz w:val="18"/>
                <w:lang w:eastAsia="zh-TW"/>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8E57E3" w14:textId="77777777" w:rsidR="009F62D6" w:rsidRDefault="009F62D6">
            <w:pPr>
              <w:keepNext/>
              <w:overflowPunct w:val="0"/>
              <w:autoSpaceDE w:val="0"/>
              <w:adjustRightInd w:val="0"/>
              <w:spacing w:after="0"/>
              <w:jc w:val="center"/>
              <w:textAlignment w:val="baseline"/>
              <w:rPr>
                <w:rFonts w:ascii="Arial" w:hAnsi="Arial" w:cs="Arial"/>
                <w:sz w:val="18"/>
                <w:lang w:eastAsia="zh-TW"/>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CE82E5" w14:textId="77777777" w:rsidR="009F62D6" w:rsidRDefault="009F62D6">
            <w:pPr>
              <w:keepNext/>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1C806675" w14:textId="77777777" w:rsidR="009F62D6" w:rsidRDefault="009F62D6">
            <w:pPr>
              <w:keepNext/>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4E75320" w14:textId="77777777" w:rsidR="009F62D6" w:rsidRDefault="009F62D6">
            <w:pPr>
              <w:keepNext/>
              <w:overflowPunct w:val="0"/>
              <w:autoSpaceDE w:val="0"/>
              <w:adjustRightInd w:val="0"/>
              <w:spacing w:after="0"/>
              <w:jc w:val="center"/>
              <w:textAlignment w:val="baseline"/>
              <w:rPr>
                <w:rFonts w:ascii="Arial" w:hAnsi="Arial" w:cs="Arial"/>
                <w:sz w:val="18"/>
                <w:lang w:eastAsia="ko-KR"/>
              </w:rPr>
            </w:pPr>
            <w:r>
              <w:rPr>
                <w:rFonts w:ascii="Arial" w:hAnsi="Arial" w:cs="Arial"/>
                <w:sz w:val="18"/>
                <w:szCs w:val="18"/>
              </w:rPr>
              <w:t>N/A</w:t>
            </w:r>
          </w:p>
        </w:tc>
      </w:tr>
      <w:tr w:rsidR="009F62D6" w14:paraId="3BA09171" w14:textId="77777777" w:rsidTr="009F62D6">
        <w:trPr>
          <w:jc w:val="center"/>
        </w:trPr>
        <w:tc>
          <w:tcPr>
            <w:tcW w:w="1132" w:type="pct"/>
            <w:tcBorders>
              <w:top w:val="nil"/>
              <w:left w:val="single" w:sz="4" w:space="0" w:color="auto"/>
              <w:bottom w:val="nil"/>
              <w:right w:val="single" w:sz="4" w:space="0" w:color="auto"/>
            </w:tcBorders>
            <w:vAlign w:val="center"/>
          </w:tcPr>
          <w:p w14:paraId="17DF689D"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BCFE3D" w14:textId="77777777" w:rsidR="009F62D6" w:rsidRDefault="009F62D6">
            <w:pPr>
              <w:keepNext/>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D7254A3" w14:textId="77777777" w:rsidR="009F62D6" w:rsidRDefault="009F62D6">
            <w:pPr>
              <w:keepNext/>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25A909" w14:textId="77777777" w:rsidR="009F62D6" w:rsidRDefault="009F62D6">
            <w:pPr>
              <w:keepNext/>
              <w:overflowPunct w:val="0"/>
              <w:autoSpaceDE w:val="0"/>
              <w:adjustRightInd w:val="0"/>
              <w:spacing w:after="0"/>
              <w:jc w:val="center"/>
              <w:textAlignment w:val="baseline"/>
              <w:rPr>
                <w:rFonts w:ascii="Arial" w:hAnsi="Arial" w:cs="Arial"/>
                <w:sz w:val="18"/>
                <w:lang w:eastAsia="zh-TW"/>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D2A479" w14:textId="77777777" w:rsidR="009F62D6" w:rsidRDefault="009F62D6">
            <w:pPr>
              <w:keepNext/>
              <w:overflowPunct w:val="0"/>
              <w:autoSpaceDE w:val="0"/>
              <w:adjustRightInd w:val="0"/>
              <w:spacing w:after="0"/>
              <w:jc w:val="center"/>
              <w:textAlignment w:val="baseline"/>
              <w:rPr>
                <w:rFonts w:ascii="Arial" w:hAnsi="Arial" w:cs="Arial"/>
                <w:sz w:val="18"/>
                <w:lang w:eastAsia="zh-TW"/>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FC8682" w14:textId="77777777" w:rsidR="009F62D6" w:rsidRDefault="009F62D6">
            <w:pPr>
              <w:keepNext/>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2150</w:t>
            </w:r>
          </w:p>
        </w:tc>
        <w:tc>
          <w:tcPr>
            <w:tcW w:w="356" w:type="pct"/>
            <w:gridSpan w:val="2"/>
            <w:tcBorders>
              <w:top w:val="single" w:sz="4" w:space="0" w:color="auto"/>
              <w:left w:val="single" w:sz="4" w:space="0" w:color="auto"/>
              <w:bottom w:val="single" w:sz="4" w:space="0" w:color="auto"/>
              <w:right w:val="single" w:sz="4" w:space="0" w:color="auto"/>
            </w:tcBorders>
            <w:hideMark/>
          </w:tcPr>
          <w:p w14:paraId="66C0E6D1" w14:textId="77777777" w:rsidR="009F62D6" w:rsidRDefault="009F62D6">
            <w:pPr>
              <w:keepNext/>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8.7</w:t>
            </w:r>
          </w:p>
        </w:tc>
        <w:tc>
          <w:tcPr>
            <w:tcW w:w="608" w:type="pct"/>
            <w:gridSpan w:val="3"/>
            <w:tcBorders>
              <w:top w:val="single" w:sz="4" w:space="0" w:color="auto"/>
              <w:left w:val="single" w:sz="4" w:space="0" w:color="auto"/>
              <w:bottom w:val="single" w:sz="4" w:space="0" w:color="auto"/>
              <w:right w:val="single" w:sz="4" w:space="0" w:color="auto"/>
            </w:tcBorders>
            <w:hideMark/>
          </w:tcPr>
          <w:p w14:paraId="1163C59B" w14:textId="77777777" w:rsidR="009F62D6" w:rsidRDefault="009F62D6">
            <w:pPr>
              <w:keepNext/>
              <w:overflowPunct w:val="0"/>
              <w:autoSpaceDE w:val="0"/>
              <w:adjustRightInd w:val="0"/>
              <w:spacing w:after="0"/>
              <w:jc w:val="center"/>
              <w:textAlignment w:val="baseline"/>
              <w:rPr>
                <w:rFonts w:ascii="Arial" w:hAnsi="Arial" w:cs="Arial"/>
                <w:sz w:val="18"/>
                <w:lang w:eastAsia="ko-KR"/>
              </w:rPr>
            </w:pPr>
            <w:r>
              <w:rPr>
                <w:rFonts w:ascii="Arial" w:hAnsi="Arial" w:cs="Arial"/>
                <w:sz w:val="18"/>
                <w:szCs w:val="18"/>
              </w:rPr>
              <w:t>IMD4</w:t>
            </w:r>
          </w:p>
        </w:tc>
      </w:tr>
      <w:tr w:rsidR="009F62D6" w14:paraId="0A56BA1C" w14:textId="77777777" w:rsidTr="009F62D6">
        <w:trPr>
          <w:jc w:val="center"/>
        </w:trPr>
        <w:tc>
          <w:tcPr>
            <w:tcW w:w="1132" w:type="pct"/>
            <w:tcBorders>
              <w:top w:val="nil"/>
              <w:left w:val="single" w:sz="4" w:space="0" w:color="auto"/>
              <w:bottom w:val="nil"/>
              <w:right w:val="single" w:sz="4" w:space="0" w:color="auto"/>
            </w:tcBorders>
            <w:vAlign w:val="center"/>
          </w:tcPr>
          <w:p w14:paraId="19F8767E"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E67C77" w14:textId="77777777" w:rsidR="009F62D6" w:rsidRDefault="009F62D6">
            <w:pPr>
              <w:keepNext/>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441C005" w14:textId="77777777" w:rsidR="009F62D6" w:rsidRDefault="009F62D6">
            <w:pPr>
              <w:keepNext/>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3625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702AC0" w14:textId="77777777" w:rsidR="009F62D6" w:rsidRDefault="009F62D6">
            <w:pPr>
              <w:keepNext/>
              <w:overflowPunct w:val="0"/>
              <w:autoSpaceDE w:val="0"/>
              <w:adjustRightInd w:val="0"/>
              <w:spacing w:after="0"/>
              <w:jc w:val="center"/>
              <w:textAlignment w:val="baseline"/>
              <w:rPr>
                <w:rFonts w:ascii="Arial" w:hAnsi="Arial" w:cs="Arial"/>
                <w:sz w:val="18"/>
                <w:lang w:eastAsia="zh-TW"/>
              </w:rPr>
            </w:pPr>
            <w:r>
              <w:rPr>
                <w:rFonts w:ascii="Arial"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24E4AA" w14:textId="77777777" w:rsidR="009F62D6" w:rsidRDefault="009F62D6">
            <w:pPr>
              <w:keepNext/>
              <w:overflowPunct w:val="0"/>
              <w:autoSpaceDE w:val="0"/>
              <w:adjustRightInd w:val="0"/>
              <w:spacing w:after="0"/>
              <w:jc w:val="center"/>
              <w:textAlignment w:val="baseline"/>
              <w:rPr>
                <w:rFonts w:ascii="Arial" w:hAnsi="Arial" w:cs="Arial"/>
                <w:sz w:val="18"/>
                <w:lang w:eastAsia="zh-TW"/>
              </w:rPr>
            </w:pPr>
            <w:r>
              <w:rPr>
                <w:rFonts w:ascii="Arial" w:hAnsi="Arial" w:cs="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650A3A" w14:textId="77777777" w:rsidR="009F62D6" w:rsidRDefault="009F62D6">
            <w:pPr>
              <w:keepNext/>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3625</w:t>
            </w:r>
          </w:p>
        </w:tc>
        <w:tc>
          <w:tcPr>
            <w:tcW w:w="356" w:type="pct"/>
            <w:gridSpan w:val="2"/>
            <w:tcBorders>
              <w:top w:val="single" w:sz="4" w:space="0" w:color="auto"/>
              <w:left w:val="single" w:sz="4" w:space="0" w:color="auto"/>
              <w:bottom w:val="single" w:sz="4" w:space="0" w:color="auto"/>
              <w:right w:val="single" w:sz="4" w:space="0" w:color="auto"/>
            </w:tcBorders>
            <w:hideMark/>
          </w:tcPr>
          <w:p w14:paraId="60461CF3" w14:textId="77777777" w:rsidR="009F62D6" w:rsidRDefault="009F62D6">
            <w:pPr>
              <w:keepNext/>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CD173DC" w14:textId="77777777" w:rsidR="009F62D6" w:rsidRDefault="009F62D6">
            <w:pPr>
              <w:keepNext/>
              <w:overflowPunct w:val="0"/>
              <w:autoSpaceDE w:val="0"/>
              <w:adjustRightInd w:val="0"/>
              <w:spacing w:after="0"/>
              <w:jc w:val="center"/>
              <w:textAlignment w:val="baseline"/>
              <w:rPr>
                <w:rFonts w:ascii="Arial" w:hAnsi="Arial" w:cs="Arial"/>
                <w:sz w:val="18"/>
                <w:lang w:eastAsia="ko-KR"/>
              </w:rPr>
            </w:pPr>
            <w:r>
              <w:rPr>
                <w:rFonts w:ascii="Arial" w:hAnsi="Arial" w:cs="Arial"/>
                <w:sz w:val="18"/>
                <w:szCs w:val="18"/>
              </w:rPr>
              <w:t>N/A</w:t>
            </w:r>
          </w:p>
        </w:tc>
      </w:tr>
      <w:tr w:rsidR="009F62D6" w14:paraId="07CE2374" w14:textId="77777777" w:rsidTr="009F62D6">
        <w:trPr>
          <w:jc w:val="center"/>
        </w:trPr>
        <w:tc>
          <w:tcPr>
            <w:tcW w:w="1132" w:type="pct"/>
            <w:tcBorders>
              <w:top w:val="nil"/>
              <w:left w:val="single" w:sz="4" w:space="0" w:color="auto"/>
              <w:bottom w:val="nil"/>
              <w:right w:val="single" w:sz="4" w:space="0" w:color="auto"/>
            </w:tcBorders>
            <w:vAlign w:val="center"/>
          </w:tcPr>
          <w:p w14:paraId="3C2E68F6"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7D8653" w14:textId="77777777" w:rsidR="009F62D6" w:rsidRDefault="009F62D6">
            <w:pPr>
              <w:keepNext/>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996F9A3" w14:textId="77777777" w:rsidR="009F62D6" w:rsidRDefault="009F62D6">
            <w:pPr>
              <w:keepNext/>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2542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F3DA1A" w14:textId="77777777" w:rsidR="009F62D6" w:rsidRDefault="009F62D6">
            <w:pPr>
              <w:keepNext/>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02E2E6" w14:textId="77777777" w:rsidR="009F62D6" w:rsidRDefault="009F62D6">
            <w:pPr>
              <w:keepNext/>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C76806" w14:textId="77777777" w:rsidR="009F62D6" w:rsidRDefault="009F62D6">
            <w:pPr>
              <w:keepNext/>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2662</w:t>
            </w:r>
          </w:p>
        </w:tc>
        <w:tc>
          <w:tcPr>
            <w:tcW w:w="356" w:type="pct"/>
            <w:gridSpan w:val="2"/>
            <w:tcBorders>
              <w:top w:val="single" w:sz="4" w:space="0" w:color="auto"/>
              <w:left w:val="single" w:sz="4" w:space="0" w:color="auto"/>
              <w:bottom w:val="single" w:sz="4" w:space="0" w:color="auto"/>
              <w:right w:val="single" w:sz="4" w:space="0" w:color="auto"/>
            </w:tcBorders>
            <w:hideMark/>
          </w:tcPr>
          <w:p w14:paraId="02EE7930" w14:textId="77777777" w:rsidR="009F62D6" w:rsidRDefault="009F62D6">
            <w:pPr>
              <w:keepNext/>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1ABD319" w14:textId="77777777" w:rsidR="009F62D6" w:rsidRDefault="009F62D6">
            <w:pPr>
              <w:keepNext/>
              <w:overflowPunct w:val="0"/>
              <w:autoSpaceDE w:val="0"/>
              <w:adjustRightInd w:val="0"/>
              <w:spacing w:after="0"/>
              <w:jc w:val="center"/>
              <w:textAlignment w:val="baseline"/>
              <w:rPr>
                <w:rFonts w:ascii="Arial" w:hAnsi="Arial" w:cs="Arial"/>
                <w:sz w:val="18"/>
                <w:lang w:eastAsia="ko-KR"/>
              </w:rPr>
            </w:pPr>
            <w:r>
              <w:rPr>
                <w:rFonts w:ascii="Arial" w:hAnsi="Arial" w:cs="Arial"/>
                <w:sz w:val="18"/>
              </w:rPr>
              <w:t>N/A</w:t>
            </w:r>
          </w:p>
        </w:tc>
      </w:tr>
      <w:tr w:rsidR="009F62D6" w14:paraId="2D0FBA30" w14:textId="77777777" w:rsidTr="009F62D6">
        <w:trPr>
          <w:jc w:val="center"/>
        </w:trPr>
        <w:tc>
          <w:tcPr>
            <w:tcW w:w="1132" w:type="pct"/>
            <w:tcBorders>
              <w:top w:val="nil"/>
              <w:left w:val="single" w:sz="4" w:space="0" w:color="auto"/>
              <w:bottom w:val="nil"/>
              <w:right w:val="single" w:sz="4" w:space="0" w:color="auto"/>
            </w:tcBorders>
            <w:vAlign w:val="center"/>
          </w:tcPr>
          <w:p w14:paraId="0A32DA8E"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F74304" w14:textId="77777777" w:rsidR="009F62D6" w:rsidRDefault="009F62D6">
            <w:pPr>
              <w:keepNext/>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7D2CA98" w14:textId="77777777" w:rsidR="009F62D6" w:rsidRDefault="009F62D6">
            <w:pPr>
              <w:keepNext/>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B2F067" w14:textId="77777777" w:rsidR="009F62D6" w:rsidRDefault="009F62D6">
            <w:pPr>
              <w:keepNext/>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BD6852" w14:textId="77777777" w:rsidR="009F62D6" w:rsidRDefault="009F62D6">
            <w:pPr>
              <w:keepNext/>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5807E0" w14:textId="77777777" w:rsidR="009F62D6" w:rsidRDefault="009F62D6">
            <w:pPr>
              <w:keepNext/>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14330068" w14:textId="77777777" w:rsidR="009F62D6" w:rsidRDefault="009F62D6">
            <w:pPr>
              <w:keepNext/>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3A35C11" w14:textId="77777777" w:rsidR="009F62D6" w:rsidRDefault="009F62D6">
            <w:pPr>
              <w:keepNext/>
              <w:overflowPunct w:val="0"/>
              <w:autoSpaceDE w:val="0"/>
              <w:adjustRightInd w:val="0"/>
              <w:spacing w:after="0"/>
              <w:jc w:val="center"/>
              <w:textAlignment w:val="baseline"/>
              <w:rPr>
                <w:rFonts w:ascii="Arial" w:hAnsi="Arial" w:cs="Arial"/>
                <w:sz w:val="18"/>
                <w:lang w:eastAsia="ko-KR"/>
              </w:rPr>
            </w:pPr>
            <w:r>
              <w:rPr>
                <w:rFonts w:ascii="Arial" w:eastAsia="Malgun Gothic" w:hAnsi="Arial" w:cs="Arial"/>
                <w:kern w:val="2"/>
                <w:sz w:val="18"/>
                <w:szCs w:val="24"/>
                <w:lang w:eastAsia="ko-KR"/>
              </w:rPr>
              <w:t>N/A</w:t>
            </w:r>
          </w:p>
        </w:tc>
      </w:tr>
      <w:tr w:rsidR="009F62D6" w14:paraId="75AE4172" w14:textId="77777777" w:rsidTr="009F62D6">
        <w:trPr>
          <w:jc w:val="center"/>
        </w:trPr>
        <w:tc>
          <w:tcPr>
            <w:tcW w:w="1132" w:type="pct"/>
            <w:tcBorders>
              <w:top w:val="nil"/>
              <w:left w:val="single" w:sz="4" w:space="0" w:color="auto"/>
              <w:bottom w:val="nil"/>
              <w:right w:val="single" w:sz="4" w:space="0" w:color="auto"/>
            </w:tcBorders>
            <w:vAlign w:val="center"/>
          </w:tcPr>
          <w:p w14:paraId="4F669E40"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D1DCC9" w14:textId="77777777" w:rsidR="009F62D6" w:rsidRDefault="009F62D6">
            <w:pPr>
              <w:keepNext/>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40FD533" w14:textId="77777777" w:rsidR="009F62D6" w:rsidRDefault="009F62D6">
            <w:pPr>
              <w:keepNext/>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72D8A0" w14:textId="77777777" w:rsidR="009F62D6" w:rsidRDefault="009F62D6">
            <w:pPr>
              <w:keepNext/>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ED3677" w14:textId="77777777" w:rsidR="009F62D6" w:rsidRDefault="009F62D6">
            <w:pPr>
              <w:keepNext/>
              <w:overflowPunct w:val="0"/>
              <w:autoSpaceDE w:val="0"/>
              <w:adjustRightInd w:val="0"/>
              <w:spacing w:after="0"/>
              <w:jc w:val="center"/>
              <w:textAlignment w:val="baseline"/>
              <w:rPr>
                <w:rFonts w:ascii="Arial" w:hAnsi="Arial" w:cs="Arial"/>
                <w:sz w:val="18"/>
                <w:lang w:eastAsia="zh-TW"/>
              </w:rPr>
            </w:pPr>
            <w:r>
              <w:rPr>
                <w:rFonts w:ascii="Arial"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4F1985" w14:textId="77777777" w:rsidR="009F62D6" w:rsidRDefault="009F62D6">
            <w:pPr>
              <w:keepNext/>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3344</w:t>
            </w:r>
          </w:p>
        </w:tc>
        <w:tc>
          <w:tcPr>
            <w:tcW w:w="356" w:type="pct"/>
            <w:gridSpan w:val="2"/>
            <w:tcBorders>
              <w:top w:val="single" w:sz="4" w:space="0" w:color="auto"/>
              <w:left w:val="single" w:sz="4" w:space="0" w:color="auto"/>
              <w:bottom w:val="single" w:sz="4" w:space="0" w:color="auto"/>
              <w:right w:val="single" w:sz="4" w:space="0" w:color="auto"/>
            </w:tcBorders>
            <w:hideMark/>
          </w:tcPr>
          <w:p w14:paraId="5692D630" w14:textId="77777777" w:rsidR="009F62D6" w:rsidRDefault="009F62D6">
            <w:pPr>
              <w:keepNext/>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kern w:val="2"/>
                <w:sz w:val="18"/>
                <w:lang w:eastAsia="ko-KR"/>
              </w:rPr>
              <w:t>16.0</w:t>
            </w:r>
          </w:p>
        </w:tc>
        <w:tc>
          <w:tcPr>
            <w:tcW w:w="608" w:type="pct"/>
            <w:gridSpan w:val="3"/>
            <w:tcBorders>
              <w:top w:val="single" w:sz="4" w:space="0" w:color="auto"/>
              <w:left w:val="single" w:sz="4" w:space="0" w:color="auto"/>
              <w:bottom w:val="single" w:sz="4" w:space="0" w:color="auto"/>
              <w:right w:val="single" w:sz="4" w:space="0" w:color="auto"/>
            </w:tcBorders>
            <w:hideMark/>
          </w:tcPr>
          <w:p w14:paraId="5A2FC53B" w14:textId="77777777" w:rsidR="009F62D6" w:rsidRDefault="009F62D6">
            <w:pPr>
              <w:keepNext/>
              <w:overflowPunct w:val="0"/>
              <w:autoSpaceDE w:val="0"/>
              <w:adjustRightInd w:val="0"/>
              <w:spacing w:after="0"/>
              <w:jc w:val="center"/>
              <w:textAlignment w:val="baseline"/>
              <w:rPr>
                <w:rFonts w:ascii="Arial" w:hAnsi="Arial" w:cs="Arial"/>
                <w:sz w:val="18"/>
                <w:lang w:eastAsia="ko-KR"/>
              </w:rPr>
            </w:pPr>
            <w:r>
              <w:rPr>
                <w:rFonts w:ascii="Arial" w:eastAsia="Malgun Gothic" w:hAnsi="Arial" w:cs="Arial"/>
                <w:kern w:val="2"/>
                <w:sz w:val="18"/>
                <w:szCs w:val="24"/>
                <w:lang w:eastAsia="ko-KR"/>
              </w:rPr>
              <w:t>IMD3</w:t>
            </w:r>
          </w:p>
        </w:tc>
      </w:tr>
      <w:tr w:rsidR="009F62D6" w14:paraId="18CC86F5" w14:textId="77777777" w:rsidTr="009F62D6">
        <w:trPr>
          <w:jc w:val="center"/>
        </w:trPr>
        <w:tc>
          <w:tcPr>
            <w:tcW w:w="1132" w:type="pct"/>
            <w:tcBorders>
              <w:top w:val="nil"/>
              <w:left w:val="single" w:sz="4" w:space="0" w:color="auto"/>
              <w:bottom w:val="nil"/>
              <w:right w:val="single" w:sz="4" w:space="0" w:color="auto"/>
            </w:tcBorders>
            <w:vAlign w:val="center"/>
          </w:tcPr>
          <w:p w14:paraId="3911AA8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C7B71C"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9C8A49C"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2520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5FBCD3"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DBE7C9"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F57CAB0"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2640</w:t>
            </w:r>
          </w:p>
        </w:tc>
        <w:tc>
          <w:tcPr>
            <w:tcW w:w="356" w:type="pct"/>
            <w:gridSpan w:val="2"/>
            <w:tcBorders>
              <w:top w:val="single" w:sz="4" w:space="0" w:color="auto"/>
              <w:left w:val="single" w:sz="4" w:space="0" w:color="auto"/>
              <w:bottom w:val="single" w:sz="4" w:space="0" w:color="auto"/>
              <w:right w:val="single" w:sz="4" w:space="0" w:color="auto"/>
            </w:tcBorders>
            <w:hideMark/>
          </w:tcPr>
          <w:p w14:paraId="36076C0D"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5C8F0D9"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rPr>
              <w:t>N/A</w:t>
            </w:r>
          </w:p>
        </w:tc>
      </w:tr>
      <w:tr w:rsidR="009F62D6" w14:paraId="1FA5BC65" w14:textId="77777777" w:rsidTr="009F62D6">
        <w:trPr>
          <w:jc w:val="center"/>
        </w:trPr>
        <w:tc>
          <w:tcPr>
            <w:tcW w:w="1132" w:type="pct"/>
            <w:tcBorders>
              <w:top w:val="nil"/>
              <w:left w:val="single" w:sz="4" w:space="0" w:color="auto"/>
              <w:bottom w:val="nil"/>
              <w:right w:val="single" w:sz="4" w:space="0" w:color="auto"/>
            </w:tcBorders>
            <w:vAlign w:val="center"/>
          </w:tcPr>
          <w:p w14:paraId="79621B7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C4F32F"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5B22039"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8B15DB"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BD242CE"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C59C747"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1B3EE51B"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E80F74"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rPr>
              <w:t>N/A</w:t>
            </w:r>
          </w:p>
        </w:tc>
      </w:tr>
      <w:tr w:rsidR="009F62D6" w14:paraId="38A2C655"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34392DB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9B4961"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05AD2CD"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755BDAB"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F5A0FA2" w14:textId="77777777" w:rsidR="009F62D6" w:rsidRDefault="009F62D6">
            <w:pPr>
              <w:overflowPunct w:val="0"/>
              <w:autoSpaceDE w:val="0"/>
              <w:adjustRightInd w:val="0"/>
              <w:spacing w:after="0"/>
              <w:jc w:val="center"/>
              <w:textAlignment w:val="baseline"/>
              <w:rPr>
                <w:rFonts w:ascii="Arial" w:hAnsi="Arial" w:cs="Arial"/>
                <w:sz w:val="18"/>
                <w:lang w:eastAsia="zh-TW"/>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D166A67"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4040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FFCE63B"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4.2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4194617"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szCs w:val="18"/>
              </w:rPr>
              <w:t>IMD5</w:t>
            </w:r>
          </w:p>
        </w:tc>
      </w:tr>
      <w:tr w:rsidR="009F62D6" w14:paraId="18202577"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79F8CE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DC_7A-66A_n78A</w:t>
            </w:r>
          </w:p>
          <w:p w14:paraId="1EECAA6C" w14:textId="77777777" w:rsidR="009F62D6" w:rsidRDefault="009F62D6">
            <w:pPr>
              <w:overflowPunct w:val="0"/>
              <w:autoSpaceDE w:val="0"/>
              <w:adjustRightInd w:val="0"/>
              <w:spacing w:after="0"/>
              <w:jc w:val="center"/>
              <w:textAlignment w:val="baseline"/>
              <w:rPr>
                <w:rFonts w:ascii="Arial" w:hAnsi="Arial"/>
                <w:sz w:val="18"/>
                <w:lang w:eastAsia="fr-FR"/>
              </w:rPr>
            </w:pPr>
            <w:r>
              <w:rPr>
                <w:rFonts w:ascii="Arial" w:hAnsi="Arial"/>
                <w:sz w:val="18"/>
              </w:rPr>
              <w:t>DC_7C-66A_n78A</w:t>
            </w:r>
          </w:p>
          <w:p w14:paraId="7852AF6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DC_7A-7A-66A_n78A</w:t>
            </w:r>
          </w:p>
          <w:p w14:paraId="1720B94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DC_7A-66A-66A_n78A</w:t>
            </w:r>
          </w:p>
          <w:p w14:paraId="5D71643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DC_7A-7A-66A-66A_n78A</w:t>
            </w:r>
          </w:p>
          <w:p w14:paraId="621E500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DC_7C-66A-66A_n78A</w:t>
            </w:r>
          </w:p>
          <w:p w14:paraId="3FF0B8F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DC_7A_n66A-n78A</w:t>
            </w:r>
          </w:p>
          <w:p w14:paraId="10F3C95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DC_7A-7A_n66A-n78A</w:t>
            </w:r>
          </w:p>
          <w:p w14:paraId="737F2B7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DC_7C_n66A-n78A</w:t>
            </w:r>
          </w:p>
          <w:p w14:paraId="70B3B53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DC_7A-66A_n78(2A)</w:t>
            </w:r>
          </w:p>
          <w:p w14:paraId="393D082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DC_7C-66A_n78(2A)</w:t>
            </w:r>
          </w:p>
          <w:p w14:paraId="756DB68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DC_7A-7A-66A_n78(2A)</w:t>
            </w:r>
          </w:p>
          <w:p w14:paraId="0D00190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DC_7A-66A-66A_n78(2A)</w:t>
            </w:r>
          </w:p>
          <w:p w14:paraId="57CD268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DC_7A-7A-66A-66A_n78(2A)</w:t>
            </w:r>
          </w:p>
          <w:p w14:paraId="744C65C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DC_7C-66A-66A_n78(2A)</w:t>
            </w:r>
          </w:p>
        </w:tc>
        <w:tc>
          <w:tcPr>
            <w:tcW w:w="410" w:type="pct"/>
            <w:tcBorders>
              <w:top w:val="single" w:sz="4" w:space="0" w:color="auto"/>
              <w:left w:val="single" w:sz="4" w:space="0" w:color="auto"/>
              <w:bottom w:val="single" w:sz="4" w:space="0" w:color="auto"/>
              <w:right w:val="single" w:sz="4" w:space="0" w:color="auto"/>
            </w:tcBorders>
            <w:hideMark/>
          </w:tcPr>
          <w:p w14:paraId="31E987D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70D296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w:t>
            </w:r>
            <w:r>
              <w:rPr>
                <w:rFonts w:ascii="Arial" w:hAnsi="Arial"/>
                <w:sz w:val="18"/>
              </w:rPr>
              <w:t>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F96C1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B59AB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FDDE0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26</w:t>
            </w:r>
            <w:r>
              <w:rPr>
                <w:rFonts w:ascii="Arial" w:hAnsi="Arial"/>
                <w:sz w:val="18"/>
              </w:rPr>
              <w:t>85</w:t>
            </w:r>
          </w:p>
        </w:tc>
        <w:tc>
          <w:tcPr>
            <w:tcW w:w="356" w:type="pct"/>
            <w:gridSpan w:val="2"/>
            <w:tcBorders>
              <w:top w:val="single" w:sz="4" w:space="0" w:color="auto"/>
              <w:left w:val="single" w:sz="4" w:space="0" w:color="auto"/>
              <w:bottom w:val="single" w:sz="4" w:space="0" w:color="auto"/>
              <w:right w:val="single" w:sz="4" w:space="0" w:color="auto"/>
            </w:tcBorders>
            <w:hideMark/>
          </w:tcPr>
          <w:p w14:paraId="1C3CD56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D3458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ko-KR"/>
              </w:rPr>
              <w:t>N/A</w:t>
            </w:r>
          </w:p>
        </w:tc>
      </w:tr>
      <w:tr w:rsidR="009F62D6" w14:paraId="19AD7DA8" w14:textId="77777777" w:rsidTr="009F62D6">
        <w:trPr>
          <w:jc w:val="center"/>
        </w:trPr>
        <w:tc>
          <w:tcPr>
            <w:tcW w:w="1132" w:type="pct"/>
            <w:tcBorders>
              <w:top w:val="nil"/>
              <w:left w:val="single" w:sz="4" w:space="0" w:color="auto"/>
              <w:bottom w:val="nil"/>
              <w:right w:val="single" w:sz="4" w:space="0" w:color="auto"/>
            </w:tcBorders>
          </w:tcPr>
          <w:p w14:paraId="244A07A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140E5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66/n66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7782CA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55C9D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2D791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8BAA2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rPr>
              <w:t>2150</w:t>
            </w:r>
          </w:p>
        </w:tc>
        <w:tc>
          <w:tcPr>
            <w:tcW w:w="356" w:type="pct"/>
            <w:gridSpan w:val="2"/>
            <w:tcBorders>
              <w:top w:val="single" w:sz="4" w:space="0" w:color="auto"/>
              <w:left w:val="single" w:sz="4" w:space="0" w:color="auto"/>
              <w:bottom w:val="single" w:sz="4" w:space="0" w:color="auto"/>
              <w:right w:val="single" w:sz="4" w:space="0" w:color="auto"/>
            </w:tcBorders>
            <w:hideMark/>
          </w:tcPr>
          <w:p w14:paraId="360C17A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rPr>
              <w:t>8.7</w:t>
            </w:r>
          </w:p>
        </w:tc>
        <w:tc>
          <w:tcPr>
            <w:tcW w:w="608" w:type="pct"/>
            <w:gridSpan w:val="3"/>
            <w:tcBorders>
              <w:top w:val="single" w:sz="4" w:space="0" w:color="auto"/>
              <w:left w:val="single" w:sz="4" w:space="0" w:color="auto"/>
              <w:bottom w:val="single" w:sz="4" w:space="0" w:color="auto"/>
              <w:right w:val="single" w:sz="4" w:space="0" w:color="auto"/>
            </w:tcBorders>
            <w:hideMark/>
          </w:tcPr>
          <w:p w14:paraId="08F427F4" w14:textId="77777777" w:rsidR="009F62D6" w:rsidRDefault="009F62D6">
            <w:pPr>
              <w:overflowPunct w:val="0"/>
              <w:autoSpaceDE w:val="0"/>
              <w:adjustRightInd w:val="0"/>
              <w:spacing w:after="0"/>
              <w:jc w:val="center"/>
              <w:textAlignment w:val="baseline"/>
              <w:rPr>
                <w:rFonts w:ascii="Arial" w:hAnsi="Arial"/>
                <w:kern w:val="2"/>
                <w:sz w:val="18"/>
                <w:szCs w:val="24"/>
              </w:rPr>
            </w:pPr>
            <w:r>
              <w:rPr>
                <w:rFonts w:ascii="Arial" w:hAnsi="Arial"/>
                <w:kern w:val="2"/>
                <w:sz w:val="18"/>
                <w:szCs w:val="24"/>
                <w:lang w:eastAsia="ja-JP"/>
              </w:rPr>
              <w:t>IMD</w:t>
            </w:r>
            <w:r>
              <w:rPr>
                <w:rFonts w:ascii="Arial" w:hAnsi="Arial"/>
                <w:kern w:val="2"/>
                <w:sz w:val="18"/>
                <w:szCs w:val="24"/>
              </w:rPr>
              <w:t>4</w:t>
            </w:r>
          </w:p>
        </w:tc>
      </w:tr>
      <w:tr w:rsidR="009F62D6" w14:paraId="2C949C3B" w14:textId="77777777" w:rsidTr="009F62D6">
        <w:trPr>
          <w:jc w:val="center"/>
        </w:trPr>
        <w:tc>
          <w:tcPr>
            <w:tcW w:w="1132" w:type="pct"/>
            <w:tcBorders>
              <w:top w:val="nil"/>
              <w:left w:val="single" w:sz="4" w:space="0" w:color="auto"/>
              <w:bottom w:val="single" w:sz="4" w:space="0" w:color="auto"/>
              <w:right w:val="single" w:sz="4" w:space="0" w:color="auto"/>
            </w:tcBorders>
          </w:tcPr>
          <w:p w14:paraId="2FBA4A7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C8303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2EE9E8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lang w:eastAsia="ko-KR"/>
              </w:rPr>
              <w:t>3625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444DC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688FA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5AE02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lang w:eastAsia="ko-KR"/>
              </w:rPr>
              <w:t>34</w:t>
            </w:r>
            <w:r>
              <w:rPr>
                <w:rFonts w:ascii="Arial" w:hAnsi="Arial"/>
                <w:kern w:val="2"/>
                <w:sz w:val="18"/>
              </w:rPr>
              <w:t>75</w:t>
            </w:r>
          </w:p>
        </w:tc>
        <w:tc>
          <w:tcPr>
            <w:tcW w:w="356" w:type="pct"/>
            <w:gridSpan w:val="2"/>
            <w:tcBorders>
              <w:top w:val="single" w:sz="4" w:space="0" w:color="auto"/>
              <w:left w:val="single" w:sz="4" w:space="0" w:color="auto"/>
              <w:bottom w:val="single" w:sz="4" w:space="0" w:color="auto"/>
              <w:right w:val="single" w:sz="4" w:space="0" w:color="auto"/>
            </w:tcBorders>
            <w:hideMark/>
          </w:tcPr>
          <w:p w14:paraId="395597F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3B3321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ko-KR"/>
              </w:rPr>
              <w:t>N/A</w:t>
            </w:r>
          </w:p>
        </w:tc>
      </w:tr>
      <w:tr w:rsidR="009F62D6" w14:paraId="0A7F36A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C3A460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DC_7A_n66A-n78A</w:t>
            </w:r>
          </w:p>
          <w:p w14:paraId="429E003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DC_7A-7A_n66A-n78A</w:t>
            </w:r>
          </w:p>
          <w:p w14:paraId="427A3CBB"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sz w:val="18"/>
                <w:lang w:eastAsia="ko-KR"/>
              </w:rPr>
              <w:t>DC_7C_n66A-n78A</w:t>
            </w:r>
          </w:p>
        </w:tc>
        <w:tc>
          <w:tcPr>
            <w:tcW w:w="410" w:type="pct"/>
            <w:tcBorders>
              <w:top w:val="single" w:sz="4" w:space="0" w:color="auto"/>
              <w:left w:val="single" w:sz="4" w:space="0" w:color="auto"/>
              <w:bottom w:val="single" w:sz="4" w:space="0" w:color="auto"/>
              <w:right w:val="single" w:sz="4" w:space="0" w:color="auto"/>
            </w:tcBorders>
            <w:hideMark/>
          </w:tcPr>
          <w:p w14:paraId="66789F1C"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C7CD27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2542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A2B1D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8C543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8707F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2662</w:t>
            </w:r>
          </w:p>
        </w:tc>
        <w:tc>
          <w:tcPr>
            <w:tcW w:w="356" w:type="pct"/>
            <w:gridSpan w:val="2"/>
            <w:tcBorders>
              <w:top w:val="single" w:sz="4" w:space="0" w:color="auto"/>
              <w:left w:val="single" w:sz="4" w:space="0" w:color="auto"/>
              <w:bottom w:val="single" w:sz="4" w:space="0" w:color="auto"/>
              <w:right w:val="single" w:sz="4" w:space="0" w:color="auto"/>
            </w:tcBorders>
            <w:hideMark/>
          </w:tcPr>
          <w:p w14:paraId="144A382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57D47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r>
      <w:tr w:rsidR="009F62D6" w14:paraId="620BEFBB" w14:textId="77777777" w:rsidTr="009F62D6">
        <w:trPr>
          <w:jc w:val="center"/>
        </w:trPr>
        <w:tc>
          <w:tcPr>
            <w:tcW w:w="1132" w:type="pct"/>
            <w:tcBorders>
              <w:top w:val="nil"/>
              <w:left w:val="single" w:sz="4" w:space="0" w:color="auto"/>
              <w:bottom w:val="nil"/>
              <w:right w:val="single" w:sz="4" w:space="0" w:color="auto"/>
            </w:tcBorders>
          </w:tcPr>
          <w:p w14:paraId="4D602830"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CF2A7E1"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sz w:val="18"/>
                <w:lang w:eastAsia="ko-KR"/>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41F58E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A25AA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7B9B9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0DE10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187EA13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CFB5C2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kern w:val="2"/>
                <w:sz w:val="18"/>
                <w:szCs w:val="24"/>
                <w:lang w:eastAsia="ko-KR"/>
              </w:rPr>
              <w:t>N/A</w:t>
            </w:r>
          </w:p>
        </w:tc>
      </w:tr>
      <w:tr w:rsidR="009F62D6" w14:paraId="7523D253" w14:textId="77777777" w:rsidTr="009F62D6">
        <w:trPr>
          <w:jc w:val="center"/>
        </w:trPr>
        <w:tc>
          <w:tcPr>
            <w:tcW w:w="1132" w:type="pct"/>
            <w:tcBorders>
              <w:top w:val="nil"/>
              <w:left w:val="single" w:sz="4" w:space="0" w:color="auto"/>
              <w:bottom w:val="single" w:sz="4" w:space="0" w:color="auto"/>
              <w:right w:val="single" w:sz="4" w:space="0" w:color="auto"/>
            </w:tcBorders>
          </w:tcPr>
          <w:p w14:paraId="7EF8BA69"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7145A6A"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2DD492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4D5E2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21BBF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3586C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3344</w:t>
            </w:r>
          </w:p>
        </w:tc>
        <w:tc>
          <w:tcPr>
            <w:tcW w:w="356" w:type="pct"/>
            <w:gridSpan w:val="2"/>
            <w:tcBorders>
              <w:top w:val="single" w:sz="4" w:space="0" w:color="auto"/>
              <w:left w:val="single" w:sz="4" w:space="0" w:color="auto"/>
              <w:bottom w:val="single" w:sz="4" w:space="0" w:color="auto"/>
              <w:right w:val="single" w:sz="4" w:space="0" w:color="auto"/>
            </w:tcBorders>
            <w:hideMark/>
          </w:tcPr>
          <w:p w14:paraId="567FED5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kern w:val="2"/>
                <w:sz w:val="18"/>
                <w:lang w:eastAsia="ko-KR"/>
              </w:rPr>
              <w:t>16.0</w:t>
            </w:r>
          </w:p>
        </w:tc>
        <w:tc>
          <w:tcPr>
            <w:tcW w:w="608" w:type="pct"/>
            <w:gridSpan w:val="3"/>
            <w:tcBorders>
              <w:top w:val="single" w:sz="4" w:space="0" w:color="auto"/>
              <w:left w:val="single" w:sz="4" w:space="0" w:color="auto"/>
              <w:bottom w:val="single" w:sz="4" w:space="0" w:color="auto"/>
              <w:right w:val="single" w:sz="4" w:space="0" w:color="auto"/>
            </w:tcBorders>
            <w:hideMark/>
          </w:tcPr>
          <w:p w14:paraId="04C0D7C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IMD3</w:t>
            </w:r>
          </w:p>
        </w:tc>
      </w:tr>
      <w:tr w:rsidR="009F62D6" w14:paraId="085C767D"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7A48A7D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DC_7A-71A_n2</w:t>
            </w:r>
            <w:r>
              <w:rPr>
                <w:rFonts w:ascii="Arial" w:hAnsi="Arial"/>
                <w:sz w:val="18"/>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05C06A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578E26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1859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92752A"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2A5ADE4"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90CD14D"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lang w:eastAsia="ko-KR"/>
              </w:rPr>
              <w:t>1933</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BC6702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6C8972C"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cs="Arial"/>
                <w:sz w:val="18"/>
              </w:rPr>
              <w:t>N/A</w:t>
            </w:r>
          </w:p>
        </w:tc>
      </w:tr>
      <w:tr w:rsidR="009F62D6" w14:paraId="2787CAA1" w14:textId="77777777" w:rsidTr="009F62D6">
        <w:trPr>
          <w:jc w:val="center"/>
        </w:trPr>
        <w:tc>
          <w:tcPr>
            <w:tcW w:w="1132" w:type="pct"/>
            <w:tcBorders>
              <w:top w:val="nil"/>
              <w:left w:val="single" w:sz="4" w:space="0" w:color="auto"/>
              <w:bottom w:val="nil"/>
              <w:right w:val="single" w:sz="4" w:space="0" w:color="auto"/>
            </w:tcBorders>
            <w:vAlign w:val="center"/>
            <w:hideMark/>
          </w:tcPr>
          <w:p w14:paraId="5E3A447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DC_7A-71A_n2(2A)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C62809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9ED2E5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2505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17FD66"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2610F90"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09EFB88"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2625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E24396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EBA98E2"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cs="Arial"/>
                <w:sz w:val="18"/>
              </w:rPr>
              <w:t>N/A</w:t>
            </w:r>
          </w:p>
        </w:tc>
      </w:tr>
      <w:tr w:rsidR="009F62D6" w14:paraId="74EA2DC7"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1F7542A1"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89E08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4782E5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9633D8"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A4FAB87"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D742D84"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646</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D02E1C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30.8</w:t>
            </w:r>
          </w:p>
        </w:tc>
        <w:tc>
          <w:tcPr>
            <w:tcW w:w="608" w:type="pct"/>
            <w:gridSpan w:val="3"/>
            <w:tcBorders>
              <w:top w:val="single" w:sz="4" w:space="0" w:color="auto"/>
              <w:left w:val="single" w:sz="4" w:space="0" w:color="auto"/>
              <w:bottom w:val="single" w:sz="4" w:space="0" w:color="auto"/>
              <w:right w:val="single" w:sz="4" w:space="0" w:color="auto"/>
            </w:tcBorders>
            <w:hideMark/>
          </w:tcPr>
          <w:p w14:paraId="429BFA9D"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kern w:val="2"/>
                <w:sz w:val="18"/>
                <w:szCs w:val="24"/>
                <w:lang w:eastAsia="ja-JP"/>
              </w:rPr>
              <w:t>IMD2</w:t>
            </w:r>
          </w:p>
        </w:tc>
      </w:tr>
      <w:tr w:rsidR="009F62D6" w14:paraId="3B12EFE4" w14:textId="77777777" w:rsidTr="009F62D6">
        <w:trPr>
          <w:jc w:val="center"/>
        </w:trPr>
        <w:tc>
          <w:tcPr>
            <w:tcW w:w="1132" w:type="pct"/>
            <w:tcBorders>
              <w:top w:val="single" w:sz="4" w:space="0" w:color="auto"/>
              <w:left w:val="single" w:sz="4" w:space="0" w:color="auto"/>
              <w:bottom w:val="nil"/>
              <w:right w:val="single" w:sz="4" w:space="0" w:color="auto"/>
            </w:tcBorders>
            <w:vAlign w:val="center"/>
          </w:tcPr>
          <w:p w14:paraId="56EB15D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ja-JP"/>
              </w:rPr>
              <w:t>DC_7A-71A_n25</w:t>
            </w:r>
            <w:r>
              <w:rPr>
                <w:rFonts w:ascii="Arial" w:hAnsi="Arial"/>
                <w:sz w:val="18"/>
              </w:rPr>
              <w:t>A</w:t>
            </w:r>
          </w:p>
          <w:p w14:paraId="13B1BE56"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DFABE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3D3964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738692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A26A45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77C10D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2530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D9E395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A0B3592"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cs="Arial"/>
                <w:color w:val="000000"/>
                <w:sz w:val="18"/>
              </w:rPr>
              <w:t>N/A</w:t>
            </w:r>
          </w:p>
        </w:tc>
      </w:tr>
      <w:tr w:rsidR="009F62D6" w14:paraId="36FC1D79" w14:textId="77777777" w:rsidTr="009F62D6">
        <w:trPr>
          <w:jc w:val="center"/>
        </w:trPr>
        <w:tc>
          <w:tcPr>
            <w:tcW w:w="1132" w:type="pct"/>
            <w:tcBorders>
              <w:top w:val="nil"/>
              <w:left w:val="single" w:sz="4" w:space="0" w:color="auto"/>
              <w:bottom w:val="nil"/>
              <w:right w:val="single" w:sz="4" w:space="0" w:color="auto"/>
            </w:tcBorders>
            <w:vAlign w:val="center"/>
          </w:tcPr>
          <w:p w14:paraId="6089CD1A"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18E3F0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914CE8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E44DD5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2EC8F4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841588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630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DED322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color w:val="000000"/>
                <w:sz w:val="18"/>
              </w:rPr>
              <w:t>28.7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FAA6547"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cs="Arial"/>
                <w:color w:val="000000"/>
                <w:sz w:val="18"/>
              </w:rPr>
              <w:t>IMD2</w:t>
            </w:r>
            <w:r>
              <w:rPr>
                <w:rFonts w:ascii="Arial" w:hAnsi="Arial" w:cs="Arial"/>
                <w:color w:val="000000"/>
                <w:sz w:val="18"/>
                <w:vertAlign w:val="superscript"/>
              </w:rPr>
              <w:t>4</w:t>
            </w:r>
          </w:p>
        </w:tc>
      </w:tr>
      <w:tr w:rsidR="009F62D6" w14:paraId="31689C79"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01038C25"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240B1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1CAF65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58F2F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96D677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2603A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1980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E6656C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71C3D4E"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cs="Arial"/>
                <w:color w:val="000000"/>
                <w:sz w:val="18"/>
              </w:rPr>
              <w:t>N/A</w:t>
            </w:r>
          </w:p>
        </w:tc>
      </w:tr>
      <w:tr w:rsidR="009F62D6" w14:paraId="74B600DC"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15479E3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DC_7A-71A_n77A</w:t>
            </w:r>
          </w:p>
          <w:p w14:paraId="778D1F5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DC_7A-71A_n77(2A)</w:t>
            </w:r>
          </w:p>
        </w:tc>
        <w:tc>
          <w:tcPr>
            <w:tcW w:w="410" w:type="pct"/>
            <w:tcBorders>
              <w:top w:val="single" w:sz="4" w:space="0" w:color="auto"/>
              <w:left w:val="single" w:sz="4" w:space="0" w:color="auto"/>
              <w:bottom w:val="single" w:sz="4" w:space="0" w:color="auto"/>
              <w:right w:val="single" w:sz="4" w:space="0" w:color="auto"/>
            </w:tcBorders>
            <w:hideMark/>
          </w:tcPr>
          <w:p w14:paraId="7BF7F60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2A6C8B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6E90F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BBF2A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59B15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ko-KR"/>
              </w:rPr>
              <w:t>2670</w:t>
            </w:r>
          </w:p>
        </w:tc>
        <w:tc>
          <w:tcPr>
            <w:tcW w:w="356" w:type="pct"/>
            <w:gridSpan w:val="2"/>
            <w:tcBorders>
              <w:top w:val="single" w:sz="4" w:space="0" w:color="auto"/>
              <w:left w:val="single" w:sz="4" w:space="0" w:color="auto"/>
              <w:bottom w:val="single" w:sz="4" w:space="0" w:color="auto"/>
              <w:right w:val="single" w:sz="4" w:space="0" w:color="auto"/>
            </w:tcBorders>
            <w:hideMark/>
          </w:tcPr>
          <w:p w14:paraId="37F6007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29.6</w:t>
            </w:r>
          </w:p>
        </w:tc>
        <w:tc>
          <w:tcPr>
            <w:tcW w:w="608" w:type="pct"/>
            <w:gridSpan w:val="3"/>
            <w:tcBorders>
              <w:top w:val="single" w:sz="4" w:space="0" w:color="auto"/>
              <w:left w:val="single" w:sz="4" w:space="0" w:color="auto"/>
              <w:bottom w:val="single" w:sz="4" w:space="0" w:color="auto"/>
              <w:right w:val="single" w:sz="4" w:space="0" w:color="auto"/>
            </w:tcBorders>
            <w:hideMark/>
          </w:tcPr>
          <w:p w14:paraId="737BF013"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eastAsia="Malgun Gothic" w:hAnsi="Arial"/>
                <w:kern w:val="2"/>
                <w:sz w:val="18"/>
                <w:szCs w:val="24"/>
                <w:lang w:eastAsia="ko-KR"/>
              </w:rPr>
              <w:t>IMD2</w:t>
            </w:r>
            <w:r>
              <w:rPr>
                <w:rFonts w:ascii="Arial" w:eastAsia="Malgun Gothic" w:hAnsi="Arial"/>
                <w:kern w:val="2"/>
                <w:sz w:val="18"/>
                <w:szCs w:val="24"/>
                <w:vertAlign w:val="superscript"/>
                <w:lang w:eastAsia="ko-KR"/>
              </w:rPr>
              <w:t>1</w:t>
            </w:r>
          </w:p>
        </w:tc>
      </w:tr>
      <w:tr w:rsidR="009F62D6" w14:paraId="7D6525C3" w14:textId="77777777" w:rsidTr="009F62D6">
        <w:trPr>
          <w:jc w:val="center"/>
        </w:trPr>
        <w:tc>
          <w:tcPr>
            <w:tcW w:w="1132" w:type="pct"/>
            <w:tcBorders>
              <w:top w:val="nil"/>
              <w:left w:val="single" w:sz="4" w:space="0" w:color="auto"/>
              <w:bottom w:val="nil"/>
              <w:right w:val="single" w:sz="4" w:space="0" w:color="auto"/>
            </w:tcBorders>
            <w:vAlign w:val="center"/>
          </w:tcPr>
          <w:p w14:paraId="054BF0C9"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D61020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D98549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F1CA3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E89ED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23655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634</w:t>
            </w:r>
          </w:p>
        </w:tc>
        <w:tc>
          <w:tcPr>
            <w:tcW w:w="356" w:type="pct"/>
            <w:gridSpan w:val="2"/>
            <w:tcBorders>
              <w:top w:val="single" w:sz="4" w:space="0" w:color="auto"/>
              <w:left w:val="single" w:sz="4" w:space="0" w:color="auto"/>
              <w:bottom w:val="single" w:sz="4" w:space="0" w:color="auto"/>
              <w:right w:val="single" w:sz="4" w:space="0" w:color="auto"/>
            </w:tcBorders>
            <w:hideMark/>
          </w:tcPr>
          <w:p w14:paraId="7CF2B6E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5EC982"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eastAsia="Malgun Gothic" w:hAnsi="Arial"/>
                <w:kern w:val="2"/>
                <w:sz w:val="18"/>
                <w:szCs w:val="24"/>
                <w:lang w:eastAsia="ko-KR"/>
              </w:rPr>
              <w:t>N/A</w:t>
            </w:r>
          </w:p>
        </w:tc>
      </w:tr>
      <w:tr w:rsidR="009F62D6" w14:paraId="50521024"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2C66AA1E"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999198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175986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64762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1625C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B497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3350</w:t>
            </w:r>
          </w:p>
        </w:tc>
        <w:tc>
          <w:tcPr>
            <w:tcW w:w="356" w:type="pct"/>
            <w:gridSpan w:val="2"/>
            <w:tcBorders>
              <w:top w:val="single" w:sz="4" w:space="0" w:color="auto"/>
              <w:left w:val="single" w:sz="4" w:space="0" w:color="auto"/>
              <w:bottom w:val="single" w:sz="4" w:space="0" w:color="auto"/>
              <w:right w:val="single" w:sz="4" w:space="0" w:color="auto"/>
            </w:tcBorders>
            <w:hideMark/>
          </w:tcPr>
          <w:p w14:paraId="0B20300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CDF5F25"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eastAsia="Malgun Gothic" w:hAnsi="Arial"/>
                <w:kern w:val="2"/>
                <w:sz w:val="18"/>
                <w:szCs w:val="24"/>
                <w:lang w:eastAsia="ko-KR"/>
              </w:rPr>
              <w:t>N/A</w:t>
            </w:r>
          </w:p>
        </w:tc>
      </w:tr>
      <w:tr w:rsidR="009F62D6" w14:paraId="1748BD91" w14:textId="77777777" w:rsidTr="009F62D6">
        <w:trPr>
          <w:jc w:val="center"/>
        </w:trPr>
        <w:tc>
          <w:tcPr>
            <w:tcW w:w="1132" w:type="pct"/>
            <w:tcBorders>
              <w:top w:val="single" w:sz="4" w:space="0" w:color="auto"/>
              <w:left w:val="single" w:sz="4" w:space="0" w:color="auto"/>
              <w:bottom w:val="nil"/>
              <w:right w:val="single" w:sz="4" w:space="0" w:color="auto"/>
            </w:tcBorders>
            <w:vAlign w:val="center"/>
          </w:tcPr>
          <w:p w14:paraId="77421F1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 xml:space="preserve">DC_7A_n71A-n77A </w:t>
            </w:r>
          </w:p>
          <w:p w14:paraId="3EB0031C"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1741AE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E3989B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2505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65950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13783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F8098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2625</w:t>
            </w:r>
          </w:p>
        </w:tc>
        <w:tc>
          <w:tcPr>
            <w:tcW w:w="356" w:type="pct"/>
            <w:gridSpan w:val="2"/>
            <w:tcBorders>
              <w:top w:val="single" w:sz="4" w:space="0" w:color="auto"/>
              <w:left w:val="single" w:sz="4" w:space="0" w:color="auto"/>
              <w:bottom w:val="single" w:sz="4" w:space="0" w:color="auto"/>
              <w:right w:val="single" w:sz="4" w:space="0" w:color="auto"/>
            </w:tcBorders>
            <w:hideMark/>
          </w:tcPr>
          <w:p w14:paraId="6B91A22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D06C1E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N/A</w:t>
            </w:r>
          </w:p>
        </w:tc>
      </w:tr>
      <w:tr w:rsidR="009F62D6" w14:paraId="21F80965" w14:textId="77777777" w:rsidTr="009F62D6">
        <w:trPr>
          <w:jc w:val="center"/>
        </w:trPr>
        <w:tc>
          <w:tcPr>
            <w:tcW w:w="1132" w:type="pct"/>
            <w:tcBorders>
              <w:top w:val="nil"/>
              <w:left w:val="single" w:sz="4" w:space="0" w:color="auto"/>
              <w:bottom w:val="nil"/>
              <w:right w:val="single" w:sz="4" w:space="0" w:color="auto"/>
            </w:tcBorders>
            <w:vAlign w:val="center"/>
          </w:tcPr>
          <w:p w14:paraId="5C9D1B92"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2379D3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A96ED0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666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10A35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56896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E1537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620</w:t>
            </w:r>
          </w:p>
        </w:tc>
        <w:tc>
          <w:tcPr>
            <w:tcW w:w="356" w:type="pct"/>
            <w:gridSpan w:val="2"/>
            <w:tcBorders>
              <w:top w:val="single" w:sz="4" w:space="0" w:color="auto"/>
              <w:left w:val="single" w:sz="4" w:space="0" w:color="auto"/>
              <w:bottom w:val="single" w:sz="4" w:space="0" w:color="auto"/>
              <w:right w:val="single" w:sz="4" w:space="0" w:color="auto"/>
            </w:tcBorders>
            <w:hideMark/>
          </w:tcPr>
          <w:p w14:paraId="414BAE0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61474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N/A</w:t>
            </w:r>
          </w:p>
        </w:tc>
      </w:tr>
      <w:tr w:rsidR="009F62D6" w14:paraId="1628E4D4"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38D2DAD"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A1E125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EB2CBA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3ABD8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8595F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D63DD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3837</w:t>
            </w:r>
          </w:p>
        </w:tc>
        <w:tc>
          <w:tcPr>
            <w:tcW w:w="356" w:type="pct"/>
            <w:gridSpan w:val="2"/>
            <w:tcBorders>
              <w:top w:val="single" w:sz="4" w:space="0" w:color="auto"/>
              <w:left w:val="single" w:sz="4" w:space="0" w:color="auto"/>
              <w:bottom w:val="single" w:sz="4" w:space="0" w:color="auto"/>
              <w:right w:val="single" w:sz="4" w:space="0" w:color="auto"/>
            </w:tcBorders>
            <w:hideMark/>
          </w:tcPr>
          <w:p w14:paraId="0D0FC56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16.0</w:t>
            </w:r>
          </w:p>
        </w:tc>
        <w:tc>
          <w:tcPr>
            <w:tcW w:w="608" w:type="pct"/>
            <w:gridSpan w:val="3"/>
            <w:tcBorders>
              <w:top w:val="single" w:sz="4" w:space="0" w:color="auto"/>
              <w:left w:val="single" w:sz="4" w:space="0" w:color="auto"/>
              <w:bottom w:val="single" w:sz="4" w:space="0" w:color="auto"/>
              <w:right w:val="single" w:sz="4" w:space="0" w:color="auto"/>
            </w:tcBorders>
            <w:hideMark/>
          </w:tcPr>
          <w:p w14:paraId="3115389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IMD3</w:t>
            </w:r>
          </w:p>
        </w:tc>
      </w:tr>
      <w:tr w:rsidR="009F62D6" w14:paraId="199ACF55"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39DF690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DC_7A-71A_n78</w:t>
            </w:r>
            <w:r>
              <w:rPr>
                <w:rFonts w:ascii="Arial" w:hAnsi="Arial"/>
                <w:sz w:val="18"/>
              </w:rPr>
              <w:t>A</w:t>
            </w:r>
          </w:p>
          <w:p w14:paraId="4ACD7E2C"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sz w:val="18"/>
              </w:rPr>
              <w:t>DC_7A-71A_n78(2A)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86E3A2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7B9875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88FB2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917E10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41FDB6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lang w:eastAsia="ko-KR"/>
              </w:rPr>
              <w:t>2670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530B172" w14:textId="77777777" w:rsidR="009F62D6" w:rsidRDefault="009F62D6">
            <w:pPr>
              <w:overflowPunct w:val="0"/>
              <w:autoSpaceDE w:val="0"/>
              <w:adjustRightInd w:val="0"/>
              <w:spacing w:after="0"/>
              <w:jc w:val="center"/>
              <w:textAlignment w:val="baseline"/>
              <w:rPr>
                <w:rFonts w:ascii="Arial" w:eastAsia="Malgun Gothic" w:hAnsi="Arial"/>
                <w:kern w:val="2"/>
                <w:sz w:val="18"/>
                <w:lang w:eastAsia="ko-KR"/>
              </w:rPr>
            </w:pPr>
            <w:r>
              <w:rPr>
                <w:rFonts w:ascii="Arial" w:hAnsi="Arial" w:cs="Arial"/>
                <w:sz w:val="18"/>
              </w:rPr>
              <w:t>29.6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81430A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kern w:val="2"/>
                <w:sz w:val="18"/>
                <w:szCs w:val="24"/>
                <w:lang w:eastAsia="ja-JP"/>
              </w:rPr>
              <w:t>IMD2</w:t>
            </w:r>
          </w:p>
        </w:tc>
      </w:tr>
      <w:tr w:rsidR="009F62D6" w14:paraId="33A2D09F" w14:textId="77777777" w:rsidTr="009F62D6">
        <w:trPr>
          <w:jc w:val="center"/>
        </w:trPr>
        <w:tc>
          <w:tcPr>
            <w:tcW w:w="1132" w:type="pct"/>
            <w:tcBorders>
              <w:top w:val="nil"/>
              <w:left w:val="single" w:sz="4" w:space="0" w:color="auto"/>
              <w:bottom w:val="nil"/>
              <w:right w:val="single" w:sz="4" w:space="0" w:color="auto"/>
            </w:tcBorders>
            <w:vAlign w:val="center"/>
          </w:tcPr>
          <w:p w14:paraId="6310BBDB" w14:textId="77777777" w:rsidR="009F62D6" w:rsidRDefault="009F62D6">
            <w:pPr>
              <w:overflowPunct w:val="0"/>
              <w:autoSpaceDE w:val="0"/>
              <w:adjustRightInd w:val="0"/>
              <w:spacing w:after="0"/>
              <w:jc w:val="center"/>
              <w:textAlignment w:val="baseline"/>
              <w:rPr>
                <w:rFonts w:ascii="Arial"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03A17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A55409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39AF6A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AF662A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9337AA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634</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6F55EA3" w14:textId="77777777" w:rsidR="009F62D6" w:rsidRDefault="009F62D6">
            <w:pPr>
              <w:overflowPunct w:val="0"/>
              <w:autoSpaceDE w:val="0"/>
              <w:adjustRightInd w:val="0"/>
              <w:spacing w:after="0"/>
              <w:jc w:val="center"/>
              <w:textAlignment w:val="baseline"/>
              <w:rPr>
                <w:rFonts w:ascii="Arial" w:eastAsia="Malgun Gothic" w:hAnsi="Arial"/>
                <w:kern w:val="2"/>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E3C8AB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kern w:val="2"/>
                <w:sz w:val="18"/>
                <w:szCs w:val="24"/>
                <w:lang w:eastAsia="ja-JP"/>
              </w:rPr>
              <w:t>N/A</w:t>
            </w:r>
          </w:p>
        </w:tc>
      </w:tr>
      <w:tr w:rsidR="009F62D6" w14:paraId="4F2D81BA" w14:textId="77777777" w:rsidTr="009F62D6">
        <w:trPr>
          <w:jc w:val="center"/>
        </w:trPr>
        <w:tc>
          <w:tcPr>
            <w:tcW w:w="1132" w:type="pct"/>
            <w:tcBorders>
              <w:top w:val="nil"/>
              <w:left w:val="single" w:sz="4" w:space="0" w:color="auto"/>
              <w:bottom w:val="nil"/>
              <w:right w:val="single" w:sz="4" w:space="0" w:color="auto"/>
            </w:tcBorders>
            <w:vAlign w:val="center"/>
          </w:tcPr>
          <w:p w14:paraId="082A2F71"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6AC70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C636F7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B7894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51A8EC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E38F2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3350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2F6B8FC" w14:textId="77777777" w:rsidR="009F62D6" w:rsidRDefault="009F62D6">
            <w:pPr>
              <w:overflowPunct w:val="0"/>
              <w:autoSpaceDE w:val="0"/>
              <w:adjustRightInd w:val="0"/>
              <w:spacing w:after="0"/>
              <w:jc w:val="center"/>
              <w:textAlignment w:val="baseline"/>
              <w:rPr>
                <w:rFonts w:ascii="Arial" w:eastAsia="Malgun Gothic" w:hAnsi="Arial"/>
                <w:kern w:val="2"/>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E2366D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kern w:val="2"/>
                <w:sz w:val="18"/>
                <w:szCs w:val="24"/>
                <w:lang w:eastAsia="ja-JP"/>
              </w:rPr>
              <w:t>N/A</w:t>
            </w:r>
          </w:p>
        </w:tc>
      </w:tr>
      <w:tr w:rsidR="009F62D6" w14:paraId="247CD620" w14:textId="77777777" w:rsidTr="009F62D6">
        <w:trPr>
          <w:jc w:val="center"/>
        </w:trPr>
        <w:tc>
          <w:tcPr>
            <w:tcW w:w="1132" w:type="pct"/>
            <w:tcBorders>
              <w:top w:val="nil"/>
              <w:left w:val="single" w:sz="4" w:space="0" w:color="auto"/>
              <w:bottom w:val="nil"/>
              <w:right w:val="single" w:sz="4" w:space="0" w:color="auto"/>
            </w:tcBorders>
            <w:vAlign w:val="center"/>
          </w:tcPr>
          <w:p w14:paraId="1FD68FD1"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58173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lang w:eastAsia="ko-KR"/>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F7EC3F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2540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2FA1C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75F50F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EB1507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2660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367FAE9" w14:textId="77777777" w:rsidR="009F62D6" w:rsidRDefault="009F62D6">
            <w:pPr>
              <w:overflowPunct w:val="0"/>
              <w:autoSpaceDE w:val="0"/>
              <w:adjustRightInd w:val="0"/>
              <w:spacing w:after="0"/>
              <w:jc w:val="center"/>
              <w:textAlignment w:val="baseline"/>
              <w:rPr>
                <w:rFonts w:ascii="Arial" w:eastAsia="Malgun Gothic" w:hAnsi="Arial"/>
                <w:kern w:val="2"/>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71179D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kern w:val="2"/>
                <w:sz w:val="18"/>
                <w:szCs w:val="24"/>
                <w:lang w:eastAsia="ja-JP"/>
              </w:rPr>
              <w:t>N/A</w:t>
            </w:r>
          </w:p>
        </w:tc>
      </w:tr>
      <w:tr w:rsidR="009F62D6" w14:paraId="56FF378D" w14:textId="77777777" w:rsidTr="009F62D6">
        <w:trPr>
          <w:jc w:val="center"/>
        </w:trPr>
        <w:tc>
          <w:tcPr>
            <w:tcW w:w="1132" w:type="pct"/>
            <w:tcBorders>
              <w:top w:val="nil"/>
              <w:left w:val="single" w:sz="4" w:space="0" w:color="auto"/>
              <w:bottom w:val="nil"/>
              <w:right w:val="single" w:sz="4" w:space="0" w:color="auto"/>
            </w:tcBorders>
            <w:vAlign w:val="center"/>
          </w:tcPr>
          <w:p w14:paraId="642F3DFF"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6A5E9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2BAAEF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D77F8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C44BF5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46DC10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640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1930183" w14:textId="77777777" w:rsidR="009F62D6" w:rsidRDefault="009F62D6">
            <w:pPr>
              <w:overflowPunct w:val="0"/>
              <w:autoSpaceDE w:val="0"/>
              <w:adjustRightInd w:val="0"/>
              <w:spacing w:after="0"/>
              <w:jc w:val="center"/>
              <w:textAlignment w:val="baseline"/>
              <w:rPr>
                <w:rFonts w:ascii="Arial" w:eastAsia="Malgun Gothic" w:hAnsi="Arial"/>
                <w:kern w:val="2"/>
                <w:sz w:val="18"/>
                <w:lang w:eastAsia="ko-KR"/>
              </w:rPr>
            </w:pPr>
            <w:r>
              <w:rPr>
                <w:rFonts w:ascii="Arial" w:hAnsi="Arial" w:cs="Arial"/>
                <w:sz w:val="18"/>
              </w:rPr>
              <w:t>3.0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FADBB8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IMD5</w:t>
            </w:r>
          </w:p>
        </w:tc>
      </w:tr>
      <w:tr w:rsidR="009F62D6" w14:paraId="17454596"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18030773"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41777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591861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3490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D138F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782CF5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05A241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3490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D2833A5" w14:textId="77777777" w:rsidR="009F62D6" w:rsidRDefault="009F62D6">
            <w:pPr>
              <w:overflowPunct w:val="0"/>
              <w:autoSpaceDE w:val="0"/>
              <w:adjustRightInd w:val="0"/>
              <w:spacing w:after="0"/>
              <w:jc w:val="center"/>
              <w:textAlignment w:val="baseline"/>
              <w:rPr>
                <w:rFonts w:ascii="Arial" w:eastAsia="Malgun Gothic" w:hAnsi="Arial"/>
                <w:kern w:val="2"/>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A5202E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kern w:val="2"/>
                <w:sz w:val="18"/>
                <w:szCs w:val="24"/>
                <w:lang w:eastAsia="ja-JP"/>
              </w:rPr>
              <w:t>N/A</w:t>
            </w:r>
          </w:p>
        </w:tc>
      </w:tr>
      <w:tr w:rsidR="009F62D6" w14:paraId="5D8035E8"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78B48C8"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eastAsia="Malgun Gothic" w:hAnsi="Arial" w:cs="Arial"/>
                <w:color w:val="000000"/>
                <w:sz w:val="18"/>
                <w:szCs w:val="18"/>
              </w:rPr>
              <w:t>DC_7A_n71A-n78A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57410D4"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0B64546"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B8C4103"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EA6B482"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C679D57"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2670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E0C02B3"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DD05CAE"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5B4AED0E" w14:textId="77777777" w:rsidTr="009F62D6">
        <w:trPr>
          <w:jc w:val="center"/>
        </w:trPr>
        <w:tc>
          <w:tcPr>
            <w:tcW w:w="1132" w:type="pct"/>
            <w:tcBorders>
              <w:top w:val="nil"/>
              <w:left w:val="single" w:sz="4" w:space="0" w:color="auto"/>
              <w:bottom w:val="nil"/>
              <w:right w:val="single" w:sz="4" w:space="0" w:color="auto"/>
            </w:tcBorders>
          </w:tcPr>
          <w:p w14:paraId="1AA0F60D"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0C125D"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n71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62931C1"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566AD40"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F115EEB"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8734213"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647</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8BAB18A"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D39BE6A"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4ABF81E5" w14:textId="77777777" w:rsidTr="009F62D6">
        <w:trPr>
          <w:jc w:val="center"/>
        </w:trPr>
        <w:tc>
          <w:tcPr>
            <w:tcW w:w="1132" w:type="pct"/>
            <w:tcBorders>
              <w:top w:val="nil"/>
              <w:left w:val="single" w:sz="4" w:space="0" w:color="auto"/>
              <w:bottom w:val="nil"/>
              <w:right w:val="single" w:sz="4" w:space="0" w:color="auto"/>
            </w:tcBorders>
          </w:tcPr>
          <w:p w14:paraId="6475185C"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347F4C"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8048CCF"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color w:val="000000"/>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9AA0F6"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color w:val="000000"/>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41DED50"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color w:val="000000"/>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B25D7C5"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color w:val="000000"/>
                <w:sz w:val="18"/>
                <w:szCs w:val="18"/>
              </w:rPr>
              <w:t>3714</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5D3AC3B"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eastAsia="MS Mincho" w:hAnsi="Arial"/>
                <w:sz w:val="18"/>
              </w:rPr>
              <w:t>9.7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4834373"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eastAsia="MS Mincho" w:hAnsi="Arial"/>
                <w:sz w:val="18"/>
              </w:rPr>
              <w:t>IMD4</w:t>
            </w:r>
          </w:p>
        </w:tc>
      </w:tr>
      <w:tr w:rsidR="009F62D6" w14:paraId="73D5DC35" w14:textId="77777777" w:rsidTr="009F62D6">
        <w:trPr>
          <w:jc w:val="center"/>
        </w:trPr>
        <w:tc>
          <w:tcPr>
            <w:tcW w:w="1132" w:type="pct"/>
            <w:tcBorders>
              <w:top w:val="nil"/>
              <w:left w:val="single" w:sz="4" w:space="0" w:color="auto"/>
              <w:bottom w:val="nil"/>
              <w:right w:val="single" w:sz="4" w:space="0" w:color="auto"/>
            </w:tcBorders>
          </w:tcPr>
          <w:p w14:paraId="2FE71658"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50F3E0"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FA8C445"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2555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87E7A7C"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72DC4C8"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1E30F69"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2675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ED3186B"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35CA293"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099E7F86" w14:textId="77777777" w:rsidTr="009F62D6">
        <w:trPr>
          <w:jc w:val="center"/>
        </w:trPr>
        <w:tc>
          <w:tcPr>
            <w:tcW w:w="1132" w:type="pct"/>
            <w:tcBorders>
              <w:top w:val="nil"/>
              <w:left w:val="single" w:sz="4" w:space="0" w:color="auto"/>
              <w:bottom w:val="nil"/>
              <w:right w:val="single" w:sz="4" w:space="0" w:color="auto"/>
            </w:tcBorders>
          </w:tcPr>
          <w:p w14:paraId="6E6DD24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29569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AEBECD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7E9FC5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681DEA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F48B3F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3520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32C12C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CD8F0E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25858220" w14:textId="77777777" w:rsidTr="009F62D6">
        <w:trPr>
          <w:jc w:val="center"/>
        </w:trPr>
        <w:tc>
          <w:tcPr>
            <w:tcW w:w="1132" w:type="pct"/>
            <w:tcBorders>
              <w:top w:val="nil"/>
              <w:left w:val="single" w:sz="4" w:space="0" w:color="auto"/>
              <w:bottom w:val="single" w:sz="4" w:space="0" w:color="auto"/>
              <w:right w:val="single" w:sz="4" w:space="0" w:color="auto"/>
            </w:tcBorders>
          </w:tcPr>
          <w:p w14:paraId="208EF49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4A5EE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n71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B27D58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2368CE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1C9630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5E7B71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625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566C64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3.9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2D0F64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IMD5</w:t>
            </w:r>
          </w:p>
        </w:tc>
      </w:tr>
      <w:tr w:rsidR="009F62D6" w14:paraId="5103A4A0"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DDDC82B"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DC_7A_n75A-n78A</w:t>
            </w:r>
          </w:p>
        </w:tc>
        <w:tc>
          <w:tcPr>
            <w:tcW w:w="410" w:type="pct"/>
            <w:tcBorders>
              <w:top w:val="single" w:sz="4" w:space="0" w:color="auto"/>
              <w:left w:val="single" w:sz="4" w:space="0" w:color="auto"/>
              <w:bottom w:val="single" w:sz="4" w:space="0" w:color="auto"/>
              <w:right w:val="single" w:sz="4" w:space="0" w:color="auto"/>
            </w:tcBorders>
            <w:hideMark/>
          </w:tcPr>
          <w:p w14:paraId="1054C921"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FB4B09C"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3560.5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E81E4B"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DF2A57"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6838A0"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3560.5</w:t>
            </w:r>
          </w:p>
        </w:tc>
        <w:tc>
          <w:tcPr>
            <w:tcW w:w="356" w:type="pct"/>
            <w:gridSpan w:val="2"/>
            <w:tcBorders>
              <w:top w:val="single" w:sz="4" w:space="0" w:color="auto"/>
              <w:left w:val="single" w:sz="4" w:space="0" w:color="auto"/>
              <w:bottom w:val="single" w:sz="4" w:space="0" w:color="auto"/>
              <w:right w:val="single" w:sz="4" w:space="0" w:color="auto"/>
            </w:tcBorders>
            <w:hideMark/>
          </w:tcPr>
          <w:p w14:paraId="0551370F"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7B9E144"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N/A</w:t>
            </w:r>
          </w:p>
        </w:tc>
      </w:tr>
      <w:tr w:rsidR="009F62D6" w14:paraId="63901601" w14:textId="77777777" w:rsidTr="009F62D6">
        <w:trPr>
          <w:jc w:val="center"/>
        </w:trPr>
        <w:tc>
          <w:tcPr>
            <w:tcW w:w="1132" w:type="pct"/>
            <w:tcBorders>
              <w:top w:val="nil"/>
              <w:left w:val="single" w:sz="4" w:space="0" w:color="auto"/>
              <w:bottom w:val="nil"/>
              <w:right w:val="single" w:sz="4" w:space="0" w:color="auto"/>
            </w:tcBorders>
          </w:tcPr>
          <w:p w14:paraId="13CF6D70"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17A616F7"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9CBBAD3"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2517.5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CB1A39"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B9FA49"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C3ACD9"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2637.5</w:t>
            </w:r>
          </w:p>
        </w:tc>
        <w:tc>
          <w:tcPr>
            <w:tcW w:w="356" w:type="pct"/>
            <w:gridSpan w:val="2"/>
            <w:tcBorders>
              <w:top w:val="single" w:sz="4" w:space="0" w:color="auto"/>
              <w:left w:val="single" w:sz="4" w:space="0" w:color="auto"/>
              <w:bottom w:val="single" w:sz="4" w:space="0" w:color="auto"/>
              <w:right w:val="single" w:sz="4" w:space="0" w:color="auto"/>
            </w:tcBorders>
            <w:hideMark/>
          </w:tcPr>
          <w:p w14:paraId="0FCAAAA5"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D013D0D"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N/A</w:t>
            </w:r>
          </w:p>
        </w:tc>
      </w:tr>
      <w:tr w:rsidR="009F62D6" w14:paraId="352B95D8" w14:textId="77777777" w:rsidTr="009F62D6">
        <w:trPr>
          <w:jc w:val="center"/>
        </w:trPr>
        <w:tc>
          <w:tcPr>
            <w:tcW w:w="1132" w:type="pct"/>
            <w:tcBorders>
              <w:top w:val="nil"/>
              <w:left w:val="single" w:sz="4" w:space="0" w:color="auto"/>
              <w:bottom w:val="nil"/>
              <w:right w:val="single" w:sz="4" w:space="0" w:color="auto"/>
            </w:tcBorders>
          </w:tcPr>
          <w:p w14:paraId="29A90EFD"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55B0C598"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n75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9992F35"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B5000A"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CF35CF"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500630"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1474.5</w:t>
            </w:r>
          </w:p>
        </w:tc>
        <w:tc>
          <w:tcPr>
            <w:tcW w:w="356" w:type="pct"/>
            <w:gridSpan w:val="2"/>
            <w:tcBorders>
              <w:top w:val="single" w:sz="4" w:space="0" w:color="auto"/>
              <w:left w:val="single" w:sz="4" w:space="0" w:color="auto"/>
              <w:bottom w:val="single" w:sz="4" w:space="0" w:color="auto"/>
              <w:right w:val="single" w:sz="4" w:space="0" w:color="auto"/>
            </w:tcBorders>
            <w:hideMark/>
          </w:tcPr>
          <w:p w14:paraId="3F0A3DEC"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17.6</w:t>
            </w:r>
          </w:p>
        </w:tc>
        <w:tc>
          <w:tcPr>
            <w:tcW w:w="608" w:type="pct"/>
            <w:gridSpan w:val="3"/>
            <w:tcBorders>
              <w:top w:val="single" w:sz="4" w:space="0" w:color="auto"/>
              <w:left w:val="single" w:sz="4" w:space="0" w:color="auto"/>
              <w:bottom w:val="single" w:sz="4" w:space="0" w:color="auto"/>
              <w:right w:val="single" w:sz="4" w:space="0" w:color="auto"/>
            </w:tcBorders>
            <w:hideMark/>
          </w:tcPr>
          <w:p w14:paraId="06F66273"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IMD3</w:t>
            </w:r>
          </w:p>
        </w:tc>
      </w:tr>
      <w:tr w:rsidR="009F62D6" w14:paraId="55A8215B" w14:textId="77777777" w:rsidTr="009F62D6">
        <w:trPr>
          <w:jc w:val="center"/>
        </w:trPr>
        <w:tc>
          <w:tcPr>
            <w:tcW w:w="1132" w:type="pct"/>
            <w:tcBorders>
              <w:top w:val="nil"/>
              <w:left w:val="single" w:sz="4" w:space="0" w:color="auto"/>
              <w:bottom w:val="nil"/>
              <w:right w:val="single" w:sz="4" w:space="0" w:color="auto"/>
            </w:tcBorders>
          </w:tcPr>
          <w:p w14:paraId="64203E8E"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440CCB8A"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9E953EF"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3311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45D9C1"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BFAA76"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FB598B"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3311</w:t>
            </w:r>
          </w:p>
        </w:tc>
        <w:tc>
          <w:tcPr>
            <w:tcW w:w="356" w:type="pct"/>
            <w:gridSpan w:val="2"/>
            <w:tcBorders>
              <w:top w:val="single" w:sz="4" w:space="0" w:color="auto"/>
              <w:left w:val="single" w:sz="4" w:space="0" w:color="auto"/>
              <w:bottom w:val="single" w:sz="4" w:space="0" w:color="auto"/>
              <w:right w:val="single" w:sz="4" w:space="0" w:color="auto"/>
            </w:tcBorders>
            <w:hideMark/>
          </w:tcPr>
          <w:p w14:paraId="71A6F9D1"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CABC57"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N/A</w:t>
            </w:r>
          </w:p>
        </w:tc>
      </w:tr>
      <w:tr w:rsidR="009F62D6" w14:paraId="1005DD56" w14:textId="77777777" w:rsidTr="009F62D6">
        <w:trPr>
          <w:jc w:val="center"/>
        </w:trPr>
        <w:tc>
          <w:tcPr>
            <w:tcW w:w="1132" w:type="pct"/>
            <w:tcBorders>
              <w:top w:val="nil"/>
              <w:left w:val="single" w:sz="4" w:space="0" w:color="auto"/>
              <w:bottom w:val="nil"/>
              <w:right w:val="single" w:sz="4" w:space="0" w:color="auto"/>
            </w:tcBorders>
          </w:tcPr>
          <w:p w14:paraId="2E149267"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664133EF"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E7252B4"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DBBF66"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4A7735"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CC0D36"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1123AC1C"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08E5955"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N/A</w:t>
            </w:r>
          </w:p>
        </w:tc>
      </w:tr>
      <w:tr w:rsidR="009F62D6" w14:paraId="0306523F" w14:textId="77777777" w:rsidTr="009F62D6">
        <w:trPr>
          <w:jc w:val="center"/>
        </w:trPr>
        <w:tc>
          <w:tcPr>
            <w:tcW w:w="1132" w:type="pct"/>
            <w:tcBorders>
              <w:top w:val="nil"/>
              <w:left w:val="single" w:sz="4" w:space="0" w:color="auto"/>
              <w:bottom w:val="single" w:sz="4" w:space="0" w:color="auto"/>
              <w:right w:val="single" w:sz="4" w:space="0" w:color="auto"/>
            </w:tcBorders>
          </w:tcPr>
          <w:p w14:paraId="4C08DC59"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0AFA0D57"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n75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5DE6F44"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5F4112"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502050"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F46F8F"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1492</w:t>
            </w:r>
          </w:p>
        </w:tc>
        <w:tc>
          <w:tcPr>
            <w:tcW w:w="356" w:type="pct"/>
            <w:gridSpan w:val="2"/>
            <w:tcBorders>
              <w:top w:val="single" w:sz="4" w:space="0" w:color="auto"/>
              <w:left w:val="single" w:sz="4" w:space="0" w:color="auto"/>
              <w:bottom w:val="single" w:sz="4" w:space="0" w:color="auto"/>
              <w:right w:val="single" w:sz="4" w:space="0" w:color="auto"/>
            </w:tcBorders>
            <w:hideMark/>
          </w:tcPr>
          <w:p w14:paraId="06689A45"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4.9</w:t>
            </w:r>
          </w:p>
        </w:tc>
        <w:tc>
          <w:tcPr>
            <w:tcW w:w="608" w:type="pct"/>
            <w:gridSpan w:val="3"/>
            <w:tcBorders>
              <w:top w:val="single" w:sz="4" w:space="0" w:color="auto"/>
              <w:left w:val="single" w:sz="4" w:space="0" w:color="auto"/>
              <w:bottom w:val="single" w:sz="4" w:space="0" w:color="auto"/>
              <w:right w:val="single" w:sz="4" w:space="0" w:color="auto"/>
            </w:tcBorders>
            <w:hideMark/>
          </w:tcPr>
          <w:p w14:paraId="75F2E9F5"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IMD4</w:t>
            </w:r>
          </w:p>
        </w:tc>
      </w:tr>
      <w:tr w:rsidR="009F62D6" w14:paraId="7F1E2CC8"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248DE04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DC_7A_n78A-n79A</w:t>
            </w:r>
          </w:p>
          <w:p w14:paraId="71E1CFC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DC_7A_n78A-n79C</w:t>
            </w:r>
          </w:p>
          <w:p w14:paraId="7EECB07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DC_7A</w:t>
            </w:r>
            <w:r>
              <w:rPr>
                <w:rFonts w:ascii="Arial" w:hAnsi="Arial" w:cs="Arial"/>
                <w:sz w:val="18"/>
                <w:lang w:eastAsia="zh-TW"/>
              </w:rPr>
              <w:t>-7A</w:t>
            </w:r>
            <w:r>
              <w:rPr>
                <w:rFonts w:ascii="Arial" w:hAnsi="Arial" w:cs="Arial"/>
                <w:sz w:val="18"/>
              </w:rPr>
              <w:t>_n78A-n79A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93A1D9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58E26C3"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71D8C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97727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0EFCF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2640</w:t>
            </w:r>
          </w:p>
        </w:tc>
        <w:tc>
          <w:tcPr>
            <w:tcW w:w="356" w:type="pct"/>
            <w:gridSpan w:val="2"/>
            <w:tcBorders>
              <w:top w:val="single" w:sz="4" w:space="0" w:color="auto"/>
              <w:left w:val="single" w:sz="4" w:space="0" w:color="auto"/>
              <w:bottom w:val="single" w:sz="4" w:space="0" w:color="auto"/>
              <w:right w:val="single" w:sz="4" w:space="0" w:color="auto"/>
            </w:tcBorders>
            <w:hideMark/>
          </w:tcPr>
          <w:p w14:paraId="0A0BA9B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C7A691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50BC848F" w14:textId="77777777" w:rsidTr="009F62D6">
        <w:trPr>
          <w:jc w:val="center"/>
        </w:trPr>
        <w:tc>
          <w:tcPr>
            <w:tcW w:w="1132" w:type="pct"/>
            <w:tcBorders>
              <w:top w:val="nil"/>
              <w:left w:val="single" w:sz="4" w:space="0" w:color="auto"/>
              <w:bottom w:val="nil"/>
              <w:right w:val="single" w:sz="4" w:space="0" w:color="auto"/>
            </w:tcBorders>
          </w:tcPr>
          <w:p w14:paraId="43A8F30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8170C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7D02C1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3600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38C8E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80D9A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2AC64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3600</w:t>
            </w:r>
          </w:p>
        </w:tc>
        <w:tc>
          <w:tcPr>
            <w:tcW w:w="356" w:type="pct"/>
            <w:gridSpan w:val="2"/>
            <w:tcBorders>
              <w:top w:val="single" w:sz="4" w:space="0" w:color="auto"/>
              <w:left w:val="single" w:sz="4" w:space="0" w:color="auto"/>
              <w:bottom w:val="single" w:sz="4" w:space="0" w:color="auto"/>
              <w:right w:val="single" w:sz="4" w:space="0" w:color="auto"/>
            </w:tcBorders>
            <w:hideMark/>
          </w:tcPr>
          <w:p w14:paraId="5305F0E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5F8B17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7E7D9BED" w14:textId="77777777" w:rsidTr="009F62D6">
        <w:trPr>
          <w:jc w:val="center"/>
        </w:trPr>
        <w:tc>
          <w:tcPr>
            <w:tcW w:w="1132" w:type="pct"/>
            <w:tcBorders>
              <w:top w:val="nil"/>
              <w:left w:val="single" w:sz="4" w:space="0" w:color="auto"/>
              <w:bottom w:val="nil"/>
              <w:right w:val="single" w:sz="4" w:space="0" w:color="auto"/>
            </w:tcBorders>
          </w:tcPr>
          <w:p w14:paraId="6B363E7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08016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D2A84B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313D9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1481A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BFB00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4680</w:t>
            </w:r>
          </w:p>
        </w:tc>
        <w:tc>
          <w:tcPr>
            <w:tcW w:w="356" w:type="pct"/>
            <w:gridSpan w:val="2"/>
            <w:tcBorders>
              <w:top w:val="single" w:sz="4" w:space="0" w:color="auto"/>
              <w:left w:val="single" w:sz="4" w:space="0" w:color="auto"/>
              <w:bottom w:val="single" w:sz="4" w:space="0" w:color="auto"/>
              <w:right w:val="single" w:sz="4" w:space="0" w:color="auto"/>
            </w:tcBorders>
            <w:hideMark/>
          </w:tcPr>
          <w:p w14:paraId="18D1CA4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20.6</w:t>
            </w:r>
          </w:p>
        </w:tc>
        <w:tc>
          <w:tcPr>
            <w:tcW w:w="608" w:type="pct"/>
            <w:gridSpan w:val="3"/>
            <w:tcBorders>
              <w:top w:val="single" w:sz="4" w:space="0" w:color="auto"/>
              <w:left w:val="single" w:sz="4" w:space="0" w:color="auto"/>
              <w:bottom w:val="single" w:sz="4" w:space="0" w:color="auto"/>
              <w:right w:val="single" w:sz="4" w:space="0" w:color="auto"/>
            </w:tcBorders>
            <w:hideMark/>
          </w:tcPr>
          <w:p w14:paraId="4349BA5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IMD3</w:t>
            </w:r>
            <w:r>
              <w:rPr>
                <w:rFonts w:ascii="Arial" w:eastAsia="MS Mincho" w:hAnsi="Arial"/>
                <w:sz w:val="18"/>
                <w:vertAlign w:val="superscript"/>
              </w:rPr>
              <w:t>4,9,13</w:t>
            </w:r>
          </w:p>
        </w:tc>
      </w:tr>
      <w:tr w:rsidR="009F62D6" w14:paraId="349911E4" w14:textId="77777777" w:rsidTr="009F62D6">
        <w:trPr>
          <w:jc w:val="center"/>
        </w:trPr>
        <w:tc>
          <w:tcPr>
            <w:tcW w:w="1132" w:type="pct"/>
            <w:tcBorders>
              <w:top w:val="nil"/>
              <w:left w:val="single" w:sz="4" w:space="0" w:color="auto"/>
              <w:bottom w:val="nil"/>
              <w:right w:val="single" w:sz="4" w:space="0" w:color="auto"/>
            </w:tcBorders>
          </w:tcPr>
          <w:p w14:paraId="33D3BF8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6724D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8FDFA1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6F387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D6025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24F75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553254E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EFB25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56946A8B" w14:textId="77777777" w:rsidTr="009F62D6">
        <w:trPr>
          <w:jc w:val="center"/>
        </w:trPr>
        <w:tc>
          <w:tcPr>
            <w:tcW w:w="1132" w:type="pct"/>
            <w:tcBorders>
              <w:top w:val="nil"/>
              <w:left w:val="single" w:sz="4" w:space="0" w:color="auto"/>
              <w:bottom w:val="nil"/>
              <w:right w:val="single" w:sz="4" w:space="0" w:color="auto"/>
            </w:tcBorders>
          </w:tcPr>
          <w:p w14:paraId="6F50155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4FAFA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213707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CE5F5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2D86B3"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953A9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3770</w:t>
            </w:r>
          </w:p>
        </w:tc>
        <w:tc>
          <w:tcPr>
            <w:tcW w:w="356" w:type="pct"/>
            <w:gridSpan w:val="2"/>
            <w:tcBorders>
              <w:top w:val="single" w:sz="4" w:space="0" w:color="auto"/>
              <w:left w:val="single" w:sz="4" w:space="0" w:color="auto"/>
              <w:bottom w:val="single" w:sz="4" w:space="0" w:color="auto"/>
              <w:right w:val="single" w:sz="4" w:space="0" w:color="auto"/>
            </w:tcBorders>
            <w:hideMark/>
          </w:tcPr>
          <w:p w14:paraId="0EF4E01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6.4</w:t>
            </w:r>
          </w:p>
        </w:tc>
        <w:tc>
          <w:tcPr>
            <w:tcW w:w="608" w:type="pct"/>
            <w:gridSpan w:val="3"/>
            <w:tcBorders>
              <w:top w:val="single" w:sz="4" w:space="0" w:color="auto"/>
              <w:left w:val="single" w:sz="4" w:space="0" w:color="auto"/>
              <w:bottom w:val="single" w:sz="4" w:space="0" w:color="auto"/>
              <w:right w:val="single" w:sz="4" w:space="0" w:color="auto"/>
            </w:tcBorders>
            <w:hideMark/>
          </w:tcPr>
          <w:p w14:paraId="6344844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IMD4</w:t>
            </w:r>
            <w:r>
              <w:rPr>
                <w:rFonts w:ascii="Arial" w:eastAsia="MS Mincho" w:hAnsi="Arial"/>
                <w:sz w:val="18"/>
                <w:vertAlign w:val="superscript"/>
              </w:rPr>
              <w:t>13</w:t>
            </w:r>
          </w:p>
        </w:tc>
      </w:tr>
      <w:tr w:rsidR="009F62D6" w14:paraId="7F466416" w14:textId="77777777" w:rsidTr="009F62D6">
        <w:trPr>
          <w:jc w:val="center"/>
        </w:trPr>
        <w:tc>
          <w:tcPr>
            <w:tcW w:w="1132" w:type="pct"/>
            <w:tcBorders>
              <w:top w:val="nil"/>
              <w:left w:val="single" w:sz="4" w:space="0" w:color="auto"/>
              <w:bottom w:val="single" w:sz="4" w:space="0" w:color="auto"/>
              <w:right w:val="single" w:sz="4" w:space="0" w:color="auto"/>
            </w:tcBorders>
          </w:tcPr>
          <w:p w14:paraId="16C837E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1577D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4A3C55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4450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D701C2"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6B572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FC422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kern w:val="2"/>
                <w:sz w:val="18"/>
                <w:lang w:eastAsia="zh-CN"/>
              </w:rPr>
              <w:t>4450</w:t>
            </w:r>
          </w:p>
        </w:tc>
        <w:tc>
          <w:tcPr>
            <w:tcW w:w="356" w:type="pct"/>
            <w:gridSpan w:val="2"/>
            <w:tcBorders>
              <w:top w:val="single" w:sz="4" w:space="0" w:color="auto"/>
              <w:left w:val="single" w:sz="4" w:space="0" w:color="auto"/>
              <w:bottom w:val="single" w:sz="4" w:space="0" w:color="auto"/>
              <w:right w:val="single" w:sz="4" w:space="0" w:color="auto"/>
            </w:tcBorders>
            <w:hideMark/>
          </w:tcPr>
          <w:p w14:paraId="4083703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D75E7B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19930C7E"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A7AAAA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kern w:val="2"/>
                <w:sz w:val="18"/>
                <w:szCs w:val="24"/>
                <w:lang w:eastAsia="ja-JP"/>
              </w:rPr>
              <w:t>DC_7A_SUL_n78A-n80A</w:t>
            </w:r>
          </w:p>
        </w:tc>
        <w:tc>
          <w:tcPr>
            <w:tcW w:w="410" w:type="pct"/>
            <w:tcBorders>
              <w:top w:val="single" w:sz="4" w:space="0" w:color="auto"/>
              <w:left w:val="single" w:sz="4" w:space="0" w:color="auto"/>
              <w:bottom w:val="single" w:sz="4" w:space="0" w:color="auto"/>
              <w:right w:val="single" w:sz="4" w:space="0" w:color="auto"/>
            </w:tcBorders>
            <w:hideMark/>
          </w:tcPr>
          <w:p w14:paraId="5EF2DDC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kern w:val="2"/>
                <w:sz w:val="18"/>
                <w:szCs w:val="24"/>
                <w:lang w:eastAsia="ja-JP"/>
              </w:rPr>
              <w:t>n80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63406B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F1B2D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674D6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1106991" w14:textId="77777777" w:rsidR="009F62D6" w:rsidRDefault="009F62D6">
            <w:pPr>
              <w:overflowPunct w:val="0"/>
              <w:autoSpaceDE w:val="0"/>
              <w:adjustRightInd w:val="0"/>
              <w:spacing w:after="0"/>
              <w:jc w:val="center"/>
              <w:textAlignment w:val="baseline"/>
              <w:rPr>
                <w:rFonts w:ascii="Arial" w:hAnsi="Arial"/>
                <w:sz w:val="18"/>
              </w:rPr>
            </w:pPr>
          </w:p>
        </w:tc>
        <w:tc>
          <w:tcPr>
            <w:tcW w:w="356" w:type="pct"/>
            <w:gridSpan w:val="2"/>
            <w:tcBorders>
              <w:top w:val="single" w:sz="4" w:space="0" w:color="auto"/>
              <w:left w:val="single" w:sz="4" w:space="0" w:color="auto"/>
              <w:bottom w:val="single" w:sz="4" w:space="0" w:color="auto"/>
              <w:right w:val="single" w:sz="4" w:space="0" w:color="auto"/>
            </w:tcBorders>
            <w:hideMark/>
          </w:tcPr>
          <w:p w14:paraId="3DAEA5A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01610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6A54C25A" w14:textId="77777777" w:rsidTr="009F62D6">
        <w:trPr>
          <w:jc w:val="center"/>
        </w:trPr>
        <w:tc>
          <w:tcPr>
            <w:tcW w:w="1132" w:type="pct"/>
            <w:tcBorders>
              <w:top w:val="nil"/>
              <w:left w:val="single" w:sz="4" w:space="0" w:color="auto"/>
              <w:bottom w:val="single" w:sz="4" w:space="0" w:color="auto"/>
              <w:right w:val="single" w:sz="4" w:space="0" w:color="auto"/>
            </w:tcBorders>
          </w:tcPr>
          <w:p w14:paraId="3952F57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9EEEA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kern w:val="2"/>
                <w:sz w:val="18"/>
                <w:szCs w:val="24"/>
                <w:lang w:eastAsia="ja-JP"/>
              </w:rPr>
              <w:t>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237620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B77D3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4B209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2EF00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2655</w:t>
            </w:r>
          </w:p>
        </w:tc>
        <w:tc>
          <w:tcPr>
            <w:tcW w:w="356" w:type="pct"/>
            <w:gridSpan w:val="2"/>
            <w:tcBorders>
              <w:top w:val="single" w:sz="4" w:space="0" w:color="auto"/>
              <w:left w:val="single" w:sz="4" w:space="0" w:color="auto"/>
              <w:bottom w:val="single" w:sz="4" w:space="0" w:color="auto"/>
              <w:right w:val="single" w:sz="4" w:space="0" w:color="auto"/>
            </w:tcBorders>
            <w:hideMark/>
          </w:tcPr>
          <w:p w14:paraId="6BBAA02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13</w:t>
            </w:r>
          </w:p>
        </w:tc>
        <w:tc>
          <w:tcPr>
            <w:tcW w:w="608" w:type="pct"/>
            <w:gridSpan w:val="3"/>
            <w:tcBorders>
              <w:top w:val="single" w:sz="4" w:space="0" w:color="auto"/>
              <w:left w:val="single" w:sz="4" w:space="0" w:color="auto"/>
              <w:bottom w:val="single" w:sz="4" w:space="0" w:color="auto"/>
              <w:right w:val="single" w:sz="4" w:space="0" w:color="auto"/>
            </w:tcBorders>
            <w:hideMark/>
          </w:tcPr>
          <w:p w14:paraId="719E8B5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IMD4</w:t>
            </w:r>
          </w:p>
        </w:tc>
      </w:tr>
      <w:tr w:rsidR="009F62D6" w14:paraId="09875CAB"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0B0DB9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ja-JP"/>
              </w:rPr>
            </w:pPr>
            <w:r>
              <w:rPr>
                <w:rFonts w:ascii="Arial" w:eastAsia="Malgun Gothic" w:hAnsi="Arial" w:cs="Arial"/>
                <w:kern w:val="2"/>
                <w:sz w:val="18"/>
                <w:szCs w:val="24"/>
                <w:lang w:eastAsia="ja-JP"/>
              </w:rPr>
              <w:t>DC_7_n78-n105</w:t>
            </w:r>
          </w:p>
        </w:tc>
        <w:tc>
          <w:tcPr>
            <w:tcW w:w="410" w:type="pct"/>
            <w:tcBorders>
              <w:top w:val="single" w:sz="4" w:space="0" w:color="auto"/>
              <w:left w:val="single" w:sz="4" w:space="0" w:color="auto"/>
              <w:bottom w:val="single" w:sz="4" w:space="0" w:color="auto"/>
              <w:right w:val="single" w:sz="4" w:space="0" w:color="auto"/>
            </w:tcBorders>
            <w:vAlign w:val="center"/>
            <w:hideMark/>
          </w:tcPr>
          <w:p w14:paraId="2BE6564D"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E89A542"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2520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95B449"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7323029"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6E4DFD"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2640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1B2CC7B"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35B884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r>
      <w:tr w:rsidR="009F62D6" w14:paraId="1DAFCEF5" w14:textId="77777777" w:rsidTr="009F62D6">
        <w:trPr>
          <w:jc w:val="center"/>
        </w:trPr>
        <w:tc>
          <w:tcPr>
            <w:tcW w:w="1132" w:type="pct"/>
            <w:tcBorders>
              <w:top w:val="nil"/>
              <w:left w:val="single" w:sz="4" w:space="0" w:color="auto"/>
              <w:bottom w:val="nil"/>
              <w:right w:val="single" w:sz="4" w:space="0" w:color="auto"/>
            </w:tcBorders>
          </w:tcPr>
          <w:p w14:paraId="28FAB5E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2252F0"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0D4951D"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69176E"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8B4C302"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9AA0643"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3700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ABEE658"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9.7</w:t>
            </w:r>
          </w:p>
        </w:tc>
        <w:tc>
          <w:tcPr>
            <w:tcW w:w="608" w:type="pct"/>
            <w:gridSpan w:val="3"/>
            <w:tcBorders>
              <w:top w:val="single" w:sz="4" w:space="0" w:color="auto"/>
              <w:left w:val="single" w:sz="4" w:space="0" w:color="auto"/>
              <w:bottom w:val="single" w:sz="4" w:space="0" w:color="auto"/>
              <w:right w:val="single" w:sz="4" w:space="0" w:color="auto"/>
            </w:tcBorders>
            <w:hideMark/>
          </w:tcPr>
          <w:p w14:paraId="6897AC0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IMD4</w:t>
            </w:r>
          </w:p>
        </w:tc>
      </w:tr>
      <w:tr w:rsidR="009F62D6" w14:paraId="12264B94" w14:textId="77777777" w:rsidTr="009F62D6">
        <w:trPr>
          <w:jc w:val="center"/>
        </w:trPr>
        <w:tc>
          <w:tcPr>
            <w:tcW w:w="1132" w:type="pct"/>
            <w:tcBorders>
              <w:top w:val="nil"/>
              <w:left w:val="single" w:sz="4" w:space="0" w:color="auto"/>
              <w:bottom w:val="nil"/>
              <w:right w:val="single" w:sz="4" w:space="0" w:color="auto"/>
            </w:tcBorders>
          </w:tcPr>
          <w:p w14:paraId="7CA33FE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D68164"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n105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92EAD79"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670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C1D420"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CF388F3"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D98407"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619</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4AAF1C3"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D098B0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r>
      <w:tr w:rsidR="009F62D6" w14:paraId="59684DB6" w14:textId="77777777" w:rsidTr="009F62D6">
        <w:trPr>
          <w:jc w:val="center"/>
        </w:trPr>
        <w:tc>
          <w:tcPr>
            <w:tcW w:w="1132" w:type="pct"/>
            <w:tcBorders>
              <w:top w:val="nil"/>
              <w:left w:val="single" w:sz="4" w:space="0" w:color="auto"/>
              <w:bottom w:val="nil"/>
              <w:right w:val="single" w:sz="4" w:space="0" w:color="auto"/>
            </w:tcBorders>
          </w:tcPr>
          <w:p w14:paraId="622E38A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40D20A"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BC67BE9"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2555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8C6EE9"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E87D59C"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C1A89F9"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2675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12C2087"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4E8935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r>
      <w:tr w:rsidR="009F62D6" w14:paraId="4E1C3EC8" w14:textId="77777777" w:rsidTr="009F62D6">
        <w:trPr>
          <w:jc w:val="center"/>
        </w:trPr>
        <w:tc>
          <w:tcPr>
            <w:tcW w:w="1132" w:type="pct"/>
            <w:tcBorders>
              <w:top w:val="nil"/>
              <w:left w:val="single" w:sz="4" w:space="0" w:color="auto"/>
              <w:bottom w:val="nil"/>
              <w:right w:val="single" w:sz="4" w:space="0" w:color="auto"/>
            </w:tcBorders>
          </w:tcPr>
          <w:p w14:paraId="117A1D4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C2F92E"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6DE03E6"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E484C25"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69E0D1F"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6A2465"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3520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B031122"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FB5020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r>
      <w:tr w:rsidR="009F62D6" w14:paraId="5C3B3110" w14:textId="77777777" w:rsidTr="009F62D6">
        <w:trPr>
          <w:jc w:val="center"/>
        </w:trPr>
        <w:tc>
          <w:tcPr>
            <w:tcW w:w="1132" w:type="pct"/>
            <w:tcBorders>
              <w:top w:val="nil"/>
              <w:left w:val="single" w:sz="4" w:space="0" w:color="auto"/>
              <w:bottom w:val="single" w:sz="4" w:space="0" w:color="auto"/>
              <w:right w:val="single" w:sz="4" w:space="0" w:color="auto"/>
            </w:tcBorders>
          </w:tcPr>
          <w:p w14:paraId="2CA14FE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8240AE"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n105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6F83A29"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DC26C4"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7C7E806"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1CF836"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ja-JP"/>
              </w:rPr>
              <w:t>625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16AF4C6"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eastAsia="Malgun Gothic" w:hAnsi="Arial" w:cs="Arial"/>
                <w:kern w:val="2"/>
                <w:sz w:val="18"/>
                <w:szCs w:val="24"/>
                <w:lang w:eastAsia="ja-JP"/>
              </w:rPr>
              <w:t>3.9</w:t>
            </w:r>
          </w:p>
        </w:tc>
        <w:tc>
          <w:tcPr>
            <w:tcW w:w="608" w:type="pct"/>
            <w:gridSpan w:val="3"/>
            <w:tcBorders>
              <w:top w:val="single" w:sz="4" w:space="0" w:color="auto"/>
              <w:left w:val="single" w:sz="4" w:space="0" w:color="auto"/>
              <w:bottom w:val="single" w:sz="4" w:space="0" w:color="auto"/>
              <w:right w:val="single" w:sz="4" w:space="0" w:color="auto"/>
            </w:tcBorders>
            <w:hideMark/>
          </w:tcPr>
          <w:p w14:paraId="2F3D42D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IMD5</w:t>
            </w:r>
          </w:p>
        </w:tc>
      </w:tr>
      <w:tr w:rsidR="009F62D6" w14:paraId="7F407DA4" w14:textId="77777777" w:rsidTr="009F62D6">
        <w:trPr>
          <w:jc w:val="center"/>
        </w:trPr>
        <w:tc>
          <w:tcPr>
            <w:tcW w:w="1132" w:type="pct"/>
            <w:vMerge w:val="restart"/>
            <w:tcBorders>
              <w:top w:val="nil"/>
              <w:left w:val="single" w:sz="4" w:space="0" w:color="auto"/>
              <w:bottom w:val="single" w:sz="4" w:space="0" w:color="auto"/>
              <w:right w:val="single" w:sz="4" w:space="0" w:color="auto"/>
            </w:tcBorders>
            <w:hideMark/>
          </w:tcPr>
          <w:p w14:paraId="65D61AA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DC_8A_n1A-n28A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1C9BC27"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344208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A188C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09260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052F1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955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6ED517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95A10B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rPr>
              <w:t>N/A</w:t>
            </w:r>
          </w:p>
        </w:tc>
      </w:tr>
      <w:tr w:rsidR="009F62D6" w14:paraId="46BE0B4E"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6821071E" w14:textId="77777777" w:rsidR="009F62D6" w:rsidRDefault="009F62D6">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1B048E"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58AA2A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1965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90116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F78F1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39C29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2155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9EC0FF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02E995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rPr>
              <w:t>N/A</w:t>
            </w:r>
          </w:p>
        </w:tc>
      </w:tr>
      <w:tr w:rsidR="009F62D6" w14:paraId="3FBE3DF1"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03C481B0" w14:textId="77777777" w:rsidR="009F62D6" w:rsidRDefault="009F62D6">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AFE1F4"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A7C1D2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76BD3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45468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AFDD0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765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5BEEE3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11.6</w:t>
            </w:r>
          </w:p>
        </w:tc>
        <w:tc>
          <w:tcPr>
            <w:tcW w:w="608" w:type="pct"/>
            <w:gridSpan w:val="3"/>
            <w:tcBorders>
              <w:top w:val="single" w:sz="4" w:space="0" w:color="auto"/>
              <w:left w:val="single" w:sz="4" w:space="0" w:color="auto"/>
              <w:bottom w:val="single" w:sz="4" w:space="0" w:color="auto"/>
              <w:right w:val="single" w:sz="4" w:space="0" w:color="auto"/>
            </w:tcBorders>
            <w:hideMark/>
          </w:tcPr>
          <w:p w14:paraId="48C4C4C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rPr>
              <w:t>IMD4</w:t>
            </w:r>
          </w:p>
        </w:tc>
      </w:tr>
      <w:tr w:rsidR="009F62D6" w14:paraId="03852688"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05B281D"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color w:val="000000"/>
                <w:sz w:val="18"/>
              </w:rPr>
              <w:t>DC_8A_n1A-n40A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41E80A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13B6A21"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6350D3"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208A83"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6EB7F4"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930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193E8DA"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258CB89"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N/A</w:t>
            </w:r>
          </w:p>
        </w:tc>
      </w:tr>
      <w:tr w:rsidR="009F62D6" w14:paraId="1BC1865D" w14:textId="77777777" w:rsidTr="009F62D6">
        <w:trPr>
          <w:jc w:val="center"/>
        </w:trPr>
        <w:tc>
          <w:tcPr>
            <w:tcW w:w="1132" w:type="pct"/>
            <w:tcBorders>
              <w:top w:val="nil"/>
              <w:left w:val="single" w:sz="4" w:space="0" w:color="auto"/>
              <w:bottom w:val="nil"/>
              <w:right w:val="single" w:sz="4" w:space="0" w:color="auto"/>
            </w:tcBorders>
          </w:tcPr>
          <w:p w14:paraId="2623E821"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8D00B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E617EAB"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452836"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245B0A"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C543AE"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2395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CC25B21"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72EDC2D"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rPr>
              <w:t>N/A</w:t>
            </w:r>
          </w:p>
        </w:tc>
      </w:tr>
      <w:tr w:rsidR="009F62D6" w14:paraId="341169C6" w14:textId="77777777" w:rsidTr="009F62D6">
        <w:trPr>
          <w:jc w:val="center"/>
        </w:trPr>
        <w:tc>
          <w:tcPr>
            <w:tcW w:w="1132" w:type="pct"/>
            <w:tcBorders>
              <w:top w:val="nil"/>
              <w:left w:val="single" w:sz="4" w:space="0" w:color="auto"/>
              <w:bottom w:val="single" w:sz="4" w:space="0" w:color="auto"/>
              <w:right w:val="single" w:sz="4" w:space="0" w:color="auto"/>
            </w:tcBorders>
          </w:tcPr>
          <w:p w14:paraId="6A4C535B"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26C56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36F666C"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color w:val="000000"/>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B8EF97"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8CC29BA"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color w:val="000000"/>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B69B569"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color w:val="000000"/>
                <w:sz w:val="18"/>
              </w:rPr>
              <w:t>2135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1616C1E"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3.3</w:t>
            </w:r>
          </w:p>
        </w:tc>
        <w:tc>
          <w:tcPr>
            <w:tcW w:w="608" w:type="pct"/>
            <w:gridSpan w:val="3"/>
            <w:tcBorders>
              <w:top w:val="single" w:sz="4" w:space="0" w:color="auto"/>
              <w:left w:val="single" w:sz="4" w:space="0" w:color="auto"/>
              <w:bottom w:val="single" w:sz="4" w:space="0" w:color="auto"/>
              <w:right w:val="single" w:sz="4" w:space="0" w:color="auto"/>
            </w:tcBorders>
            <w:hideMark/>
          </w:tcPr>
          <w:p w14:paraId="317D6ED3"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S Mincho" w:hAnsi="Arial" w:cs="Arial"/>
                <w:sz w:val="18"/>
              </w:rPr>
              <w:t>IMD5</w:t>
            </w:r>
          </w:p>
        </w:tc>
      </w:tr>
      <w:tr w:rsidR="009F62D6" w14:paraId="392198E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B13919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DC_8A_n1</w:t>
            </w:r>
            <w:r>
              <w:rPr>
                <w:rFonts w:ascii="Arial" w:eastAsia="Malgun Gothic" w:hAnsi="Arial" w:cs="Arial"/>
                <w:sz w:val="18"/>
                <w:szCs w:val="18"/>
                <w:lang w:eastAsia="ko-KR"/>
              </w:rPr>
              <w:t>A</w:t>
            </w:r>
            <w:r>
              <w:rPr>
                <w:rFonts w:ascii="Arial" w:eastAsia="MS Gothic" w:hAnsi="Arial" w:cs="Arial"/>
                <w:sz w:val="18"/>
                <w:szCs w:val="18"/>
              </w:rPr>
              <w:t>-</w:t>
            </w:r>
            <w:r>
              <w:rPr>
                <w:rFonts w:ascii="Arial" w:hAnsi="Arial" w:cs="Arial"/>
                <w:sz w:val="18"/>
                <w:szCs w:val="18"/>
              </w:rPr>
              <w:t>n77A</w:t>
            </w:r>
          </w:p>
          <w:p w14:paraId="58C544B1"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DC_8B_n1</w:t>
            </w:r>
            <w:r>
              <w:rPr>
                <w:rFonts w:ascii="Arial" w:eastAsia="Malgun Gothic" w:hAnsi="Arial" w:cs="Arial"/>
                <w:sz w:val="18"/>
                <w:szCs w:val="18"/>
                <w:lang w:eastAsia="ko-KR"/>
              </w:rPr>
              <w:t>A</w:t>
            </w:r>
            <w:r>
              <w:rPr>
                <w:rFonts w:ascii="Arial" w:eastAsia="MS Gothic" w:hAnsi="Arial" w:cs="Arial"/>
                <w:sz w:val="18"/>
                <w:szCs w:val="18"/>
              </w:rPr>
              <w:t>-</w:t>
            </w:r>
            <w:r>
              <w:rPr>
                <w:rFonts w:ascii="Arial" w:hAnsi="Arial" w:cs="Arial"/>
                <w:sz w:val="18"/>
                <w:szCs w:val="18"/>
              </w:rPr>
              <w:t>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2E9174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32F3551"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1D508D"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A7E8D1"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9B9195"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rPr>
              <w:t>945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F2D047B"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D11A632" w14:textId="77777777" w:rsidR="009F62D6" w:rsidRDefault="009F62D6">
            <w:pPr>
              <w:overflowPunct w:val="0"/>
              <w:autoSpaceDE w:val="0"/>
              <w:adjustRightInd w:val="0"/>
              <w:spacing w:after="0"/>
              <w:jc w:val="center"/>
              <w:textAlignment w:val="baseline"/>
              <w:rPr>
                <w:rFonts w:ascii="Arial" w:eastAsia="MS Mincho" w:hAnsi="Arial" w:cs="Arial"/>
                <w:sz w:val="18"/>
              </w:rPr>
            </w:pPr>
            <w:r>
              <w:rPr>
                <w:rFonts w:ascii="Arial" w:hAnsi="Arial" w:cs="Arial"/>
                <w:sz w:val="18"/>
                <w:szCs w:val="18"/>
              </w:rPr>
              <w:t>N/A</w:t>
            </w:r>
          </w:p>
        </w:tc>
      </w:tr>
      <w:tr w:rsidR="009F62D6" w14:paraId="66AA13D6" w14:textId="77777777" w:rsidTr="009F62D6">
        <w:trPr>
          <w:jc w:val="center"/>
        </w:trPr>
        <w:tc>
          <w:tcPr>
            <w:tcW w:w="1132" w:type="pct"/>
            <w:tcBorders>
              <w:top w:val="nil"/>
              <w:left w:val="single" w:sz="4" w:space="0" w:color="auto"/>
              <w:bottom w:val="nil"/>
              <w:right w:val="single" w:sz="4" w:space="0" w:color="auto"/>
            </w:tcBorders>
          </w:tcPr>
          <w:p w14:paraId="58F33CAA"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6B3DC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B2E6E22"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rPr>
              <w:t>1945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4402F1"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31A34E"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52B34F"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rPr>
              <w:t>2135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5B5E4F2"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E1CEC81" w14:textId="77777777" w:rsidR="009F62D6" w:rsidRDefault="009F62D6">
            <w:pPr>
              <w:overflowPunct w:val="0"/>
              <w:autoSpaceDE w:val="0"/>
              <w:adjustRightInd w:val="0"/>
              <w:spacing w:after="0"/>
              <w:jc w:val="center"/>
              <w:textAlignment w:val="baseline"/>
              <w:rPr>
                <w:rFonts w:ascii="Arial" w:eastAsia="MS Mincho" w:hAnsi="Arial" w:cs="Arial"/>
                <w:sz w:val="18"/>
              </w:rPr>
            </w:pPr>
            <w:r>
              <w:rPr>
                <w:rFonts w:ascii="Arial" w:hAnsi="Arial" w:cs="Arial"/>
                <w:sz w:val="18"/>
                <w:szCs w:val="18"/>
              </w:rPr>
              <w:t>N/A</w:t>
            </w:r>
          </w:p>
        </w:tc>
      </w:tr>
      <w:tr w:rsidR="009F62D6" w14:paraId="42FB72BF" w14:textId="77777777" w:rsidTr="009F62D6">
        <w:trPr>
          <w:jc w:val="center"/>
        </w:trPr>
        <w:tc>
          <w:tcPr>
            <w:tcW w:w="1132" w:type="pct"/>
            <w:tcBorders>
              <w:top w:val="nil"/>
              <w:left w:val="single" w:sz="4" w:space="0" w:color="auto"/>
              <w:bottom w:val="nil"/>
              <w:right w:val="single" w:sz="4" w:space="0" w:color="auto"/>
            </w:tcBorders>
          </w:tcPr>
          <w:p w14:paraId="25C7E611"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D1CE2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BDF7070"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E9353C"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ABF4C9"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DA84C6"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rPr>
              <w:t>3745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B244F2B"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14.9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AFE25C3" w14:textId="77777777" w:rsidR="009F62D6" w:rsidRDefault="009F62D6">
            <w:pPr>
              <w:overflowPunct w:val="0"/>
              <w:autoSpaceDE w:val="0"/>
              <w:adjustRightInd w:val="0"/>
              <w:spacing w:after="0"/>
              <w:jc w:val="center"/>
              <w:textAlignment w:val="baseline"/>
              <w:rPr>
                <w:rFonts w:ascii="Arial" w:eastAsia="MS Mincho" w:hAnsi="Arial" w:cs="Arial"/>
                <w:sz w:val="18"/>
              </w:rPr>
            </w:pPr>
            <w:r>
              <w:rPr>
                <w:rFonts w:ascii="Arial" w:hAnsi="Arial" w:cs="Arial"/>
                <w:sz w:val="18"/>
                <w:szCs w:val="18"/>
              </w:rPr>
              <w:t>IMD3</w:t>
            </w:r>
            <w:r>
              <w:rPr>
                <w:rFonts w:ascii="Arial" w:hAnsi="Arial" w:cs="Arial"/>
                <w:sz w:val="18"/>
                <w:szCs w:val="18"/>
                <w:vertAlign w:val="superscript"/>
              </w:rPr>
              <w:t>1</w:t>
            </w:r>
          </w:p>
        </w:tc>
      </w:tr>
      <w:tr w:rsidR="009F62D6" w14:paraId="40B0246F" w14:textId="77777777" w:rsidTr="009F62D6">
        <w:trPr>
          <w:jc w:val="center"/>
        </w:trPr>
        <w:tc>
          <w:tcPr>
            <w:tcW w:w="1132" w:type="pct"/>
            <w:tcBorders>
              <w:top w:val="nil"/>
              <w:left w:val="single" w:sz="4" w:space="0" w:color="auto"/>
              <w:bottom w:val="nil"/>
              <w:right w:val="single" w:sz="4" w:space="0" w:color="auto"/>
            </w:tcBorders>
          </w:tcPr>
          <w:p w14:paraId="436DD91C"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2EEB3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B01F02C"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67B05C"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E5944F"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778133"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rPr>
              <w:t>955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5A46DF3"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01AD6D3" w14:textId="77777777" w:rsidR="009F62D6" w:rsidRDefault="009F62D6">
            <w:pPr>
              <w:overflowPunct w:val="0"/>
              <w:autoSpaceDE w:val="0"/>
              <w:adjustRightInd w:val="0"/>
              <w:spacing w:after="0"/>
              <w:jc w:val="center"/>
              <w:textAlignment w:val="baseline"/>
              <w:rPr>
                <w:rFonts w:ascii="Arial" w:eastAsia="MS Mincho" w:hAnsi="Arial" w:cs="Arial"/>
                <w:sz w:val="18"/>
              </w:rPr>
            </w:pPr>
            <w:r>
              <w:rPr>
                <w:rFonts w:ascii="Arial" w:hAnsi="Arial" w:cs="Arial"/>
                <w:sz w:val="18"/>
                <w:szCs w:val="18"/>
              </w:rPr>
              <w:t>N/A</w:t>
            </w:r>
          </w:p>
        </w:tc>
      </w:tr>
      <w:tr w:rsidR="009F62D6" w14:paraId="77105791" w14:textId="77777777" w:rsidTr="009F62D6">
        <w:trPr>
          <w:jc w:val="center"/>
        </w:trPr>
        <w:tc>
          <w:tcPr>
            <w:tcW w:w="1132" w:type="pct"/>
            <w:tcBorders>
              <w:top w:val="nil"/>
              <w:left w:val="single" w:sz="4" w:space="0" w:color="auto"/>
              <w:bottom w:val="nil"/>
              <w:right w:val="single" w:sz="4" w:space="0" w:color="auto"/>
            </w:tcBorders>
          </w:tcPr>
          <w:p w14:paraId="4072909D"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22AC2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B333B31"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rPr>
              <w:t>3960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72BDA2"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E1F35B"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419525"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rPr>
              <w:t>3960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90370ED"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4100EB1" w14:textId="77777777" w:rsidR="009F62D6" w:rsidRDefault="009F62D6">
            <w:pPr>
              <w:overflowPunct w:val="0"/>
              <w:autoSpaceDE w:val="0"/>
              <w:adjustRightInd w:val="0"/>
              <w:spacing w:after="0"/>
              <w:jc w:val="center"/>
              <w:textAlignment w:val="baseline"/>
              <w:rPr>
                <w:rFonts w:ascii="Arial" w:eastAsia="MS Mincho" w:hAnsi="Arial" w:cs="Arial"/>
                <w:sz w:val="18"/>
              </w:rPr>
            </w:pPr>
            <w:r>
              <w:rPr>
                <w:rFonts w:ascii="Arial" w:hAnsi="Arial" w:cs="Arial"/>
                <w:sz w:val="18"/>
                <w:szCs w:val="18"/>
              </w:rPr>
              <w:t>N/A</w:t>
            </w:r>
          </w:p>
        </w:tc>
      </w:tr>
      <w:tr w:rsidR="009F62D6" w14:paraId="39AADC35" w14:textId="77777777" w:rsidTr="009F62D6">
        <w:trPr>
          <w:jc w:val="center"/>
        </w:trPr>
        <w:tc>
          <w:tcPr>
            <w:tcW w:w="1132" w:type="pct"/>
            <w:tcBorders>
              <w:top w:val="nil"/>
              <w:left w:val="single" w:sz="4" w:space="0" w:color="auto"/>
              <w:bottom w:val="single" w:sz="4" w:space="0" w:color="auto"/>
              <w:right w:val="single" w:sz="4" w:space="0" w:color="auto"/>
            </w:tcBorders>
          </w:tcPr>
          <w:p w14:paraId="48FC4984"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9D1FE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3DD9751"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02D351"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71C2E9"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4F417C"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szCs w:val="18"/>
              </w:rPr>
              <w:t>2140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88FE78B"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szCs w:val="18"/>
              </w:rPr>
              <w:t>14.4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3B2B3DC" w14:textId="77777777" w:rsidR="009F62D6" w:rsidRDefault="009F62D6">
            <w:pPr>
              <w:overflowPunct w:val="0"/>
              <w:autoSpaceDE w:val="0"/>
              <w:adjustRightInd w:val="0"/>
              <w:spacing w:after="0"/>
              <w:jc w:val="center"/>
              <w:textAlignment w:val="baseline"/>
              <w:rPr>
                <w:rFonts w:ascii="Arial" w:eastAsia="MS Mincho" w:hAnsi="Arial" w:cs="Arial"/>
                <w:sz w:val="18"/>
              </w:rPr>
            </w:pPr>
            <w:r>
              <w:rPr>
                <w:rFonts w:ascii="Arial" w:hAnsi="Arial" w:cs="Arial"/>
                <w:sz w:val="18"/>
                <w:szCs w:val="18"/>
              </w:rPr>
              <w:t>IMD3</w:t>
            </w:r>
          </w:p>
        </w:tc>
      </w:tr>
      <w:tr w:rsidR="009F62D6" w14:paraId="1E8EB6D7"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ACEBC8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DC_8A_n1A-n78A</w:t>
            </w:r>
          </w:p>
          <w:p w14:paraId="1824BBF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lang w:eastAsia="ko-KR"/>
              </w:rPr>
              <w:t>DC_8B_n1A-n78A</w:t>
            </w:r>
          </w:p>
        </w:tc>
        <w:tc>
          <w:tcPr>
            <w:tcW w:w="410" w:type="pct"/>
            <w:tcBorders>
              <w:top w:val="single" w:sz="4" w:space="0" w:color="auto"/>
              <w:left w:val="single" w:sz="4" w:space="0" w:color="auto"/>
              <w:bottom w:val="single" w:sz="4" w:space="0" w:color="auto"/>
              <w:right w:val="single" w:sz="4" w:space="0" w:color="auto"/>
            </w:tcBorders>
            <w:hideMark/>
          </w:tcPr>
          <w:p w14:paraId="544B38C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4CF4DB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E6451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F67A9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CA0C3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945</w:t>
            </w:r>
          </w:p>
        </w:tc>
        <w:tc>
          <w:tcPr>
            <w:tcW w:w="356" w:type="pct"/>
            <w:gridSpan w:val="2"/>
            <w:tcBorders>
              <w:top w:val="single" w:sz="4" w:space="0" w:color="auto"/>
              <w:left w:val="single" w:sz="4" w:space="0" w:color="auto"/>
              <w:bottom w:val="single" w:sz="4" w:space="0" w:color="auto"/>
              <w:right w:val="single" w:sz="4" w:space="0" w:color="auto"/>
            </w:tcBorders>
            <w:hideMark/>
          </w:tcPr>
          <w:p w14:paraId="7B442CA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172721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N/A</w:t>
            </w:r>
          </w:p>
        </w:tc>
      </w:tr>
      <w:tr w:rsidR="009F62D6" w14:paraId="2B7C76BE" w14:textId="77777777" w:rsidTr="009F62D6">
        <w:trPr>
          <w:jc w:val="center"/>
        </w:trPr>
        <w:tc>
          <w:tcPr>
            <w:tcW w:w="1132" w:type="pct"/>
            <w:tcBorders>
              <w:top w:val="nil"/>
              <w:left w:val="single" w:sz="4" w:space="0" w:color="auto"/>
              <w:bottom w:val="nil"/>
              <w:right w:val="single" w:sz="4" w:space="0" w:color="auto"/>
            </w:tcBorders>
          </w:tcPr>
          <w:p w14:paraId="64092694"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19E44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25663B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1945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3D002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3AF43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B7AFF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2135</w:t>
            </w:r>
          </w:p>
        </w:tc>
        <w:tc>
          <w:tcPr>
            <w:tcW w:w="356" w:type="pct"/>
            <w:gridSpan w:val="2"/>
            <w:tcBorders>
              <w:top w:val="single" w:sz="4" w:space="0" w:color="auto"/>
              <w:left w:val="single" w:sz="4" w:space="0" w:color="auto"/>
              <w:bottom w:val="single" w:sz="4" w:space="0" w:color="auto"/>
              <w:right w:val="single" w:sz="4" w:space="0" w:color="auto"/>
            </w:tcBorders>
            <w:hideMark/>
          </w:tcPr>
          <w:p w14:paraId="7BE70D6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9F9B40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N/A</w:t>
            </w:r>
          </w:p>
        </w:tc>
      </w:tr>
      <w:tr w:rsidR="009F62D6" w14:paraId="6FF7AFF8" w14:textId="77777777" w:rsidTr="009F62D6">
        <w:trPr>
          <w:jc w:val="center"/>
        </w:trPr>
        <w:tc>
          <w:tcPr>
            <w:tcW w:w="1132" w:type="pct"/>
            <w:tcBorders>
              <w:top w:val="nil"/>
              <w:left w:val="single" w:sz="4" w:space="0" w:color="auto"/>
              <w:bottom w:val="single" w:sz="4" w:space="0" w:color="auto"/>
              <w:right w:val="single" w:sz="4" w:space="0" w:color="auto"/>
            </w:tcBorders>
          </w:tcPr>
          <w:p w14:paraId="60E416B6"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482D1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0F6B78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EC812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23825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4C474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3745</w:t>
            </w:r>
          </w:p>
        </w:tc>
        <w:tc>
          <w:tcPr>
            <w:tcW w:w="356" w:type="pct"/>
            <w:gridSpan w:val="2"/>
            <w:tcBorders>
              <w:top w:val="single" w:sz="4" w:space="0" w:color="auto"/>
              <w:left w:val="single" w:sz="4" w:space="0" w:color="auto"/>
              <w:bottom w:val="single" w:sz="4" w:space="0" w:color="auto"/>
              <w:right w:val="single" w:sz="4" w:space="0" w:color="auto"/>
            </w:tcBorders>
            <w:hideMark/>
          </w:tcPr>
          <w:p w14:paraId="3D5667E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14.9</w:t>
            </w:r>
          </w:p>
        </w:tc>
        <w:tc>
          <w:tcPr>
            <w:tcW w:w="608" w:type="pct"/>
            <w:gridSpan w:val="3"/>
            <w:tcBorders>
              <w:top w:val="single" w:sz="4" w:space="0" w:color="auto"/>
              <w:left w:val="single" w:sz="4" w:space="0" w:color="auto"/>
              <w:bottom w:val="single" w:sz="4" w:space="0" w:color="auto"/>
              <w:right w:val="single" w:sz="4" w:space="0" w:color="auto"/>
            </w:tcBorders>
            <w:hideMark/>
          </w:tcPr>
          <w:p w14:paraId="36DDA45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IMD3</w:t>
            </w:r>
          </w:p>
        </w:tc>
      </w:tr>
      <w:tr w:rsidR="009F62D6" w14:paraId="7D053FBE" w14:textId="77777777" w:rsidTr="009F62D6">
        <w:trPr>
          <w:jc w:val="center"/>
        </w:trPr>
        <w:tc>
          <w:tcPr>
            <w:tcW w:w="1132" w:type="pct"/>
            <w:tcBorders>
              <w:top w:val="single" w:sz="4" w:space="0" w:color="auto"/>
              <w:left w:val="single" w:sz="4" w:space="0" w:color="auto"/>
              <w:bottom w:val="nil"/>
              <w:right w:val="single" w:sz="4" w:space="0" w:color="auto"/>
            </w:tcBorders>
          </w:tcPr>
          <w:p w14:paraId="0C26A6A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DC_8A_n1A-n79A</w:t>
            </w:r>
          </w:p>
          <w:p w14:paraId="41D4C56A"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A63E7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lang w:eastAsia="ja-JP"/>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6B61ABD"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2CAC83"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E2EE24"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D698AB"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lang w:eastAsia="zh-CN"/>
              </w:rPr>
              <w:t>945</w:t>
            </w:r>
          </w:p>
        </w:tc>
        <w:tc>
          <w:tcPr>
            <w:tcW w:w="356" w:type="pct"/>
            <w:gridSpan w:val="2"/>
            <w:tcBorders>
              <w:top w:val="single" w:sz="4" w:space="0" w:color="auto"/>
              <w:left w:val="single" w:sz="4" w:space="0" w:color="auto"/>
              <w:bottom w:val="single" w:sz="4" w:space="0" w:color="auto"/>
              <w:right w:val="single" w:sz="4" w:space="0" w:color="auto"/>
            </w:tcBorders>
            <w:hideMark/>
          </w:tcPr>
          <w:p w14:paraId="6AABBDCC"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9D279B"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N/A</w:t>
            </w:r>
          </w:p>
        </w:tc>
      </w:tr>
      <w:tr w:rsidR="009F62D6" w14:paraId="154C77E2" w14:textId="77777777" w:rsidTr="009F62D6">
        <w:trPr>
          <w:jc w:val="center"/>
        </w:trPr>
        <w:tc>
          <w:tcPr>
            <w:tcW w:w="1132" w:type="pct"/>
            <w:tcBorders>
              <w:top w:val="nil"/>
              <w:left w:val="single" w:sz="4" w:space="0" w:color="auto"/>
              <w:bottom w:val="nil"/>
              <w:right w:val="single" w:sz="4" w:space="0" w:color="auto"/>
            </w:tcBorders>
          </w:tcPr>
          <w:p w14:paraId="4D6B6571"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C1F7EF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lang w:eastAsia="zh-CN"/>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F5768B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1955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58B574"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360AD7"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4AC2EF"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lang w:eastAsia="zh-CN"/>
              </w:rPr>
              <w:t>2145</w:t>
            </w:r>
          </w:p>
        </w:tc>
        <w:tc>
          <w:tcPr>
            <w:tcW w:w="356" w:type="pct"/>
            <w:gridSpan w:val="2"/>
            <w:tcBorders>
              <w:top w:val="single" w:sz="4" w:space="0" w:color="auto"/>
              <w:left w:val="single" w:sz="4" w:space="0" w:color="auto"/>
              <w:bottom w:val="single" w:sz="4" w:space="0" w:color="auto"/>
              <w:right w:val="single" w:sz="4" w:space="0" w:color="auto"/>
            </w:tcBorders>
            <w:hideMark/>
          </w:tcPr>
          <w:p w14:paraId="4C2502B8"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8.2</w:t>
            </w:r>
          </w:p>
        </w:tc>
        <w:tc>
          <w:tcPr>
            <w:tcW w:w="608" w:type="pct"/>
            <w:gridSpan w:val="3"/>
            <w:tcBorders>
              <w:top w:val="single" w:sz="4" w:space="0" w:color="auto"/>
              <w:left w:val="single" w:sz="4" w:space="0" w:color="auto"/>
              <w:bottom w:val="single" w:sz="4" w:space="0" w:color="auto"/>
              <w:right w:val="single" w:sz="4" w:space="0" w:color="auto"/>
            </w:tcBorders>
            <w:hideMark/>
          </w:tcPr>
          <w:p w14:paraId="42E63A04"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IMD4</w:t>
            </w:r>
          </w:p>
        </w:tc>
      </w:tr>
      <w:tr w:rsidR="009F62D6" w14:paraId="14D9F5A3" w14:textId="77777777" w:rsidTr="009F62D6">
        <w:trPr>
          <w:jc w:val="center"/>
        </w:trPr>
        <w:tc>
          <w:tcPr>
            <w:tcW w:w="1132" w:type="pct"/>
            <w:tcBorders>
              <w:top w:val="nil"/>
              <w:left w:val="single" w:sz="4" w:space="0" w:color="auto"/>
              <w:bottom w:val="single" w:sz="4" w:space="0" w:color="auto"/>
              <w:right w:val="single" w:sz="4" w:space="0" w:color="auto"/>
            </w:tcBorders>
          </w:tcPr>
          <w:p w14:paraId="319FD712"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0A895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B4359C6"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4845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D7B6E2"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8FA72F"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0DA0EC"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4845</w:t>
            </w:r>
          </w:p>
        </w:tc>
        <w:tc>
          <w:tcPr>
            <w:tcW w:w="356" w:type="pct"/>
            <w:gridSpan w:val="2"/>
            <w:tcBorders>
              <w:top w:val="single" w:sz="4" w:space="0" w:color="auto"/>
              <w:left w:val="single" w:sz="4" w:space="0" w:color="auto"/>
              <w:bottom w:val="single" w:sz="4" w:space="0" w:color="auto"/>
              <w:right w:val="single" w:sz="4" w:space="0" w:color="auto"/>
            </w:tcBorders>
            <w:hideMark/>
          </w:tcPr>
          <w:p w14:paraId="62E36F53"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A32AB14"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rPr>
              <w:t>N/A</w:t>
            </w:r>
          </w:p>
        </w:tc>
      </w:tr>
      <w:tr w:rsidR="009F62D6" w14:paraId="68F0262B"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08B119C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18"/>
                <w:lang w:eastAsia="zh-CN"/>
              </w:rPr>
              <w:t>DC_8A-(n)3AA</w:t>
            </w:r>
          </w:p>
        </w:tc>
        <w:tc>
          <w:tcPr>
            <w:tcW w:w="410" w:type="pct"/>
            <w:tcBorders>
              <w:top w:val="single" w:sz="4" w:space="0" w:color="auto"/>
              <w:left w:val="single" w:sz="4" w:space="0" w:color="auto"/>
              <w:bottom w:val="single" w:sz="4" w:space="0" w:color="auto"/>
              <w:right w:val="single" w:sz="4" w:space="0" w:color="auto"/>
            </w:tcBorders>
            <w:hideMark/>
          </w:tcPr>
          <w:p w14:paraId="0D35A2A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szCs w:val="18"/>
                <w:lang w:eastAsia="sv-SE"/>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DAED56F"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szCs w:val="18"/>
                <w:lang w:eastAsia="sv-SE"/>
              </w:rPr>
              <w:t>897.5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3EF691"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szCs w:val="18"/>
                <w:lang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85DA16"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szCs w:val="18"/>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0C6DC9"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szCs w:val="18"/>
                <w:lang w:eastAsia="sv-SE"/>
              </w:rPr>
              <w:t>942.5</w:t>
            </w:r>
          </w:p>
        </w:tc>
        <w:tc>
          <w:tcPr>
            <w:tcW w:w="356" w:type="pct"/>
            <w:gridSpan w:val="2"/>
            <w:tcBorders>
              <w:top w:val="single" w:sz="4" w:space="0" w:color="auto"/>
              <w:left w:val="single" w:sz="4" w:space="0" w:color="auto"/>
              <w:bottom w:val="single" w:sz="4" w:space="0" w:color="auto"/>
              <w:right w:val="single" w:sz="4" w:space="0" w:color="auto"/>
            </w:tcBorders>
            <w:hideMark/>
          </w:tcPr>
          <w:p w14:paraId="06DC9229"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szCs w:val="18"/>
                <w:lang w:eastAsia="sv-SE"/>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DFF613"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szCs w:val="18"/>
                <w:lang w:eastAsia="sv-SE"/>
              </w:rPr>
              <w:t>N/A</w:t>
            </w:r>
          </w:p>
        </w:tc>
      </w:tr>
      <w:tr w:rsidR="009F62D6" w14:paraId="197FC16B" w14:textId="77777777" w:rsidTr="009F62D6">
        <w:trPr>
          <w:jc w:val="center"/>
        </w:trPr>
        <w:tc>
          <w:tcPr>
            <w:tcW w:w="1132" w:type="pct"/>
            <w:tcBorders>
              <w:top w:val="nil"/>
              <w:left w:val="single" w:sz="4" w:space="0" w:color="auto"/>
              <w:bottom w:val="nil"/>
              <w:right w:val="single" w:sz="4" w:space="0" w:color="auto"/>
            </w:tcBorders>
          </w:tcPr>
          <w:p w14:paraId="5FF535B5"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1A44C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szCs w:val="18"/>
                <w:lang w:eastAsia="sv-SE"/>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3CD994D"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szCs w:val="18"/>
                <w:lang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7F075A"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szCs w:val="18"/>
                <w:lang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49BC2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szCs w:val="18"/>
                <w:lang w:eastAsia="sv-SE"/>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C3B6FA"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szCs w:val="18"/>
                <w:lang w:eastAsia="sv-SE"/>
              </w:rPr>
              <w:t>1835</w:t>
            </w:r>
          </w:p>
        </w:tc>
        <w:tc>
          <w:tcPr>
            <w:tcW w:w="356" w:type="pct"/>
            <w:gridSpan w:val="2"/>
            <w:tcBorders>
              <w:top w:val="single" w:sz="4" w:space="0" w:color="auto"/>
              <w:left w:val="single" w:sz="4" w:space="0" w:color="auto"/>
              <w:bottom w:val="single" w:sz="4" w:space="0" w:color="auto"/>
              <w:right w:val="single" w:sz="4" w:space="0" w:color="auto"/>
            </w:tcBorders>
            <w:hideMark/>
          </w:tcPr>
          <w:p w14:paraId="334F5F00"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szCs w:val="18"/>
                <w:lang w:eastAsia="sv-SE"/>
              </w:rP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06FC5619"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szCs w:val="18"/>
                <w:lang w:eastAsia="sv-SE"/>
              </w:rPr>
              <w:t>IMD5</w:t>
            </w:r>
          </w:p>
        </w:tc>
      </w:tr>
      <w:tr w:rsidR="009F62D6" w14:paraId="4EE02978" w14:textId="77777777" w:rsidTr="009F62D6">
        <w:trPr>
          <w:jc w:val="center"/>
        </w:trPr>
        <w:tc>
          <w:tcPr>
            <w:tcW w:w="1132" w:type="pct"/>
            <w:tcBorders>
              <w:top w:val="nil"/>
              <w:left w:val="single" w:sz="4" w:space="0" w:color="auto"/>
              <w:bottom w:val="single" w:sz="4" w:space="0" w:color="auto"/>
              <w:right w:val="single" w:sz="4" w:space="0" w:color="auto"/>
            </w:tcBorders>
          </w:tcPr>
          <w:p w14:paraId="552BF286"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03D18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szCs w:val="18"/>
                <w:lang w:eastAsia="sv-SE"/>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78AE404"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szCs w:val="18"/>
                <w:lang w:eastAsia="sv-SE"/>
              </w:rPr>
              <w:t>1747.5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5A4677"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szCs w:val="18"/>
                <w:lang w:eastAsia="sv-SE"/>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4E3B58"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szCs w:val="18"/>
                <w:lang w:eastAsia="sv-SE"/>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4758F7"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szCs w:val="18"/>
                <w:lang w:eastAsia="sv-SE"/>
              </w:rPr>
              <w:t>1842.5</w:t>
            </w:r>
          </w:p>
        </w:tc>
        <w:tc>
          <w:tcPr>
            <w:tcW w:w="356" w:type="pct"/>
            <w:gridSpan w:val="2"/>
            <w:tcBorders>
              <w:top w:val="single" w:sz="4" w:space="0" w:color="auto"/>
              <w:left w:val="single" w:sz="4" w:space="0" w:color="auto"/>
              <w:bottom w:val="single" w:sz="4" w:space="0" w:color="auto"/>
              <w:right w:val="single" w:sz="4" w:space="0" w:color="auto"/>
            </w:tcBorders>
            <w:hideMark/>
          </w:tcPr>
          <w:p w14:paraId="002CC5D7"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szCs w:val="18"/>
                <w:lang w:eastAsia="sv-SE"/>
              </w:rPr>
              <w:t>6.4</w:t>
            </w:r>
          </w:p>
        </w:tc>
        <w:tc>
          <w:tcPr>
            <w:tcW w:w="608" w:type="pct"/>
            <w:gridSpan w:val="3"/>
            <w:tcBorders>
              <w:top w:val="single" w:sz="4" w:space="0" w:color="auto"/>
              <w:left w:val="single" w:sz="4" w:space="0" w:color="auto"/>
              <w:bottom w:val="single" w:sz="4" w:space="0" w:color="auto"/>
              <w:right w:val="single" w:sz="4" w:space="0" w:color="auto"/>
            </w:tcBorders>
            <w:hideMark/>
          </w:tcPr>
          <w:p w14:paraId="50AE6EDE"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sz w:val="18"/>
                <w:szCs w:val="18"/>
                <w:lang w:eastAsia="sv-SE"/>
              </w:rPr>
              <w:t>IMD5</w:t>
            </w:r>
          </w:p>
        </w:tc>
      </w:tr>
      <w:tr w:rsidR="009F62D6" w14:paraId="59D2B39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8A3BB4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lang w:eastAsia="ko-KR"/>
              </w:rPr>
              <w:t>DC_8A_n3A-n28A</w:t>
            </w:r>
          </w:p>
        </w:tc>
        <w:tc>
          <w:tcPr>
            <w:tcW w:w="410" w:type="pct"/>
            <w:tcBorders>
              <w:top w:val="single" w:sz="4" w:space="0" w:color="auto"/>
              <w:left w:val="single" w:sz="4" w:space="0" w:color="auto"/>
              <w:bottom w:val="single" w:sz="4" w:space="0" w:color="auto"/>
              <w:right w:val="single" w:sz="4" w:space="0" w:color="auto"/>
            </w:tcBorders>
            <w:hideMark/>
          </w:tcPr>
          <w:p w14:paraId="0C53A49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FDD6DD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912.5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CB09F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4B6D7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B2D1A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957.5</w:t>
            </w:r>
          </w:p>
        </w:tc>
        <w:tc>
          <w:tcPr>
            <w:tcW w:w="356" w:type="pct"/>
            <w:gridSpan w:val="2"/>
            <w:tcBorders>
              <w:top w:val="single" w:sz="4" w:space="0" w:color="auto"/>
              <w:left w:val="single" w:sz="4" w:space="0" w:color="auto"/>
              <w:bottom w:val="single" w:sz="4" w:space="0" w:color="auto"/>
              <w:right w:val="single" w:sz="4" w:space="0" w:color="auto"/>
            </w:tcBorders>
            <w:hideMark/>
          </w:tcPr>
          <w:p w14:paraId="1322F88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FA5E1C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N/A</w:t>
            </w:r>
          </w:p>
        </w:tc>
      </w:tr>
      <w:tr w:rsidR="009F62D6" w14:paraId="6E00C2B5" w14:textId="77777777" w:rsidTr="009F62D6">
        <w:trPr>
          <w:jc w:val="center"/>
        </w:trPr>
        <w:tc>
          <w:tcPr>
            <w:tcW w:w="1132" w:type="pct"/>
            <w:tcBorders>
              <w:top w:val="nil"/>
              <w:left w:val="single" w:sz="4" w:space="0" w:color="auto"/>
              <w:bottom w:val="nil"/>
              <w:right w:val="single" w:sz="4" w:space="0" w:color="auto"/>
            </w:tcBorders>
          </w:tcPr>
          <w:p w14:paraId="03402862"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59F57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92BBDF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23796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F4777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9832C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1807.5</w:t>
            </w:r>
          </w:p>
        </w:tc>
        <w:tc>
          <w:tcPr>
            <w:tcW w:w="356" w:type="pct"/>
            <w:gridSpan w:val="2"/>
            <w:tcBorders>
              <w:top w:val="single" w:sz="4" w:space="0" w:color="auto"/>
              <w:left w:val="single" w:sz="4" w:space="0" w:color="auto"/>
              <w:bottom w:val="single" w:sz="4" w:space="0" w:color="auto"/>
              <w:right w:val="single" w:sz="4" w:space="0" w:color="auto"/>
            </w:tcBorders>
            <w:hideMark/>
          </w:tcPr>
          <w:p w14:paraId="7BDFC8C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325D8F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N/A</w:t>
            </w:r>
          </w:p>
        </w:tc>
      </w:tr>
      <w:tr w:rsidR="009F62D6" w14:paraId="17A3BA03" w14:textId="77777777" w:rsidTr="009F62D6">
        <w:trPr>
          <w:jc w:val="center"/>
        </w:trPr>
        <w:tc>
          <w:tcPr>
            <w:tcW w:w="1132" w:type="pct"/>
            <w:tcBorders>
              <w:top w:val="nil"/>
              <w:left w:val="single" w:sz="4" w:space="0" w:color="auto"/>
              <w:bottom w:val="single" w:sz="4" w:space="0" w:color="auto"/>
              <w:right w:val="single" w:sz="4" w:space="0" w:color="auto"/>
            </w:tcBorders>
          </w:tcPr>
          <w:p w14:paraId="2E3A9131"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E0CCF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623A9C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34D17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53C4F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B7838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800</w:t>
            </w:r>
          </w:p>
        </w:tc>
        <w:tc>
          <w:tcPr>
            <w:tcW w:w="356" w:type="pct"/>
            <w:gridSpan w:val="2"/>
            <w:tcBorders>
              <w:top w:val="single" w:sz="4" w:space="0" w:color="auto"/>
              <w:left w:val="single" w:sz="4" w:space="0" w:color="auto"/>
              <w:bottom w:val="single" w:sz="4" w:space="0" w:color="auto"/>
              <w:right w:val="single" w:sz="4" w:space="0" w:color="auto"/>
            </w:tcBorders>
            <w:hideMark/>
          </w:tcPr>
          <w:p w14:paraId="553CD4E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30.4</w:t>
            </w:r>
          </w:p>
        </w:tc>
        <w:tc>
          <w:tcPr>
            <w:tcW w:w="608" w:type="pct"/>
            <w:gridSpan w:val="3"/>
            <w:tcBorders>
              <w:top w:val="single" w:sz="4" w:space="0" w:color="auto"/>
              <w:left w:val="single" w:sz="4" w:space="0" w:color="auto"/>
              <w:bottom w:val="single" w:sz="4" w:space="0" w:color="auto"/>
              <w:right w:val="single" w:sz="4" w:space="0" w:color="auto"/>
            </w:tcBorders>
            <w:hideMark/>
          </w:tcPr>
          <w:p w14:paraId="19C0E1D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ko-KR"/>
              </w:rPr>
              <w:t>IMD2</w:t>
            </w:r>
          </w:p>
        </w:tc>
      </w:tr>
      <w:tr w:rsidR="009F62D6" w14:paraId="33168852" w14:textId="77777777" w:rsidTr="009F62D6">
        <w:trPr>
          <w:jc w:val="center"/>
        </w:trPr>
        <w:tc>
          <w:tcPr>
            <w:tcW w:w="1132" w:type="pct"/>
            <w:tcBorders>
              <w:top w:val="nil"/>
              <w:left w:val="single" w:sz="4" w:space="0" w:color="auto"/>
              <w:bottom w:val="nil"/>
              <w:right w:val="single" w:sz="4" w:space="0" w:color="auto"/>
            </w:tcBorders>
            <w:hideMark/>
          </w:tcPr>
          <w:p w14:paraId="7F23C99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DC_8A_n3A-n77A</w:t>
            </w:r>
          </w:p>
          <w:p w14:paraId="1AF8E6F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DC_8A_n3A-n77(2A)</w:t>
            </w:r>
          </w:p>
        </w:tc>
        <w:tc>
          <w:tcPr>
            <w:tcW w:w="410" w:type="pct"/>
            <w:tcBorders>
              <w:top w:val="single" w:sz="4" w:space="0" w:color="auto"/>
              <w:left w:val="single" w:sz="4" w:space="0" w:color="auto"/>
              <w:bottom w:val="single" w:sz="4" w:space="0" w:color="auto"/>
              <w:right w:val="single" w:sz="4" w:space="0" w:color="auto"/>
            </w:tcBorders>
            <w:hideMark/>
          </w:tcPr>
          <w:p w14:paraId="59C268FA"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2421C55"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45B6BC"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7FF335"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A218D6"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945</w:t>
            </w:r>
          </w:p>
        </w:tc>
        <w:tc>
          <w:tcPr>
            <w:tcW w:w="356" w:type="pct"/>
            <w:gridSpan w:val="2"/>
            <w:tcBorders>
              <w:top w:val="single" w:sz="4" w:space="0" w:color="auto"/>
              <w:left w:val="single" w:sz="4" w:space="0" w:color="auto"/>
              <w:bottom w:val="single" w:sz="4" w:space="0" w:color="auto"/>
              <w:right w:val="single" w:sz="4" w:space="0" w:color="auto"/>
            </w:tcBorders>
            <w:hideMark/>
          </w:tcPr>
          <w:p w14:paraId="269FA8C1"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19B3E0"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rPr>
              <w:t>N/A</w:t>
            </w:r>
          </w:p>
        </w:tc>
      </w:tr>
      <w:tr w:rsidR="009F62D6" w14:paraId="696C9E0D" w14:textId="77777777" w:rsidTr="009F62D6">
        <w:trPr>
          <w:jc w:val="center"/>
        </w:trPr>
        <w:tc>
          <w:tcPr>
            <w:tcW w:w="1132" w:type="pct"/>
            <w:tcBorders>
              <w:top w:val="nil"/>
              <w:left w:val="single" w:sz="4" w:space="0" w:color="auto"/>
              <w:bottom w:val="nil"/>
              <w:right w:val="single" w:sz="4" w:space="0" w:color="auto"/>
            </w:tcBorders>
            <w:hideMark/>
          </w:tcPr>
          <w:p w14:paraId="0278738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DC_8B_n3A-n77A</w:t>
            </w:r>
          </w:p>
        </w:tc>
        <w:tc>
          <w:tcPr>
            <w:tcW w:w="410" w:type="pct"/>
            <w:tcBorders>
              <w:top w:val="single" w:sz="4" w:space="0" w:color="auto"/>
              <w:left w:val="single" w:sz="4" w:space="0" w:color="auto"/>
              <w:bottom w:val="single" w:sz="4" w:space="0" w:color="auto"/>
              <w:right w:val="single" w:sz="4" w:space="0" w:color="auto"/>
            </w:tcBorders>
            <w:hideMark/>
          </w:tcPr>
          <w:p w14:paraId="61F3DACD"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cs="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31DDA7E"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53F376"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AFA79F"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BE499E"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1835</w:t>
            </w:r>
          </w:p>
        </w:tc>
        <w:tc>
          <w:tcPr>
            <w:tcW w:w="356" w:type="pct"/>
            <w:gridSpan w:val="2"/>
            <w:tcBorders>
              <w:top w:val="single" w:sz="4" w:space="0" w:color="auto"/>
              <w:left w:val="single" w:sz="4" w:space="0" w:color="auto"/>
              <w:bottom w:val="single" w:sz="4" w:space="0" w:color="auto"/>
              <w:right w:val="single" w:sz="4" w:space="0" w:color="auto"/>
            </w:tcBorders>
            <w:hideMark/>
          </w:tcPr>
          <w:p w14:paraId="561AF77B"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39515A7"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rPr>
              <w:t>N/A</w:t>
            </w:r>
          </w:p>
        </w:tc>
      </w:tr>
      <w:tr w:rsidR="009F62D6" w14:paraId="7B9B33A1" w14:textId="77777777" w:rsidTr="009F62D6">
        <w:trPr>
          <w:jc w:val="center"/>
        </w:trPr>
        <w:tc>
          <w:tcPr>
            <w:tcW w:w="1132" w:type="pct"/>
            <w:tcBorders>
              <w:top w:val="nil"/>
              <w:left w:val="single" w:sz="4" w:space="0" w:color="auto"/>
              <w:bottom w:val="nil"/>
              <w:right w:val="single" w:sz="4" w:space="0" w:color="auto"/>
            </w:tcBorders>
          </w:tcPr>
          <w:p w14:paraId="06F858A1"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6CCE4A"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932B064"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A5DF6B"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78F12C"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C91501"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3540</w:t>
            </w:r>
          </w:p>
        </w:tc>
        <w:tc>
          <w:tcPr>
            <w:tcW w:w="356" w:type="pct"/>
            <w:gridSpan w:val="2"/>
            <w:tcBorders>
              <w:top w:val="single" w:sz="4" w:space="0" w:color="auto"/>
              <w:left w:val="single" w:sz="4" w:space="0" w:color="auto"/>
              <w:bottom w:val="single" w:sz="4" w:space="0" w:color="auto"/>
              <w:right w:val="single" w:sz="4" w:space="0" w:color="auto"/>
            </w:tcBorders>
            <w:hideMark/>
          </w:tcPr>
          <w:p w14:paraId="2D37901F"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rPr>
              <w:t>16.3</w:t>
            </w:r>
          </w:p>
        </w:tc>
        <w:tc>
          <w:tcPr>
            <w:tcW w:w="608" w:type="pct"/>
            <w:gridSpan w:val="3"/>
            <w:tcBorders>
              <w:top w:val="single" w:sz="4" w:space="0" w:color="auto"/>
              <w:left w:val="single" w:sz="4" w:space="0" w:color="auto"/>
              <w:bottom w:val="single" w:sz="4" w:space="0" w:color="auto"/>
              <w:right w:val="single" w:sz="4" w:space="0" w:color="auto"/>
            </w:tcBorders>
            <w:hideMark/>
          </w:tcPr>
          <w:p w14:paraId="47A0B70C"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rPr>
              <w:t>IMD3</w:t>
            </w:r>
          </w:p>
        </w:tc>
      </w:tr>
      <w:tr w:rsidR="009F62D6" w14:paraId="48410F45" w14:textId="77777777" w:rsidTr="009F62D6">
        <w:trPr>
          <w:jc w:val="center"/>
        </w:trPr>
        <w:tc>
          <w:tcPr>
            <w:tcW w:w="1132" w:type="pct"/>
            <w:tcBorders>
              <w:top w:val="nil"/>
              <w:left w:val="single" w:sz="4" w:space="0" w:color="auto"/>
              <w:bottom w:val="nil"/>
              <w:right w:val="single" w:sz="4" w:space="0" w:color="auto"/>
            </w:tcBorders>
          </w:tcPr>
          <w:p w14:paraId="0C189363"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DB0606"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E82CB7A"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C4E31B"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497034"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625C38"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955</w:t>
            </w:r>
          </w:p>
        </w:tc>
        <w:tc>
          <w:tcPr>
            <w:tcW w:w="356" w:type="pct"/>
            <w:gridSpan w:val="2"/>
            <w:tcBorders>
              <w:top w:val="single" w:sz="4" w:space="0" w:color="auto"/>
              <w:left w:val="single" w:sz="4" w:space="0" w:color="auto"/>
              <w:bottom w:val="single" w:sz="4" w:space="0" w:color="auto"/>
              <w:right w:val="single" w:sz="4" w:space="0" w:color="auto"/>
            </w:tcBorders>
            <w:hideMark/>
          </w:tcPr>
          <w:p w14:paraId="4278CEAC"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F9D7FEA"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rPr>
              <w:t>N/A</w:t>
            </w:r>
          </w:p>
        </w:tc>
      </w:tr>
      <w:tr w:rsidR="009F62D6" w14:paraId="4C66C2D5" w14:textId="77777777" w:rsidTr="009F62D6">
        <w:trPr>
          <w:jc w:val="center"/>
        </w:trPr>
        <w:tc>
          <w:tcPr>
            <w:tcW w:w="1132" w:type="pct"/>
            <w:tcBorders>
              <w:top w:val="nil"/>
              <w:left w:val="single" w:sz="4" w:space="0" w:color="auto"/>
              <w:bottom w:val="nil"/>
              <w:right w:val="single" w:sz="4" w:space="0" w:color="auto"/>
            </w:tcBorders>
          </w:tcPr>
          <w:p w14:paraId="02F3AD0D"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427D2D"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6C8FCB1"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3640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92FEDF"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48926B"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25F1CF"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3640</w:t>
            </w:r>
          </w:p>
        </w:tc>
        <w:tc>
          <w:tcPr>
            <w:tcW w:w="356" w:type="pct"/>
            <w:gridSpan w:val="2"/>
            <w:tcBorders>
              <w:top w:val="single" w:sz="4" w:space="0" w:color="auto"/>
              <w:left w:val="single" w:sz="4" w:space="0" w:color="auto"/>
              <w:bottom w:val="single" w:sz="4" w:space="0" w:color="auto"/>
              <w:right w:val="single" w:sz="4" w:space="0" w:color="auto"/>
            </w:tcBorders>
            <w:hideMark/>
          </w:tcPr>
          <w:p w14:paraId="0EBA4B13"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BDEC636"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rPr>
              <w:t>N/A</w:t>
            </w:r>
          </w:p>
        </w:tc>
      </w:tr>
      <w:tr w:rsidR="009F62D6" w14:paraId="5473A291" w14:textId="77777777" w:rsidTr="009F62D6">
        <w:trPr>
          <w:jc w:val="center"/>
        </w:trPr>
        <w:tc>
          <w:tcPr>
            <w:tcW w:w="1132" w:type="pct"/>
            <w:tcBorders>
              <w:top w:val="nil"/>
              <w:left w:val="single" w:sz="4" w:space="0" w:color="auto"/>
              <w:bottom w:val="single" w:sz="4" w:space="0" w:color="auto"/>
              <w:right w:val="single" w:sz="4" w:space="0" w:color="auto"/>
            </w:tcBorders>
          </w:tcPr>
          <w:p w14:paraId="1D4D4E95"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CC5E81"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cs="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052536D"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577143"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A0EA23"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430F8A"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1820</w:t>
            </w:r>
          </w:p>
        </w:tc>
        <w:tc>
          <w:tcPr>
            <w:tcW w:w="356" w:type="pct"/>
            <w:gridSpan w:val="2"/>
            <w:tcBorders>
              <w:top w:val="single" w:sz="4" w:space="0" w:color="auto"/>
              <w:left w:val="single" w:sz="4" w:space="0" w:color="auto"/>
              <w:bottom w:val="single" w:sz="4" w:space="0" w:color="auto"/>
              <w:right w:val="single" w:sz="4" w:space="0" w:color="auto"/>
            </w:tcBorders>
            <w:hideMark/>
          </w:tcPr>
          <w:p w14:paraId="41B7FE45"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rPr>
              <w:t>16.5</w:t>
            </w:r>
          </w:p>
        </w:tc>
        <w:tc>
          <w:tcPr>
            <w:tcW w:w="608" w:type="pct"/>
            <w:gridSpan w:val="3"/>
            <w:tcBorders>
              <w:top w:val="single" w:sz="4" w:space="0" w:color="auto"/>
              <w:left w:val="single" w:sz="4" w:space="0" w:color="auto"/>
              <w:bottom w:val="single" w:sz="4" w:space="0" w:color="auto"/>
              <w:right w:val="single" w:sz="4" w:space="0" w:color="auto"/>
            </w:tcBorders>
            <w:hideMark/>
          </w:tcPr>
          <w:p w14:paraId="4AA26E70"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rPr>
              <w:t>IMD3</w:t>
            </w:r>
          </w:p>
        </w:tc>
      </w:tr>
      <w:tr w:rsidR="009F62D6" w14:paraId="4F4EBE74" w14:textId="77777777" w:rsidTr="009F62D6">
        <w:trPr>
          <w:jc w:val="center"/>
        </w:trPr>
        <w:tc>
          <w:tcPr>
            <w:tcW w:w="1132" w:type="pct"/>
            <w:tcBorders>
              <w:top w:val="nil"/>
              <w:left w:val="single" w:sz="4" w:space="0" w:color="auto"/>
              <w:bottom w:val="nil"/>
              <w:right w:val="single" w:sz="4" w:space="0" w:color="auto"/>
            </w:tcBorders>
            <w:hideMark/>
          </w:tcPr>
          <w:p w14:paraId="7330736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DC_8A_n3A-n78A</w:t>
            </w:r>
          </w:p>
        </w:tc>
        <w:tc>
          <w:tcPr>
            <w:tcW w:w="410" w:type="pct"/>
            <w:tcBorders>
              <w:top w:val="single" w:sz="4" w:space="0" w:color="auto"/>
              <w:left w:val="single" w:sz="4" w:space="0" w:color="auto"/>
              <w:bottom w:val="single" w:sz="4" w:space="0" w:color="auto"/>
              <w:right w:val="single" w:sz="4" w:space="0" w:color="auto"/>
            </w:tcBorders>
            <w:hideMark/>
          </w:tcPr>
          <w:p w14:paraId="24C7673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0CFA97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A5C13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F2BD5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56825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955</w:t>
            </w:r>
          </w:p>
        </w:tc>
        <w:tc>
          <w:tcPr>
            <w:tcW w:w="356" w:type="pct"/>
            <w:gridSpan w:val="2"/>
            <w:tcBorders>
              <w:top w:val="single" w:sz="4" w:space="0" w:color="auto"/>
              <w:left w:val="single" w:sz="4" w:space="0" w:color="auto"/>
              <w:bottom w:val="single" w:sz="4" w:space="0" w:color="auto"/>
              <w:right w:val="single" w:sz="4" w:space="0" w:color="auto"/>
            </w:tcBorders>
            <w:hideMark/>
          </w:tcPr>
          <w:p w14:paraId="26D2B48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C65252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N/A</w:t>
            </w:r>
          </w:p>
        </w:tc>
      </w:tr>
      <w:tr w:rsidR="009F62D6" w14:paraId="37449C73" w14:textId="77777777" w:rsidTr="009F62D6">
        <w:trPr>
          <w:jc w:val="center"/>
        </w:trPr>
        <w:tc>
          <w:tcPr>
            <w:tcW w:w="1132" w:type="pct"/>
            <w:tcBorders>
              <w:top w:val="nil"/>
              <w:left w:val="single" w:sz="4" w:space="0" w:color="auto"/>
              <w:bottom w:val="nil"/>
              <w:right w:val="single" w:sz="4" w:space="0" w:color="auto"/>
            </w:tcBorders>
          </w:tcPr>
          <w:p w14:paraId="1AED4308"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314A0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CF2746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69005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3EF0C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A8071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1825</w:t>
            </w:r>
          </w:p>
        </w:tc>
        <w:tc>
          <w:tcPr>
            <w:tcW w:w="356" w:type="pct"/>
            <w:gridSpan w:val="2"/>
            <w:tcBorders>
              <w:top w:val="single" w:sz="4" w:space="0" w:color="auto"/>
              <w:left w:val="single" w:sz="4" w:space="0" w:color="auto"/>
              <w:bottom w:val="single" w:sz="4" w:space="0" w:color="auto"/>
              <w:right w:val="single" w:sz="4" w:space="0" w:color="auto"/>
            </w:tcBorders>
            <w:hideMark/>
          </w:tcPr>
          <w:p w14:paraId="1923EBE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21E80E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N/A</w:t>
            </w:r>
          </w:p>
        </w:tc>
      </w:tr>
      <w:tr w:rsidR="009F62D6" w14:paraId="0F6D1B5C" w14:textId="77777777" w:rsidTr="009F62D6">
        <w:trPr>
          <w:jc w:val="center"/>
        </w:trPr>
        <w:tc>
          <w:tcPr>
            <w:tcW w:w="1132" w:type="pct"/>
            <w:tcBorders>
              <w:top w:val="nil"/>
              <w:left w:val="single" w:sz="4" w:space="0" w:color="auto"/>
              <w:bottom w:val="nil"/>
              <w:right w:val="single" w:sz="4" w:space="0" w:color="auto"/>
            </w:tcBorders>
          </w:tcPr>
          <w:p w14:paraId="5E32C2E3"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6B79D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22F401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B9C72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193FF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B7ADB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3550</w:t>
            </w:r>
          </w:p>
        </w:tc>
        <w:tc>
          <w:tcPr>
            <w:tcW w:w="356" w:type="pct"/>
            <w:gridSpan w:val="2"/>
            <w:tcBorders>
              <w:top w:val="single" w:sz="4" w:space="0" w:color="auto"/>
              <w:left w:val="single" w:sz="4" w:space="0" w:color="auto"/>
              <w:bottom w:val="single" w:sz="4" w:space="0" w:color="auto"/>
              <w:right w:val="single" w:sz="4" w:space="0" w:color="auto"/>
            </w:tcBorders>
            <w:hideMark/>
          </w:tcPr>
          <w:p w14:paraId="478F134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56E44D0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IMD</w:t>
            </w:r>
            <w:r>
              <w:rPr>
                <w:rFonts w:ascii="Arial" w:hAnsi="Arial"/>
                <w:sz w:val="18"/>
                <w:lang w:eastAsia="zh-CN"/>
              </w:rPr>
              <w:t>3</w:t>
            </w:r>
          </w:p>
        </w:tc>
      </w:tr>
      <w:tr w:rsidR="009F62D6" w14:paraId="66D0B834" w14:textId="77777777" w:rsidTr="009F62D6">
        <w:trPr>
          <w:jc w:val="center"/>
        </w:trPr>
        <w:tc>
          <w:tcPr>
            <w:tcW w:w="1132" w:type="pct"/>
            <w:tcBorders>
              <w:top w:val="nil"/>
              <w:left w:val="single" w:sz="4" w:space="0" w:color="auto"/>
              <w:bottom w:val="nil"/>
              <w:right w:val="single" w:sz="4" w:space="0" w:color="auto"/>
            </w:tcBorders>
          </w:tcPr>
          <w:p w14:paraId="67BF42E7"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7697B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3A84F9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01CEC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65DB3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96C42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955</w:t>
            </w:r>
          </w:p>
        </w:tc>
        <w:tc>
          <w:tcPr>
            <w:tcW w:w="356" w:type="pct"/>
            <w:gridSpan w:val="2"/>
            <w:tcBorders>
              <w:top w:val="single" w:sz="4" w:space="0" w:color="auto"/>
              <w:left w:val="single" w:sz="4" w:space="0" w:color="auto"/>
              <w:bottom w:val="single" w:sz="4" w:space="0" w:color="auto"/>
              <w:right w:val="single" w:sz="4" w:space="0" w:color="auto"/>
            </w:tcBorders>
            <w:hideMark/>
          </w:tcPr>
          <w:p w14:paraId="3FF03F2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B4529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N/A</w:t>
            </w:r>
          </w:p>
        </w:tc>
      </w:tr>
      <w:tr w:rsidR="009F62D6" w14:paraId="118B7082" w14:textId="77777777" w:rsidTr="009F62D6">
        <w:trPr>
          <w:jc w:val="center"/>
        </w:trPr>
        <w:tc>
          <w:tcPr>
            <w:tcW w:w="1132" w:type="pct"/>
            <w:tcBorders>
              <w:top w:val="nil"/>
              <w:left w:val="single" w:sz="4" w:space="0" w:color="auto"/>
              <w:bottom w:val="nil"/>
              <w:right w:val="single" w:sz="4" w:space="0" w:color="auto"/>
            </w:tcBorders>
          </w:tcPr>
          <w:p w14:paraId="703784D2"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EF55A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4B5370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0D58E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18100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2A9C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1825</w:t>
            </w:r>
          </w:p>
        </w:tc>
        <w:tc>
          <w:tcPr>
            <w:tcW w:w="356" w:type="pct"/>
            <w:gridSpan w:val="2"/>
            <w:tcBorders>
              <w:top w:val="single" w:sz="4" w:space="0" w:color="auto"/>
              <w:left w:val="single" w:sz="4" w:space="0" w:color="auto"/>
              <w:bottom w:val="single" w:sz="4" w:space="0" w:color="auto"/>
              <w:right w:val="single" w:sz="4" w:space="0" w:color="auto"/>
            </w:tcBorders>
            <w:hideMark/>
          </w:tcPr>
          <w:p w14:paraId="01BFE5E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E4974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N/A</w:t>
            </w:r>
          </w:p>
        </w:tc>
      </w:tr>
      <w:tr w:rsidR="009F62D6" w14:paraId="343AE6E4" w14:textId="77777777" w:rsidTr="009F62D6">
        <w:trPr>
          <w:jc w:val="center"/>
        </w:trPr>
        <w:tc>
          <w:tcPr>
            <w:tcW w:w="1132" w:type="pct"/>
            <w:tcBorders>
              <w:top w:val="nil"/>
              <w:left w:val="single" w:sz="4" w:space="0" w:color="auto"/>
              <w:bottom w:val="nil"/>
              <w:right w:val="single" w:sz="4" w:space="0" w:color="auto"/>
            </w:tcBorders>
          </w:tcPr>
          <w:p w14:paraId="2D67F82E"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A8C51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D9DEF0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E7BA0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D9951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3A2DD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3370</w:t>
            </w:r>
          </w:p>
        </w:tc>
        <w:tc>
          <w:tcPr>
            <w:tcW w:w="356" w:type="pct"/>
            <w:gridSpan w:val="2"/>
            <w:tcBorders>
              <w:top w:val="single" w:sz="4" w:space="0" w:color="auto"/>
              <w:left w:val="single" w:sz="4" w:space="0" w:color="auto"/>
              <w:bottom w:val="single" w:sz="4" w:space="0" w:color="auto"/>
              <w:right w:val="single" w:sz="4" w:space="0" w:color="auto"/>
            </w:tcBorders>
            <w:hideMark/>
          </w:tcPr>
          <w:p w14:paraId="1AFD3C5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0000A80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IMD</w:t>
            </w:r>
            <w:r>
              <w:rPr>
                <w:rFonts w:ascii="Arial" w:hAnsi="Arial"/>
                <w:sz w:val="18"/>
                <w:lang w:eastAsia="zh-CN"/>
              </w:rPr>
              <w:t>5</w:t>
            </w:r>
          </w:p>
        </w:tc>
      </w:tr>
      <w:tr w:rsidR="009F62D6" w14:paraId="65D3BEBA" w14:textId="77777777" w:rsidTr="009F62D6">
        <w:trPr>
          <w:jc w:val="center"/>
        </w:trPr>
        <w:tc>
          <w:tcPr>
            <w:tcW w:w="1132" w:type="pct"/>
            <w:tcBorders>
              <w:top w:val="nil"/>
              <w:left w:val="single" w:sz="4" w:space="0" w:color="auto"/>
              <w:bottom w:val="nil"/>
              <w:right w:val="single" w:sz="4" w:space="0" w:color="auto"/>
            </w:tcBorders>
          </w:tcPr>
          <w:p w14:paraId="52B88435"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B4C28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098077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6255B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7E206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ADAC4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955</w:t>
            </w:r>
          </w:p>
        </w:tc>
        <w:tc>
          <w:tcPr>
            <w:tcW w:w="356" w:type="pct"/>
            <w:gridSpan w:val="2"/>
            <w:tcBorders>
              <w:top w:val="single" w:sz="4" w:space="0" w:color="auto"/>
              <w:left w:val="single" w:sz="4" w:space="0" w:color="auto"/>
              <w:bottom w:val="single" w:sz="4" w:space="0" w:color="auto"/>
              <w:right w:val="single" w:sz="4" w:space="0" w:color="auto"/>
            </w:tcBorders>
            <w:hideMark/>
          </w:tcPr>
          <w:p w14:paraId="6CB683F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0F2989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N/A</w:t>
            </w:r>
          </w:p>
        </w:tc>
      </w:tr>
      <w:tr w:rsidR="009F62D6" w14:paraId="72A899A7" w14:textId="77777777" w:rsidTr="009F62D6">
        <w:trPr>
          <w:jc w:val="center"/>
        </w:trPr>
        <w:tc>
          <w:tcPr>
            <w:tcW w:w="1132" w:type="pct"/>
            <w:tcBorders>
              <w:top w:val="nil"/>
              <w:left w:val="single" w:sz="4" w:space="0" w:color="auto"/>
              <w:bottom w:val="nil"/>
              <w:right w:val="single" w:sz="4" w:space="0" w:color="auto"/>
            </w:tcBorders>
          </w:tcPr>
          <w:p w14:paraId="0748CD6D"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FD78A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D09B4D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6C969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D924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5724B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1820</w:t>
            </w:r>
          </w:p>
        </w:tc>
        <w:tc>
          <w:tcPr>
            <w:tcW w:w="356" w:type="pct"/>
            <w:gridSpan w:val="2"/>
            <w:tcBorders>
              <w:top w:val="single" w:sz="4" w:space="0" w:color="auto"/>
              <w:left w:val="single" w:sz="4" w:space="0" w:color="auto"/>
              <w:bottom w:val="single" w:sz="4" w:space="0" w:color="auto"/>
              <w:right w:val="single" w:sz="4" w:space="0" w:color="auto"/>
            </w:tcBorders>
            <w:hideMark/>
          </w:tcPr>
          <w:p w14:paraId="0328666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3FEC98A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IMD</w:t>
            </w:r>
            <w:r>
              <w:rPr>
                <w:rFonts w:ascii="Arial" w:hAnsi="Arial"/>
                <w:sz w:val="18"/>
                <w:lang w:eastAsia="zh-CN"/>
              </w:rPr>
              <w:t>3</w:t>
            </w:r>
          </w:p>
        </w:tc>
      </w:tr>
      <w:tr w:rsidR="009F62D6" w14:paraId="08982763" w14:textId="77777777" w:rsidTr="009F62D6">
        <w:trPr>
          <w:jc w:val="center"/>
        </w:trPr>
        <w:tc>
          <w:tcPr>
            <w:tcW w:w="1132" w:type="pct"/>
            <w:tcBorders>
              <w:top w:val="nil"/>
              <w:left w:val="single" w:sz="4" w:space="0" w:color="auto"/>
              <w:bottom w:val="single" w:sz="4" w:space="0" w:color="auto"/>
              <w:right w:val="single" w:sz="4" w:space="0" w:color="auto"/>
            </w:tcBorders>
          </w:tcPr>
          <w:p w14:paraId="491B96DA"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76F45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888DB4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3640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5181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DCEB0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3183B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3640</w:t>
            </w:r>
          </w:p>
        </w:tc>
        <w:tc>
          <w:tcPr>
            <w:tcW w:w="356" w:type="pct"/>
            <w:gridSpan w:val="2"/>
            <w:tcBorders>
              <w:top w:val="single" w:sz="4" w:space="0" w:color="auto"/>
              <w:left w:val="single" w:sz="4" w:space="0" w:color="auto"/>
              <w:bottom w:val="single" w:sz="4" w:space="0" w:color="auto"/>
              <w:right w:val="single" w:sz="4" w:space="0" w:color="auto"/>
            </w:tcBorders>
            <w:hideMark/>
          </w:tcPr>
          <w:p w14:paraId="369726A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FB39CE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N/A</w:t>
            </w:r>
          </w:p>
        </w:tc>
      </w:tr>
      <w:tr w:rsidR="009F62D6" w14:paraId="58C1D1B0" w14:textId="77777777" w:rsidTr="009F62D6">
        <w:trPr>
          <w:jc w:val="center"/>
        </w:trPr>
        <w:tc>
          <w:tcPr>
            <w:tcW w:w="1132" w:type="pct"/>
            <w:tcBorders>
              <w:top w:val="single" w:sz="4" w:space="0" w:color="auto"/>
              <w:left w:val="single" w:sz="4" w:space="0" w:color="auto"/>
              <w:bottom w:val="nil"/>
              <w:right w:val="single" w:sz="4" w:space="0" w:color="auto"/>
            </w:tcBorders>
          </w:tcPr>
          <w:p w14:paraId="502BBB0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DC_8A_n3</w:t>
            </w:r>
            <w:r>
              <w:rPr>
                <w:rFonts w:ascii="Arial" w:eastAsia="Malgun Gothic" w:hAnsi="Arial" w:cs="Arial"/>
                <w:sz w:val="18"/>
              </w:rPr>
              <w:t>A-</w:t>
            </w:r>
            <w:r>
              <w:rPr>
                <w:rFonts w:ascii="Arial" w:hAnsi="Arial" w:cs="Arial"/>
                <w:sz w:val="18"/>
              </w:rPr>
              <w:t>n79A</w:t>
            </w:r>
          </w:p>
          <w:p w14:paraId="38B31958"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E00CF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35E9BA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861E6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49FD6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8A84E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930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9184AE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3FE95B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5EF01DC6" w14:textId="77777777" w:rsidTr="009F62D6">
        <w:trPr>
          <w:jc w:val="center"/>
        </w:trPr>
        <w:tc>
          <w:tcPr>
            <w:tcW w:w="1132" w:type="pct"/>
            <w:tcBorders>
              <w:top w:val="nil"/>
              <w:left w:val="single" w:sz="4" w:space="0" w:color="auto"/>
              <w:bottom w:val="nil"/>
              <w:right w:val="single" w:sz="4" w:space="0" w:color="auto"/>
            </w:tcBorders>
          </w:tcPr>
          <w:p w14:paraId="1E9628BA"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A52E9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8F9AB4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1770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2C9AC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339F33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134970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1865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9924EF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CEC43C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71C7713F" w14:textId="77777777" w:rsidTr="009F62D6">
        <w:trPr>
          <w:jc w:val="center"/>
        </w:trPr>
        <w:tc>
          <w:tcPr>
            <w:tcW w:w="1132" w:type="pct"/>
            <w:tcBorders>
              <w:top w:val="nil"/>
              <w:left w:val="single" w:sz="4" w:space="0" w:color="auto"/>
              <w:bottom w:val="nil"/>
              <w:right w:val="single" w:sz="4" w:space="0" w:color="auto"/>
            </w:tcBorders>
          </w:tcPr>
          <w:p w14:paraId="3CB32CE4"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CDF94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8DFDE9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6B5EF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26D2D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745D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4425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441277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15.7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293238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IMD3</w:t>
            </w:r>
            <w:r>
              <w:rPr>
                <w:rFonts w:ascii="Arial" w:hAnsi="Arial" w:cs="Arial"/>
                <w:sz w:val="18"/>
                <w:vertAlign w:val="superscript"/>
              </w:rPr>
              <w:t>9</w:t>
            </w:r>
          </w:p>
        </w:tc>
      </w:tr>
      <w:tr w:rsidR="009F62D6" w14:paraId="390F437F" w14:textId="77777777" w:rsidTr="009F62D6">
        <w:trPr>
          <w:jc w:val="center"/>
        </w:trPr>
        <w:tc>
          <w:tcPr>
            <w:tcW w:w="1132" w:type="pct"/>
            <w:tcBorders>
              <w:top w:val="nil"/>
              <w:left w:val="single" w:sz="4" w:space="0" w:color="auto"/>
              <w:bottom w:val="nil"/>
              <w:right w:val="single" w:sz="4" w:space="0" w:color="auto"/>
            </w:tcBorders>
          </w:tcPr>
          <w:p w14:paraId="0B50715B"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19601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088166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CFD17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A3CC0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D6DD7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955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DFA1B0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EEBD9C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1060614B" w14:textId="77777777" w:rsidTr="009F62D6">
        <w:trPr>
          <w:jc w:val="center"/>
        </w:trPr>
        <w:tc>
          <w:tcPr>
            <w:tcW w:w="1132" w:type="pct"/>
            <w:tcBorders>
              <w:top w:val="nil"/>
              <w:left w:val="single" w:sz="4" w:space="0" w:color="auto"/>
              <w:bottom w:val="nil"/>
              <w:right w:val="single" w:sz="4" w:space="0" w:color="auto"/>
            </w:tcBorders>
          </w:tcPr>
          <w:p w14:paraId="199D37A1"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6BE2D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8E9692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4580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7304D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8D442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7C982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4580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4E535E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850D74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157576D2" w14:textId="77777777" w:rsidTr="009F62D6">
        <w:trPr>
          <w:jc w:val="center"/>
        </w:trPr>
        <w:tc>
          <w:tcPr>
            <w:tcW w:w="1132" w:type="pct"/>
            <w:tcBorders>
              <w:top w:val="nil"/>
              <w:left w:val="single" w:sz="4" w:space="0" w:color="auto"/>
              <w:bottom w:val="single" w:sz="4" w:space="0" w:color="auto"/>
              <w:right w:val="single" w:sz="4" w:space="0" w:color="auto"/>
            </w:tcBorders>
          </w:tcPr>
          <w:p w14:paraId="5C813630"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08B54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D1EC5C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960F2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CF22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68ADB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1850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ADCA0D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8.8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D1338C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IMD4</w:t>
            </w:r>
          </w:p>
        </w:tc>
      </w:tr>
      <w:tr w:rsidR="009F62D6" w14:paraId="7F3BE651"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65C120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DC_8A_n7A-n78A</w:t>
            </w:r>
          </w:p>
        </w:tc>
        <w:tc>
          <w:tcPr>
            <w:tcW w:w="410" w:type="pct"/>
            <w:tcBorders>
              <w:top w:val="single" w:sz="4" w:space="0" w:color="auto"/>
              <w:left w:val="single" w:sz="4" w:space="0" w:color="auto"/>
              <w:bottom w:val="single" w:sz="4" w:space="0" w:color="auto"/>
              <w:right w:val="single" w:sz="4" w:space="0" w:color="auto"/>
            </w:tcBorders>
            <w:hideMark/>
          </w:tcPr>
          <w:p w14:paraId="252BA7A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6CB6BB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F102B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02AE4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E5AF2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945</w:t>
            </w:r>
          </w:p>
        </w:tc>
        <w:tc>
          <w:tcPr>
            <w:tcW w:w="356" w:type="pct"/>
            <w:gridSpan w:val="2"/>
            <w:tcBorders>
              <w:top w:val="single" w:sz="4" w:space="0" w:color="auto"/>
              <w:left w:val="single" w:sz="4" w:space="0" w:color="auto"/>
              <w:bottom w:val="single" w:sz="4" w:space="0" w:color="auto"/>
              <w:right w:val="single" w:sz="4" w:space="0" w:color="auto"/>
            </w:tcBorders>
            <w:hideMark/>
          </w:tcPr>
          <w:p w14:paraId="087DCD6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D3CC41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r>
      <w:tr w:rsidR="009F62D6" w14:paraId="28D99668" w14:textId="77777777" w:rsidTr="009F62D6">
        <w:trPr>
          <w:jc w:val="center"/>
        </w:trPr>
        <w:tc>
          <w:tcPr>
            <w:tcW w:w="1132" w:type="pct"/>
            <w:tcBorders>
              <w:top w:val="nil"/>
              <w:left w:val="single" w:sz="4" w:space="0" w:color="auto"/>
              <w:bottom w:val="nil"/>
              <w:right w:val="single" w:sz="4" w:space="0" w:color="auto"/>
            </w:tcBorders>
          </w:tcPr>
          <w:p w14:paraId="37FFBF91"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64E72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Calibri Light" w:hAnsi="Arial" w:cs="Arial"/>
                <w:sz w:val="18"/>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F05B0D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2555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5D2B5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54E4F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E1172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2675</w:t>
            </w:r>
          </w:p>
        </w:tc>
        <w:tc>
          <w:tcPr>
            <w:tcW w:w="356" w:type="pct"/>
            <w:gridSpan w:val="2"/>
            <w:tcBorders>
              <w:top w:val="single" w:sz="4" w:space="0" w:color="auto"/>
              <w:left w:val="single" w:sz="4" w:space="0" w:color="auto"/>
              <w:bottom w:val="single" w:sz="4" w:space="0" w:color="auto"/>
              <w:right w:val="single" w:sz="4" w:space="0" w:color="auto"/>
            </w:tcBorders>
            <w:hideMark/>
          </w:tcPr>
          <w:p w14:paraId="2E42D05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Calibri Light"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43FA63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r>
      <w:tr w:rsidR="009F62D6" w14:paraId="00EC94C3" w14:textId="77777777" w:rsidTr="009F62D6">
        <w:trPr>
          <w:jc w:val="center"/>
        </w:trPr>
        <w:tc>
          <w:tcPr>
            <w:tcW w:w="1132" w:type="pct"/>
            <w:tcBorders>
              <w:top w:val="nil"/>
              <w:left w:val="single" w:sz="4" w:space="0" w:color="auto"/>
              <w:bottom w:val="nil"/>
              <w:right w:val="single" w:sz="4" w:space="0" w:color="auto"/>
            </w:tcBorders>
          </w:tcPr>
          <w:p w14:paraId="3E6BCD40"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ADF64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Calibri Light"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4CED0F2"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color w:val="000000"/>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32C01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00D71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48CDA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3455</w:t>
            </w:r>
          </w:p>
        </w:tc>
        <w:tc>
          <w:tcPr>
            <w:tcW w:w="356" w:type="pct"/>
            <w:gridSpan w:val="2"/>
            <w:tcBorders>
              <w:top w:val="single" w:sz="4" w:space="0" w:color="auto"/>
              <w:left w:val="single" w:sz="4" w:space="0" w:color="auto"/>
              <w:bottom w:val="single" w:sz="4" w:space="0" w:color="auto"/>
              <w:right w:val="single" w:sz="4" w:space="0" w:color="auto"/>
            </w:tcBorders>
            <w:hideMark/>
          </w:tcPr>
          <w:p w14:paraId="6A052A0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Calibri Light" w:hAnsi="Arial" w:cs="Arial"/>
                <w:sz w:val="18"/>
              </w:rPr>
              <w:t>28.5</w:t>
            </w:r>
          </w:p>
        </w:tc>
        <w:tc>
          <w:tcPr>
            <w:tcW w:w="608" w:type="pct"/>
            <w:gridSpan w:val="3"/>
            <w:tcBorders>
              <w:top w:val="single" w:sz="4" w:space="0" w:color="auto"/>
              <w:left w:val="single" w:sz="4" w:space="0" w:color="auto"/>
              <w:bottom w:val="single" w:sz="4" w:space="0" w:color="auto"/>
              <w:right w:val="single" w:sz="4" w:space="0" w:color="auto"/>
            </w:tcBorders>
            <w:hideMark/>
          </w:tcPr>
          <w:p w14:paraId="632AEDA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IMD2</w:t>
            </w:r>
            <w:r>
              <w:rPr>
                <w:rFonts w:ascii="Arial" w:hAnsi="Arial"/>
                <w:sz w:val="18"/>
                <w:vertAlign w:val="superscript"/>
                <w:lang w:eastAsia="ko-KR"/>
              </w:rPr>
              <w:t>1</w:t>
            </w:r>
          </w:p>
        </w:tc>
      </w:tr>
      <w:tr w:rsidR="009F62D6" w14:paraId="4D419B3F" w14:textId="77777777" w:rsidTr="009F62D6">
        <w:trPr>
          <w:jc w:val="center"/>
        </w:trPr>
        <w:tc>
          <w:tcPr>
            <w:tcW w:w="1132" w:type="pct"/>
            <w:tcBorders>
              <w:top w:val="nil"/>
              <w:left w:val="single" w:sz="4" w:space="0" w:color="auto"/>
              <w:bottom w:val="nil"/>
              <w:right w:val="single" w:sz="4" w:space="0" w:color="auto"/>
            </w:tcBorders>
          </w:tcPr>
          <w:p w14:paraId="0F13B5F0"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377B6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Calibri Light"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585DAC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26B08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4F85B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C9D56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lang w:eastAsia="ko-KR"/>
              </w:rPr>
              <w:t>940</w:t>
            </w:r>
          </w:p>
        </w:tc>
        <w:tc>
          <w:tcPr>
            <w:tcW w:w="356" w:type="pct"/>
            <w:gridSpan w:val="2"/>
            <w:tcBorders>
              <w:top w:val="single" w:sz="4" w:space="0" w:color="auto"/>
              <w:left w:val="single" w:sz="4" w:space="0" w:color="auto"/>
              <w:bottom w:val="single" w:sz="4" w:space="0" w:color="auto"/>
              <w:right w:val="single" w:sz="4" w:space="0" w:color="auto"/>
            </w:tcBorders>
            <w:hideMark/>
          </w:tcPr>
          <w:p w14:paraId="110C7B4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6E228B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r>
      <w:tr w:rsidR="009F62D6" w14:paraId="129E9635" w14:textId="77777777" w:rsidTr="009F62D6">
        <w:trPr>
          <w:jc w:val="center"/>
        </w:trPr>
        <w:tc>
          <w:tcPr>
            <w:tcW w:w="1132" w:type="pct"/>
            <w:tcBorders>
              <w:top w:val="nil"/>
              <w:left w:val="single" w:sz="4" w:space="0" w:color="auto"/>
              <w:bottom w:val="nil"/>
              <w:right w:val="single" w:sz="4" w:space="0" w:color="auto"/>
            </w:tcBorders>
          </w:tcPr>
          <w:p w14:paraId="68EDAFC1"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7C603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Calibri Light" w:hAnsi="Arial" w:cs="Arial"/>
                <w:sz w:val="18"/>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B842DC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color w:val="000000"/>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DCA7D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20078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CDF0E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lang w:eastAsia="ko-KR"/>
              </w:rPr>
              <w:t>2650</w:t>
            </w:r>
          </w:p>
        </w:tc>
        <w:tc>
          <w:tcPr>
            <w:tcW w:w="356" w:type="pct"/>
            <w:gridSpan w:val="2"/>
            <w:tcBorders>
              <w:top w:val="single" w:sz="4" w:space="0" w:color="auto"/>
              <w:left w:val="single" w:sz="4" w:space="0" w:color="auto"/>
              <w:bottom w:val="single" w:sz="4" w:space="0" w:color="auto"/>
              <w:right w:val="single" w:sz="4" w:space="0" w:color="auto"/>
            </w:tcBorders>
            <w:hideMark/>
          </w:tcPr>
          <w:p w14:paraId="069EC6F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lang w:eastAsia="zh-TW"/>
              </w:rPr>
              <w:t>28</w:t>
            </w:r>
          </w:p>
        </w:tc>
        <w:tc>
          <w:tcPr>
            <w:tcW w:w="608" w:type="pct"/>
            <w:gridSpan w:val="3"/>
            <w:tcBorders>
              <w:top w:val="single" w:sz="4" w:space="0" w:color="auto"/>
              <w:left w:val="single" w:sz="4" w:space="0" w:color="auto"/>
              <w:bottom w:val="single" w:sz="4" w:space="0" w:color="auto"/>
              <w:right w:val="single" w:sz="4" w:space="0" w:color="auto"/>
            </w:tcBorders>
            <w:hideMark/>
          </w:tcPr>
          <w:p w14:paraId="1444132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IMD2</w:t>
            </w:r>
          </w:p>
        </w:tc>
      </w:tr>
      <w:tr w:rsidR="009F62D6" w14:paraId="6E30D279" w14:textId="77777777" w:rsidTr="009F62D6">
        <w:trPr>
          <w:jc w:val="center"/>
        </w:trPr>
        <w:tc>
          <w:tcPr>
            <w:tcW w:w="1132" w:type="pct"/>
            <w:tcBorders>
              <w:top w:val="nil"/>
              <w:left w:val="single" w:sz="4" w:space="0" w:color="auto"/>
              <w:bottom w:val="single" w:sz="4" w:space="0" w:color="auto"/>
              <w:right w:val="single" w:sz="4" w:space="0" w:color="auto"/>
            </w:tcBorders>
          </w:tcPr>
          <w:p w14:paraId="68F53216"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8F771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Calibri Light"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7D8AC4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lang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563AD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1B5D02"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CC03F3"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lang w:eastAsia="ko-KR"/>
              </w:rPr>
              <w:t>3545</w:t>
            </w:r>
          </w:p>
        </w:tc>
        <w:tc>
          <w:tcPr>
            <w:tcW w:w="356" w:type="pct"/>
            <w:gridSpan w:val="2"/>
            <w:tcBorders>
              <w:top w:val="single" w:sz="4" w:space="0" w:color="auto"/>
              <w:left w:val="single" w:sz="4" w:space="0" w:color="auto"/>
              <w:bottom w:val="single" w:sz="4" w:space="0" w:color="auto"/>
              <w:right w:val="single" w:sz="4" w:space="0" w:color="auto"/>
            </w:tcBorders>
            <w:hideMark/>
          </w:tcPr>
          <w:p w14:paraId="36C03C3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7D414D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r>
      <w:tr w:rsidR="009F62D6" w14:paraId="049F79FA"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62075FA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DC_8A-11A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FED282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82AAA53"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1435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7D50E8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39B9C8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3D18D9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1483</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9318E7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D32E59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028B43B5" w14:textId="77777777" w:rsidTr="009F62D6">
        <w:trPr>
          <w:jc w:val="center"/>
        </w:trPr>
        <w:tc>
          <w:tcPr>
            <w:tcW w:w="1132" w:type="pct"/>
            <w:tcBorders>
              <w:top w:val="nil"/>
              <w:left w:val="single" w:sz="4" w:space="0" w:color="auto"/>
              <w:bottom w:val="nil"/>
              <w:right w:val="single" w:sz="4" w:space="0" w:color="auto"/>
            </w:tcBorders>
            <w:vAlign w:val="center"/>
            <w:hideMark/>
          </w:tcPr>
          <w:p w14:paraId="7517194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lang w:eastAsia="ja-JP"/>
              </w:rPr>
              <w:t>DC_8B-11A_n1A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23282A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6CA2472"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1940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E4E79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F95F60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70B764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2130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DC4790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564AE9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61E89D65"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33B1309A" w14:textId="77777777" w:rsidR="009F62D6" w:rsidRDefault="009F62D6">
            <w:pPr>
              <w:overflowPunct w:val="0"/>
              <w:autoSpaceDE w:val="0"/>
              <w:adjustRightInd w:val="0"/>
              <w:spacing w:after="0"/>
              <w:jc w:val="center"/>
              <w:textAlignment w:val="baseline"/>
              <w:rPr>
                <w:rFonts w:ascii="Arial"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A2401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E8283E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0B404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AAE04A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0F5C70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930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FE00B5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16.6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120C9C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IMD3</w:t>
            </w:r>
            <w:r>
              <w:rPr>
                <w:rFonts w:ascii="Arial" w:hAnsi="Arial" w:cs="Arial"/>
                <w:sz w:val="18"/>
                <w:vertAlign w:val="superscript"/>
              </w:rPr>
              <w:t>5</w:t>
            </w:r>
          </w:p>
        </w:tc>
      </w:tr>
      <w:tr w:rsidR="009F62D6" w14:paraId="1FA33441"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3EB12F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w:t>
            </w:r>
            <w:r>
              <w:rPr>
                <w:rFonts w:ascii="Arial" w:hAnsi="Arial" w:cs="Arial"/>
                <w:sz w:val="18"/>
                <w:lang w:eastAsia="zh-CN"/>
              </w:rPr>
              <w:t>8</w:t>
            </w:r>
            <w:r>
              <w:rPr>
                <w:rFonts w:ascii="Arial" w:hAnsi="Arial" w:cs="Arial"/>
                <w:sz w:val="18"/>
              </w:rPr>
              <w:t>A-</w:t>
            </w:r>
            <w:r>
              <w:rPr>
                <w:rFonts w:ascii="Arial" w:eastAsia="Malgun Gothic" w:hAnsi="Arial" w:cs="Arial"/>
                <w:sz w:val="18"/>
                <w:lang w:eastAsia="ko-KR"/>
              </w:rPr>
              <w:t>11A_</w:t>
            </w:r>
            <w:r>
              <w:rPr>
                <w:rFonts w:ascii="Arial" w:hAnsi="Arial" w:cs="Arial"/>
                <w:sz w:val="18"/>
              </w:rPr>
              <w:t>n</w:t>
            </w:r>
            <w:r>
              <w:rPr>
                <w:rFonts w:ascii="Arial" w:eastAsia="Malgun Gothic" w:hAnsi="Arial" w:cs="Arial"/>
                <w:sz w:val="18"/>
                <w:lang w:eastAsia="ko-KR"/>
              </w:rPr>
              <w:t>77</w:t>
            </w:r>
            <w:r>
              <w:rPr>
                <w:rFonts w:ascii="Arial"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5C42986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1DD23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9FF4D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8010C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118A9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955</w:t>
            </w:r>
          </w:p>
        </w:tc>
        <w:tc>
          <w:tcPr>
            <w:tcW w:w="356" w:type="pct"/>
            <w:gridSpan w:val="2"/>
            <w:tcBorders>
              <w:top w:val="single" w:sz="4" w:space="0" w:color="auto"/>
              <w:left w:val="single" w:sz="4" w:space="0" w:color="auto"/>
              <w:bottom w:val="single" w:sz="4" w:space="0" w:color="auto"/>
              <w:right w:val="single" w:sz="4" w:space="0" w:color="auto"/>
            </w:tcBorders>
            <w:hideMark/>
          </w:tcPr>
          <w:p w14:paraId="49FFE32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8BA56D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1ABA66EE" w14:textId="77777777" w:rsidTr="009F62D6">
        <w:trPr>
          <w:jc w:val="center"/>
        </w:trPr>
        <w:tc>
          <w:tcPr>
            <w:tcW w:w="1132" w:type="pct"/>
            <w:tcBorders>
              <w:top w:val="nil"/>
              <w:left w:val="single" w:sz="4" w:space="0" w:color="auto"/>
              <w:bottom w:val="nil"/>
              <w:right w:val="single" w:sz="4" w:space="0" w:color="auto"/>
            </w:tcBorders>
            <w:hideMark/>
          </w:tcPr>
          <w:p w14:paraId="53185EA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DC_</w:t>
            </w:r>
            <w:r>
              <w:rPr>
                <w:rFonts w:ascii="Arial" w:hAnsi="Arial" w:cs="Arial"/>
                <w:sz w:val="18"/>
                <w:lang w:eastAsia="zh-CN"/>
              </w:rPr>
              <w:t>8</w:t>
            </w:r>
            <w:r>
              <w:rPr>
                <w:rFonts w:ascii="Arial" w:hAnsi="Arial" w:cs="Arial"/>
                <w:sz w:val="18"/>
              </w:rPr>
              <w:t>A-</w:t>
            </w:r>
            <w:r>
              <w:rPr>
                <w:rFonts w:ascii="Arial" w:eastAsia="Malgun Gothic" w:hAnsi="Arial" w:cs="Arial"/>
                <w:sz w:val="18"/>
                <w:lang w:eastAsia="ko-KR"/>
              </w:rPr>
              <w:t>11A_</w:t>
            </w:r>
            <w:r>
              <w:rPr>
                <w:rFonts w:ascii="Arial" w:hAnsi="Arial" w:cs="Arial"/>
                <w:sz w:val="18"/>
              </w:rPr>
              <w:t>n</w:t>
            </w:r>
            <w:r>
              <w:rPr>
                <w:rFonts w:ascii="Arial" w:eastAsia="Malgun Gothic" w:hAnsi="Arial" w:cs="Arial"/>
                <w:sz w:val="18"/>
                <w:lang w:eastAsia="ko-KR"/>
              </w:rPr>
              <w:t>77</w:t>
            </w:r>
            <w:r>
              <w:rPr>
                <w:rFonts w:ascii="Arial" w:hAnsi="Arial" w:cs="Arial"/>
                <w:sz w:val="18"/>
              </w:rPr>
              <w:t>(2A)</w:t>
            </w:r>
          </w:p>
          <w:p w14:paraId="68F5147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DC_</w:t>
            </w:r>
            <w:r>
              <w:rPr>
                <w:rFonts w:ascii="Arial" w:hAnsi="Arial" w:cs="Arial"/>
                <w:sz w:val="18"/>
                <w:lang w:eastAsia="zh-CN"/>
              </w:rPr>
              <w:t>8</w:t>
            </w:r>
            <w:r>
              <w:rPr>
                <w:rFonts w:ascii="Arial" w:hAnsi="Arial" w:cs="Arial"/>
                <w:sz w:val="18"/>
              </w:rPr>
              <w:t>B-</w:t>
            </w:r>
            <w:r>
              <w:rPr>
                <w:rFonts w:ascii="Arial" w:eastAsia="Malgun Gothic" w:hAnsi="Arial" w:cs="Arial"/>
                <w:sz w:val="18"/>
                <w:lang w:eastAsia="ko-KR"/>
              </w:rPr>
              <w:t>11A_</w:t>
            </w:r>
            <w:r>
              <w:rPr>
                <w:rFonts w:ascii="Arial" w:hAnsi="Arial" w:cs="Arial"/>
                <w:sz w:val="18"/>
              </w:rPr>
              <w:t>n</w:t>
            </w:r>
            <w:r>
              <w:rPr>
                <w:rFonts w:ascii="Arial" w:eastAsia="Malgun Gothic" w:hAnsi="Arial" w:cs="Arial"/>
                <w:sz w:val="18"/>
                <w:lang w:eastAsia="ko-KR"/>
              </w:rPr>
              <w:t>77</w:t>
            </w:r>
            <w:r>
              <w:rPr>
                <w:rFonts w:ascii="Arial" w:hAnsi="Arial" w:cs="Arial"/>
                <w:sz w:val="18"/>
              </w:rPr>
              <w:t>A</w:t>
            </w:r>
          </w:p>
          <w:p w14:paraId="1D1F48F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w:t>
            </w:r>
            <w:r>
              <w:rPr>
                <w:rFonts w:ascii="Arial" w:hAnsi="Arial" w:cs="Arial"/>
                <w:sz w:val="18"/>
                <w:lang w:eastAsia="zh-CN"/>
              </w:rPr>
              <w:t>8</w:t>
            </w:r>
            <w:r>
              <w:rPr>
                <w:rFonts w:ascii="Arial" w:hAnsi="Arial" w:cs="Arial"/>
                <w:sz w:val="18"/>
              </w:rPr>
              <w:t>B-</w:t>
            </w:r>
            <w:r>
              <w:rPr>
                <w:rFonts w:ascii="Arial" w:eastAsia="Malgun Gothic" w:hAnsi="Arial" w:cs="Arial"/>
                <w:sz w:val="18"/>
                <w:lang w:eastAsia="ko-KR"/>
              </w:rPr>
              <w:t>11A_</w:t>
            </w:r>
            <w:r>
              <w:rPr>
                <w:rFonts w:ascii="Arial" w:hAnsi="Arial" w:cs="Arial"/>
                <w:sz w:val="18"/>
              </w:rPr>
              <w:t>n</w:t>
            </w:r>
            <w:r>
              <w:rPr>
                <w:rFonts w:ascii="Arial" w:eastAsia="Malgun Gothic" w:hAnsi="Arial" w:cs="Arial"/>
                <w:sz w:val="18"/>
                <w:lang w:eastAsia="ko-KR"/>
              </w:rPr>
              <w:t>77</w:t>
            </w:r>
            <w:r>
              <w:rPr>
                <w:rFonts w:ascii="Arial" w:hAnsi="Arial" w:cs="Arial"/>
                <w:sz w:val="18"/>
              </w:rPr>
              <w:t>(2A)</w:t>
            </w:r>
          </w:p>
        </w:tc>
        <w:tc>
          <w:tcPr>
            <w:tcW w:w="410" w:type="pct"/>
            <w:tcBorders>
              <w:top w:val="single" w:sz="4" w:space="0" w:color="auto"/>
              <w:left w:val="single" w:sz="4" w:space="0" w:color="auto"/>
              <w:bottom w:val="single" w:sz="4" w:space="0" w:color="auto"/>
              <w:right w:val="single" w:sz="4" w:space="0" w:color="auto"/>
            </w:tcBorders>
            <w:hideMark/>
          </w:tcPr>
          <w:p w14:paraId="543DF70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839B6B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3311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23135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A91B4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87B77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3311</w:t>
            </w:r>
          </w:p>
        </w:tc>
        <w:tc>
          <w:tcPr>
            <w:tcW w:w="356" w:type="pct"/>
            <w:gridSpan w:val="2"/>
            <w:tcBorders>
              <w:top w:val="single" w:sz="4" w:space="0" w:color="auto"/>
              <w:left w:val="single" w:sz="4" w:space="0" w:color="auto"/>
              <w:bottom w:val="single" w:sz="4" w:space="0" w:color="auto"/>
              <w:right w:val="single" w:sz="4" w:space="0" w:color="auto"/>
            </w:tcBorders>
            <w:hideMark/>
          </w:tcPr>
          <w:p w14:paraId="4495960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A8C5D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7E6C7AC5" w14:textId="77777777" w:rsidTr="009F62D6">
        <w:trPr>
          <w:jc w:val="center"/>
        </w:trPr>
        <w:tc>
          <w:tcPr>
            <w:tcW w:w="1132" w:type="pct"/>
            <w:tcBorders>
              <w:top w:val="nil"/>
              <w:left w:val="single" w:sz="4" w:space="0" w:color="auto"/>
              <w:bottom w:val="nil"/>
              <w:right w:val="single" w:sz="4" w:space="0" w:color="auto"/>
            </w:tcBorders>
          </w:tcPr>
          <w:p w14:paraId="7C0B772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E7D47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ECE87E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40D5B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532F2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4415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1491</w:t>
            </w:r>
          </w:p>
        </w:tc>
        <w:tc>
          <w:tcPr>
            <w:tcW w:w="356" w:type="pct"/>
            <w:gridSpan w:val="2"/>
            <w:tcBorders>
              <w:top w:val="single" w:sz="4" w:space="0" w:color="auto"/>
              <w:left w:val="single" w:sz="4" w:space="0" w:color="auto"/>
              <w:bottom w:val="single" w:sz="4" w:space="0" w:color="auto"/>
              <w:right w:val="single" w:sz="4" w:space="0" w:color="auto"/>
            </w:tcBorders>
            <w:hideMark/>
          </w:tcPr>
          <w:p w14:paraId="5F08FDA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18.8</w:t>
            </w:r>
          </w:p>
        </w:tc>
        <w:tc>
          <w:tcPr>
            <w:tcW w:w="608" w:type="pct"/>
            <w:gridSpan w:val="3"/>
            <w:tcBorders>
              <w:top w:val="single" w:sz="4" w:space="0" w:color="auto"/>
              <w:left w:val="single" w:sz="4" w:space="0" w:color="auto"/>
              <w:bottom w:val="single" w:sz="4" w:space="0" w:color="auto"/>
              <w:right w:val="single" w:sz="4" w:space="0" w:color="auto"/>
            </w:tcBorders>
            <w:hideMark/>
          </w:tcPr>
          <w:p w14:paraId="76F70AF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IMD3</w:t>
            </w:r>
          </w:p>
        </w:tc>
      </w:tr>
      <w:tr w:rsidR="009F62D6" w14:paraId="6C16C342" w14:textId="77777777" w:rsidTr="009F62D6">
        <w:trPr>
          <w:jc w:val="center"/>
        </w:trPr>
        <w:tc>
          <w:tcPr>
            <w:tcW w:w="1132" w:type="pct"/>
            <w:tcBorders>
              <w:top w:val="nil"/>
              <w:left w:val="single" w:sz="4" w:space="0" w:color="auto"/>
              <w:bottom w:val="nil"/>
              <w:right w:val="single" w:sz="4" w:space="0" w:color="auto"/>
            </w:tcBorders>
          </w:tcPr>
          <w:p w14:paraId="22AEDE1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89E77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A81063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1430.5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D9155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15B4B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C32D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1478.5</w:t>
            </w:r>
          </w:p>
        </w:tc>
        <w:tc>
          <w:tcPr>
            <w:tcW w:w="356" w:type="pct"/>
            <w:gridSpan w:val="2"/>
            <w:tcBorders>
              <w:top w:val="single" w:sz="4" w:space="0" w:color="auto"/>
              <w:left w:val="single" w:sz="4" w:space="0" w:color="auto"/>
              <w:bottom w:val="single" w:sz="4" w:space="0" w:color="auto"/>
              <w:right w:val="single" w:sz="4" w:space="0" w:color="auto"/>
            </w:tcBorders>
            <w:hideMark/>
          </w:tcPr>
          <w:p w14:paraId="5EC47A5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297294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13CC99B9" w14:textId="77777777" w:rsidTr="009F62D6">
        <w:trPr>
          <w:jc w:val="center"/>
        </w:trPr>
        <w:tc>
          <w:tcPr>
            <w:tcW w:w="1132" w:type="pct"/>
            <w:tcBorders>
              <w:top w:val="nil"/>
              <w:left w:val="single" w:sz="4" w:space="0" w:color="auto"/>
              <w:bottom w:val="nil"/>
              <w:right w:val="single" w:sz="4" w:space="0" w:color="auto"/>
            </w:tcBorders>
          </w:tcPr>
          <w:p w14:paraId="404DA59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D6CAB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42B395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3791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44032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3966E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2E6CD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3791</w:t>
            </w:r>
          </w:p>
        </w:tc>
        <w:tc>
          <w:tcPr>
            <w:tcW w:w="356" w:type="pct"/>
            <w:gridSpan w:val="2"/>
            <w:tcBorders>
              <w:top w:val="single" w:sz="4" w:space="0" w:color="auto"/>
              <w:left w:val="single" w:sz="4" w:space="0" w:color="auto"/>
              <w:bottom w:val="single" w:sz="4" w:space="0" w:color="auto"/>
              <w:right w:val="single" w:sz="4" w:space="0" w:color="auto"/>
            </w:tcBorders>
            <w:hideMark/>
          </w:tcPr>
          <w:p w14:paraId="5A12264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554730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6B6B4B09" w14:textId="77777777" w:rsidTr="009F62D6">
        <w:trPr>
          <w:jc w:val="center"/>
        </w:trPr>
        <w:tc>
          <w:tcPr>
            <w:tcW w:w="1132" w:type="pct"/>
            <w:tcBorders>
              <w:top w:val="nil"/>
              <w:left w:val="single" w:sz="4" w:space="0" w:color="auto"/>
              <w:bottom w:val="single" w:sz="4" w:space="0" w:color="auto"/>
              <w:right w:val="single" w:sz="4" w:space="0" w:color="auto"/>
            </w:tcBorders>
          </w:tcPr>
          <w:p w14:paraId="2B32161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85451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2B7948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CA332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19EBF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7D359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930</w:t>
            </w:r>
          </w:p>
        </w:tc>
        <w:tc>
          <w:tcPr>
            <w:tcW w:w="356" w:type="pct"/>
            <w:gridSpan w:val="2"/>
            <w:tcBorders>
              <w:top w:val="single" w:sz="4" w:space="0" w:color="auto"/>
              <w:left w:val="single" w:sz="4" w:space="0" w:color="auto"/>
              <w:bottom w:val="single" w:sz="4" w:space="0" w:color="auto"/>
              <w:right w:val="single" w:sz="4" w:space="0" w:color="auto"/>
            </w:tcBorders>
            <w:hideMark/>
          </w:tcPr>
          <w:p w14:paraId="227D04A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18.2</w:t>
            </w:r>
          </w:p>
        </w:tc>
        <w:tc>
          <w:tcPr>
            <w:tcW w:w="608" w:type="pct"/>
            <w:gridSpan w:val="3"/>
            <w:tcBorders>
              <w:top w:val="single" w:sz="4" w:space="0" w:color="auto"/>
              <w:left w:val="single" w:sz="4" w:space="0" w:color="auto"/>
              <w:bottom w:val="single" w:sz="4" w:space="0" w:color="auto"/>
              <w:right w:val="single" w:sz="4" w:space="0" w:color="auto"/>
            </w:tcBorders>
            <w:hideMark/>
          </w:tcPr>
          <w:p w14:paraId="3128204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IMD3</w:t>
            </w:r>
          </w:p>
        </w:tc>
      </w:tr>
      <w:tr w:rsidR="009F62D6" w14:paraId="3568DC3F"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E2A932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DC_8A-11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eastAsia="ko-KR"/>
              </w:rPr>
              <w:t>78</w:t>
            </w:r>
            <w:r>
              <w:rPr>
                <w:rFonts w:ascii="Arial"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125C14D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1973AA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B17F9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77BD5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A84A8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955</w:t>
            </w:r>
          </w:p>
        </w:tc>
        <w:tc>
          <w:tcPr>
            <w:tcW w:w="356" w:type="pct"/>
            <w:gridSpan w:val="2"/>
            <w:tcBorders>
              <w:top w:val="single" w:sz="4" w:space="0" w:color="auto"/>
              <w:left w:val="single" w:sz="4" w:space="0" w:color="auto"/>
              <w:bottom w:val="single" w:sz="4" w:space="0" w:color="auto"/>
              <w:right w:val="single" w:sz="4" w:space="0" w:color="auto"/>
            </w:tcBorders>
            <w:hideMark/>
          </w:tcPr>
          <w:p w14:paraId="18405AF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EF60F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326D6DAF" w14:textId="77777777" w:rsidTr="009F62D6">
        <w:trPr>
          <w:jc w:val="center"/>
        </w:trPr>
        <w:tc>
          <w:tcPr>
            <w:tcW w:w="1132" w:type="pct"/>
            <w:tcBorders>
              <w:top w:val="nil"/>
              <w:left w:val="single" w:sz="4" w:space="0" w:color="auto"/>
              <w:bottom w:val="nil"/>
              <w:right w:val="single" w:sz="4" w:space="0" w:color="auto"/>
            </w:tcBorders>
          </w:tcPr>
          <w:p w14:paraId="12D62CF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D88A00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D71112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3311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AAE2E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CE749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5B3D5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3311</w:t>
            </w:r>
          </w:p>
        </w:tc>
        <w:tc>
          <w:tcPr>
            <w:tcW w:w="356" w:type="pct"/>
            <w:gridSpan w:val="2"/>
            <w:tcBorders>
              <w:top w:val="single" w:sz="4" w:space="0" w:color="auto"/>
              <w:left w:val="single" w:sz="4" w:space="0" w:color="auto"/>
              <w:bottom w:val="single" w:sz="4" w:space="0" w:color="auto"/>
              <w:right w:val="single" w:sz="4" w:space="0" w:color="auto"/>
            </w:tcBorders>
            <w:hideMark/>
          </w:tcPr>
          <w:p w14:paraId="354DEC5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97040A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28EF9BA4" w14:textId="77777777" w:rsidTr="009F62D6">
        <w:trPr>
          <w:jc w:val="center"/>
        </w:trPr>
        <w:tc>
          <w:tcPr>
            <w:tcW w:w="1132" w:type="pct"/>
            <w:tcBorders>
              <w:top w:val="nil"/>
              <w:left w:val="single" w:sz="4" w:space="0" w:color="auto"/>
              <w:bottom w:val="nil"/>
              <w:right w:val="single" w:sz="4" w:space="0" w:color="auto"/>
            </w:tcBorders>
          </w:tcPr>
          <w:p w14:paraId="2B15A7B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CF185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BE51EF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E2AD0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1576B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78C7D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1491</w:t>
            </w:r>
          </w:p>
        </w:tc>
        <w:tc>
          <w:tcPr>
            <w:tcW w:w="356" w:type="pct"/>
            <w:gridSpan w:val="2"/>
            <w:tcBorders>
              <w:top w:val="single" w:sz="4" w:space="0" w:color="auto"/>
              <w:left w:val="single" w:sz="4" w:space="0" w:color="auto"/>
              <w:bottom w:val="single" w:sz="4" w:space="0" w:color="auto"/>
              <w:right w:val="single" w:sz="4" w:space="0" w:color="auto"/>
            </w:tcBorders>
            <w:hideMark/>
          </w:tcPr>
          <w:p w14:paraId="4496554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18.8</w:t>
            </w:r>
          </w:p>
        </w:tc>
        <w:tc>
          <w:tcPr>
            <w:tcW w:w="608" w:type="pct"/>
            <w:gridSpan w:val="3"/>
            <w:tcBorders>
              <w:top w:val="single" w:sz="4" w:space="0" w:color="auto"/>
              <w:left w:val="single" w:sz="4" w:space="0" w:color="auto"/>
              <w:bottom w:val="single" w:sz="4" w:space="0" w:color="auto"/>
              <w:right w:val="single" w:sz="4" w:space="0" w:color="auto"/>
            </w:tcBorders>
            <w:hideMark/>
          </w:tcPr>
          <w:p w14:paraId="565228A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IMD3</w:t>
            </w:r>
          </w:p>
        </w:tc>
      </w:tr>
      <w:tr w:rsidR="009F62D6" w14:paraId="3F47471A" w14:textId="77777777" w:rsidTr="009F62D6">
        <w:trPr>
          <w:jc w:val="center"/>
        </w:trPr>
        <w:tc>
          <w:tcPr>
            <w:tcW w:w="1132" w:type="pct"/>
            <w:tcBorders>
              <w:top w:val="nil"/>
              <w:left w:val="single" w:sz="4" w:space="0" w:color="auto"/>
              <w:bottom w:val="nil"/>
              <w:right w:val="single" w:sz="4" w:space="0" w:color="auto"/>
            </w:tcBorders>
          </w:tcPr>
          <w:p w14:paraId="0B32A2C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9C12C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E89054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1430.5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9C5C5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8F770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D555C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1478.5</w:t>
            </w:r>
          </w:p>
        </w:tc>
        <w:tc>
          <w:tcPr>
            <w:tcW w:w="356" w:type="pct"/>
            <w:gridSpan w:val="2"/>
            <w:tcBorders>
              <w:top w:val="single" w:sz="4" w:space="0" w:color="auto"/>
              <w:left w:val="single" w:sz="4" w:space="0" w:color="auto"/>
              <w:bottom w:val="single" w:sz="4" w:space="0" w:color="auto"/>
              <w:right w:val="single" w:sz="4" w:space="0" w:color="auto"/>
            </w:tcBorders>
            <w:hideMark/>
          </w:tcPr>
          <w:p w14:paraId="13497DA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56643E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2092586A" w14:textId="77777777" w:rsidTr="009F62D6">
        <w:trPr>
          <w:jc w:val="center"/>
        </w:trPr>
        <w:tc>
          <w:tcPr>
            <w:tcW w:w="1132" w:type="pct"/>
            <w:tcBorders>
              <w:top w:val="nil"/>
              <w:left w:val="single" w:sz="4" w:space="0" w:color="auto"/>
              <w:bottom w:val="nil"/>
              <w:right w:val="single" w:sz="4" w:space="0" w:color="auto"/>
            </w:tcBorders>
          </w:tcPr>
          <w:p w14:paraId="2C7F744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9D3A1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ACB2E5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3791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BDCE9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AA806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0C75F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3791</w:t>
            </w:r>
          </w:p>
        </w:tc>
        <w:tc>
          <w:tcPr>
            <w:tcW w:w="356" w:type="pct"/>
            <w:gridSpan w:val="2"/>
            <w:tcBorders>
              <w:top w:val="single" w:sz="4" w:space="0" w:color="auto"/>
              <w:left w:val="single" w:sz="4" w:space="0" w:color="auto"/>
              <w:bottom w:val="single" w:sz="4" w:space="0" w:color="auto"/>
              <w:right w:val="single" w:sz="4" w:space="0" w:color="auto"/>
            </w:tcBorders>
            <w:hideMark/>
          </w:tcPr>
          <w:p w14:paraId="68154A7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D6554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30A61B1E" w14:textId="77777777" w:rsidTr="009F62D6">
        <w:trPr>
          <w:jc w:val="center"/>
        </w:trPr>
        <w:tc>
          <w:tcPr>
            <w:tcW w:w="1132" w:type="pct"/>
            <w:tcBorders>
              <w:top w:val="nil"/>
              <w:left w:val="single" w:sz="4" w:space="0" w:color="auto"/>
              <w:bottom w:val="single" w:sz="4" w:space="0" w:color="auto"/>
              <w:right w:val="single" w:sz="4" w:space="0" w:color="auto"/>
            </w:tcBorders>
          </w:tcPr>
          <w:p w14:paraId="2956A94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A81F2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8BFA3E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00EB6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53B79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B8032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930</w:t>
            </w:r>
          </w:p>
        </w:tc>
        <w:tc>
          <w:tcPr>
            <w:tcW w:w="356" w:type="pct"/>
            <w:gridSpan w:val="2"/>
            <w:tcBorders>
              <w:top w:val="single" w:sz="4" w:space="0" w:color="auto"/>
              <w:left w:val="single" w:sz="4" w:space="0" w:color="auto"/>
              <w:bottom w:val="single" w:sz="4" w:space="0" w:color="auto"/>
              <w:right w:val="single" w:sz="4" w:space="0" w:color="auto"/>
            </w:tcBorders>
            <w:hideMark/>
          </w:tcPr>
          <w:p w14:paraId="215D2E5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18.2</w:t>
            </w:r>
          </w:p>
        </w:tc>
        <w:tc>
          <w:tcPr>
            <w:tcW w:w="608" w:type="pct"/>
            <w:gridSpan w:val="3"/>
            <w:tcBorders>
              <w:top w:val="single" w:sz="4" w:space="0" w:color="auto"/>
              <w:left w:val="single" w:sz="4" w:space="0" w:color="auto"/>
              <w:bottom w:val="single" w:sz="4" w:space="0" w:color="auto"/>
              <w:right w:val="single" w:sz="4" w:space="0" w:color="auto"/>
            </w:tcBorders>
            <w:hideMark/>
          </w:tcPr>
          <w:p w14:paraId="0EC82E5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IMD3</w:t>
            </w:r>
          </w:p>
        </w:tc>
      </w:tr>
      <w:tr w:rsidR="009F62D6" w14:paraId="03DF4AF0"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F6B162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DC_8A-11A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A3CCDB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9AD150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0CEA9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90610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E7DA0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927.5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CA53CF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A21204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5340F3EC" w14:textId="77777777" w:rsidTr="009F62D6">
        <w:trPr>
          <w:jc w:val="center"/>
        </w:trPr>
        <w:tc>
          <w:tcPr>
            <w:tcW w:w="1132" w:type="pct"/>
            <w:tcBorders>
              <w:top w:val="nil"/>
              <w:left w:val="single" w:sz="4" w:space="0" w:color="auto"/>
              <w:bottom w:val="nil"/>
              <w:right w:val="single" w:sz="4" w:space="0" w:color="auto"/>
            </w:tcBorders>
          </w:tcPr>
          <w:p w14:paraId="284A8D3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17468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AF9659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4980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BAFC5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6F6F1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04DAB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4980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74825E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5E3E7D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09986951" w14:textId="77777777" w:rsidTr="009F62D6">
        <w:trPr>
          <w:jc w:val="center"/>
        </w:trPr>
        <w:tc>
          <w:tcPr>
            <w:tcW w:w="1132" w:type="pct"/>
            <w:tcBorders>
              <w:top w:val="nil"/>
              <w:left w:val="single" w:sz="4" w:space="0" w:color="auto"/>
              <w:bottom w:val="nil"/>
              <w:right w:val="single" w:sz="4" w:space="0" w:color="auto"/>
            </w:tcBorders>
          </w:tcPr>
          <w:p w14:paraId="7DDA8B0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13C99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62A1F2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F98E2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CE70F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D0799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1478.4</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2D46E3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A960DB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IMD5</w:t>
            </w:r>
          </w:p>
        </w:tc>
      </w:tr>
      <w:tr w:rsidR="009F62D6" w14:paraId="008C9FF3" w14:textId="77777777" w:rsidTr="009F62D6">
        <w:trPr>
          <w:jc w:val="center"/>
        </w:trPr>
        <w:tc>
          <w:tcPr>
            <w:tcW w:w="1132" w:type="pct"/>
            <w:tcBorders>
              <w:top w:val="nil"/>
              <w:left w:val="single" w:sz="4" w:space="0" w:color="auto"/>
              <w:bottom w:val="nil"/>
              <w:right w:val="single" w:sz="4" w:space="0" w:color="auto"/>
            </w:tcBorders>
          </w:tcPr>
          <w:p w14:paraId="370D015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FA752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B6D124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1435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627DE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85513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89E20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1483</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4B11D1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9B56FB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27C3387D" w14:textId="77777777" w:rsidTr="009F62D6">
        <w:trPr>
          <w:jc w:val="center"/>
        </w:trPr>
        <w:tc>
          <w:tcPr>
            <w:tcW w:w="1132" w:type="pct"/>
            <w:tcBorders>
              <w:top w:val="nil"/>
              <w:left w:val="single" w:sz="4" w:space="0" w:color="auto"/>
              <w:bottom w:val="nil"/>
              <w:right w:val="single" w:sz="4" w:space="0" w:color="auto"/>
            </w:tcBorders>
          </w:tcPr>
          <w:p w14:paraId="2DE0CB2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DF430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71B6C6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4810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1A692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3FA72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FD25D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4810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8A0A3C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5B910B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422B2381" w14:textId="77777777" w:rsidTr="009F62D6">
        <w:trPr>
          <w:jc w:val="center"/>
        </w:trPr>
        <w:tc>
          <w:tcPr>
            <w:tcW w:w="1132" w:type="pct"/>
            <w:tcBorders>
              <w:top w:val="nil"/>
              <w:left w:val="single" w:sz="4" w:space="0" w:color="auto"/>
              <w:bottom w:val="single" w:sz="4" w:space="0" w:color="auto"/>
              <w:right w:val="single" w:sz="4" w:space="0" w:color="auto"/>
            </w:tcBorders>
          </w:tcPr>
          <w:p w14:paraId="075ADE7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163B6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3F197A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5425E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53F044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931CB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930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FC0551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08C51C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IMD5</w:t>
            </w:r>
          </w:p>
        </w:tc>
      </w:tr>
      <w:tr w:rsidR="009F62D6" w14:paraId="70D7485C"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0BFDD34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DC_8-20_n1</w:t>
            </w:r>
          </w:p>
        </w:tc>
        <w:tc>
          <w:tcPr>
            <w:tcW w:w="410" w:type="pct"/>
            <w:tcBorders>
              <w:top w:val="single" w:sz="4" w:space="0" w:color="auto"/>
              <w:left w:val="single" w:sz="4" w:space="0" w:color="auto"/>
              <w:bottom w:val="single" w:sz="4" w:space="0" w:color="auto"/>
              <w:right w:val="single" w:sz="4" w:space="0" w:color="auto"/>
            </w:tcBorders>
            <w:vAlign w:val="center"/>
            <w:hideMark/>
          </w:tcPr>
          <w:p w14:paraId="239EDBE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0660A1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1925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9E463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3F94DE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2D81A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2115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2D410D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C96661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sz w:val="18"/>
              </w:rPr>
              <w:t>N/A</w:t>
            </w:r>
          </w:p>
        </w:tc>
      </w:tr>
      <w:tr w:rsidR="009F62D6" w14:paraId="7626B5AE" w14:textId="77777777" w:rsidTr="009F62D6">
        <w:trPr>
          <w:jc w:val="center"/>
        </w:trPr>
        <w:tc>
          <w:tcPr>
            <w:tcW w:w="1132" w:type="pct"/>
            <w:tcBorders>
              <w:top w:val="nil"/>
              <w:left w:val="single" w:sz="4" w:space="0" w:color="auto"/>
              <w:bottom w:val="nil"/>
              <w:right w:val="single" w:sz="4" w:space="0" w:color="auto"/>
            </w:tcBorders>
            <w:vAlign w:val="center"/>
          </w:tcPr>
          <w:p w14:paraId="0DFFE09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58D62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71C7E5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26D5B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BE0F99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0D2D25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955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2DD3DC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C990A2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sz w:val="18"/>
              </w:rPr>
              <w:t>N/A</w:t>
            </w:r>
          </w:p>
        </w:tc>
      </w:tr>
      <w:tr w:rsidR="009F62D6" w14:paraId="21475568"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614D3A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08F98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B5A531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31798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C1045D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7538D5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805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B6111D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11.5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5F69F3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S Mincho" w:hAnsi="Arial"/>
                <w:sz w:val="18"/>
              </w:rPr>
              <w:t>IMD4</w:t>
            </w:r>
          </w:p>
        </w:tc>
      </w:tr>
      <w:tr w:rsidR="009F62D6" w14:paraId="5D1700E0"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48A4286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DC_8-20_n3</w:t>
            </w:r>
          </w:p>
        </w:tc>
        <w:tc>
          <w:tcPr>
            <w:tcW w:w="410" w:type="pct"/>
            <w:tcBorders>
              <w:top w:val="single" w:sz="4" w:space="0" w:color="auto"/>
              <w:left w:val="single" w:sz="4" w:space="0" w:color="auto"/>
              <w:bottom w:val="single" w:sz="4" w:space="0" w:color="auto"/>
              <w:right w:val="single" w:sz="4" w:space="0" w:color="auto"/>
            </w:tcBorders>
            <w:vAlign w:val="center"/>
            <w:hideMark/>
          </w:tcPr>
          <w:p w14:paraId="5CAE1AE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E4A1D6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57C9D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EE6545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53F037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1815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D7404E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6ECFF9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24F04609" w14:textId="77777777" w:rsidTr="009F62D6">
        <w:trPr>
          <w:jc w:val="center"/>
        </w:trPr>
        <w:tc>
          <w:tcPr>
            <w:tcW w:w="1132" w:type="pct"/>
            <w:tcBorders>
              <w:top w:val="nil"/>
              <w:left w:val="single" w:sz="4" w:space="0" w:color="auto"/>
              <w:bottom w:val="nil"/>
              <w:right w:val="single" w:sz="4" w:space="0" w:color="auto"/>
            </w:tcBorders>
            <w:vAlign w:val="center"/>
          </w:tcPr>
          <w:p w14:paraId="56897F3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E26C1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05AC6D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58BF1D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4C8972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E5A62F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955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C9299D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F254C6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22F4D665" w14:textId="77777777" w:rsidTr="009F62D6">
        <w:trPr>
          <w:jc w:val="center"/>
        </w:trPr>
        <w:tc>
          <w:tcPr>
            <w:tcW w:w="1132" w:type="pct"/>
            <w:tcBorders>
              <w:top w:val="nil"/>
              <w:left w:val="single" w:sz="4" w:space="0" w:color="auto"/>
              <w:bottom w:val="nil"/>
              <w:right w:val="single" w:sz="4" w:space="0" w:color="auto"/>
            </w:tcBorders>
            <w:vAlign w:val="center"/>
          </w:tcPr>
          <w:p w14:paraId="30BB997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FB4E0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EED870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614C7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4BF4B1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9AFC33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810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6E0C80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865C2F3" w14:textId="77777777" w:rsidR="009F62D6" w:rsidRDefault="009F62D6">
            <w:pPr>
              <w:overflowPunct w:val="0"/>
              <w:autoSpaceDE w:val="0"/>
              <w:adjustRightInd w:val="0"/>
              <w:spacing w:after="0"/>
              <w:jc w:val="center"/>
              <w:textAlignment w:val="baseline"/>
              <w:rPr>
                <w:rFonts w:ascii="Arial" w:eastAsia="MS Mincho" w:hAnsi="Arial"/>
                <w:sz w:val="18"/>
                <w:vertAlign w:val="superscript"/>
              </w:rPr>
            </w:pPr>
            <w:r>
              <w:rPr>
                <w:rFonts w:ascii="Arial" w:eastAsia="MS Mincho" w:hAnsi="Arial"/>
                <w:sz w:val="18"/>
              </w:rPr>
              <w:t>IMD2</w:t>
            </w:r>
            <w:r>
              <w:rPr>
                <w:rFonts w:ascii="Arial" w:eastAsia="MS Mincho" w:hAnsi="Arial"/>
                <w:sz w:val="18"/>
                <w:vertAlign w:val="superscript"/>
              </w:rPr>
              <w:t>4</w:t>
            </w:r>
          </w:p>
        </w:tc>
      </w:tr>
      <w:tr w:rsidR="009F62D6" w14:paraId="42257951" w14:textId="77777777" w:rsidTr="009F62D6">
        <w:trPr>
          <w:jc w:val="center"/>
        </w:trPr>
        <w:tc>
          <w:tcPr>
            <w:tcW w:w="1132" w:type="pct"/>
            <w:tcBorders>
              <w:top w:val="nil"/>
              <w:left w:val="single" w:sz="4" w:space="0" w:color="auto"/>
              <w:bottom w:val="nil"/>
              <w:right w:val="single" w:sz="4" w:space="0" w:color="auto"/>
            </w:tcBorders>
            <w:vAlign w:val="center"/>
          </w:tcPr>
          <w:p w14:paraId="25D1ACA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D9FD0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0CBE3E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1770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8F22AB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D5EAC7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0B36B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1865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D3F1F3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99D49D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0D7DDBE4" w14:textId="77777777" w:rsidTr="009F62D6">
        <w:trPr>
          <w:jc w:val="center"/>
        </w:trPr>
        <w:tc>
          <w:tcPr>
            <w:tcW w:w="1132" w:type="pct"/>
            <w:tcBorders>
              <w:top w:val="nil"/>
              <w:left w:val="single" w:sz="4" w:space="0" w:color="auto"/>
              <w:bottom w:val="nil"/>
              <w:right w:val="single" w:sz="4" w:space="0" w:color="auto"/>
            </w:tcBorders>
            <w:vAlign w:val="center"/>
          </w:tcPr>
          <w:p w14:paraId="32AC009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9EF3A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BF6F96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CC9EDA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9AF23C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FBF90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930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38D982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A12C78B" w14:textId="77777777" w:rsidR="009F62D6" w:rsidRDefault="009F62D6">
            <w:pPr>
              <w:overflowPunct w:val="0"/>
              <w:autoSpaceDE w:val="0"/>
              <w:adjustRightInd w:val="0"/>
              <w:spacing w:after="0"/>
              <w:jc w:val="center"/>
              <w:textAlignment w:val="baseline"/>
              <w:rPr>
                <w:rFonts w:ascii="Arial" w:eastAsia="MS Mincho" w:hAnsi="Arial"/>
                <w:sz w:val="18"/>
                <w:vertAlign w:val="superscript"/>
              </w:rPr>
            </w:pPr>
            <w:r>
              <w:rPr>
                <w:rFonts w:ascii="Arial" w:eastAsia="MS Mincho" w:hAnsi="Arial"/>
                <w:sz w:val="18"/>
              </w:rPr>
              <w:t>IMD2</w:t>
            </w:r>
            <w:r>
              <w:rPr>
                <w:rFonts w:ascii="Arial" w:eastAsia="MS Mincho" w:hAnsi="Arial"/>
                <w:sz w:val="18"/>
                <w:vertAlign w:val="superscript"/>
              </w:rPr>
              <w:t>4</w:t>
            </w:r>
          </w:p>
        </w:tc>
      </w:tr>
      <w:tr w:rsidR="009F62D6" w14:paraId="6EB5CB70"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30697CB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E3405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E292A9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53D7E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78E3B8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8F04A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799</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7B3887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D86FD7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187DC243"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4F4A7D6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DC_8A-20A_n28A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7B999A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kern w:val="2"/>
                <w:sz w:val="18"/>
                <w:lang w:eastAsia="zh-CN"/>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6498A1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4290B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B6442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60477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lang w:eastAsia="zh-CN"/>
              </w:rPr>
              <w:t>946</w:t>
            </w:r>
          </w:p>
        </w:tc>
        <w:tc>
          <w:tcPr>
            <w:tcW w:w="356" w:type="pct"/>
            <w:gridSpan w:val="2"/>
            <w:tcBorders>
              <w:top w:val="single" w:sz="4" w:space="0" w:color="auto"/>
              <w:left w:val="single" w:sz="4" w:space="0" w:color="auto"/>
              <w:bottom w:val="single" w:sz="4" w:space="0" w:color="auto"/>
              <w:right w:val="single" w:sz="4" w:space="0" w:color="auto"/>
            </w:tcBorders>
            <w:hideMark/>
          </w:tcPr>
          <w:p w14:paraId="41A31AF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[23.5]</w:t>
            </w:r>
          </w:p>
        </w:tc>
        <w:tc>
          <w:tcPr>
            <w:tcW w:w="608" w:type="pct"/>
            <w:gridSpan w:val="3"/>
            <w:tcBorders>
              <w:top w:val="single" w:sz="4" w:space="0" w:color="auto"/>
              <w:left w:val="single" w:sz="4" w:space="0" w:color="auto"/>
              <w:bottom w:val="single" w:sz="4" w:space="0" w:color="auto"/>
              <w:right w:val="single" w:sz="4" w:space="0" w:color="auto"/>
            </w:tcBorders>
            <w:hideMark/>
          </w:tcPr>
          <w:p w14:paraId="294D608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IMD3</w:t>
            </w:r>
          </w:p>
        </w:tc>
      </w:tr>
      <w:tr w:rsidR="009F62D6" w14:paraId="46226A21" w14:textId="77777777" w:rsidTr="009F62D6">
        <w:trPr>
          <w:jc w:val="center"/>
        </w:trPr>
        <w:tc>
          <w:tcPr>
            <w:tcW w:w="1132" w:type="pct"/>
            <w:tcBorders>
              <w:top w:val="nil"/>
              <w:left w:val="single" w:sz="4" w:space="0" w:color="auto"/>
              <w:bottom w:val="nil"/>
              <w:right w:val="single" w:sz="4" w:space="0" w:color="auto"/>
            </w:tcBorders>
            <w:vAlign w:val="center"/>
          </w:tcPr>
          <w:p w14:paraId="2B92514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4572A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kern w:val="2"/>
                <w:sz w:val="18"/>
                <w:lang w:eastAsia="zh-CN"/>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E4B4FC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lang w:eastAsia="zh-CN"/>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411FA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6700C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95F9A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lang w:eastAsia="zh-CN"/>
              </w:rPr>
              <w:t>796</w:t>
            </w:r>
          </w:p>
        </w:tc>
        <w:tc>
          <w:tcPr>
            <w:tcW w:w="356" w:type="pct"/>
            <w:gridSpan w:val="2"/>
            <w:tcBorders>
              <w:top w:val="single" w:sz="4" w:space="0" w:color="auto"/>
              <w:left w:val="single" w:sz="4" w:space="0" w:color="auto"/>
              <w:bottom w:val="single" w:sz="4" w:space="0" w:color="auto"/>
              <w:right w:val="single" w:sz="4" w:space="0" w:color="auto"/>
            </w:tcBorders>
            <w:hideMark/>
          </w:tcPr>
          <w:p w14:paraId="3D98802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E79EA6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65402F23"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314E3F5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E1C8A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kern w:val="2"/>
                <w:sz w:val="18"/>
                <w:lang w:eastAsia="zh-CN"/>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DDB57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lang w:eastAsia="zh-CN"/>
              </w:rPr>
              <w:t>728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B5E99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CFC6A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04213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lang w:eastAsia="zh-CN"/>
              </w:rPr>
              <w:t>773</w:t>
            </w:r>
          </w:p>
        </w:tc>
        <w:tc>
          <w:tcPr>
            <w:tcW w:w="356" w:type="pct"/>
            <w:gridSpan w:val="2"/>
            <w:tcBorders>
              <w:top w:val="single" w:sz="4" w:space="0" w:color="auto"/>
              <w:left w:val="single" w:sz="4" w:space="0" w:color="auto"/>
              <w:bottom w:val="single" w:sz="4" w:space="0" w:color="auto"/>
              <w:right w:val="single" w:sz="4" w:space="0" w:color="auto"/>
            </w:tcBorders>
            <w:hideMark/>
          </w:tcPr>
          <w:p w14:paraId="1E7A6E0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DBEDD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7FEDB77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A5D5057"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sz w:val="18"/>
              </w:rPr>
              <w:t>DC_8A-20A_n78A</w:t>
            </w:r>
          </w:p>
        </w:tc>
        <w:tc>
          <w:tcPr>
            <w:tcW w:w="410" w:type="pct"/>
            <w:tcBorders>
              <w:top w:val="single" w:sz="4" w:space="0" w:color="auto"/>
              <w:left w:val="single" w:sz="4" w:space="0" w:color="auto"/>
              <w:bottom w:val="single" w:sz="4" w:space="0" w:color="auto"/>
              <w:right w:val="single" w:sz="4" w:space="0" w:color="auto"/>
            </w:tcBorders>
            <w:hideMark/>
          </w:tcPr>
          <w:p w14:paraId="18E018C3"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eastAsia="MS Mincho" w:hAnsi="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822ADAE"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6DD8EF"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2811CE"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3FE28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S Mincho" w:hAnsi="Arial"/>
                <w:sz w:val="18"/>
              </w:rPr>
              <w:t>935</w:t>
            </w:r>
          </w:p>
        </w:tc>
        <w:tc>
          <w:tcPr>
            <w:tcW w:w="356" w:type="pct"/>
            <w:gridSpan w:val="2"/>
            <w:tcBorders>
              <w:top w:val="single" w:sz="4" w:space="0" w:color="auto"/>
              <w:left w:val="single" w:sz="4" w:space="0" w:color="auto"/>
              <w:bottom w:val="single" w:sz="4" w:space="0" w:color="auto"/>
              <w:right w:val="single" w:sz="4" w:space="0" w:color="auto"/>
            </w:tcBorders>
            <w:hideMark/>
          </w:tcPr>
          <w:p w14:paraId="1BE234F4"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0163B4C"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S Mincho" w:hAnsi="Arial"/>
                <w:sz w:val="18"/>
              </w:rPr>
              <w:t>N/A</w:t>
            </w:r>
          </w:p>
        </w:tc>
      </w:tr>
      <w:tr w:rsidR="009F62D6" w14:paraId="09F40F36" w14:textId="77777777" w:rsidTr="009F62D6">
        <w:trPr>
          <w:jc w:val="center"/>
        </w:trPr>
        <w:tc>
          <w:tcPr>
            <w:tcW w:w="1132" w:type="pct"/>
            <w:tcBorders>
              <w:top w:val="nil"/>
              <w:left w:val="single" w:sz="4" w:space="0" w:color="auto"/>
              <w:bottom w:val="nil"/>
              <w:right w:val="single" w:sz="4" w:space="0" w:color="auto"/>
            </w:tcBorders>
          </w:tcPr>
          <w:p w14:paraId="5DA41670"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FDA82A"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eastAsia="MS Mincho"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0295F85"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3470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4272B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37CAFE"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735D7F"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S Mincho" w:hAnsi="Arial"/>
                <w:sz w:val="18"/>
              </w:rPr>
              <w:t>3470</w:t>
            </w:r>
          </w:p>
        </w:tc>
        <w:tc>
          <w:tcPr>
            <w:tcW w:w="356" w:type="pct"/>
            <w:gridSpan w:val="2"/>
            <w:tcBorders>
              <w:top w:val="single" w:sz="4" w:space="0" w:color="auto"/>
              <w:left w:val="single" w:sz="4" w:space="0" w:color="auto"/>
              <w:bottom w:val="single" w:sz="4" w:space="0" w:color="auto"/>
              <w:right w:val="single" w:sz="4" w:space="0" w:color="auto"/>
            </w:tcBorders>
            <w:hideMark/>
          </w:tcPr>
          <w:p w14:paraId="25D6A835"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6FFAF4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S Mincho" w:hAnsi="Arial"/>
                <w:sz w:val="18"/>
              </w:rPr>
              <w:t>N/A</w:t>
            </w:r>
          </w:p>
        </w:tc>
      </w:tr>
      <w:tr w:rsidR="009F62D6" w14:paraId="0379F70F" w14:textId="77777777" w:rsidTr="009F62D6">
        <w:trPr>
          <w:jc w:val="center"/>
        </w:trPr>
        <w:tc>
          <w:tcPr>
            <w:tcW w:w="1132" w:type="pct"/>
            <w:tcBorders>
              <w:top w:val="nil"/>
              <w:left w:val="single" w:sz="4" w:space="0" w:color="auto"/>
              <w:bottom w:val="nil"/>
              <w:right w:val="single" w:sz="4" w:space="0" w:color="auto"/>
            </w:tcBorders>
          </w:tcPr>
          <w:p w14:paraId="72F84AFA"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615A26"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3CC2B10"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9CD4B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982F8A"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64A58A"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S Mincho" w:hAnsi="Arial"/>
                <w:sz w:val="18"/>
              </w:rPr>
              <w:t>800</w:t>
            </w:r>
          </w:p>
        </w:tc>
        <w:tc>
          <w:tcPr>
            <w:tcW w:w="356" w:type="pct"/>
            <w:gridSpan w:val="2"/>
            <w:tcBorders>
              <w:top w:val="single" w:sz="4" w:space="0" w:color="auto"/>
              <w:left w:val="single" w:sz="4" w:space="0" w:color="auto"/>
              <w:bottom w:val="single" w:sz="4" w:space="0" w:color="auto"/>
              <w:right w:val="single" w:sz="4" w:space="0" w:color="auto"/>
            </w:tcBorders>
            <w:hideMark/>
          </w:tcPr>
          <w:p w14:paraId="3A2F61E5"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12.1</w:t>
            </w:r>
          </w:p>
        </w:tc>
        <w:tc>
          <w:tcPr>
            <w:tcW w:w="608" w:type="pct"/>
            <w:gridSpan w:val="3"/>
            <w:tcBorders>
              <w:top w:val="single" w:sz="4" w:space="0" w:color="auto"/>
              <w:left w:val="single" w:sz="4" w:space="0" w:color="auto"/>
              <w:bottom w:val="single" w:sz="4" w:space="0" w:color="auto"/>
              <w:right w:val="single" w:sz="4" w:space="0" w:color="auto"/>
            </w:tcBorders>
            <w:hideMark/>
          </w:tcPr>
          <w:p w14:paraId="46CB61F6"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S Mincho" w:hAnsi="Arial"/>
                <w:sz w:val="18"/>
              </w:rPr>
              <w:t>IMD4</w:t>
            </w:r>
          </w:p>
        </w:tc>
      </w:tr>
      <w:tr w:rsidR="009F62D6" w14:paraId="17AAB363" w14:textId="77777777" w:rsidTr="009F62D6">
        <w:trPr>
          <w:jc w:val="center"/>
        </w:trPr>
        <w:tc>
          <w:tcPr>
            <w:tcW w:w="1132" w:type="pct"/>
            <w:tcBorders>
              <w:top w:val="nil"/>
              <w:left w:val="single" w:sz="4" w:space="0" w:color="auto"/>
              <w:bottom w:val="nil"/>
              <w:right w:val="single" w:sz="4" w:space="0" w:color="auto"/>
            </w:tcBorders>
          </w:tcPr>
          <w:p w14:paraId="7907A202"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DF2355"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eastAsia="MS Mincho" w:hAnsi="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F5B506A"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28D8DD"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144E8E"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16873B"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940</w:t>
            </w:r>
          </w:p>
        </w:tc>
        <w:tc>
          <w:tcPr>
            <w:tcW w:w="356" w:type="pct"/>
            <w:gridSpan w:val="2"/>
            <w:tcBorders>
              <w:top w:val="single" w:sz="4" w:space="0" w:color="auto"/>
              <w:left w:val="single" w:sz="4" w:space="0" w:color="auto"/>
              <w:bottom w:val="single" w:sz="4" w:space="0" w:color="auto"/>
              <w:right w:val="single" w:sz="4" w:space="0" w:color="auto"/>
            </w:tcBorders>
            <w:hideMark/>
          </w:tcPr>
          <w:p w14:paraId="644EE6FB"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12.1</w:t>
            </w:r>
          </w:p>
        </w:tc>
        <w:tc>
          <w:tcPr>
            <w:tcW w:w="608" w:type="pct"/>
            <w:gridSpan w:val="3"/>
            <w:tcBorders>
              <w:top w:val="single" w:sz="4" w:space="0" w:color="auto"/>
              <w:left w:val="single" w:sz="4" w:space="0" w:color="auto"/>
              <w:bottom w:val="single" w:sz="4" w:space="0" w:color="auto"/>
              <w:right w:val="single" w:sz="4" w:space="0" w:color="auto"/>
            </w:tcBorders>
            <w:hideMark/>
          </w:tcPr>
          <w:p w14:paraId="42001176"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S Mincho" w:hAnsi="Arial"/>
                <w:sz w:val="18"/>
              </w:rPr>
              <w:t>IMD4</w:t>
            </w:r>
          </w:p>
        </w:tc>
      </w:tr>
      <w:tr w:rsidR="009F62D6" w14:paraId="2445C352" w14:textId="77777777" w:rsidTr="009F62D6">
        <w:trPr>
          <w:jc w:val="center"/>
        </w:trPr>
        <w:tc>
          <w:tcPr>
            <w:tcW w:w="1132" w:type="pct"/>
            <w:tcBorders>
              <w:top w:val="nil"/>
              <w:left w:val="single" w:sz="4" w:space="0" w:color="auto"/>
              <w:bottom w:val="nil"/>
              <w:right w:val="single" w:sz="4" w:space="0" w:color="auto"/>
            </w:tcBorders>
          </w:tcPr>
          <w:p w14:paraId="0AB09670"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880661"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eastAsia="MS Mincho"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46979DA"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3481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74660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7AFF78"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A79222"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3481</w:t>
            </w:r>
          </w:p>
        </w:tc>
        <w:tc>
          <w:tcPr>
            <w:tcW w:w="356" w:type="pct"/>
            <w:gridSpan w:val="2"/>
            <w:tcBorders>
              <w:top w:val="single" w:sz="4" w:space="0" w:color="auto"/>
              <w:left w:val="single" w:sz="4" w:space="0" w:color="auto"/>
              <w:bottom w:val="single" w:sz="4" w:space="0" w:color="auto"/>
              <w:right w:val="single" w:sz="4" w:space="0" w:color="auto"/>
            </w:tcBorders>
            <w:hideMark/>
          </w:tcPr>
          <w:p w14:paraId="399DFFA3"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64EF85"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S Mincho" w:hAnsi="Arial"/>
                <w:sz w:val="18"/>
              </w:rPr>
              <w:t>N/A</w:t>
            </w:r>
          </w:p>
        </w:tc>
      </w:tr>
      <w:tr w:rsidR="009F62D6" w14:paraId="5583DBD3" w14:textId="77777777" w:rsidTr="009F62D6">
        <w:trPr>
          <w:jc w:val="center"/>
        </w:trPr>
        <w:tc>
          <w:tcPr>
            <w:tcW w:w="1132" w:type="pct"/>
            <w:tcBorders>
              <w:top w:val="nil"/>
              <w:left w:val="single" w:sz="4" w:space="0" w:color="auto"/>
              <w:bottom w:val="single" w:sz="4" w:space="0" w:color="auto"/>
              <w:right w:val="single" w:sz="4" w:space="0" w:color="auto"/>
            </w:tcBorders>
          </w:tcPr>
          <w:p w14:paraId="2362D9F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507C8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4C6D9F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A4505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AAE64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5044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806</w:t>
            </w:r>
          </w:p>
        </w:tc>
        <w:tc>
          <w:tcPr>
            <w:tcW w:w="356" w:type="pct"/>
            <w:gridSpan w:val="2"/>
            <w:tcBorders>
              <w:top w:val="single" w:sz="4" w:space="0" w:color="auto"/>
              <w:left w:val="single" w:sz="4" w:space="0" w:color="auto"/>
              <w:bottom w:val="single" w:sz="4" w:space="0" w:color="auto"/>
              <w:right w:val="single" w:sz="4" w:space="0" w:color="auto"/>
            </w:tcBorders>
            <w:hideMark/>
          </w:tcPr>
          <w:p w14:paraId="6E6E0E9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33E92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N/A</w:t>
            </w:r>
          </w:p>
        </w:tc>
      </w:tr>
      <w:tr w:rsidR="009F62D6" w14:paraId="1AC02CEB"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3E950E0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cs="Arial"/>
                <w:sz w:val="18"/>
                <w:szCs w:val="18"/>
              </w:rPr>
              <w:t>DC_8A-28A_n3A</w:t>
            </w:r>
          </w:p>
        </w:tc>
        <w:tc>
          <w:tcPr>
            <w:tcW w:w="410" w:type="pct"/>
            <w:tcBorders>
              <w:top w:val="single" w:sz="4" w:space="0" w:color="auto"/>
              <w:left w:val="single" w:sz="4" w:space="0" w:color="auto"/>
              <w:bottom w:val="single" w:sz="4" w:space="0" w:color="auto"/>
              <w:right w:val="single" w:sz="4" w:space="0" w:color="auto"/>
            </w:tcBorders>
            <w:hideMark/>
          </w:tcPr>
          <w:p w14:paraId="7747533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18"/>
                <w:lang w:eastAsia="ko-KR"/>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64F714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912.5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BA12B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6C4FA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39298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957.5</w:t>
            </w:r>
          </w:p>
        </w:tc>
        <w:tc>
          <w:tcPr>
            <w:tcW w:w="356" w:type="pct"/>
            <w:gridSpan w:val="2"/>
            <w:tcBorders>
              <w:top w:val="single" w:sz="4" w:space="0" w:color="auto"/>
              <w:left w:val="single" w:sz="4" w:space="0" w:color="auto"/>
              <w:bottom w:val="single" w:sz="4" w:space="0" w:color="auto"/>
              <w:right w:val="single" w:sz="4" w:space="0" w:color="auto"/>
            </w:tcBorders>
            <w:hideMark/>
          </w:tcPr>
          <w:p w14:paraId="7EFA710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8D050F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N/A</w:t>
            </w:r>
          </w:p>
        </w:tc>
      </w:tr>
      <w:tr w:rsidR="009F62D6" w14:paraId="7C7B3729" w14:textId="77777777" w:rsidTr="009F62D6">
        <w:trPr>
          <w:jc w:val="center"/>
        </w:trPr>
        <w:tc>
          <w:tcPr>
            <w:tcW w:w="1132" w:type="pct"/>
            <w:tcBorders>
              <w:top w:val="nil"/>
              <w:left w:val="single" w:sz="4" w:space="0" w:color="auto"/>
              <w:bottom w:val="nil"/>
              <w:right w:val="single" w:sz="4" w:space="0" w:color="auto"/>
            </w:tcBorders>
          </w:tcPr>
          <w:p w14:paraId="5987E48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56C88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18"/>
                <w:lang w:eastAsia="ko-KR"/>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5572FA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CB8F8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4F006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CFEDC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800</w:t>
            </w:r>
          </w:p>
        </w:tc>
        <w:tc>
          <w:tcPr>
            <w:tcW w:w="356" w:type="pct"/>
            <w:gridSpan w:val="2"/>
            <w:tcBorders>
              <w:top w:val="single" w:sz="4" w:space="0" w:color="auto"/>
              <w:left w:val="single" w:sz="4" w:space="0" w:color="auto"/>
              <w:bottom w:val="single" w:sz="4" w:space="0" w:color="auto"/>
              <w:right w:val="single" w:sz="4" w:space="0" w:color="auto"/>
            </w:tcBorders>
            <w:hideMark/>
          </w:tcPr>
          <w:p w14:paraId="48E29EA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30.4</w:t>
            </w:r>
          </w:p>
        </w:tc>
        <w:tc>
          <w:tcPr>
            <w:tcW w:w="608" w:type="pct"/>
            <w:gridSpan w:val="3"/>
            <w:tcBorders>
              <w:top w:val="single" w:sz="4" w:space="0" w:color="auto"/>
              <w:left w:val="single" w:sz="4" w:space="0" w:color="auto"/>
              <w:bottom w:val="single" w:sz="4" w:space="0" w:color="auto"/>
              <w:right w:val="single" w:sz="4" w:space="0" w:color="auto"/>
            </w:tcBorders>
            <w:hideMark/>
          </w:tcPr>
          <w:p w14:paraId="38ED239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IMD2</w:t>
            </w:r>
            <w:r>
              <w:rPr>
                <w:rFonts w:ascii="Arial" w:eastAsia="Malgun Gothic" w:hAnsi="Arial" w:cs="Arial"/>
                <w:sz w:val="18"/>
                <w:szCs w:val="18"/>
                <w:vertAlign w:val="superscript"/>
                <w:lang w:eastAsia="ko-KR"/>
              </w:rPr>
              <w:t>4</w:t>
            </w:r>
          </w:p>
        </w:tc>
      </w:tr>
      <w:tr w:rsidR="009F62D6" w14:paraId="2AAA4438" w14:textId="77777777" w:rsidTr="009F62D6">
        <w:trPr>
          <w:jc w:val="center"/>
        </w:trPr>
        <w:tc>
          <w:tcPr>
            <w:tcW w:w="1132" w:type="pct"/>
            <w:tcBorders>
              <w:top w:val="nil"/>
              <w:left w:val="single" w:sz="4" w:space="0" w:color="auto"/>
              <w:bottom w:val="single" w:sz="4" w:space="0" w:color="auto"/>
              <w:right w:val="single" w:sz="4" w:space="0" w:color="auto"/>
            </w:tcBorders>
          </w:tcPr>
          <w:p w14:paraId="1E0021E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212DB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18"/>
                <w:lang w:eastAsia="ko-KR"/>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1E402C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4A52D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59132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41254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sz w:val="18"/>
                <w:szCs w:val="18"/>
                <w:lang w:eastAsia="ko-KR"/>
              </w:rPr>
              <w:t>1807.5</w:t>
            </w:r>
          </w:p>
        </w:tc>
        <w:tc>
          <w:tcPr>
            <w:tcW w:w="356" w:type="pct"/>
            <w:gridSpan w:val="2"/>
            <w:tcBorders>
              <w:top w:val="single" w:sz="4" w:space="0" w:color="auto"/>
              <w:left w:val="single" w:sz="4" w:space="0" w:color="auto"/>
              <w:bottom w:val="single" w:sz="4" w:space="0" w:color="auto"/>
              <w:right w:val="single" w:sz="4" w:space="0" w:color="auto"/>
            </w:tcBorders>
            <w:hideMark/>
          </w:tcPr>
          <w:p w14:paraId="1F3FC14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BE77CC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sz w:val="18"/>
                <w:szCs w:val="18"/>
                <w:lang w:eastAsia="ko-KR"/>
              </w:rPr>
              <w:t>N/A</w:t>
            </w:r>
          </w:p>
        </w:tc>
      </w:tr>
      <w:tr w:rsidR="009F62D6" w14:paraId="4487C9D1"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6107EA17"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eastAsia="MS Mincho" w:hAnsi="Arial" w:cs="Arial"/>
                <w:sz w:val="18"/>
                <w:szCs w:val="18"/>
              </w:rPr>
              <w:t>DC_8A-28A_n40A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7AC54B8"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r>
              <w:rPr>
                <w:rFonts w:ascii="Arial" w:eastAsia="MS Mincho" w:hAnsi="Arial" w:cs="Arial"/>
                <w:sz w:val="18"/>
                <w:szCs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93ABA95"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r>
              <w:rPr>
                <w:rFonts w:ascii="Arial" w:eastAsia="MS Mincho"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14D89E"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r>
              <w:rPr>
                <w:rFonts w:ascii="Arial" w:eastAsia="MS Mincho"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C71439"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r>
              <w:rPr>
                <w:rFonts w:ascii="Arial" w:eastAsia="MS Mincho"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5F74A0"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r>
              <w:rPr>
                <w:rFonts w:ascii="Arial" w:eastAsia="MS Mincho" w:hAnsi="Arial" w:cs="Arial"/>
                <w:sz w:val="18"/>
                <w:szCs w:val="18"/>
              </w:rPr>
              <w:t>928</w:t>
            </w:r>
          </w:p>
        </w:tc>
        <w:tc>
          <w:tcPr>
            <w:tcW w:w="356" w:type="pct"/>
            <w:gridSpan w:val="2"/>
            <w:tcBorders>
              <w:top w:val="single" w:sz="4" w:space="0" w:color="auto"/>
              <w:left w:val="single" w:sz="4" w:space="0" w:color="auto"/>
              <w:bottom w:val="single" w:sz="4" w:space="0" w:color="auto"/>
              <w:right w:val="single" w:sz="4" w:space="0" w:color="auto"/>
            </w:tcBorders>
            <w:hideMark/>
          </w:tcPr>
          <w:p w14:paraId="7409CE27"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r>
              <w:rPr>
                <w:rFonts w:ascii="Arial" w:eastAsia="MS Mincho" w:hAnsi="Arial" w:cs="Arial"/>
                <w:sz w:val="18"/>
                <w:szCs w:val="18"/>
              </w:rPr>
              <w:t>17.0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7369891"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r>
              <w:rPr>
                <w:rFonts w:ascii="Arial" w:eastAsia="MS Mincho" w:hAnsi="Arial" w:cs="Arial"/>
                <w:sz w:val="18"/>
                <w:szCs w:val="18"/>
              </w:rPr>
              <w:t>IMD3</w:t>
            </w:r>
          </w:p>
        </w:tc>
      </w:tr>
      <w:tr w:rsidR="009F62D6" w14:paraId="5237706B" w14:textId="77777777" w:rsidTr="009F62D6">
        <w:trPr>
          <w:jc w:val="center"/>
        </w:trPr>
        <w:tc>
          <w:tcPr>
            <w:tcW w:w="1132" w:type="pct"/>
            <w:tcBorders>
              <w:top w:val="nil"/>
              <w:left w:val="single" w:sz="4" w:space="0" w:color="auto"/>
              <w:bottom w:val="nil"/>
              <w:right w:val="single" w:sz="4" w:space="0" w:color="auto"/>
            </w:tcBorders>
            <w:vAlign w:val="center"/>
            <w:hideMark/>
          </w:tcPr>
          <w:p w14:paraId="28563A48"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r>
              <w:rPr>
                <w:rFonts w:ascii="Arial" w:eastAsia="MS Mincho" w:hAnsi="Arial" w:cs="Arial"/>
                <w:sz w:val="18"/>
                <w:szCs w:val="18"/>
              </w:rPr>
              <w:t>DC_8A-28C_n40A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F06B074"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r>
              <w:rPr>
                <w:rFonts w:ascii="Arial" w:eastAsia="MS Mincho" w:hAnsi="Arial" w:cs="Arial"/>
                <w:sz w:val="18"/>
                <w:szCs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EAC12E2"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r>
              <w:rPr>
                <w:rFonts w:ascii="Arial" w:eastAsia="MS Mincho" w:hAnsi="Arial" w:cs="Arial"/>
                <w:sz w:val="18"/>
                <w:szCs w:val="18"/>
              </w:rPr>
              <w:t>706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5D192D"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r>
              <w:rPr>
                <w:rFonts w:ascii="Arial" w:eastAsia="MS Mincho"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9BD293"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r>
              <w:rPr>
                <w:rFonts w:ascii="Arial" w:eastAsia="MS Mincho"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EA3BBA"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r>
              <w:rPr>
                <w:rFonts w:ascii="Arial" w:eastAsia="MS Mincho" w:hAnsi="Arial" w:cs="Arial"/>
                <w:sz w:val="18"/>
                <w:szCs w:val="18"/>
              </w:rPr>
              <w:t>761</w:t>
            </w:r>
          </w:p>
        </w:tc>
        <w:tc>
          <w:tcPr>
            <w:tcW w:w="356" w:type="pct"/>
            <w:gridSpan w:val="2"/>
            <w:tcBorders>
              <w:top w:val="single" w:sz="4" w:space="0" w:color="auto"/>
              <w:left w:val="single" w:sz="4" w:space="0" w:color="auto"/>
              <w:bottom w:val="single" w:sz="4" w:space="0" w:color="auto"/>
              <w:right w:val="single" w:sz="4" w:space="0" w:color="auto"/>
            </w:tcBorders>
            <w:hideMark/>
          </w:tcPr>
          <w:p w14:paraId="39021EBF"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r>
              <w:rPr>
                <w:rFonts w:ascii="Arial" w:eastAsia="MS Mincho"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1624680"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r>
              <w:rPr>
                <w:rFonts w:ascii="Arial" w:eastAsia="MS Mincho" w:hAnsi="Arial" w:cs="Arial"/>
                <w:sz w:val="18"/>
                <w:szCs w:val="18"/>
              </w:rPr>
              <w:t>N/A</w:t>
            </w:r>
          </w:p>
        </w:tc>
      </w:tr>
      <w:tr w:rsidR="009F62D6" w14:paraId="669FAB99"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33E0A37F"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ED04D2"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r>
              <w:rPr>
                <w:rFonts w:ascii="Arial" w:eastAsia="MS Mincho" w:hAnsi="Arial" w:cs="Arial"/>
                <w:sz w:val="18"/>
                <w:szCs w:val="18"/>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EDEC347"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r>
              <w:rPr>
                <w:rFonts w:ascii="Arial" w:eastAsia="MS Mincho" w:hAnsi="Arial" w:cs="Arial"/>
                <w:sz w:val="18"/>
                <w:szCs w:val="18"/>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F67694"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r>
              <w:rPr>
                <w:rFonts w:ascii="Arial" w:eastAsia="MS Mincho"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2FC1F0"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r>
              <w:rPr>
                <w:rFonts w:ascii="Arial" w:eastAsia="MS Mincho" w:hAnsi="Arial" w:cs="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2FFA8B"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r>
              <w:rPr>
                <w:rFonts w:ascii="Arial" w:eastAsia="MS Mincho" w:hAnsi="Arial" w:cs="Arial"/>
                <w:sz w:val="18"/>
                <w:szCs w:val="18"/>
              </w:rPr>
              <w:t>2340</w:t>
            </w:r>
          </w:p>
        </w:tc>
        <w:tc>
          <w:tcPr>
            <w:tcW w:w="356" w:type="pct"/>
            <w:gridSpan w:val="2"/>
            <w:tcBorders>
              <w:top w:val="single" w:sz="4" w:space="0" w:color="auto"/>
              <w:left w:val="single" w:sz="4" w:space="0" w:color="auto"/>
              <w:bottom w:val="single" w:sz="4" w:space="0" w:color="auto"/>
              <w:right w:val="single" w:sz="4" w:space="0" w:color="auto"/>
            </w:tcBorders>
            <w:hideMark/>
          </w:tcPr>
          <w:p w14:paraId="26AB5E9F"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r>
              <w:rPr>
                <w:rFonts w:ascii="Arial" w:eastAsia="MS Mincho"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759AF1D"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r>
              <w:rPr>
                <w:rFonts w:ascii="Arial" w:eastAsia="MS Mincho" w:hAnsi="Arial" w:cs="Arial"/>
                <w:sz w:val="18"/>
                <w:szCs w:val="18"/>
              </w:rPr>
              <w:t>N/A</w:t>
            </w:r>
          </w:p>
        </w:tc>
      </w:tr>
      <w:tr w:rsidR="009F62D6" w14:paraId="495E5AE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686F20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DC_8A_n28</w:t>
            </w:r>
            <w:r>
              <w:rPr>
                <w:rFonts w:ascii="Arial" w:eastAsia="Malgun Gothic" w:hAnsi="Arial"/>
                <w:sz w:val="18"/>
                <w:lang w:eastAsia="ko-KR"/>
              </w:rPr>
              <w:t>A-</w:t>
            </w:r>
            <w:r>
              <w:rPr>
                <w:rFonts w:ascii="Arial" w:hAnsi="Arial"/>
                <w:sz w:val="18"/>
              </w:rPr>
              <w:t>n77A</w:t>
            </w:r>
          </w:p>
        </w:tc>
        <w:tc>
          <w:tcPr>
            <w:tcW w:w="410" w:type="pct"/>
            <w:tcBorders>
              <w:top w:val="single" w:sz="4" w:space="0" w:color="auto"/>
              <w:left w:val="single" w:sz="4" w:space="0" w:color="auto"/>
              <w:bottom w:val="single" w:sz="4" w:space="0" w:color="auto"/>
              <w:right w:val="single" w:sz="4" w:space="0" w:color="auto"/>
            </w:tcBorders>
            <w:hideMark/>
          </w:tcPr>
          <w:p w14:paraId="52001AD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91350B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0CAB2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0E471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C9197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955</w:t>
            </w:r>
          </w:p>
        </w:tc>
        <w:tc>
          <w:tcPr>
            <w:tcW w:w="356" w:type="pct"/>
            <w:gridSpan w:val="2"/>
            <w:tcBorders>
              <w:top w:val="single" w:sz="4" w:space="0" w:color="auto"/>
              <w:left w:val="single" w:sz="4" w:space="0" w:color="auto"/>
              <w:bottom w:val="single" w:sz="4" w:space="0" w:color="auto"/>
              <w:right w:val="single" w:sz="4" w:space="0" w:color="auto"/>
            </w:tcBorders>
            <w:hideMark/>
          </w:tcPr>
          <w:p w14:paraId="45E3A0C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89CFB3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r>
      <w:tr w:rsidR="009F62D6" w14:paraId="6FD3A89F" w14:textId="77777777" w:rsidTr="009F62D6">
        <w:trPr>
          <w:jc w:val="center"/>
        </w:trPr>
        <w:tc>
          <w:tcPr>
            <w:tcW w:w="1132" w:type="pct"/>
            <w:tcBorders>
              <w:top w:val="nil"/>
              <w:left w:val="single" w:sz="4" w:space="0" w:color="auto"/>
              <w:bottom w:val="nil"/>
              <w:right w:val="single" w:sz="4" w:space="0" w:color="auto"/>
            </w:tcBorders>
            <w:hideMark/>
          </w:tcPr>
          <w:p w14:paraId="43D2154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DC_8A-28A_n77A</w:t>
            </w:r>
          </w:p>
        </w:tc>
        <w:tc>
          <w:tcPr>
            <w:tcW w:w="410" w:type="pct"/>
            <w:tcBorders>
              <w:top w:val="single" w:sz="4" w:space="0" w:color="auto"/>
              <w:left w:val="single" w:sz="4" w:space="0" w:color="auto"/>
              <w:bottom w:val="single" w:sz="4" w:space="0" w:color="auto"/>
              <w:right w:val="single" w:sz="4" w:space="0" w:color="auto"/>
            </w:tcBorders>
            <w:hideMark/>
          </w:tcPr>
          <w:p w14:paraId="6D880C7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752A40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6C150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6FC85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65BC2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798</w:t>
            </w:r>
          </w:p>
        </w:tc>
        <w:tc>
          <w:tcPr>
            <w:tcW w:w="356" w:type="pct"/>
            <w:gridSpan w:val="2"/>
            <w:tcBorders>
              <w:top w:val="single" w:sz="4" w:space="0" w:color="auto"/>
              <w:left w:val="single" w:sz="4" w:space="0" w:color="auto"/>
              <w:bottom w:val="single" w:sz="4" w:space="0" w:color="auto"/>
              <w:right w:val="single" w:sz="4" w:space="0" w:color="auto"/>
            </w:tcBorders>
            <w:hideMark/>
          </w:tcPr>
          <w:p w14:paraId="15EFD20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C59105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r>
      <w:tr w:rsidR="009F62D6" w14:paraId="2DD55117" w14:textId="77777777" w:rsidTr="009F62D6">
        <w:trPr>
          <w:jc w:val="center"/>
        </w:trPr>
        <w:tc>
          <w:tcPr>
            <w:tcW w:w="1132" w:type="pct"/>
            <w:tcBorders>
              <w:top w:val="nil"/>
              <w:left w:val="single" w:sz="4" w:space="0" w:color="auto"/>
              <w:bottom w:val="nil"/>
              <w:right w:val="single" w:sz="4" w:space="0" w:color="auto"/>
            </w:tcBorders>
          </w:tcPr>
          <w:p w14:paraId="25F8DA9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E7A6C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FF70AA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6045A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5D6FE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9B1FB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3473</w:t>
            </w:r>
          </w:p>
        </w:tc>
        <w:tc>
          <w:tcPr>
            <w:tcW w:w="356" w:type="pct"/>
            <w:gridSpan w:val="2"/>
            <w:tcBorders>
              <w:top w:val="single" w:sz="4" w:space="0" w:color="auto"/>
              <w:left w:val="single" w:sz="4" w:space="0" w:color="auto"/>
              <w:bottom w:val="single" w:sz="4" w:space="0" w:color="auto"/>
              <w:right w:val="single" w:sz="4" w:space="0" w:color="auto"/>
            </w:tcBorders>
            <w:hideMark/>
          </w:tcPr>
          <w:p w14:paraId="501CF39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10.3</w:t>
            </w:r>
          </w:p>
        </w:tc>
        <w:tc>
          <w:tcPr>
            <w:tcW w:w="608" w:type="pct"/>
            <w:gridSpan w:val="3"/>
            <w:tcBorders>
              <w:top w:val="single" w:sz="4" w:space="0" w:color="auto"/>
              <w:left w:val="single" w:sz="4" w:space="0" w:color="auto"/>
              <w:bottom w:val="single" w:sz="4" w:space="0" w:color="auto"/>
              <w:right w:val="single" w:sz="4" w:space="0" w:color="auto"/>
            </w:tcBorders>
            <w:hideMark/>
          </w:tcPr>
          <w:p w14:paraId="01B8E92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IMD4</w:t>
            </w:r>
          </w:p>
        </w:tc>
      </w:tr>
      <w:tr w:rsidR="009F62D6" w14:paraId="199606A5" w14:textId="77777777" w:rsidTr="009F62D6">
        <w:trPr>
          <w:jc w:val="center"/>
        </w:trPr>
        <w:tc>
          <w:tcPr>
            <w:tcW w:w="1132" w:type="pct"/>
            <w:tcBorders>
              <w:top w:val="nil"/>
              <w:left w:val="single" w:sz="4" w:space="0" w:color="auto"/>
              <w:bottom w:val="nil"/>
              <w:right w:val="single" w:sz="4" w:space="0" w:color="auto"/>
            </w:tcBorders>
          </w:tcPr>
          <w:p w14:paraId="6B94A39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55C11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4DD36F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938B7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5AEC6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2B71B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955</w:t>
            </w:r>
          </w:p>
        </w:tc>
        <w:tc>
          <w:tcPr>
            <w:tcW w:w="356" w:type="pct"/>
            <w:gridSpan w:val="2"/>
            <w:tcBorders>
              <w:top w:val="single" w:sz="4" w:space="0" w:color="auto"/>
              <w:left w:val="single" w:sz="4" w:space="0" w:color="auto"/>
              <w:bottom w:val="single" w:sz="4" w:space="0" w:color="auto"/>
              <w:right w:val="single" w:sz="4" w:space="0" w:color="auto"/>
            </w:tcBorders>
            <w:hideMark/>
          </w:tcPr>
          <w:p w14:paraId="74B6A54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DEFF4F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N/A</w:t>
            </w:r>
          </w:p>
        </w:tc>
      </w:tr>
      <w:tr w:rsidR="009F62D6" w14:paraId="76ADD55E" w14:textId="77777777" w:rsidTr="009F62D6">
        <w:trPr>
          <w:jc w:val="center"/>
        </w:trPr>
        <w:tc>
          <w:tcPr>
            <w:tcW w:w="1132" w:type="pct"/>
            <w:tcBorders>
              <w:top w:val="nil"/>
              <w:left w:val="single" w:sz="4" w:space="0" w:color="auto"/>
              <w:bottom w:val="nil"/>
              <w:right w:val="single" w:sz="4" w:space="0" w:color="auto"/>
            </w:tcBorders>
          </w:tcPr>
          <w:p w14:paraId="2B89AA0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4CB05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28/n28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8153B9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9AF43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984B0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8261D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765</w:t>
            </w:r>
          </w:p>
        </w:tc>
        <w:tc>
          <w:tcPr>
            <w:tcW w:w="356" w:type="pct"/>
            <w:gridSpan w:val="2"/>
            <w:tcBorders>
              <w:top w:val="single" w:sz="4" w:space="0" w:color="auto"/>
              <w:left w:val="single" w:sz="4" w:space="0" w:color="auto"/>
              <w:bottom w:val="single" w:sz="4" w:space="0" w:color="auto"/>
              <w:right w:val="single" w:sz="4" w:space="0" w:color="auto"/>
            </w:tcBorders>
            <w:hideMark/>
          </w:tcPr>
          <w:p w14:paraId="7DEF83C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11.6</w:t>
            </w:r>
          </w:p>
        </w:tc>
        <w:tc>
          <w:tcPr>
            <w:tcW w:w="608" w:type="pct"/>
            <w:gridSpan w:val="3"/>
            <w:tcBorders>
              <w:top w:val="single" w:sz="4" w:space="0" w:color="auto"/>
              <w:left w:val="single" w:sz="4" w:space="0" w:color="auto"/>
              <w:bottom w:val="single" w:sz="4" w:space="0" w:color="auto"/>
              <w:right w:val="single" w:sz="4" w:space="0" w:color="auto"/>
            </w:tcBorders>
            <w:hideMark/>
          </w:tcPr>
          <w:p w14:paraId="68A0AA3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IMD4</w:t>
            </w:r>
          </w:p>
        </w:tc>
      </w:tr>
      <w:tr w:rsidR="009F62D6" w14:paraId="0E4ABF94" w14:textId="77777777" w:rsidTr="009F62D6">
        <w:trPr>
          <w:jc w:val="center"/>
        </w:trPr>
        <w:tc>
          <w:tcPr>
            <w:tcW w:w="1132" w:type="pct"/>
            <w:tcBorders>
              <w:top w:val="nil"/>
              <w:left w:val="single" w:sz="4" w:space="0" w:color="auto"/>
              <w:bottom w:val="nil"/>
              <w:right w:val="single" w:sz="4" w:space="0" w:color="auto"/>
            </w:tcBorders>
          </w:tcPr>
          <w:p w14:paraId="05DF608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85D0F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9AE4BA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3495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98264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01FE0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7B839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3495</w:t>
            </w:r>
          </w:p>
        </w:tc>
        <w:tc>
          <w:tcPr>
            <w:tcW w:w="356" w:type="pct"/>
            <w:gridSpan w:val="2"/>
            <w:tcBorders>
              <w:top w:val="single" w:sz="4" w:space="0" w:color="auto"/>
              <w:left w:val="single" w:sz="4" w:space="0" w:color="auto"/>
              <w:bottom w:val="single" w:sz="4" w:space="0" w:color="auto"/>
              <w:right w:val="single" w:sz="4" w:space="0" w:color="auto"/>
            </w:tcBorders>
            <w:hideMark/>
          </w:tcPr>
          <w:p w14:paraId="767466C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A99186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N/A</w:t>
            </w:r>
          </w:p>
        </w:tc>
      </w:tr>
      <w:tr w:rsidR="009F62D6" w14:paraId="1326E973" w14:textId="77777777" w:rsidTr="009F62D6">
        <w:trPr>
          <w:jc w:val="center"/>
        </w:trPr>
        <w:tc>
          <w:tcPr>
            <w:tcW w:w="1132" w:type="pct"/>
            <w:tcBorders>
              <w:top w:val="nil"/>
              <w:left w:val="single" w:sz="4" w:space="0" w:color="auto"/>
              <w:bottom w:val="nil"/>
              <w:right w:val="single" w:sz="4" w:space="0" w:color="auto"/>
            </w:tcBorders>
          </w:tcPr>
          <w:p w14:paraId="64A44A2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BDE5F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92C94E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E59C0D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4476D7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3F500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935</w:t>
            </w:r>
          </w:p>
        </w:tc>
        <w:tc>
          <w:tcPr>
            <w:tcW w:w="356" w:type="pct"/>
            <w:gridSpan w:val="2"/>
            <w:tcBorders>
              <w:top w:val="single" w:sz="4" w:space="0" w:color="auto"/>
              <w:left w:val="single" w:sz="4" w:space="0" w:color="auto"/>
              <w:bottom w:val="single" w:sz="4" w:space="0" w:color="auto"/>
              <w:right w:val="single" w:sz="4" w:space="0" w:color="auto"/>
            </w:tcBorders>
            <w:hideMark/>
          </w:tcPr>
          <w:p w14:paraId="4EED5E8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34F456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IMD5</w:t>
            </w:r>
          </w:p>
        </w:tc>
      </w:tr>
      <w:tr w:rsidR="009F62D6" w14:paraId="77ECCA6F" w14:textId="77777777" w:rsidTr="009F62D6">
        <w:trPr>
          <w:jc w:val="center"/>
        </w:trPr>
        <w:tc>
          <w:tcPr>
            <w:tcW w:w="1132" w:type="pct"/>
            <w:tcBorders>
              <w:top w:val="nil"/>
              <w:left w:val="single" w:sz="4" w:space="0" w:color="auto"/>
              <w:bottom w:val="nil"/>
              <w:right w:val="single" w:sz="4" w:space="0" w:color="auto"/>
            </w:tcBorders>
          </w:tcPr>
          <w:p w14:paraId="56D6908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72B0C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AF3BAA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713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4D3B2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4E3A80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CB1F25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768</w:t>
            </w:r>
          </w:p>
        </w:tc>
        <w:tc>
          <w:tcPr>
            <w:tcW w:w="356" w:type="pct"/>
            <w:gridSpan w:val="2"/>
            <w:tcBorders>
              <w:top w:val="single" w:sz="4" w:space="0" w:color="auto"/>
              <w:left w:val="single" w:sz="4" w:space="0" w:color="auto"/>
              <w:bottom w:val="single" w:sz="4" w:space="0" w:color="auto"/>
              <w:right w:val="single" w:sz="4" w:space="0" w:color="auto"/>
            </w:tcBorders>
            <w:hideMark/>
          </w:tcPr>
          <w:p w14:paraId="01AB67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7AB767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F3EA3C2" w14:textId="77777777" w:rsidTr="009F62D6">
        <w:trPr>
          <w:jc w:val="center"/>
        </w:trPr>
        <w:tc>
          <w:tcPr>
            <w:tcW w:w="1132" w:type="pct"/>
            <w:tcBorders>
              <w:top w:val="nil"/>
              <w:left w:val="single" w:sz="4" w:space="0" w:color="auto"/>
              <w:bottom w:val="single" w:sz="4" w:space="0" w:color="auto"/>
              <w:right w:val="single" w:sz="4" w:space="0" w:color="auto"/>
            </w:tcBorders>
          </w:tcPr>
          <w:p w14:paraId="521F0A4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DAD6C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56D9F7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3787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8AE9D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13A195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CEA69C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3787</w:t>
            </w:r>
          </w:p>
        </w:tc>
        <w:tc>
          <w:tcPr>
            <w:tcW w:w="356" w:type="pct"/>
            <w:gridSpan w:val="2"/>
            <w:tcBorders>
              <w:top w:val="single" w:sz="4" w:space="0" w:color="auto"/>
              <w:left w:val="single" w:sz="4" w:space="0" w:color="auto"/>
              <w:bottom w:val="single" w:sz="4" w:space="0" w:color="auto"/>
              <w:right w:val="single" w:sz="4" w:space="0" w:color="auto"/>
            </w:tcBorders>
            <w:hideMark/>
          </w:tcPr>
          <w:p w14:paraId="57E8F55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F18389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61DD23D"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11D333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DC_8A_n28A-n78A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84210C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989A52A"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92093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78250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30364F"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955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5A04F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20BB4A4"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N/A</w:t>
            </w:r>
          </w:p>
        </w:tc>
      </w:tr>
      <w:tr w:rsidR="009F62D6" w14:paraId="4274543B" w14:textId="77777777" w:rsidTr="009F62D6">
        <w:trPr>
          <w:jc w:val="center"/>
        </w:trPr>
        <w:tc>
          <w:tcPr>
            <w:tcW w:w="1132" w:type="pct"/>
            <w:tcBorders>
              <w:top w:val="nil"/>
              <w:left w:val="single" w:sz="4" w:space="0" w:color="auto"/>
              <w:bottom w:val="nil"/>
              <w:right w:val="single" w:sz="4" w:space="0" w:color="auto"/>
            </w:tcBorders>
          </w:tcPr>
          <w:p w14:paraId="7117661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B585C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3D93CDE"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00DEE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73032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4BD4F7"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780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F35E89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229A38D"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N/A</w:t>
            </w:r>
          </w:p>
        </w:tc>
      </w:tr>
      <w:tr w:rsidR="009F62D6" w14:paraId="59256512" w14:textId="77777777" w:rsidTr="009F62D6">
        <w:trPr>
          <w:jc w:val="center"/>
        </w:trPr>
        <w:tc>
          <w:tcPr>
            <w:tcW w:w="1132" w:type="pct"/>
            <w:tcBorders>
              <w:top w:val="nil"/>
              <w:left w:val="single" w:sz="4" w:space="0" w:color="auto"/>
              <w:bottom w:val="nil"/>
              <w:right w:val="single" w:sz="4" w:space="0" w:color="auto"/>
            </w:tcBorders>
          </w:tcPr>
          <w:p w14:paraId="03D0269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65297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AF3FC44"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218E3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5A128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857525"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3455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FEBFDC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B74C138"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sz w:val="18"/>
                <w:lang w:eastAsia="ko-KR"/>
              </w:rPr>
              <w:t>IMD4</w:t>
            </w:r>
          </w:p>
        </w:tc>
      </w:tr>
      <w:tr w:rsidR="009F62D6" w14:paraId="261A3162" w14:textId="77777777" w:rsidTr="009F62D6">
        <w:trPr>
          <w:jc w:val="center"/>
        </w:trPr>
        <w:tc>
          <w:tcPr>
            <w:tcW w:w="1132" w:type="pct"/>
            <w:tcBorders>
              <w:top w:val="nil"/>
              <w:left w:val="single" w:sz="4" w:space="0" w:color="auto"/>
              <w:bottom w:val="nil"/>
              <w:right w:val="single" w:sz="4" w:space="0" w:color="auto"/>
            </w:tcBorders>
          </w:tcPr>
          <w:p w14:paraId="0AA35AA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DA715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23B1648"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D2B5C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94632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AD343A"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955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3B9531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7B6424B"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sz w:val="18"/>
                <w:lang w:eastAsia="ko-KR"/>
              </w:rPr>
              <w:t>N/A</w:t>
            </w:r>
          </w:p>
        </w:tc>
      </w:tr>
      <w:tr w:rsidR="009F62D6" w14:paraId="21C39CD9" w14:textId="77777777" w:rsidTr="009F62D6">
        <w:trPr>
          <w:jc w:val="center"/>
        </w:trPr>
        <w:tc>
          <w:tcPr>
            <w:tcW w:w="1132" w:type="pct"/>
            <w:tcBorders>
              <w:top w:val="nil"/>
              <w:left w:val="single" w:sz="4" w:space="0" w:color="auto"/>
              <w:bottom w:val="nil"/>
              <w:right w:val="single" w:sz="4" w:space="0" w:color="auto"/>
            </w:tcBorders>
          </w:tcPr>
          <w:p w14:paraId="55E5331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E53BC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9329C33"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9F541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6A41C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6A9BC7"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765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BE7008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11.6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80C0FB7"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sz w:val="18"/>
                <w:lang w:eastAsia="ko-KR"/>
              </w:rPr>
              <w:t>IMD4</w:t>
            </w:r>
          </w:p>
        </w:tc>
      </w:tr>
      <w:tr w:rsidR="009F62D6" w14:paraId="5C7AFD0F" w14:textId="77777777" w:rsidTr="009F62D6">
        <w:trPr>
          <w:jc w:val="center"/>
        </w:trPr>
        <w:tc>
          <w:tcPr>
            <w:tcW w:w="1132" w:type="pct"/>
            <w:tcBorders>
              <w:top w:val="nil"/>
              <w:left w:val="single" w:sz="4" w:space="0" w:color="auto"/>
              <w:bottom w:val="single" w:sz="4" w:space="0" w:color="auto"/>
              <w:right w:val="single" w:sz="4" w:space="0" w:color="auto"/>
            </w:tcBorders>
          </w:tcPr>
          <w:p w14:paraId="6865019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FB69C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916DD27"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3495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2EE8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976D7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4F868F"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hAnsi="Arial"/>
                <w:sz w:val="18"/>
              </w:rPr>
              <w:t>3495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4EA005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01C65D3"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sz w:val="18"/>
                <w:lang w:eastAsia="ko-KR"/>
              </w:rPr>
              <w:t>N/A</w:t>
            </w:r>
          </w:p>
        </w:tc>
      </w:tr>
      <w:tr w:rsidR="009F62D6" w14:paraId="276B7285"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54B052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DC_8A_n28</w:t>
            </w:r>
            <w:r>
              <w:rPr>
                <w:rFonts w:ascii="Arial" w:eastAsia="Malgun Gothic" w:hAnsi="Arial" w:cs="Arial"/>
                <w:sz w:val="18"/>
                <w:lang w:eastAsia="zh-CN"/>
              </w:rPr>
              <w:t>A-</w:t>
            </w:r>
            <w:r>
              <w:rPr>
                <w:rFonts w:ascii="Arial" w:hAnsi="Arial" w:cs="Arial"/>
                <w:sz w:val="18"/>
                <w:lang w:eastAsia="zh-CN"/>
              </w:rPr>
              <w:t>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A10EC0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63B99F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912.5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8F69C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D9121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96E0C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957.5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C3B156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1AFFC3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zh-CN"/>
              </w:rPr>
              <w:t>N/A</w:t>
            </w:r>
          </w:p>
        </w:tc>
      </w:tr>
      <w:tr w:rsidR="009F62D6" w14:paraId="43CADB49" w14:textId="77777777" w:rsidTr="009F62D6">
        <w:trPr>
          <w:jc w:val="center"/>
        </w:trPr>
        <w:tc>
          <w:tcPr>
            <w:tcW w:w="1132" w:type="pct"/>
            <w:tcBorders>
              <w:top w:val="nil"/>
              <w:left w:val="single" w:sz="4" w:space="0" w:color="auto"/>
              <w:bottom w:val="nil"/>
              <w:right w:val="single" w:sz="4" w:space="0" w:color="auto"/>
            </w:tcBorders>
          </w:tcPr>
          <w:p w14:paraId="6015160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FC0AB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733594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745.5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F4FA5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34DD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34C22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800.5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A07F44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E34346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zh-CN"/>
              </w:rPr>
              <w:t>N/A</w:t>
            </w:r>
          </w:p>
        </w:tc>
      </w:tr>
      <w:tr w:rsidR="009F62D6" w14:paraId="3183455A" w14:textId="77777777" w:rsidTr="009F62D6">
        <w:trPr>
          <w:jc w:val="center"/>
        </w:trPr>
        <w:tc>
          <w:tcPr>
            <w:tcW w:w="1132" w:type="pct"/>
            <w:tcBorders>
              <w:top w:val="nil"/>
              <w:left w:val="single" w:sz="4" w:space="0" w:color="auto"/>
              <w:bottom w:val="nil"/>
              <w:right w:val="single" w:sz="4" w:space="0" w:color="auto"/>
            </w:tcBorders>
          </w:tcPr>
          <w:p w14:paraId="584B5C2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1A4B4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1C7F01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5171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8B677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0CEAB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4420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A95480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0.0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BF8C3F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zh-CN"/>
              </w:rPr>
              <w:t>IMD5</w:t>
            </w:r>
          </w:p>
        </w:tc>
      </w:tr>
      <w:tr w:rsidR="009F62D6" w14:paraId="62D4370E" w14:textId="77777777" w:rsidTr="009F62D6">
        <w:trPr>
          <w:jc w:val="center"/>
        </w:trPr>
        <w:tc>
          <w:tcPr>
            <w:tcW w:w="1132" w:type="pct"/>
            <w:tcBorders>
              <w:top w:val="nil"/>
              <w:left w:val="single" w:sz="4" w:space="0" w:color="auto"/>
              <w:bottom w:val="nil"/>
              <w:right w:val="single" w:sz="4" w:space="0" w:color="auto"/>
            </w:tcBorders>
          </w:tcPr>
          <w:p w14:paraId="140854C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AA24C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05193C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9EF69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66A24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6D229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950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AD5B52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3947EE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zh-CN"/>
              </w:rPr>
              <w:t>N/A</w:t>
            </w:r>
          </w:p>
        </w:tc>
      </w:tr>
      <w:tr w:rsidR="009F62D6" w14:paraId="3A90D0CC" w14:textId="77777777" w:rsidTr="009F62D6">
        <w:trPr>
          <w:jc w:val="center"/>
        </w:trPr>
        <w:tc>
          <w:tcPr>
            <w:tcW w:w="1132" w:type="pct"/>
            <w:tcBorders>
              <w:top w:val="nil"/>
              <w:left w:val="single" w:sz="4" w:space="0" w:color="auto"/>
              <w:bottom w:val="nil"/>
              <w:right w:val="single" w:sz="4" w:space="0" w:color="auto"/>
            </w:tcBorders>
          </w:tcPr>
          <w:p w14:paraId="0251129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420F8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05A997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BF537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F1A3C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2578F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4420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19F5E5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9F441E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zh-CN"/>
              </w:rPr>
              <w:t>N/A</w:t>
            </w:r>
          </w:p>
        </w:tc>
      </w:tr>
      <w:tr w:rsidR="009F62D6" w14:paraId="6BC8558D" w14:textId="77777777" w:rsidTr="009F62D6">
        <w:trPr>
          <w:jc w:val="center"/>
        </w:trPr>
        <w:tc>
          <w:tcPr>
            <w:tcW w:w="1132" w:type="pct"/>
            <w:tcBorders>
              <w:top w:val="nil"/>
              <w:left w:val="single" w:sz="4" w:space="0" w:color="auto"/>
              <w:bottom w:val="single" w:sz="4" w:space="0" w:color="auto"/>
              <w:right w:val="single" w:sz="4" w:space="0" w:color="auto"/>
            </w:tcBorders>
          </w:tcPr>
          <w:p w14:paraId="60A6FD7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55E8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7C00B7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85436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77A3E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D8AF5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800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7CA5F6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3.9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9BB26B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zh-CN"/>
              </w:rPr>
              <w:t>IMD5</w:t>
            </w:r>
          </w:p>
        </w:tc>
      </w:tr>
      <w:tr w:rsidR="009F62D6" w14:paraId="3C8001C9"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F86E8B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DC_8A-32</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eastAsia="ko-KR"/>
              </w:rPr>
              <w:t>78</w:t>
            </w:r>
            <w:r>
              <w:rPr>
                <w:rFonts w:ascii="Arial"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759AEDA0"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39B0D0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4FDA1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6FDEE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C6553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955</w:t>
            </w:r>
          </w:p>
        </w:tc>
        <w:tc>
          <w:tcPr>
            <w:tcW w:w="356" w:type="pct"/>
            <w:gridSpan w:val="2"/>
            <w:tcBorders>
              <w:top w:val="single" w:sz="4" w:space="0" w:color="auto"/>
              <w:left w:val="single" w:sz="4" w:space="0" w:color="auto"/>
              <w:bottom w:val="single" w:sz="4" w:space="0" w:color="auto"/>
              <w:right w:val="single" w:sz="4" w:space="0" w:color="auto"/>
            </w:tcBorders>
            <w:hideMark/>
          </w:tcPr>
          <w:p w14:paraId="11C1473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ED640C8"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rPr>
              <w:t>N/A</w:t>
            </w:r>
          </w:p>
        </w:tc>
      </w:tr>
      <w:tr w:rsidR="009F62D6" w14:paraId="78E0A6AB" w14:textId="77777777" w:rsidTr="009F62D6">
        <w:trPr>
          <w:jc w:val="center"/>
        </w:trPr>
        <w:tc>
          <w:tcPr>
            <w:tcW w:w="1132" w:type="pct"/>
            <w:tcBorders>
              <w:top w:val="nil"/>
              <w:left w:val="single" w:sz="4" w:space="0" w:color="auto"/>
              <w:bottom w:val="nil"/>
              <w:right w:val="single" w:sz="4" w:space="0" w:color="auto"/>
            </w:tcBorders>
          </w:tcPr>
          <w:p w14:paraId="15D160A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7597F9"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653F2D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3311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98E61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C0107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43A43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3311</w:t>
            </w:r>
          </w:p>
        </w:tc>
        <w:tc>
          <w:tcPr>
            <w:tcW w:w="356" w:type="pct"/>
            <w:gridSpan w:val="2"/>
            <w:tcBorders>
              <w:top w:val="single" w:sz="4" w:space="0" w:color="auto"/>
              <w:left w:val="single" w:sz="4" w:space="0" w:color="auto"/>
              <w:bottom w:val="single" w:sz="4" w:space="0" w:color="auto"/>
              <w:right w:val="single" w:sz="4" w:space="0" w:color="auto"/>
            </w:tcBorders>
            <w:hideMark/>
          </w:tcPr>
          <w:p w14:paraId="09FF40F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06C6162"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rPr>
              <w:t>N/A</w:t>
            </w:r>
          </w:p>
        </w:tc>
      </w:tr>
      <w:tr w:rsidR="009F62D6" w14:paraId="6067C1DD" w14:textId="77777777" w:rsidTr="009F62D6">
        <w:trPr>
          <w:jc w:val="center"/>
        </w:trPr>
        <w:tc>
          <w:tcPr>
            <w:tcW w:w="1132" w:type="pct"/>
            <w:tcBorders>
              <w:top w:val="nil"/>
              <w:left w:val="single" w:sz="4" w:space="0" w:color="auto"/>
              <w:bottom w:val="single" w:sz="4" w:space="0" w:color="auto"/>
              <w:right w:val="single" w:sz="4" w:space="0" w:color="auto"/>
            </w:tcBorders>
          </w:tcPr>
          <w:p w14:paraId="5D66E58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81671B"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rPr>
              <w:t>32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25D4D9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75E74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3677B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9AA68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1491</w:t>
            </w:r>
          </w:p>
        </w:tc>
        <w:tc>
          <w:tcPr>
            <w:tcW w:w="356" w:type="pct"/>
            <w:gridSpan w:val="2"/>
            <w:tcBorders>
              <w:top w:val="single" w:sz="4" w:space="0" w:color="auto"/>
              <w:left w:val="single" w:sz="4" w:space="0" w:color="auto"/>
              <w:bottom w:val="single" w:sz="4" w:space="0" w:color="auto"/>
              <w:right w:val="single" w:sz="4" w:space="0" w:color="auto"/>
            </w:tcBorders>
            <w:hideMark/>
          </w:tcPr>
          <w:p w14:paraId="31F3721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s="Arial"/>
                <w:sz w:val="18"/>
              </w:rPr>
              <w:t>18.8</w:t>
            </w:r>
          </w:p>
        </w:tc>
        <w:tc>
          <w:tcPr>
            <w:tcW w:w="608" w:type="pct"/>
            <w:gridSpan w:val="3"/>
            <w:tcBorders>
              <w:top w:val="single" w:sz="4" w:space="0" w:color="auto"/>
              <w:left w:val="single" w:sz="4" w:space="0" w:color="auto"/>
              <w:bottom w:val="single" w:sz="4" w:space="0" w:color="auto"/>
              <w:right w:val="single" w:sz="4" w:space="0" w:color="auto"/>
            </w:tcBorders>
            <w:hideMark/>
          </w:tcPr>
          <w:p w14:paraId="636CCFAB"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rPr>
              <w:t>IMD3</w:t>
            </w:r>
          </w:p>
        </w:tc>
      </w:tr>
      <w:tr w:rsidR="009F62D6" w14:paraId="545A01B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78526F6" w14:textId="77777777" w:rsidR="009F62D6" w:rsidRDefault="009F62D6">
            <w:pPr>
              <w:overflowPunct w:val="0"/>
              <w:autoSpaceDE w:val="0"/>
              <w:adjustRightInd w:val="0"/>
              <w:spacing w:after="0"/>
              <w:jc w:val="center"/>
              <w:textAlignment w:val="baseline"/>
              <w:rPr>
                <w:rFonts w:ascii="Arial" w:eastAsia="MS Mincho" w:hAnsi="Arial"/>
                <w:sz w:val="18"/>
              </w:rPr>
            </w:pPr>
            <w:bookmarkStart w:id="10" w:name="OLE_LINK118"/>
            <w:bookmarkStart w:id="11" w:name="OLE_LINK119"/>
            <w:r>
              <w:rPr>
                <w:rFonts w:ascii="Arial" w:eastAsia="MS Mincho" w:hAnsi="Arial"/>
                <w:sz w:val="18"/>
              </w:rPr>
              <w:t>DC_8A-39A_n40A</w:t>
            </w:r>
            <w:bookmarkEnd w:id="10"/>
            <w:bookmarkEnd w:id="11"/>
          </w:p>
        </w:tc>
        <w:tc>
          <w:tcPr>
            <w:tcW w:w="410" w:type="pct"/>
            <w:tcBorders>
              <w:top w:val="single" w:sz="4" w:space="0" w:color="auto"/>
              <w:left w:val="single" w:sz="4" w:space="0" w:color="auto"/>
              <w:bottom w:val="single" w:sz="4" w:space="0" w:color="auto"/>
              <w:right w:val="single" w:sz="4" w:space="0" w:color="auto"/>
            </w:tcBorders>
            <w:hideMark/>
          </w:tcPr>
          <w:p w14:paraId="1A345F8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64134F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9A357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02A7A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E6377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940</w:t>
            </w:r>
          </w:p>
        </w:tc>
        <w:tc>
          <w:tcPr>
            <w:tcW w:w="356" w:type="pct"/>
            <w:gridSpan w:val="2"/>
            <w:tcBorders>
              <w:top w:val="single" w:sz="4" w:space="0" w:color="auto"/>
              <w:left w:val="single" w:sz="4" w:space="0" w:color="auto"/>
              <w:bottom w:val="single" w:sz="4" w:space="0" w:color="auto"/>
              <w:right w:val="single" w:sz="4" w:space="0" w:color="auto"/>
            </w:tcBorders>
            <w:hideMark/>
          </w:tcPr>
          <w:p w14:paraId="6FE99D0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8.6</w:t>
            </w:r>
          </w:p>
        </w:tc>
        <w:tc>
          <w:tcPr>
            <w:tcW w:w="608" w:type="pct"/>
            <w:gridSpan w:val="3"/>
            <w:tcBorders>
              <w:top w:val="single" w:sz="4" w:space="0" w:color="auto"/>
              <w:left w:val="single" w:sz="4" w:space="0" w:color="auto"/>
              <w:bottom w:val="single" w:sz="4" w:space="0" w:color="auto"/>
              <w:right w:val="single" w:sz="4" w:space="0" w:color="auto"/>
            </w:tcBorders>
            <w:hideMark/>
          </w:tcPr>
          <w:p w14:paraId="7038F69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IMD4</w:t>
            </w:r>
          </w:p>
        </w:tc>
      </w:tr>
      <w:tr w:rsidR="009F62D6" w14:paraId="55342F2F" w14:textId="77777777" w:rsidTr="009F62D6">
        <w:trPr>
          <w:jc w:val="center"/>
        </w:trPr>
        <w:tc>
          <w:tcPr>
            <w:tcW w:w="1132" w:type="pct"/>
            <w:tcBorders>
              <w:top w:val="nil"/>
              <w:left w:val="single" w:sz="4" w:space="0" w:color="auto"/>
              <w:bottom w:val="nil"/>
              <w:right w:val="single" w:sz="4" w:space="0" w:color="auto"/>
            </w:tcBorders>
          </w:tcPr>
          <w:p w14:paraId="1C0075C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B2A11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7DAD4B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2000E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D0224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C078C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1900</w:t>
            </w:r>
          </w:p>
        </w:tc>
        <w:tc>
          <w:tcPr>
            <w:tcW w:w="356" w:type="pct"/>
            <w:gridSpan w:val="2"/>
            <w:tcBorders>
              <w:top w:val="single" w:sz="4" w:space="0" w:color="auto"/>
              <w:left w:val="single" w:sz="4" w:space="0" w:color="auto"/>
              <w:bottom w:val="single" w:sz="4" w:space="0" w:color="auto"/>
              <w:right w:val="single" w:sz="4" w:space="0" w:color="auto"/>
            </w:tcBorders>
            <w:hideMark/>
          </w:tcPr>
          <w:p w14:paraId="4CE748C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FE0FC1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4247C8EA" w14:textId="77777777" w:rsidTr="009F62D6">
        <w:trPr>
          <w:jc w:val="center"/>
        </w:trPr>
        <w:tc>
          <w:tcPr>
            <w:tcW w:w="1132" w:type="pct"/>
            <w:tcBorders>
              <w:top w:val="nil"/>
              <w:left w:val="single" w:sz="4" w:space="0" w:color="auto"/>
              <w:bottom w:val="nil"/>
              <w:right w:val="single" w:sz="4" w:space="0" w:color="auto"/>
            </w:tcBorders>
          </w:tcPr>
          <w:p w14:paraId="4E0311B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CA713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F653FF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2370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54A8E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E141A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A1387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2370</w:t>
            </w:r>
          </w:p>
        </w:tc>
        <w:tc>
          <w:tcPr>
            <w:tcW w:w="356" w:type="pct"/>
            <w:gridSpan w:val="2"/>
            <w:tcBorders>
              <w:top w:val="single" w:sz="4" w:space="0" w:color="auto"/>
              <w:left w:val="single" w:sz="4" w:space="0" w:color="auto"/>
              <w:bottom w:val="single" w:sz="4" w:space="0" w:color="auto"/>
              <w:right w:val="single" w:sz="4" w:space="0" w:color="auto"/>
            </w:tcBorders>
            <w:hideMark/>
          </w:tcPr>
          <w:p w14:paraId="5BFF933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6C0173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38F20F93" w14:textId="77777777" w:rsidTr="009F62D6">
        <w:trPr>
          <w:jc w:val="center"/>
        </w:trPr>
        <w:tc>
          <w:tcPr>
            <w:tcW w:w="1132" w:type="pct"/>
            <w:tcBorders>
              <w:top w:val="nil"/>
              <w:left w:val="single" w:sz="4" w:space="0" w:color="auto"/>
              <w:bottom w:val="nil"/>
              <w:right w:val="single" w:sz="4" w:space="0" w:color="auto"/>
            </w:tcBorders>
          </w:tcPr>
          <w:p w14:paraId="56F37F5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6A022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BE082A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022D1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89C4E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54503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930</w:t>
            </w:r>
          </w:p>
        </w:tc>
        <w:tc>
          <w:tcPr>
            <w:tcW w:w="356" w:type="pct"/>
            <w:gridSpan w:val="2"/>
            <w:tcBorders>
              <w:top w:val="single" w:sz="4" w:space="0" w:color="auto"/>
              <w:left w:val="single" w:sz="4" w:space="0" w:color="auto"/>
              <w:bottom w:val="single" w:sz="4" w:space="0" w:color="auto"/>
              <w:right w:val="single" w:sz="4" w:space="0" w:color="auto"/>
            </w:tcBorders>
            <w:hideMark/>
          </w:tcPr>
          <w:p w14:paraId="4696874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4.9</w:t>
            </w:r>
          </w:p>
        </w:tc>
        <w:tc>
          <w:tcPr>
            <w:tcW w:w="608" w:type="pct"/>
            <w:gridSpan w:val="3"/>
            <w:tcBorders>
              <w:top w:val="single" w:sz="4" w:space="0" w:color="auto"/>
              <w:left w:val="single" w:sz="4" w:space="0" w:color="auto"/>
              <w:bottom w:val="single" w:sz="4" w:space="0" w:color="auto"/>
              <w:right w:val="single" w:sz="4" w:space="0" w:color="auto"/>
            </w:tcBorders>
            <w:hideMark/>
          </w:tcPr>
          <w:p w14:paraId="17D09BB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IMD5</w:t>
            </w:r>
          </w:p>
        </w:tc>
      </w:tr>
      <w:tr w:rsidR="009F62D6" w14:paraId="27AB311C" w14:textId="77777777" w:rsidTr="009F62D6">
        <w:trPr>
          <w:jc w:val="center"/>
        </w:trPr>
        <w:tc>
          <w:tcPr>
            <w:tcW w:w="1132" w:type="pct"/>
            <w:tcBorders>
              <w:top w:val="nil"/>
              <w:left w:val="single" w:sz="4" w:space="0" w:color="auto"/>
              <w:bottom w:val="nil"/>
              <w:right w:val="single" w:sz="4" w:space="0" w:color="auto"/>
            </w:tcBorders>
          </w:tcPr>
          <w:p w14:paraId="394C434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DBEFD6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30CFC4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3682F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4BE5E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C0698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1890</w:t>
            </w:r>
          </w:p>
        </w:tc>
        <w:tc>
          <w:tcPr>
            <w:tcW w:w="356" w:type="pct"/>
            <w:gridSpan w:val="2"/>
            <w:tcBorders>
              <w:top w:val="single" w:sz="4" w:space="0" w:color="auto"/>
              <w:left w:val="single" w:sz="4" w:space="0" w:color="auto"/>
              <w:bottom w:val="single" w:sz="4" w:space="0" w:color="auto"/>
              <w:right w:val="single" w:sz="4" w:space="0" w:color="auto"/>
            </w:tcBorders>
            <w:hideMark/>
          </w:tcPr>
          <w:p w14:paraId="4C9DFF6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5B8FD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76D09639" w14:textId="77777777" w:rsidTr="009F62D6">
        <w:trPr>
          <w:jc w:val="center"/>
        </w:trPr>
        <w:tc>
          <w:tcPr>
            <w:tcW w:w="1132" w:type="pct"/>
            <w:tcBorders>
              <w:top w:val="nil"/>
              <w:left w:val="single" w:sz="4" w:space="0" w:color="auto"/>
              <w:bottom w:val="single" w:sz="4" w:space="0" w:color="auto"/>
              <w:right w:val="single" w:sz="4" w:space="0" w:color="auto"/>
            </w:tcBorders>
          </w:tcPr>
          <w:p w14:paraId="6D87C38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641EE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80170A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2370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4CC65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61A64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351E9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2370</w:t>
            </w:r>
          </w:p>
        </w:tc>
        <w:tc>
          <w:tcPr>
            <w:tcW w:w="356" w:type="pct"/>
            <w:gridSpan w:val="2"/>
            <w:tcBorders>
              <w:top w:val="single" w:sz="4" w:space="0" w:color="auto"/>
              <w:left w:val="single" w:sz="4" w:space="0" w:color="auto"/>
              <w:bottom w:val="single" w:sz="4" w:space="0" w:color="auto"/>
              <w:right w:val="single" w:sz="4" w:space="0" w:color="auto"/>
            </w:tcBorders>
            <w:hideMark/>
          </w:tcPr>
          <w:p w14:paraId="47E2E85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6F8EE0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355F996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B20096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DC_8-39_n79</w:t>
            </w:r>
          </w:p>
        </w:tc>
        <w:tc>
          <w:tcPr>
            <w:tcW w:w="410" w:type="pct"/>
            <w:tcBorders>
              <w:top w:val="single" w:sz="4" w:space="0" w:color="auto"/>
              <w:left w:val="single" w:sz="4" w:space="0" w:color="auto"/>
              <w:bottom w:val="single" w:sz="4" w:space="0" w:color="auto"/>
              <w:right w:val="single" w:sz="4" w:space="0" w:color="auto"/>
            </w:tcBorders>
            <w:hideMark/>
          </w:tcPr>
          <w:p w14:paraId="5716C38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F5935C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71755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AFD7E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FAD3C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942.5</w:t>
            </w:r>
          </w:p>
        </w:tc>
        <w:tc>
          <w:tcPr>
            <w:tcW w:w="356" w:type="pct"/>
            <w:gridSpan w:val="2"/>
            <w:tcBorders>
              <w:top w:val="single" w:sz="4" w:space="0" w:color="auto"/>
              <w:left w:val="single" w:sz="4" w:space="0" w:color="auto"/>
              <w:bottom w:val="single" w:sz="4" w:space="0" w:color="auto"/>
              <w:right w:val="single" w:sz="4" w:space="0" w:color="auto"/>
            </w:tcBorders>
            <w:hideMark/>
          </w:tcPr>
          <w:p w14:paraId="349BFDE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F680A4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661EF055" w14:textId="77777777" w:rsidTr="009F62D6">
        <w:trPr>
          <w:jc w:val="center"/>
        </w:trPr>
        <w:tc>
          <w:tcPr>
            <w:tcW w:w="1132" w:type="pct"/>
            <w:tcBorders>
              <w:top w:val="nil"/>
              <w:left w:val="single" w:sz="4" w:space="0" w:color="auto"/>
              <w:bottom w:val="nil"/>
              <w:right w:val="single" w:sz="4" w:space="0" w:color="auto"/>
            </w:tcBorders>
          </w:tcPr>
          <w:p w14:paraId="2F8C695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B3256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BAE834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EE669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E1E8F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B27A0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1907.5</w:t>
            </w:r>
          </w:p>
        </w:tc>
        <w:tc>
          <w:tcPr>
            <w:tcW w:w="356" w:type="pct"/>
            <w:gridSpan w:val="2"/>
            <w:tcBorders>
              <w:top w:val="single" w:sz="4" w:space="0" w:color="auto"/>
              <w:left w:val="single" w:sz="4" w:space="0" w:color="auto"/>
              <w:bottom w:val="single" w:sz="4" w:space="0" w:color="auto"/>
              <w:right w:val="single" w:sz="4" w:space="0" w:color="auto"/>
            </w:tcBorders>
            <w:hideMark/>
          </w:tcPr>
          <w:p w14:paraId="4F01773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13.8</w:t>
            </w:r>
          </w:p>
        </w:tc>
        <w:tc>
          <w:tcPr>
            <w:tcW w:w="608" w:type="pct"/>
            <w:gridSpan w:val="3"/>
            <w:tcBorders>
              <w:top w:val="single" w:sz="4" w:space="0" w:color="auto"/>
              <w:left w:val="single" w:sz="4" w:space="0" w:color="auto"/>
              <w:bottom w:val="single" w:sz="4" w:space="0" w:color="auto"/>
              <w:right w:val="single" w:sz="4" w:space="0" w:color="auto"/>
            </w:tcBorders>
            <w:hideMark/>
          </w:tcPr>
          <w:p w14:paraId="0646D32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IMD4</w:t>
            </w:r>
          </w:p>
        </w:tc>
      </w:tr>
      <w:tr w:rsidR="009F62D6" w14:paraId="00692682" w14:textId="77777777" w:rsidTr="009F62D6">
        <w:trPr>
          <w:jc w:val="center"/>
        </w:trPr>
        <w:tc>
          <w:tcPr>
            <w:tcW w:w="1132" w:type="pct"/>
            <w:tcBorders>
              <w:top w:val="nil"/>
              <w:left w:val="single" w:sz="4" w:space="0" w:color="auto"/>
              <w:bottom w:val="nil"/>
              <w:right w:val="single" w:sz="4" w:space="0" w:color="auto"/>
            </w:tcBorders>
          </w:tcPr>
          <w:p w14:paraId="4BF6C81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66103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787DD6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4600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4480D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0FB78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01C1A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4600</w:t>
            </w:r>
          </w:p>
        </w:tc>
        <w:tc>
          <w:tcPr>
            <w:tcW w:w="356" w:type="pct"/>
            <w:gridSpan w:val="2"/>
            <w:tcBorders>
              <w:top w:val="single" w:sz="4" w:space="0" w:color="auto"/>
              <w:left w:val="single" w:sz="4" w:space="0" w:color="auto"/>
              <w:bottom w:val="single" w:sz="4" w:space="0" w:color="auto"/>
              <w:right w:val="single" w:sz="4" w:space="0" w:color="auto"/>
            </w:tcBorders>
            <w:hideMark/>
          </w:tcPr>
          <w:p w14:paraId="1D6F72F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79B6B1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3A8C2C46" w14:textId="77777777" w:rsidTr="009F62D6">
        <w:trPr>
          <w:jc w:val="center"/>
        </w:trPr>
        <w:tc>
          <w:tcPr>
            <w:tcW w:w="1132" w:type="pct"/>
            <w:tcBorders>
              <w:top w:val="nil"/>
              <w:left w:val="single" w:sz="4" w:space="0" w:color="auto"/>
              <w:bottom w:val="nil"/>
              <w:right w:val="single" w:sz="4" w:space="0" w:color="auto"/>
            </w:tcBorders>
          </w:tcPr>
          <w:p w14:paraId="5CF6FD1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57B66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1FDFA0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6E434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18A98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2B8D1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940</w:t>
            </w:r>
          </w:p>
        </w:tc>
        <w:tc>
          <w:tcPr>
            <w:tcW w:w="356" w:type="pct"/>
            <w:gridSpan w:val="2"/>
            <w:tcBorders>
              <w:top w:val="single" w:sz="4" w:space="0" w:color="auto"/>
              <w:left w:val="single" w:sz="4" w:space="0" w:color="auto"/>
              <w:bottom w:val="single" w:sz="4" w:space="0" w:color="auto"/>
              <w:right w:val="single" w:sz="4" w:space="0" w:color="auto"/>
            </w:tcBorders>
            <w:hideMark/>
          </w:tcPr>
          <w:p w14:paraId="06D13D7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15.1</w:t>
            </w:r>
          </w:p>
        </w:tc>
        <w:tc>
          <w:tcPr>
            <w:tcW w:w="608" w:type="pct"/>
            <w:gridSpan w:val="3"/>
            <w:tcBorders>
              <w:top w:val="single" w:sz="4" w:space="0" w:color="auto"/>
              <w:left w:val="single" w:sz="4" w:space="0" w:color="auto"/>
              <w:bottom w:val="single" w:sz="4" w:space="0" w:color="auto"/>
              <w:right w:val="single" w:sz="4" w:space="0" w:color="auto"/>
            </w:tcBorders>
            <w:hideMark/>
          </w:tcPr>
          <w:p w14:paraId="242F02D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IMD3</w:t>
            </w:r>
          </w:p>
        </w:tc>
      </w:tr>
      <w:tr w:rsidR="009F62D6" w14:paraId="7A3480BD" w14:textId="77777777" w:rsidTr="009F62D6">
        <w:trPr>
          <w:jc w:val="center"/>
        </w:trPr>
        <w:tc>
          <w:tcPr>
            <w:tcW w:w="1132" w:type="pct"/>
            <w:tcBorders>
              <w:top w:val="nil"/>
              <w:left w:val="single" w:sz="4" w:space="0" w:color="auto"/>
              <w:bottom w:val="nil"/>
              <w:right w:val="single" w:sz="4" w:space="0" w:color="auto"/>
            </w:tcBorders>
          </w:tcPr>
          <w:p w14:paraId="2E8B482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5CE2E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678A73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B465F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B78A6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4609B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1900</w:t>
            </w:r>
          </w:p>
        </w:tc>
        <w:tc>
          <w:tcPr>
            <w:tcW w:w="356" w:type="pct"/>
            <w:gridSpan w:val="2"/>
            <w:tcBorders>
              <w:top w:val="single" w:sz="4" w:space="0" w:color="auto"/>
              <w:left w:val="single" w:sz="4" w:space="0" w:color="auto"/>
              <w:bottom w:val="single" w:sz="4" w:space="0" w:color="auto"/>
              <w:right w:val="single" w:sz="4" w:space="0" w:color="auto"/>
            </w:tcBorders>
            <w:hideMark/>
          </w:tcPr>
          <w:p w14:paraId="01F0232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480547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14B739D9" w14:textId="77777777" w:rsidTr="009F62D6">
        <w:trPr>
          <w:jc w:val="center"/>
        </w:trPr>
        <w:tc>
          <w:tcPr>
            <w:tcW w:w="1132" w:type="pct"/>
            <w:tcBorders>
              <w:top w:val="nil"/>
              <w:left w:val="single" w:sz="4" w:space="0" w:color="auto"/>
              <w:bottom w:val="nil"/>
              <w:right w:val="single" w:sz="4" w:space="0" w:color="auto"/>
            </w:tcBorders>
          </w:tcPr>
          <w:p w14:paraId="4B3BD60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8DF49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DED84A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4740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07945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D205D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36490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4740</w:t>
            </w:r>
          </w:p>
        </w:tc>
        <w:tc>
          <w:tcPr>
            <w:tcW w:w="356" w:type="pct"/>
            <w:gridSpan w:val="2"/>
            <w:tcBorders>
              <w:top w:val="single" w:sz="4" w:space="0" w:color="auto"/>
              <w:left w:val="single" w:sz="4" w:space="0" w:color="auto"/>
              <w:bottom w:val="single" w:sz="4" w:space="0" w:color="auto"/>
              <w:right w:val="single" w:sz="4" w:space="0" w:color="auto"/>
            </w:tcBorders>
            <w:hideMark/>
          </w:tcPr>
          <w:p w14:paraId="429CF93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B11CB7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5DE00C1A" w14:textId="77777777" w:rsidTr="009F62D6">
        <w:trPr>
          <w:jc w:val="center"/>
        </w:trPr>
        <w:tc>
          <w:tcPr>
            <w:tcW w:w="1132" w:type="pct"/>
            <w:tcBorders>
              <w:top w:val="nil"/>
              <w:left w:val="single" w:sz="4" w:space="0" w:color="auto"/>
              <w:bottom w:val="nil"/>
              <w:right w:val="single" w:sz="4" w:space="0" w:color="auto"/>
            </w:tcBorders>
          </w:tcPr>
          <w:p w14:paraId="5432F45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D4F53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1D014A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B4093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D1E9E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063C5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940</w:t>
            </w:r>
          </w:p>
        </w:tc>
        <w:tc>
          <w:tcPr>
            <w:tcW w:w="356" w:type="pct"/>
            <w:gridSpan w:val="2"/>
            <w:tcBorders>
              <w:top w:val="single" w:sz="4" w:space="0" w:color="auto"/>
              <w:left w:val="single" w:sz="4" w:space="0" w:color="auto"/>
              <w:bottom w:val="single" w:sz="4" w:space="0" w:color="auto"/>
              <w:right w:val="single" w:sz="4" w:space="0" w:color="auto"/>
            </w:tcBorders>
            <w:hideMark/>
          </w:tcPr>
          <w:p w14:paraId="3545F37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7.1</w:t>
            </w:r>
          </w:p>
        </w:tc>
        <w:tc>
          <w:tcPr>
            <w:tcW w:w="608" w:type="pct"/>
            <w:gridSpan w:val="3"/>
            <w:tcBorders>
              <w:top w:val="single" w:sz="4" w:space="0" w:color="auto"/>
              <w:left w:val="single" w:sz="4" w:space="0" w:color="auto"/>
              <w:bottom w:val="single" w:sz="4" w:space="0" w:color="auto"/>
              <w:right w:val="single" w:sz="4" w:space="0" w:color="auto"/>
            </w:tcBorders>
            <w:hideMark/>
          </w:tcPr>
          <w:p w14:paraId="579A84A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IMD4</w:t>
            </w:r>
          </w:p>
        </w:tc>
      </w:tr>
      <w:tr w:rsidR="009F62D6" w14:paraId="3FF46885" w14:textId="77777777" w:rsidTr="009F62D6">
        <w:trPr>
          <w:jc w:val="center"/>
        </w:trPr>
        <w:tc>
          <w:tcPr>
            <w:tcW w:w="1132" w:type="pct"/>
            <w:tcBorders>
              <w:top w:val="nil"/>
              <w:left w:val="single" w:sz="4" w:space="0" w:color="auto"/>
              <w:bottom w:val="nil"/>
              <w:right w:val="single" w:sz="4" w:space="0" w:color="auto"/>
            </w:tcBorders>
          </w:tcPr>
          <w:p w14:paraId="773D30F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8B4BD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7E868A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04368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AB8B4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0B77F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1900</w:t>
            </w:r>
          </w:p>
        </w:tc>
        <w:tc>
          <w:tcPr>
            <w:tcW w:w="356" w:type="pct"/>
            <w:gridSpan w:val="2"/>
            <w:tcBorders>
              <w:top w:val="single" w:sz="4" w:space="0" w:color="auto"/>
              <w:left w:val="single" w:sz="4" w:space="0" w:color="auto"/>
              <w:bottom w:val="single" w:sz="4" w:space="0" w:color="auto"/>
              <w:right w:val="single" w:sz="4" w:space="0" w:color="auto"/>
            </w:tcBorders>
            <w:hideMark/>
          </w:tcPr>
          <w:p w14:paraId="31060FA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0935A1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3E2B89B3" w14:textId="77777777" w:rsidTr="009F62D6">
        <w:trPr>
          <w:jc w:val="center"/>
        </w:trPr>
        <w:tc>
          <w:tcPr>
            <w:tcW w:w="1132" w:type="pct"/>
            <w:tcBorders>
              <w:top w:val="nil"/>
              <w:left w:val="single" w:sz="4" w:space="0" w:color="auto"/>
              <w:bottom w:val="single" w:sz="4" w:space="0" w:color="auto"/>
              <w:right w:val="single" w:sz="4" w:space="0" w:color="auto"/>
            </w:tcBorders>
          </w:tcPr>
          <w:p w14:paraId="1E5A7E5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ACFEF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7BED24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4760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96BC1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BBDD8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2E964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4760</w:t>
            </w:r>
          </w:p>
        </w:tc>
        <w:tc>
          <w:tcPr>
            <w:tcW w:w="356" w:type="pct"/>
            <w:gridSpan w:val="2"/>
            <w:tcBorders>
              <w:top w:val="single" w:sz="4" w:space="0" w:color="auto"/>
              <w:left w:val="single" w:sz="4" w:space="0" w:color="auto"/>
              <w:bottom w:val="single" w:sz="4" w:space="0" w:color="auto"/>
              <w:right w:val="single" w:sz="4" w:space="0" w:color="auto"/>
            </w:tcBorders>
            <w:hideMark/>
          </w:tcPr>
          <w:p w14:paraId="0F48F76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4794F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073597C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74E5F2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TW"/>
              </w:rPr>
              <w:t>DC_</w:t>
            </w:r>
            <w:r>
              <w:rPr>
                <w:rFonts w:ascii="Arial" w:hAnsi="Arial" w:cs="Arial"/>
                <w:sz w:val="18"/>
                <w:lang w:eastAsia="zh-CN"/>
              </w:rPr>
              <w:t>8</w:t>
            </w:r>
            <w:r>
              <w:rPr>
                <w:rFonts w:ascii="Arial" w:hAnsi="Arial" w:cs="Arial"/>
                <w:sz w:val="18"/>
                <w:lang w:eastAsia="zh-TW"/>
              </w:rPr>
              <w:t>A_n</w:t>
            </w:r>
            <w:r>
              <w:rPr>
                <w:rFonts w:ascii="Arial" w:hAnsi="Arial" w:cs="Arial"/>
                <w:sz w:val="18"/>
                <w:lang w:eastAsia="zh-CN"/>
              </w:rPr>
              <w:t>39</w:t>
            </w:r>
            <w:r>
              <w:rPr>
                <w:rFonts w:ascii="Arial" w:hAnsi="Arial" w:cs="Arial"/>
                <w:sz w:val="18"/>
                <w:lang w:eastAsia="zh-TW"/>
              </w:rPr>
              <w:t>A-</w:t>
            </w:r>
            <w:r>
              <w:rPr>
                <w:rFonts w:ascii="Arial" w:hAnsi="Arial" w:cs="Arial"/>
                <w:sz w:val="18"/>
                <w:lang w:eastAsia="zh-CN"/>
              </w:rPr>
              <w:t>n79</w:t>
            </w:r>
            <w:r>
              <w:rPr>
                <w:rFonts w:ascii="Arial" w:hAnsi="Arial" w:cs="Arial"/>
                <w:sz w:val="18"/>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4A483A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zh-CN"/>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65B718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1E923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8DD44B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BA110F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945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D15C02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67A91B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4D14EB1C" w14:textId="77777777" w:rsidTr="009F62D6">
        <w:trPr>
          <w:jc w:val="center"/>
        </w:trPr>
        <w:tc>
          <w:tcPr>
            <w:tcW w:w="1132" w:type="pct"/>
            <w:tcBorders>
              <w:top w:val="nil"/>
              <w:left w:val="single" w:sz="4" w:space="0" w:color="auto"/>
              <w:bottom w:val="nil"/>
              <w:right w:val="single" w:sz="4" w:space="0" w:color="auto"/>
            </w:tcBorders>
          </w:tcPr>
          <w:p w14:paraId="2E0CE69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F7104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zh-TW"/>
              </w:rPr>
              <w:t>n</w:t>
            </w:r>
            <w:r>
              <w:rPr>
                <w:rFonts w:ascii="Arial" w:hAnsi="Arial" w:cs="Arial"/>
                <w:sz w:val="18"/>
                <w:lang w:eastAsia="zh-CN"/>
              </w:rPr>
              <w:t>39</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437B94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1890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8CB919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49D1B8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A36FE4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1890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AC61F5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DAD514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49D2D3D8" w14:textId="77777777" w:rsidTr="009F62D6">
        <w:trPr>
          <w:jc w:val="center"/>
        </w:trPr>
        <w:tc>
          <w:tcPr>
            <w:tcW w:w="1132" w:type="pct"/>
            <w:tcBorders>
              <w:top w:val="nil"/>
              <w:left w:val="single" w:sz="4" w:space="0" w:color="auto"/>
              <w:bottom w:val="nil"/>
              <w:right w:val="single" w:sz="4" w:space="0" w:color="auto"/>
            </w:tcBorders>
          </w:tcPr>
          <w:p w14:paraId="368C7FD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113FC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zh-CN"/>
              </w:rPr>
              <w:t>n79</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BC9C6D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DDC30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48FC1E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A0DA28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4680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8206A4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15.9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E994AA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ja-JP"/>
              </w:rPr>
              <w:t>IMD</w:t>
            </w:r>
            <w:r>
              <w:rPr>
                <w:rFonts w:ascii="Arial" w:hAnsi="Arial" w:cs="Arial"/>
                <w:kern w:val="2"/>
                <w:sz w:val="18"/>
                <w:szCs w:val="24"/>
                <w:lang w:eastAsia="zh-CN"/>
              </w:rPr>
              <w:t>3</w:t>
            </w:r>
          </w:p>
        </w:tc>
      </w:tr>
      <w:tr w:rsidR="009F62D6" w14:paraId="76D7E4DA" w14:textId="77777777" w:rsidTr="009F62D6">
        <w:trPr>
          <w:jc w:val="center"/>
        </w:trPr>
        <w:tc>
          <w:tcPr>
            <w:tcW w:w="1132" w:type="pct"/>
            <w:tcBorders>
              <w:top w:val="nil"/>
              <w:left w:val="single" w:sz="4" w:space="0" w:color="auto"/>
              <w:bottom w:val="nil"/>
              <w:right w:val="single" w:sz="4" w:space="0" w:color="auto"/>
            </w:tcBorders>
          </w:tcPr>
          <w:p w14:paraId="3815EF1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83301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zh-CN"/>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FD87BD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890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F136AE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6F9EA0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94DA8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935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591274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C9D3A7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22887E3C" w14:textId="77777777" w:rsidTr="009F62D6">
        <w:trPr>
          <w:jc w:val="center"/>
        </w:trPr>
        <w:tc>
          <w:tcPr>
            <w:tcW w:w="1132" w:type="pct"/>
            <w:tcBorders>
              <w:top w:val="nil"/>
              <w:left w:val="single" w:sz="4" w:space="0" w:color="auto"/>
              <w:bottom w:val="nil"/>
              <w:right w:val="single" w:sz="4" w:space="0" w:color="auto"/>
            </w:tcBorders>
          </w:tcPr>
          <w:p w14:paraId="53737D4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9AC16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zh-TW"/>
              </w:rPr>
              <w:t>n</w:t>
            </w:r>
            <w:r>
              <w:rPr>
                <w:rFonts w:ascii="Arial" w:hAnsi="Arial" w:cs="Arial"/>
                <w:sz w:val="18"/>
                <w:lang w:eastAsia="zh-CN"/>
              </w:rPr>
              <w:t>39</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BFB2C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1890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F60CC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3561CD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99D54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1890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3BC97C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517F11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1C3868F2" w14:textId="77777777" w:rsidTr="009F62D6">
        <w:trPr>
          <w:jc w:val="center"/>
        </w:trPr>
        <w:tc>
          <w:tcPr>
            <w:tcW w:w="1132" w:type="pct"/>
            <w:tcBorders>
              <w:top w:val="nil"/>
              <w:left w:val="single" w:sz="4" w:space="0" w:color="auto"/>
              <w:bottom w:val="nil"/>
              <w:right w:val="single" w:sz="4" w:space="0" w:color="auto"/>
            </w:tcBorders>
          </w:tcPr>
          <w:p w14:paraId="695F81D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04D7D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zh-CN"/>
              </w:rPr>
              <w:t>n79</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4DA336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F36C8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29877E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E3BA29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4560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0DA63D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12.1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535CE4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zh-CN"/>
              </w:rPr>
              <w:t>IMD4</w:t>
            </w:r>
          </w:p>
        </w:tc>
      </w:tr>
      <w:tr w:rsidR="009F62D6" w14:paraId="1AE37646" w14:textId="77777777" w:rsidTr="009F62D6">
        <w:trPr>
          <w:jc w:val="center"/>
        </w:trPr>
        <w:tc>
          <w:tcPr>
            <w:tcW w:w="1132" w:type="pct"/>
            <w:tcBorders>
              <w:top w:val="nil"/>
              <w:left w:val="single" w:sz="4" w:space="0" w:color="auto"/>
              <w:bottom w:val="nil"/>
              <w:right w:val="single" w:sz="4" w:space="0" w:color="auto"/>
            </w:tcBorders>
          </w:tcPr>
          <w:p w14:paraId="3B1EC0E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DAAE6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161EC3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24"/>
                <w:lang w:eastAsia="zh-CN"/>
              </w:rPr>
              <w:t>897.5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4AF5C9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6809EB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F55CE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24"/>
                <w:lang w:eastAsia="zh-CN"/>
              </w:rPr>
              <w:t>942.5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9E7FC1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3BF3F1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24"/>
                <w:lang w:eastAsia="ko-KR"/>
              </w:rPr>
              <w:t>N/A</w:t>
            </w:r>
          </w:p>
        </w:tc>
      </w:tr>
      <w:tr w:rsidR="009F62D6" w14:paraId="2735CADB" w14:textId="77777777" w:rsidTr="009F62D6">
        <w:trPr>
          <w:jc w:val="center"/>
        </w:trPr>
        <w:tc>
          <w:tcPr>
            <w:tcW w:w="1132" w:type="pct"/>
            <w:tcBorders>
              <w:top w:val="nil"/>
              <w:left w:val="single" w:sz="4" w:space="0" w:color="auto"/>
              <w:bottom w:val="nil"/>
              <w:right w:val="single" w:sz="4" w:space="0" w:color="auto"/>
            </w:tcBorders>
          </w:tcPr>
          <w:p w14:paraId="233D220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4EAAF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TW"/>
              </w:rPr>
              <w:t>n</w:t>
            </w:r>
            <w:r>
              <w:rPr>
                <w:rFonts w:ascii="Arial" w:hAnsi="Arial"/>
                <w:sz w:val="18"/>
                <w:lang w:eastAsia="zh-CN"/>
              </w:rPr>
              <w:t>39</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402032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C3FA9D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163593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B61C6E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24"/>
                <w:lang w:eastAsia="zh-CN"/>
              </w:rPr>
              <w:t>1907.5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119644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24"/>
                <w:lang w:eastAsia="zh-CN"/>
              </w:rPr>
              <w:t>13.8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6293DD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24"/>
                <w:lang w:eastAsia="zh-CN"/>
              </w:rPr>
              <w:t>IMD4</w:t>
            </w:r>
          </w:p>
        </w:tc>
      </w:tr>
      <w:tr w:rsidR="009F62D6" w14:paraId="69185817" w14:textId="77777777" w:rsidTr="009F62D6">
        <w:trPr>
          <w:jc w:val="center"/>
        </w:trPr>
        <w:tc>
          <w:tcPr>
            <w:tcW w:w="1132" w:type="pct"/>
            <w:tcBorders>
              <w:top w:val="nil"/>
              <w:left w:val="single" w:sz="4" w:space="0" w:color="auto"/>
              <w:bottom w:val="single" w:sz="4" w:space="0" w:color="auto"/>
              <w:right w:val="single" w:sz="4" w:space="0" w:color="auto"/>
            </w:tcBorders>
          </w:tcPr>
          <w:p w14:paraId="55B3E92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03925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n79</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E112CE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24"/>
                <w:lang w:eastAsia="zh-CN"/>
              </w:rPr>
              <w:t>4600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F38C8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24"/>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162FA3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24"/>
                <w:lang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D272F9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24"/>
                <w:lang w:eastAsia="zh-CN"/>
              </w:rPr>
              <w:t>4600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35A3CB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7D8894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24"/>
                <w:lang w:eastAsia="ko-KR"/>
              </w:rPr>
              <w:t>N/A</w:t>
            </w:r>
          </w:p>
        </w:tc>
      </w:tr>
      <w:tr w:rsidR="009F62D6" w14:paraId="43FC174D"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5F853A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DC_8A-40A_n1A</w:t>
            </w:r>
          </w:p>
          <w:p w14:paraId="02AD293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DC_8A-40C_n1A</w:t>
            </w:r>
          </w:p>
        </w:tc>
        <w:tc>
          <w:tcPr>
            <w:tcW w:w="410" w:type="pct"/>
            <w:tcBorders>
              <w:top w:val="single" w:sz="4" w:space="0" w:color="auto"/>
              <w:left w:val="single" w:sz="4" w:space="0" w:color="auto"/>
              <w:bottom w:val="single" w:sz="4" w:space="0" w:color="auto"/>
              <w:right w:val="single" w:sz="4" w:space="0" w:color="auto"/>
            </w:tcBorders>
            <w:hideMark/>
          </w:tcPr>
          <w:p w14:paraId="4812379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DEC2A5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217E8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001E5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97ED6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930</w:t>
            </w:r>
          </w:p>
        </w:tc>
        <w:tc>
          <w:tcPr>
            <w:tcW w:w="356" w:type="pct"/>
            <w:gridSpan w:val="2"/>
            <w:tcBorders>
              <w:top w:val="single" w:sz="4" w:space="0" w:color="auto"/>
              <w:left w:val="single" w:sz="4" w:space="0" w:color="auto"/>
              <w:bottom w:val="single" w:sz="4" w:space="0" w:color="auto"/>
              <w:right w:val="single" w:sz="4" w:space="0" w:color="auto"/>
            </w:tcBorders>
            <w:hideMark/>
          </w:tcPr>
          <w:p w14:paraId="4A7A87E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8.0</w:t>
            </w:r>
          </w:p>
        </w:tc>
        <w:tc>
          <w:tcPr>
            <w:tcW w:w="608" w:type="pct"/>
            <w:gridSpan w:val="3"/>
            <w:tcBorders>
              <w:top w:val="single" w:sz="4" w:space="0" w:color="auto"/>
              <w:left w:val="single" w:sz="4" w:space="0" w:color="auto"/>
              <w:bottom w:val="single" w:sz="4" w:space="0" w:color="auto"/>
              <w:right w:val="single" w:sz="4" w:space="0" w:color="auto"/>
            </w:tcBorders>
            <w:hideMark/>
          </w:tcPr>
          <w:p w14:paraId="59BD088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IMD4</w:t>
            </w:r>
          </w:p>
        </w:tc>
      </w:tr>
      <w:tr w:rsidR="009F62D6" w14:paraId="414AAE5F" w14:textId="77777777" w:rsidTr="009F62D6">
        <w:trPr>
          <w:jc w:val="center"/>
        </w:trPr>
        <w:tc>
          <w:tcPr>
            <w:tcW w:w="1132" w:type="pct"/>
            <w:tcBorders>
              <w:top w:val="nil"/>
              <w:left w:val="single" w:sz="4" w:space="0" w:color="auto"/>
              <w:bottom w:val="nil"/>
              <w:right w:val="single" w:sz="4" w:space="0" w:color="auto"/>
            </w:tcBorders>
          </w:tcPr>
          <w:p w14:paraId="3916C80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04935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C94CEB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CBFE9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F340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0D810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2395</w:t>
            </w:r>
          </w:p>
        </w:tc>
        <w:tc>
          <w:tcPr>
            <w:tcW w:w="356" w:type="pct"/>
            <w:gridSpan w:val="2"/>
            <w:tcBorders>
              <w:top w:val="single" w:sz="4" w:space="0" w:color="auto"/>
              <w:left w:val="single" w:sz="4" w:space="0" w:color="auto"/>
              <w:bottom w:val="single" w:sz="4" w:space="0" w:color="auto"/>
              <w:right w:val="single" w:sz="4" w:space="0" w:color="auto"/>
            </w:tcBorders>
            <w:hideMark/>
          </w:tcPr>
          <w:p w14:paraId="3F1CFD8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381A0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szCs w:val="24"/>
              </w:rPr>
              <w:t>N/A</w:t>
            </w:r>
          </w:p>
        </w:tc>
      </w:tr>
      <w:tr w:rsidR="009F62D6" w14:paraId="6441AA06" w14:textId="77777777" w:rsidTr="009F62D6">
        <w:trPr>
          <w:jc w:val="center"/>
        </w:trPr>
        <w:tc>
          <w:tcPr>
            <w:tcW w:w="1132" w:type="pct"/>
            <w:tcBorders>
              <w:top w:val="nil"/>
              <w:left w:val="single" w:sz="4" w:space="0" w:color="auto"/>
              <w:bottom w:val="single" w:sz="4" w:space="0" w:color="auto"/>
              <w:right w:val="single" w:sz="4" w:space="0" w:color="auto"/>
            </w:tcBorders>
          </w:tcPr>
          <w:p w14:paraId="69103EB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42C1E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F15A97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12047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41BD0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FD2B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0E77E0C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7F7B0A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szCs w:val="24"/>
              </w:rPr>
              <w:t>N/A</w:t>
            </w:r>
          </w:p>
        </w:tc>
      </w:tr>
      <w:tr w:rsidR="009F62D6" w14:paraId="7E520C88" w14:textId="77777777" w:rsidTr="009F62D6">
        <w:trPr>
          <w:jc w:val="center"/>
        </w:trPr>
        <w:tc>
          <w:tcPr>
            <w:tcW w:w="1132" w:type="pct"/>
            <w:vMerge w:val="restart"/>
            <w:tcBorders>
              <w:top w:val="nil"/>
              <w:left w:val="single" w:sz="4" w:space="0" w:color="auto"/>
              <w:bottom w:val="single" w:sz="4" w:space="0" w:color="auto"/>
              <w:right w:val="single" w:sz="4" w:space="0" w:color="auto"/>
            </w:tcBorders>
            <w:hideMark/>
          </w:tcPr>
          <w:p w14:paraId="46248577" w14:textId="77777777" w:rsidR="009F62D6" w:rsidRDefault="009F62D6">
            <w:pPr>
              <w:overflowPunct w:val="0"/>
              <w:autoSpaceDE w:val="0"/>
              <w:adjustRightInd w:val="0"/>
              <w:spacing w:after="0"/>
              <w:jc w:val="center"/>
              <w:textAlignment w:val="baseline"/>
              <w:rPr>
                <w:rFonts w:ascii="Arial" w:hAnsi="Arial" w:cs="Arial"/>
                <w:sz w:val="18"/>
                <w:szCs w:val="16"/>
                <w:lang w:eastAsia="zh-CN"/>
              </w:rPr>
            </w:pPr>
            <w:r>
              <w:rPr>
                <w:rFonts w:ascii="Arial" w:hAnsi="Arial" w:cs="Arial"/>
                <w:sz w:val="18"/>
                <w:szCs w:val="16"/>
                <w:lang w:eastAsia="zh-CN"/>
              </w:rPr>
              <w:t>DC_8A_n40A-n41A</w:t>
            </w:r>
          </w:p>
          <w:p w14:paraId="0221058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color w:val="000000"/>
                <w:sz w:val="18"/>
                <w:szCs w:val="18"/>
                <w:lang w:eastAsia="zh-CN" w:bidi="ar"/>
              </w:rPr>
              <w:t>DC_8A_n40A-n41C</w:t>
            </w:r>
          </w:p>
        </w:tc>
        <w:tc>
          <w:tcPr>
            <w:tcW w:w="410" w:type="pct"/>
            <w:tcBorders>
              <w:top w:val="single" w:sz="4" w:space="0" w:color="auto"/>
              <w:left w:val="single" w:sz="4" w:space="0" w:color="auto"/>
              <w:bottom w:val="single" w:sz="4" w:space="0" w:color="auto"/>
              <w:right w:val="single" w:sz="4" w:space="0" w:color="auto"/>
            </w:tcBorders>
            <w:hideMark/>
          </w:tcPr>
          <w:p w14:paraId="47DE5AC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84D170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7941C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DC7DA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CC4E4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ko-KR"/>
              </w:rPr>
              <w:t>940</w:t>
            </w:r>
          </w:p>
        </w:tc>
        <w:tc>
          <w:tcPr>
            <w:tcW w:w="356" w:type="pct"/>
            <w:gridSpan w:val="2"/>
            <w:tcBorders>
              <w:top w:val="single" w:sz="4" w:space="0" w:color="auto"/>
              <w:left w:val="single" w:sz="4" w:space="0" w:color="auto"/>
              <w:bottom w:val="single" w:sz="4" w:space="0" w:color="auto"/>
              <w:right w:val="single" w:sz="4" w:space="0" w:color="auto"/>
            </w:tcBorders>
            <w:hideMark/>
          </w:tcPr>
          <w:p w14:paraId="1FE3AEF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CBD1EC3" w14:textId="77777777" w:rsidR="009F62D6" w:rsidRDefault="009F62D6">
            <w:pPr>
              <w:overflowPunct w:val="0"/>
              <w:autoSpaceDE w:val="0"/>
              <w:adjustRightInd w:val="0"/>
              <w:spacing w:after="0"/>
              <w:jc w:val="center"/>
              <w:textAlignment w:val="baseline"/>
              <w:rPr>
                <w:rFonts w:ascii="Arial" w:hAnsi="Arial"/>
                <w:sz w:val="18"/>
                <w:szCs w:val="24"/>
              </w:rPr>
            </w:pPr>
            <w:r>
              <w:rPr>
                <w:rFonts w:ascii="Arial" w:hAnsi="Arial" w:cs="Arial"/>
                <w:sz w:val="18"/>
                <w:lang w:eastAsia="zh-CN"/>
              </w:rPr>
              <w:t>N/A</w:t>
            </w:r>
          </w:p>
        </w:tc>
      </w:tr>
      <w:tr w:rsidR="009F62D6" w14:paraId="615C688B"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2CB7BA9D" w14:textId="77777777" w:rsidR="009F62D6" w:rsidRDefault="009F62D6">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7EE09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17AEC9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ko-KR"/>
              </w:rPr>
              <w:t>2355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D3B1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4A888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63718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ko-KR"/>
              </w:rPr>
              <w:t>2355</w:t>
            </w:r>
          </w:p>
        </w:tc>
        <w:tc>
          <w:tcPr>
            <w:tcW w:w="356" w:type="pct"/>
            <w:gridSpan w:val="2"/>
            <w:tcBorders>
              <w:top w:val="single" w:sz="4" w:space="0" w:color="auto"/>
              <w:left w:val="single" w:sz="4" w:space="0" w:color="auto"/>
              <w:bottom w:val="single" w:sz="4" w:space="0" w:color="auto"/>
              <w:right w:val="single" w:sz="4" w:space="0" w:color="auto"/>
            </w:tcBorders>
            <w:hideMark/>
          </w:tcPr>
          <w:p w14:paraId="3307893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ja-JP"/>
              </w:rPr>
              <w:t>4.9</w:t>
            </w:r>
          </w:p>
        </w:tc>
        <w:tc>
          <w:tcPr>
            <w:tcW w:w="608" w:type="pct"/>
            <w:gridSpan w:val="3"/>
            <w:tcBorders>
              <w:top w:val="single" w:sz="4" w:space="0" w:color="auto"/>
              <w:left w:val="single" w:sz="4" w:space="0" w:color="auto"/>
              <w:bottom w:val="single" w:sz="4" w:space="0" w:color="auto"/>
              <w:right w:val="single" w:sz="4" w:space="0" w:color="auto"/>
            </w:tcBorders>
            <w:hideMark/>
          </w:tcPr>
          <w:p w14:paraId="43279A6F" w14:textId="77777777" w:rsidR="009F62D6" w:rsidRDefault="009F62D6">
            <w:pPr>
              <w:overflowPunct w:val="0"/>
              <w:autoSpaceDE w:val="0"/>
              <w:adjustRightInd w:val="0"/>
              <w:spacing w:after="0"/>
              <w:jc w:val="center"/>
              <w:textAlignment w:val="baseline"/>
              <w:rPr>
                <w:rFonts w:ascii="Arial" w:hAnsi="Arial"/>
                <w:sz w:val="18"/>
                <w:szCs w:val="24"/>
              </w:rPr>
            </w:pPr>
            <w:r>
              <w:rPr>
                <w:rFonts w:ascii="Arial" w:hAnsi="Arial" w:cs="Arial"/>
                <w:sz w:val="18"/>
                <w:lang w:eastAsia="ko-KR"/>
              </w:rPr>
              <w:t>IMD</w:t>
            </w:r>
            <w:r>
              <w:rPr>
                <w:rFonts w:ascii="Arial" w:hAnsi="Arial" w:cs="Arial"/>
                <w:sz w:val="18"/>
                <w:lang w:eastAsia="zh-CN"/>
              </w:rPr>
              <w:t>5</w:t>
            </w:r>
          </w:p>
        </w:tc>
      </w:tr>
      <w:tr w:rsidR="009F62D6" w14:paraId="4D950766"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31237CA1" w14:textId="77777777" w:rsidR="009F62D6" w:rsidRDefault="009F62D6">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71080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04EB3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3E0C5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6B2FE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199EC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lang w:eastAsia="ko-KR"/>
              </w:rPr>
              <w:t>2520</w:t>
            </w:r>
          </w:p>
        </w:tc>
        <w:tc>
          <w:tcPr>
            <w:tcW w:w="356" w:type="pct"/>
            <w:gridSpan w:val="2"/>
            <w:tcBorders>
              <w:top w:val="single" w:sz="4" w:space="0" w:color="auto"/>
              <w:left w:val="single" w:sz="4" w:space="0" w:color="auto"/>
              <w:bottom w:val="single" w:sz="4" w:space="0" w:color="auto"/>
              <w:right w:val="single" w:sz="4" w:space="0" w:color="auto"/>
            </w:tcBorders>
            <w:hideMark/>
          </w:tcPr>
          <w:p w14:paraId="2DEC839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5822A13" w14:textId="77777777" w:rsidR="009F62D6" w:rsidRDefault="009F62D6">
            <w:pPr>
              <w:overflowPunct w:val="0"/>
              <w:autoSpaceDE w:val="0"/>
              <w:adjustRightInd w:val="0"/>
              <w:spacing w:after="0"/>
              <w:jc w:val="center"/>
              <w:textAlignment w:val="baseline"/>
              <w:rPr>
                <w:rFonts w:ascii="Arial" w:hAnsi="Arial"/>
                <w:sz w:val="18"/>
                <w:szCs w:val="24"/>
              </w:rPr>
            </w:pPr>
            <w:r>
              <w:rPr>
                <w:rFonts w:ascii="Arial" w:hAnsi="Arial" w:cs="Arial"/>
                <w:sz w:val="18"/>
                <w:lang w:eastAsia="zh-CN"/>
              </w:rPr>
              <w:t>N/A</w:t>
            </w:r>
          </w:p>
        </w:tc>
      </w:tr>
      <w:tr w:rsidR="009F62D6" w14:paraId="429E87D4"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6949AE7E" w14:textId="77777777" w:rsidR="009F62D6" w:rsidRDefault="009F62D6">
            <w:pPr>
              <w:pStyle w:val="TAC"/>
              <w:rPr>
                <w:lang w:eastAsia="fi-FI"/>
              </w:rPr>
            </w:pPr>
            <w:r>
              <w:rPr>
                <w:lang w:eastAsia="fi-FI"/>
              </w:rPr>
              <w:t>DC_28A_n40A-n77A</w:t>
            </w:r>
          </w:p>
        </w:tc>
        <w:tc>
          <w:tcPr>
            <w:tcW w:w="410" w:type="pct"/>
            <w:tcBorders>
              <w:top w:val="single" w:sz="4" w:space="0" w:color="auto"/>
              <w:left w:val="single" w:sz="4" w:space="0" w:color="auto"/>
              <w:bottom w:val="single" w:sz="4" w:space="0" w:color="auto"/>
              <w:right w:val="single" w:sz="4" w:space="0" w:color="auto"/>
            </w:tcBorders>
            <w:hideMark/>
          </w:tcPr>
          <w:p w14:paraId="4AB7FAD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F1E75C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9A0AB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99249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1E354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955</w:t>
            </w:r>
          </w:p>
        </w:tc>
        <w:tc>
          <w:tcPr>
            <w:tcW w:w="356" w:type="pct"/>
            <w:gridSpan w:val="2"/>
            <w:tcBorders>
              <w:top w:val="single" w:sz="4" w:space="0" w:color="auto"/>
              <w:left w:val="single" w:sz="4" w:space="0" w:color="auto"/>
              <w:bottom w:val="single" w:sz="4" w:space="0" w:color="auto"/>
              <w:right w:val="single" w:sz="4" w:space="0" w:color="auto"/>
            </w:tcBorders>
            <w:hideMark/>
          </w:tcPr>
          <w:p w14:paraId="7DEE14D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1A2839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6A3FDD6" w14:textId="77777777" w:rsidTr="009F62D6">
        <w:trPr>
          <w:jc w:val="center"/>
        </w:trPr>
        <w:tc>
          <w:tcPr>
            <w:tcW w:w="1132" w:type="pct"/>
            <w:tcBorders>
              <w:top w:val="nil"/>
              <w:left w:val="single" w:sz="4" w:space="0" w:color="auto"/>
              <w:bottom w:val="nil"/>
              <w:right w:val="single" w:sz="4" w:space="0" w:color="auto"/>
            </w:tcBorders>
            <w:vAlign w:val="center"/>
            <w:hideMark/>
          </w:tcPr>
          <w:p w14:paraId="56CD994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DC_28C_n40A-n77A</w:t>
            </w:r>
          </w:p>
        </w:tc>
        <w:tc>
          <w:tcPr>
            <w:tcW w:w="410" w:type="pct"/>
            <w:tcBorders>
              <w:top w:val="single" w:sz="4" w:space="0" w:color="auto"/>
              <w:left w:val="single" w:sz="4" w:space="0" w:color="auto"/>
              <w:bottom w:val="single" w:sz="4" w:space="0" w:color="auto"/>
              <w:right w:val="single" w:sz="4" w:space="0" w:color="auto"/>
            </w:tcBorders>
            <w:hideMark/>
          </w:tcPr>
          <w:p w14:paraId="287EC4D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2512EF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84681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992A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01146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2395</w:t>
            </w:r>
          </w:p>
        </w:tc>
        <w:tc>
          <w:tcPr>
            <w:tcW w:w="356" w:type="pct"/>
            <w:gridSpan w:val="2"/>
            <w:tcBorders>
              <w:top w:val="single" w:sz="4" w:space="0" w:color="auto"/>
              <w:left w:val="single" w:sz="4" w:space="0" w:color="auto"/>
              <w:bottom w:val="single" w:sz="4" w:space="0" w:color="auto"/>
              <w:right w:val="single" w:sz="4" w:space="0" w:color="auto"/>
            </w:tcBorders>
            <w:hideMark/>
          </w:tcPr>
          <w:p w14:paraId="41C7AC7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28</w:t>
            </w:r>
          </w:p>
        </w:tc>
        <w:tc>
          <w:tcPr>
            <w:tcW w:w="608" w:type="pct"/>
            <w:gridSpan w:val="3"/>
            <w:tcBorders>
              <w:top w:val="single" w:sz="4" w:space="0" w:color="auto"/>
              <w:left w:val="single" w:sz="4" w:space="0" w:color="auto"/>
              <w:bottom w:val="single" w:sz="4" w:space="0" w:color="auto"/>
              <w:right w:val="single" w:sz="4" w:space="0" w:color="auto"/>
            </w:tcBorders>
            <w:hideMark/>
          </w:tcPr>
          <w:p w14:paraId="243169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IMD2</w:t>
            </w:r>
            <w:r>
              <w:rPr>
                <w:rFonts w:ascii="Arial" w:hAnsi="Arial"/>
                <w:sz w:val="18"/>
                <w:vertAlign w:val="superscript"/>
              </w:rPr>
              <w:t>1</w:t>
            </w:r>
          </w:p>
        </w:tc>
      </w:tr>
      <w:tr w:rsidR="009F62D6" w14:paraId="4B96B767" w14:textId="77777777" w:rsidTr="009F62D6">
        <w:trPr>
          <w:jc w:val="center"/>
        </w:trPr>
        <w:tc>
          <w:tcPr>
            <w:tcW w:w="1132" w:type="pct"/>
            <w:tcBorders>
              <w:top w:val="nil"/>
              <w:left w:val="single" w:sz="4" w:space="0" w:color="auto"/>
              <w:bottom w:val="nil"/>
              <w:right w:val="single" w:sz="4" w:space="0" w:color="auto"/>
            </w:tcBorders>
            <w:vAlign w:val="center"/>
          </w:tcPr>
          <w:p w14:paraId="2C4DC78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ED004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5317DE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B7473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346D2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64BB5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3305</w:t>
            </w:r>
          </w:p>
        </w:tc>
        <w:tc>
          <w:tcPr>
            <w:tcW w:w="356" w:type="pct"/>
            <w:gridSpan w:val="2"/>
            <w:tcBorders>
              <w:top w:val="single" w:sz="4" w:space="0" w:color="auto"/>
              <w:left w:val="single" w:sz="4" w:space="0" w:color="auto"/>
              <w:bottom w:val="single" w:sz="4" w:space="0" w:color="auto"/>
              <w:right w:val="single" w:sz="4" w:space="0" w:color="auto"/>
            </w:tcBorders>
            <w:hideMark/>
          </w:tcPr>
          <w:p w14:paraId="41771FD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20E59C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C27DB10" w14:textId="77777777" w:rsidTr="009F62D6">
        <w:trPr>
          <w:jc w:val="center"/>
        </w:trPr>
        <w:tc>
          <w:tcPr>
            <w:tcW w:w="1132" w:type="pct"/>
            <w:tcBorders>
              <w:top w:val="nil"/>
              <w:left w:val="single" w:sz="4" w:space="0" w:color="auto"/>
              <w:bottom w:val="nil"/>
              <w:right w:val="single" w:sz="4" w:space="0" w:color="auto"/>
            </w:tcBorders>
            <w:vAlign w:val="center"/>
          </w:tcPr>
          <w:p w14:paraId="7006C64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F1862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2B489D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17F63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4E376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B17CC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955</w:t>
            </w:r>
          </w:p>
        </w:tc>
        <w:tc>
          <w:tcPr>
            <w:tcW w:w="356" w:type="pct"/>
            <w:gridSpan w:val="2"/>
            <w:tcBorders>
              <w:top w:val="single" w:sz="4" w:space="0" w:color="auto"/>
              <w:left w:val="single" w:sz="4" w:space="0" w:color="auto"/>
              <w:bottom w:val="single" w:sz="4" w:space="0" w:color="auto"/>
              <w:right w:val="single" w:sz="4" w:space="0" w:color="auto"/>
            </w:tcBorders>
            <w:hideMark/>
          </w:tcPr>
          <w:p w14:paraId="2C0D053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A8E9CF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DB9D1AE" w14:textId="77777777" w:rsidTr="009F62D6">
        <w:trPr>
          <w:jc w:val="center"/>
        </w:trPr>
        <w:tc>
          <w:tcPr>
            <w:tcW w:w="1132" w:type="pct"/>
            <w:tcBorders>
              <w:top w:val="nil"/>
              <w:left w:val="single" w:sz="4" w:space="0" w:color="auto"/>
              <w:bottom w:val="nil"/>
              <w:right w:val="single" w:sz="4" w:space="0" w:color="auto"/>
            </w:tcBorders>
            <w:vAlign w:val="center"/>
          </w:tcPr>
          <w:p w14:paraId="400BC4E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8DFF2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882533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BF028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CFD81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A0EFC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2395</w:t>
            </w:r>
          </w:p>
        </w:tc>
        <w:tc>
          <w:tcPr>
            <w:tcW w:w="356" w:type="pct"/>
            <w:gridSpan w:val="2"/>
            <w:tcBorders>
              <w:top w:val="single" w:sz="4" w:space="0" w:color="auto"/>
              <w:left w:val="single" w:sz="4" w:space="0" w:color="auto"/>
              <w:bottom w:val="single" w:sz="4" w:space="0" w:color="auto"/>
              <w:right w:val="single" w:sz="4" w:space="0" w:color="auto"/>
            </w:tcBorders>
            <w:hideMark/>
          </w:tcPr>
          <w:p w14:paraId="751B527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437DA2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2F50FE7A"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3CADD82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4B19A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02302D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2FD0C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69861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49E4C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3305</w:t>
            </w:r>
          </w:p>
        </w:tc>
        <w:tc>
          <w:tcPr>
            <w:tcW w:w="356" w:type="pct"/>
            <w:gridSpan w:val="2"/>
            <w:tcBorders>
              <w:top w:val="single" w:sz="4" w:space="0" w:color="auto"/>
              <w:left w:val="single" w:sz="4" w:space="0" w:color="auto"/>
              <w:bottom w:val="single" w:sz="4" w:space="0" w:color="auto"/>
              <w:right w:val="single" w:sz="4" w:space="0" w:color="auto"/>
            </w:tcBorders>
            <w:hideMark/>
          </w:tcPr>
          <w:p w14:paraId="7BDA06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28.8</w:t>
            </w:r>
          </w:p>
        </w:tc>
        <w:tc>
          <w:tcPr>
            <w:tcW w:w="608" w:type="pct"/>
            <w:gridSpan w:val="3"/>
            <w:tcBorders>
              <w:top w:val="single" w:sz="4" w:space="0" w:color="auto"/>
              <w:left w:val="single" w:sz="4" w:space="0" w:color="auto"/>
              <w:bottom w:val="single" w:sz="4" w:space="0" w:color="auto"/>
              <w:right w:val="single" w:sz="4" w:space="0" w:color="auto"/>
            </w:tcBorders>
            <w:hideMark/>
          </w:tcPr>
          <w:p w14:paraId="76477B4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IMD2</w:t>
            </w:r>
            <w:r>
              <w:rPr>
                <w:rFonts w:ascii="Arial" w:hAnsi="Arial"/>
                <w:sz w:val="18"/>
                <w:vertAlign w:val="superscript"/>
              </w:rPr>
              <w:t>1</w:t>
            </w:r>
          </w:p>
        </w:tc>
      </w:tr>
      <w:tr w:rsidR="009F62D6" w14:paraId="70CA000C" w14:textId="77777777" w:rsidTr="009F62D6">
        <w:trPr>
          <w:jc w:val="center"/>
        </w:trPr>
        <w:tc>
          <w:tcPr>
            <w:tcW w:w="1132" w:type="pct"/>
            <w:tcBorders>
              <w:top w:val="nil"/>
              <w:left w:val="single" w:sz="4" w:space="0" w:color="auto"/>
              <w:bottom w:val="nil"/>
              <w:right w:val="single" w:sz="4" w:space="0" w:color="auto"/>
            </w:tcBorders>
            <w:hideMark/>
          </w:tcPr>
          <w:p w14:paraId="513F644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DC_8A-40</w:t>
            </w:r>
            <w:r>
              <w:rPr>
                <w:rFonts w:ascii="Arial" w:eastAsia="Malgun Gothic" w:hAnsi="Arial"/>
                <w:sz w:val="18"/>
                <w:lang w:eastAsia="ko-KR"/>
              </w:rPr>
              <w:t>A_</w:t>
            </w:r>
            <w:r>
              <w:rPr>
                <w:rFonts w:ascii="Arial" w:hAnsi="Arial"/>
                <w:sz w:val="18"/>
                <w:lang w:eastAsia="ja-JP"/>
              </w:rPr>
              <w:t>n7</w:t>
            </w:r>
            <w:r>
              <w:rPr>
                <w:rFonts w:ascii="Arial" w:eastAsia="Malgun Gothic" w:hAnsi="Arial"/>
                <w:sz w:val="18"/>
                <w:lang w:eastAsia="ko-KR"/>
              </w:rPr>
              <w:t>8</w:t>
            </w:r>
            <w:r>
              <w:rPr>
                <w:rFonts w:ascii="Arial" w:hAnsi="Arial"/>
                <w:sz w:val="18"/>
              </w:rPr>
              <w:t>A</w:t>
            </w:r>
          </w:p>
          <w:p w14:paraId="07F6454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DC_8A-40C_n78A</w:t>
            </w:r>
          </w:p>
        </w:tc>
        <w:tc>
          <w:tcPr>
            <w:tcW w:w="410" w:type="pct"/>
            <w:tcBorders>
              <w:top w:val="single" w:sz="4" w:space="0" w:color="auto"/>
              <w:left w:val="single" w:sz="4" w:space="0" w:color="auto"/>
              <w:bottom w:val="single" w:sz="4" w:space="0" w:color="auto"/>
              <w:right w:val="single" w:sz="4" w:space="0" w:color="auto"/>
            </w:tcBorders>
            <w:hideMark/>
          </w:tcPr>
          <w:p w14:paraId="0DCD17C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01501D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F517F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A5E7D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BB7C3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950</w:t>
            </w:r>
          </w:p>
        </w:tc>
        <w:tc>
          <w:tcPr>
            <w:tcW w:w="356" w:type="pct"/>
            <w:gridSpan w:val="2"/>
            <w:tcBorders>
              <w:top w:val="single" w:sz="4" w:space="0" w:color="auto"/>
              <w:left w:val="single" w:sz="4" w:space="0" w:color="auto"/>
              <w:bottom w:val="single" w:sz="4" w:space="0" w:color="auto"/>
              <w:right w:val="single" w:sz="4" w:space="0" w:color="auto"/>
            </w:tcBorders>
            <w:hideMark/>
          </w:tcPr>
          <w:p w14:paraId="7B993FC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30.5</w:t>
            </w:r>
          </w:p>
        </w:tc>
        <w:tc>
          <w:tcPr>
            <w:tcW w:w="608" w:type="pct"/>
            <w:gridSpan w:val="3"/>
            <w:tcBorders>
              <w:top w:val="single" w:sz="4" w:space="0" w:color="auto"/>
              <w:left w:val="single" w:sz="4" w:space="0" w:color="auto"/>
              <w:bottom w:val="single" w:sz="4" w:space="0" w:color="auto"/>
              <w:right w:val="single" w:sz="4" w:space="0" w:color="auto"/>
            </w:tcBorders>
            <w:hideMark/>
          </w:tcPr>
          <w:p w14:paraId="413030B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IMD2</w:t>
            </w:r>
          </w:p>
        </w:tc>
      </w:tr>
      <w:tr w:rsidR="009F62D6" w14:paraId="4B7D2FBC" w14:textId="77777777" w:rsidTr="009F62D6">
        <w:trPr>
          <w:jc w:val="center"/>
        </w:trPr>
        <w:tc>
          <w:tcPr>
            <w:tcW w:w="1132" w:type="pct"/>
            <w:tcBorders>
              <w:top w:val="nil"/>
              <w:left w:val="single" w:sz="4" w:space="0" w:color="auto"/>
              <w:bottom w:val="nil"/>
              <w:right w:val="single" w:sz="4" w:space="0" w:color="auto"/>
            </w:tcBorders>
          </w:tcPr>
          <w:p w14:paraId="1070BA3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A441D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B7DE27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2380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65CC8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63C35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499CD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2380</w:t>
            </w:r>
          </w:p>
        </w:tc>
        <w:tc>
          <w:tcPr>
            <w:tcW w:w="356" w:type="pct"/>
            <w:gridSpan w:val="2"/>
            <w:tcBorders>
              <w:top w:val="single" w:sz="4" w:space="0" w:color="auto"/>
              <w:left w:val="single" w:sz="4" w:space="0" w:color="auto"/>
              <w:bottom w:val="single" w:sz="4" w:space="0" w:color="auto"/>
              <w:right w:val="single" w:sz="4" w:space="0" w:color="auto"/>
            </w:tcBorders>
            <w:hideMark/>
          </w:tcPr>
          <w:p w14:paraId="28130C2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C6B79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5DE43109" w14:textId="77777777" w:rsidTr="009F62D6">
        <w:trPr>
          <w:jc w:val="center"/>
        </w:trPr>
        <w:tc>
          <w:tcPr>
            <w:tcW w:w="1132" w:type="pct"/>
            <w:tcBorders>
              <w:top w:val="nil"/>
              <w:left w:val="single" w:sz="4" w:space="0" w:color="auto"/>
              <w:bottom w:val="nil"/>
              <w:right w:val="single" w:sz="4" w:space="0" w:color="auto"/>
            </w:tcBorders>
          </w:tcPr>
          <w:p w14:paraId="1C9D151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3EEC5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5FECA4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3330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A2265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A57B7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7F913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3330</w:t>
            </w:r>
          </w:p>
        </w:tc>
        <w:tc>
          <w:tcPr>
            <w:tcW w:w="356" w:type="pct"/>
            <w:gridSpan w:val="2"/>
            <w:tcBorders>
              <w:top w:val="single" w:sz="4" w:space="0" w:color="auto"/>
              <w:left w:val="single" w:sz="4" w:space="0" w:color="auto"/>
              <w:bottom w:val="single" w:sz="4" w:space="0" w:color="auto"/>
              <w:right w:val="single" w:sz="4" w:space="0" w:color="auto"/>
            </w:tcBorders>
            <w:hideMark/>
          </w:tcPr>
          <w:p w14:paraId="74F2381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B5F30E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552BAEB9" w14:textId="77777777" w:rsidTr="009F62D6">
        <w:trPr>
          <w:jc w:val="center"/>
        </w:trPr>
        <w:tc>
          <w:tcPr>
            <w:tcW w:w="1132" w:type="pct"/>
            <w:tcBorders>
              <w:top w:val="nil"/>
              <w:left w:val="single" w:sz="4" w:space="0" w:color="auto"/>
              <w:bottom w:val="nil"/>
              <w:right w:val="single" w:sz="4" w:space="0" w:color="auto"/>
            </w:tcBorders>
          </w:tcPr>
          <w:p w14:paraId="163A10A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9E474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F20B8B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5A58F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13962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75411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935</w:t>
            </w:r>
          </w:p>
        </w:tc>
        <w:tc>
          <w:tcPr>
            <w:tcW w:w="356" w:type="pct"/>
            <w:gridSpan w:val="2"/>
            <w:tcBorders>
              <w:top w:val="single" w:sz="4" w:space="0" w:color="auto"/>
              <w:left w:val="single" w:sz="4" w:space="0" w:color="auto"/>
              <w:bottom w:val="single" w:sz="4" w:space="0" w:color="auto"/>
              <w:right w:val="single" w:sz="4" w:space="0" w:color="auto"/>
            </w:tcBorders>
            <w:hideMark/>
          </w:tcPr>
          <w:p w14:paraId="0550170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19.8</w:t>
            </w:r>
          </w:p>
        </w:tc>
        <w:tc>
          <w:tcPr>
            <w:tcW w:w="608" w:type="pct"/>
            <w:gridSpan w:val="3"/>
            <w:tcBorders>
              <w:top w:val="single" w:sz="4" w:space="0" w:color="auto"/>
              <w:left w:val="single" w:sz="4" w:space="0" w:color="auto"/>
              <w:bottom w:val="single" w:sz="4" w:space="0" w:color="auto"/>
              <w:right w:val="single" w:sz="4" w:space="0" w:color="auto"/>
            </w:tcBorders>
            <w:hideMark/>
          </w:tcPr>
          <w:p w14:paraId="6C8F6BE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IMD3</w:t>
            </w:r>
          </w:p>
        </w:tc>
      </w:tr>
      <w:tr w:rsidR="009F62D6" w14:paraId="56F860A5" w14:textId="77777777" w:rsidTr="009F62D6">
        <w:trPr>
          <w:jc w:val="center"/>
        </w:trPr>
        <w:tc>
          <w:tcPr>
            <w:tcW w:w="1132" w:type="pct"/>
            <w:tcBorders>
              <w:top w:val="nil"/>
              <w:left w:val="single" w:sz="4" w:space="0" w:color="auto"/>
              <w:bottom w:val="nil"/>
              <w:right w:val="single" w:sz="4" w:space="0" w:color="auto"/>
            </w:tcBorders>
          </w:tcPr>
          <w:p w14:paraId="07DACA6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F9360B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3F1B55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2320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C62C8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A84A0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2C037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2320</w:t>
            </w:r>
          </w:p>
        </w:tc>
        <w:tc>
          <w:tcPr>
            <w:tcW w:w="356" w:type="pct"/>
            <w:gridSpan w:val="2"/>
            <w:tcBorders>
              <w:top w:val="single" w:sz="4" w:space="0" w:color="auto"/>
              <w:left w:val="single" w:sz="4" w:space="0" w:color="auto"/>
              <w:bottom w:val="single" w:sz="4" w:space="0" w:color="auto"/>
              <w:right w:val="single" w:sz="4" w:space="0" w:color="auto"/>
            </w:tcBorders>
            <w:hideMark/>
          </w:tcPr>
          <w:p w14:paraId="618DFD2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F35332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46F2E225" w14:textId="77777777" w:rsidTr="009F62D6">
        <w:trPr>
          <w:jc w:val="center"/>
        </w:trPr>
        <w:tc>
          <w:tcPr>
            <w:tcW w:w="1132" w:type="pct"/>
            <w:tcBorders>
              <w:top w:val="nil"/>
              <w:left w:val="single" w:sz="4" w:space="0" w:color="auto"/>
              <w:bottom w:val="nil"/>
              <w:right w:val="single" w:sz="4" w:space="0" w:color="auto"/>
            </w:tcBorders>
          </w:tcPr>
          <w:p w14:paraId="11A06EF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CE999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AE7A3E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3705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87B18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B2755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4D4B2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3705</w:t>
            </w:r>
          </w:p>
        </w:tc>
        <w:tc>
          <w:tcPr>
            <w:tcW w:w="356" w:type="pct"/>
            <w:gridSpan w:val="2"/>
            <w:tcBorders>
              <w:top w:val="single" w:sz="4" w:space="0" w:color="auto"/>
              <w:left w:val="single" w:sz="4" w:space="0" w:color="auto"/>
              <w:bottom w:val="single" w:sz="4" w:space="0" w:color="auto"/>
              <w:right w:val="single" w:sz="4" w:space="0" w:color="auto"/>
            </w:tcBorders>
            <w:hideMark/>
          </w:tcPr>
          <w:p w14:paraId="0448CC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E929B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10E3CA07" w14:textId="77777777" w:rsidTr="009F62D6">
        <w:trPr>
          <w:jc w:val="center"/>
        </w:trPr>
        <w:tc>
          <w:tcPr>
            <w:tcW w:w="1132" w:type="pct"/>
            <w:tcBorders>
              <w:top w:val="nil"/>
              <w:left w:val="single" w:sz="4" w:space="0" w:color="auto"/>
              <w:bottom w:val="nil"/>
              <w:right w:val="single" w:sz="4" w:space="0" w:color="auto"/>
            </w:tcBorders>
          </w:tcPr>
          <w:p w14:paraId="6EDA7EF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463F5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4F8FCF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0E76E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F5A6C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0C3F8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955</w:t>
            </w:r>
          </w:p>
        </w:tc>
        <w:tc>
          <w:tcPr>
            <w:tcW w:w="356" w:type="pct"/>
            <w:gridSpan w:val="2"/>
            <w:tcBorders>
              <w:top w:val="single" w:sz="4" w:space="0" w:color="auto"/>
              <w:left w:val="single" w:sz="4" w:space="0" w:color="auto"/>
              <w:bottom w:val="single" w:sz="4" w:space="0" w:color="auto"/>
              <w:right w:val="single" w:sz="4" w:space="0" w:color="auto"/>
            </w:tcBorders>
            <w:hideMark/>
          </w:tcPr>
          <w:p w14:paraId="27ED844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DF8125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3DC0BCAC" w14:textId="77777777" w:rsidTr="009F62D6">
        <w:trPr>
          <w:jc w:val="center"/>
        </w:trPr>
        <w:tc>
          <w:tcPr>
            <w:tcW w:w="1132" w:type="pct"/>
            <w:tcBorders>
              <w:top w:val="nil"/>
              <w:left w:val="single" w:sz="4" w:space="0" w:color="auto"/>
              <w:bottom w:val="nil"/>
              <w:right w:val="single" w:sz="4" w:space="0" w:color="auto"/>
            </w:tcBorders>
          </w:tcPr>
          <w:p w14:paraId="0DCA3A2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2581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3F3249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CFAEF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78FC9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7F479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2395</w:t>
            </w:r>
          </w:p>
        </w:tc>
        <w:tc>
          <w:tcPr>
            <w:tcW w:w="356" w:type="pct"/>
            <w:gridSpan w:val="2"/>
            <w:tcBorders>
              <w:top w:val="single" w:sz="4" w:space="0" w:color="auto"/>
              <w:left w:val="single" w:sz="4" w:space="0" w:color="auto"/>
              <w:bottom w:val="single" w:sz="4" w:space="0" w:color="auto"/>
              <w:right w:val="single" w:sz="4" w:space="0" w:color="auto"/>
            </w:tcBorders>
            <w:hideMark/>
          </w:tcPr>
          <w:p w14:paraId="38E9FC5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28</w:t>
            </w:r>
          </w:p>
        </w:tc>
        <w:tc>
          <w:tcPr>
            <w:tcW w:w="608" w:type="pct"/>
            <w:gridSpan w:val="3"/>
            <w:tcBorders>
              <w:top w:val="single" w:sz="4" w:space="0" w:color="auto"/>
              <w:left w:val="single" w:sz="4" w:space="0" w:color="auto"/>
              <w:bottom w:val="single" w:sz="4" w:space="0" w:color="auto"/>
              <w:right w:val="single" w:sz="4" w:space="0" w:color="auto"/>
            </w:tcBorders>
            <w:hideMark/>
          </w:tcPr>
          <w:p w14:paraId="03826DF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IMD2</w:t>
            </w:r>
          </w:p>
        </w:tc>
      </w:tr>
      <w:tr w:rsidR="009F62D6" w14:paraId="39E5A9AE" w14:textId="77777777" w:rsidTr="009F62D6">
        <w:trPr>
          <w:jc w:val="center"/>
        </w:trPr>
        <w:tc>
          <w:tcPr>
            <w:tcW w:w="1132" w:type="pct"/>
            <w:tcBorders>
              <w:top w:val="nil"/>
              <w:left w:val="single" w:sz="4" w:space="0" w:color="auto"/>
              <w:bottom w:val="single" w:sz="4" w:space="0" w:color="auto"/>
              <w:right w:val="single" w:sz="4" w:space="0" w:color="auto"/>
            </w:tcBorders>
          </w:tcPr>
          <w:p w14:paraId="2612F19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FCA34C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B57556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739F6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B7874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CDFD6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3305</w:t>
            </w:r>
          </w:p>
        </w:tc>
        <w:tc>
          <w:tcPr>
            <w:tcW w:w="356" w:type="pct"/>
            <w:gridSpan w:val="2"/>
            <w:tcBorders>
              <w:top w:val="single" w:sz="4" w:space="0" w:color="auto"/>
              <w:left w:val="single" w:sz="4" w:space="0" w:color="auto"/>
              <w:bottom w:val="single" w:sz="4" w:space="0" w:color="auto"/>
              <w:right w:val="single" w:sz="4" w:space="0" w:color="auto"/>
            </w:tcBorders>
            <w:hideMark/>
          </w:tcPr>
          <w:p w14:paraId="567DF70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7ADFB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28B424AB"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AAB3A2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DC_8A_n40A-n78A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5E297A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0E09EF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43F0D2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1E927A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8A3F7D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955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567740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S Mincho"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CDA2B1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cs="Arial"/>
                <w:sz w:val="18"/>
                <w:szCs w:val="18"/>
              </w:rPr>
              <w:t>N/A</w:t>
            </w:r>
          </w:p>
        </w:tc>
      </w:tr>
      <w:tr w:rsidR="009F62D6" w14:paraId="3C33BFA3" w14:textId="77777777" w:rsidTr="009F62D6">
        <w:trPr>
          <w:jc w:val="center"/>
        </w:trPr>
        <w:tc>
          <w:tcPr>
            <w:tcW w:w="1132" w:type="pct"/>
            <w:tcBorders>
              <w:top w:val="nil"/>
              <w:left w:val="single" w:sz="4" w:space="0" w:color="auto"/>
              <w:bottom w:val="nil"/>
              <w:right w:val="single" w:sz="4" w:space="0" w:color="auto"/>
            </w:tcBorders>
          </w:tcPr>
          <w:p w14:paraId="21EF6BA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01634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n40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54A2F1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2395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FDB49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506BF6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EE9C07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2395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88A4EB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S Mincho"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CFB352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cs="Arial"/>
                <w:sz w:val="18"/>
                <w:szCs w:val="18"/>
              </w:rPr>
              <w:t>N/A</w:t>
            </w:r>
          </w:p>
        </w:tc>
      </w:tr>
      <w:tr w:rsidR="009F62D6" w14:paraId="4A12C5E8" w14:textId="77777777" w:rsidTr="009F62D6">
        <w:trPr>
          <w:jc w:val="center"/>
        </w:trPr>
        <w:tc>
          <w:tcPr>
            <w:tcW w:w="1132" w:type="pct"/>
            <w:tcBorders>
              <w:top w:val="nil"/>
              <w:left w:val="single" w:sz="4" w:space="0" w:color="auto"/>
              <w:bottom w:val="nil"/>
              <w:right w:val="single" w:sz="4" w:space="0" w:color="auto"/>
            </w:tcBorders>
          </w:tcPr>
          <w:p w14:paraId="284BA43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E776D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zh-TW"/>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2C7246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CC0E2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B47073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PMingLiU" w:hAnsi="Arial" w:cs="Arial"/>
                <w:sz w:val="18"/>
                <w:szCs w:val="18"/>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EECB32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3307.5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9A1C7C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zh-CN"/>
              </w:rPr>
              <w:t>28.7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E7999E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IMD2</w:t>
            </w:r>
            <w:r>
              <w:rPr>
                <w:rFonts w:ascii="Arial" w:hAnsi="Arial" w:cs="Arial"/>
                <w:sz w:val="18"/>
                <w:szCs w:val="18"/>
                <w:vertAlign w:val="superscript"/>
                <w:lang w:eastAsia="ko-KR"/>
              </w:rPr>
              <w:t>1</w:t>
            </w:r>
          </w:p>
        </w:tc>
      </w:tr>
      <w:tr w:rsidR="009F62D6" w14:paraId="0C3109AC" w14:textId="77777777" w:rsidTr="009F62D6">
        <w:trPr>
          <w:jc w:val="center"/>
        </w:trPr>
        <w:tc>
          <w:tcPr>
            <w:tcW w:w="1132" w:type="pct"/>
            <w:tcBorders>
              <w:top w:val="nil"/>
              <w:left w:val="single" w:sz="4" w:space="0" w:color="auto"/>
              <w:bottom w:val="nil"/>
              <w:right w:val="single" w:sz="4" w:space="0" w:color="auto"/>
            </w:tcBorders>
          </w:tcPr>
          <w:p w14:paraId="4D3F20B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D7A2C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08C043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8A384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F9DB92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0D52AA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955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CD2B4C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S Mincho"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A6DAA7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cs="Arial"/>
                <w:sz w:val="18"/>
                <w:szCs w:val="18"/>
              </w:rPr>
              <w:t>N/A</w:t>
            </w:r>
          </w:p>
        </w:tc>
      </w:tr>
      <w:tr w:rsidR="009F62D6" w14:paraId="6271D1C4" w14:textId="77777777" w:rsidTr="009F62D6">
        <w:trPr>
          <w:jc w:val="center"/>
        </w:trPr>
        <w:tc>
          <w:tcPr>
            <w:tcW w:w="1132" w:type="pct"/>
            <w:tcBorders>
              <w:top w:val="nil"/>
              <w:left w:val="single" w:sz="4" w:space="0" w:color="auto"/>
              <w:bottom w:val="nil"/>
              <w:right w:val="single" w:sz="4" w:space="0" w:color="auto"/>
            </w:tcBorders>
          </w:tcPr>
          <w:p w14:paraId="504CC3A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FBCC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n40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5F0292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2395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966E32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B262FD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06BDB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lang w:eastAsia="ko-KR"/>
              </w:rPr>
              <w:t>2395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4A941E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S Mincho" w:hAnsi="Arial" w:cs="Arial"/>
                <w:sz w:val="18"/>
                <w:szCs w:val="18"/>
              </w:rPr>
              <w:t>27.3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C519FF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cs="Arial"/>
                <w:sz w:val="18"/>
                <w:szCs w:val="18"/>
              </w:rPr>
              <w:t>IMD2</w:t>
            </w:r>
          </w:p>
        </w:tc>
      </w:tr>
      <w:tr w:rsidR="009F62D6" w14:paraId="16BE17FD" w14:textId="77777777" w:rsidTr="009F62D6">
        <w:trPr>
          <w:jc w:val="center"/>
        </w:trPr>
        <w:tc>
          <w:tcPr>
            <w:tcW w:w="1132" w:type="pct"/>
            <w:tcBorders>
              <w:top w:val="nil"/>
              <w:left w:val="single" w:sz="4" w:space="0" w:color="auto"/>
              <w:bottom w:val="single" w:sz="4" w:space="0" w:color="auto"/>
              <w:right w:val="single" w:sz="4" w:space="0" w:color="auto"/>
            </w:tcBorders>
          </w:tcPr>
          <w:p w14:paraId="438937B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2BA72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cs="Arial"/>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FB828B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FE81A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S Mincho"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CC16CC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S Mincho" w:hAnsi="Arial" w:cs="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376676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3305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069D03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S Mincho"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665496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cs="Arial"/>
                <w:sz w:val="18"/>
                <w:szCs w:val="18"/>
              </w:rPr>
              <w:t>N/A</w:t>
            </w:r>
          </w:p>
        </w:tc>
      </w:tr>
      <w:tr w:rsidR="009F62D6" w14:paraId="10732EB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5AB0C6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DC_8A_n40A-n79A</w:t>
            </w:r>
          </w:p>
        </w:tc>
        <w:tc>
          <w:tcPr>
            <w:tcW w:w="410" w:type="pct"/>
            <w:tcBorders>
              <w:top w:val="single" w:sz="4" w:space="0" w:color="auto"/>
              <w:left w:val="single" w:sz="4" w:space="0" w:color="auto"/>
              <w:bottom w:val="single" w:sz="4" w:space="0" w:color="auto"/>
              <w:right w:val="single" w:sz="4" w:space="0" w:color="auto"/>
            </w:tcBorders>
            <w:hideMark/>
          </w:tcPr>
          <w:p w14:paraId="5E073D1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6C01A6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C213A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798C0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FE64A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930</w:t>
            </w:r>
          </w:p>
        </w:tc>
        <w:tc>
          <w:tcPr>
            <w:tcW w:w="356" w:type="pct"/>
            <w:gridSpan w:val="2"/>
            <w:tcBorders>
              <w:top w:val="single" w:sz="4" w:space="0" w:color="auto"/>
              <w:left w:val="single" w:sz="4" w:space="0" w:color="auto"/>
              <w:bottom w:val="single" w:sz="4" w:space="0" w:color="auto"/>
              <w:right w:val="single" w:sz="4" w:space="0" w:color="auto"/>
            </w:tcBorders>
            <w:hideMark/>
          </w:tcPr>
          <w:p w14:paraId="0169232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7674F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2AAE3AB6" w14:textId="77777777" w:rsidTr="009F62D6">
        <w:trPr>
          <w:jc w:val="center"/>
        </w:trPr>
        <w:tc>
          <w:tcPr>
            <w:tcW w:w="1132" w:type="pct"/>
            <w:tcBorders>
              <w:top w:val="nil"/>
              <w:left w:val="single" w:sz="4" w:space="0" w:color="auto"/>
              <w:bottom w:val="nil"/>
              <w:right w:val="single" w:sz="4" w:space="0" w:color="auto"/>
            </w:tcBorders>
          </w:tcPr>
          <w:p w14:paraId="2DD3B36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96C54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C1BBBA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FA63E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D7B99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F878F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2305</w:t>
            </w:r>
          </w:p>
        </w:tc>
        <w:tc>
          <w:tcPr>
            <w:tcW w:w="356" w:type="pct"/>
            <w:gridSpan w:val="2"/>
            <w:tcBorders>
              <w:top w:val="single" w:sz="4" w:space="0" w:color="auto"/>
              <w:left w:val="single" w:sz="4" w:space="0" w:color="auto"/>
              <w:bottom w:val="single" w:sz="4" w:space="0" w:color="auto"/>
              <w:right w:val="single" w:sz="4" w:space="0" w:color="auto"/>
            </w:tcBorders>
            <w:hideMark/>
          </w:tcPr>
          <w:p w14:paraId="0344F5F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79CEFF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164CF4D4" w14:textId="77777777" w:rsidTr="009F62D6">
        <w:trPr>
          <w:jc w:val="center"/>
        </w:trPr>
        <w:tc>
          <w:tcPr>
            <w:tcW w:w="1132" w:type="pct"/>
            <w:tcBorders>
              <w:top w:val="nil"/>
              <w:left w:val="single" w:sz="4" w:space="0" w:color="auto"/>
              <w:bottom w:val="nil"/>
              <w:right w:val="single" w:sz="4" w:space="0" w:color="auto"/>
            </w:tcBorders>
          </w:tcPr>
          <w:p w14:paraId="790F252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106FD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29E7AB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D6BDD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3E72A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C1EA7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4960</w:t>
            </w:r>
          </w:p>
        </w:tc>
        <w:tc>
          <w:tcPr>
            <w:tcW w:w="356" w:type="pct"/>
            <w:gridSpan w:val="2"/>
            <w:tcBorders>
              <w:top w:val="single" w:sz="4" w:space="0" w:color="auto"/>
              <w:left w:val="single" w:sz="4" w:space="0" w:color="auto"/>
              <w:bottom w:val="single" w:sz="4" w:space="0" w:color="auto"/>
              <w:right w:val="single" w:sz="4" w:space="0" w:color="auto"/>
            </w:tcBorders>
            <w:hideMark/>
          </w:tcPr>
          <w:p w14:paraId="2D4D3AF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10.7</w:t>
            </w:r>
          </w:p>
        </w:tc>
        <w:tc>
          <w:tcPr>
            <w:tcW w:w="608" w:type="pct"/>
            <w:gridSpan w:val="3"/>
            <w:tcBorders>
              <w:top w:val="single" w:sz="4" w:space="0" w:color="auto"/>
              <w:left w:val="single" w:sz="4" w:space="0" w:color="auto"/>
              <w:bottom w:val="single" w:sz="4" w:space="0" w:color="auto"/>
              <w:right w:val="single" w:sz="4" w:space="0" w:color="auto"/>
            </w:tcBorders>
            <w:hideMark/>
          </w:tcPr>
          <w:p w14:paraId="06DAE34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IMD4</w:t>
            </w:r>
          </w:p>
        </w:tc>
      </w:tr>
      <w:tr w:rsidR="009F62D6" w14:paraId="45789E8A" w14:textId="77777777" w:rsidTr="009F62D6">
        <w:trPr>
          <w:jc w:val="center"/>
        </w:trPr>
        <w:tc>
          <w:tcPr>
            <w:tcW w:w="1132" w:type="pct"/>
            <w:tcBorders>
              <w:top w:val="nil"/>
              <w:left w:val="single" w:sz="4" w:space="0" w:color="auto"/>
              <w:bottom w:val="nil"/>
              <w:right w:val="single" w:sz="4" w:space="0" w:color="auto"/>
            </w:tcBorders>
          </w:tcPr>
          <w:p w14:paraId="2159360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7B135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AA1FE8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AE0F5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8FE42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2FD08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930</w:t>
            </w:r>
          </w:p>
        </w:tc>
        <w:tc>
          <w:tcPr>
            <w:tcW w:w="356" w:type="pct"/>
            <w:gridSpan w:val="2"/>
            <w:tcBorders>
              <w:top w:val="single" w:sz="4" w:space="0" w:color="auto"/>
              <w:left w:val="single" w:sz="4" w:space="0" w:color="auto"/>
              <w:bottom w:val="single" w:sz="4" w:space="0" w:color="auto"/>
              <w:right w:val="single" w:sz="4" w:space="0" w:color="auto"/>
            </w:tcBorders>
            <w:hideMark/>
          </w:tcPr>
          <w:p w14:paraId="035FC5A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C2D6B4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N/A</w:t>
            </w:r>
          </w:p>
        </w:tc>
      </w:tr>
      <w:tr w:rsidR="009F62D6" w14:paraId="52995DA9" w14:textId="77777777" w:rsidTr="009F62D6">
        <w:trPr>
          <w:jc w:val="center"/>
        </w:trPr>
        <w:tc>
          <w:tcPr>
            <w:tcW w:w="1132" w:type="pct"/>
            <w:tcBorders>
              <w:top w:val="nil"/>
              <w:left w:val="single" w:sz="4" w:space="0" w:color="auto"/>
              <w:bottom w:val="nil"/>
              <w:right w:val="single" w:sz="4" w:space="0" w:color="auto"/>
            </w:tcBorders>
          </w:tcPr>
          <w:p w14:paraId="3F66ECA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907D7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429C85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F7C5D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6CA15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766C3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2305</w:t>
            </w:r>
          </w:p>
        </w:tc>
        <w:tc>
          <w:tcPr>
            <w:tcW w:w="356" w:type="pct"/>
            <w:gridSpan w:val="2"/>
            <w:tcBorders>
              <w:top w:val="single" w:sz="4" w:space="0" w:color="auto"/>
              <w:left w:val="single" w:sz="4" w:space="0" w:color="auto"/>
              <w:bottom w:val="single" w:sz="4" w:space="0" w:color="auto"/>
              <w:right w:val="single" w:sz="4" w:space="0" w:color="auto"/>
            </w:tcBorders>
            <w:hideMark/>
          </w:tcPr>
          <w:p w14:paraId="652212C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9.2</w:t>
            </w:r>
          </w:p>
        </w:tc>
        <w:tc>
          <w:tcPr>
            <w:tcW w:w="608" w:type="pct"/>
            <w:gridSpan w:val="3"/>
            <w:tcBorders>
              <w:top w:val="single" w:sz="4" w:space="0" w:color="auto"/>
              <w:left w:val="single" w:sz="4" w:space="0" w:color="auto"/>
              <w:bottom w:val="single" w:sz="4" w:space="0" w:color="auto"/>
              <w:right w:val="single" w:sz="4" w:space="0" w:color="auto"/>
            </w:tcBorders>
            <w:hideMark/>
          </w:tcPr>
          <w:p w14:paraId="6737613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IMD4</w:t>
            </w:r>
          </w:p>
        </w:tc>
      </w:tr>
      <w:tr w:rsidR="009F62D6" w14:paraId="57A38B9E" w14:textId="77777777" w:rsidTr="009F62D6">
        <w:trPr>
          <w:jc w:val="center"/>
        </w:trPr>
        <w:tc>
          <w:tcPr>
            <w:tcW w:w="1132" w:type="pct"/>
            <w:tcBorders>
              <w:top w:val="nil"/>
              <w:left w:val="single" w:sz="4" w:space="0" w:color="auto"/>
              <w:bottom w:val="single" w:sz="4" w:space="0" w:color="auto"/>
              <w:right w:val="single" w:sz="4" w:space="0" w:color="auto"/>
            </w:tcBorders>
          </w:tcPr>
          <w:p w14:paraId="60AAFEB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F9FED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3B2EBA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4960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0651B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788A6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6182F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4960</w:t>
            </w:r>
          </w:p>
        </w:tc>
        <w:tc>
          <w:tcPr>
            <w:tcW w:w="356" w:type="pct"/>
            <w:gridSpan w:val="2"/>
            <w:tcBorders>
              <w:top w:val="single" w:sz="4" w:space="0" w:color="auto"/>
              <w:left w:val="single" w:sz="4" w:space="0" w:color="auto"/>
              <w:bottom w:val="single" w:sz="4" w:space="0" w:color="auto"/>
              <w:right w:val="single" w:sz="4" w:space="0" w:color="auto"/>
            </w:tcBorders>
            <w:hideMark/>
          </w:tcPr>
          <w:p w14:paraId="15EABC9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950B10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N/A</w:t>
            </w:r>
          </w:p>
        </w:tc>
      </w:tr>
      <w:tr w:rsidR="009F62D6" w14:paraId="69251EF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83009D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DC_8A-41A</w:t>
            </w:r>
            <w:r>
              <w:rPr>
                <w:rFonts w:ascii="Arial" w:eastAsia="Malgun Gothic" w:hAnsi="Arial"/>
                <w:sz w:val="18"/>
                <w:lang w:eastAsia="ko-KR"/>
              </w:rPr>
              <w:t>_</w:t>
            </w:r>
            <w:r>
              <w:rPr>
                <w:rFonts w:ascii="Arial" w:hAnsi="Arial"/>
                <w:sz w:val="18"/>
              </w:rPr>
              <w:t>n</w:t>
            </w:r>
            <w:r>
              <w:rPr>
                <w:rFonts w:ascii="Arial" w:eastAsia="Malgun Gothic" w:hAnsi="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5F61DA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DDB568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2500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930C8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E54533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40912F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2500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B2A3B9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E3DEFC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58C14A54" w14:textId="77777777" w:rsidTr="009F62D6">
        <w:trPr>
          <w:jc w:val="center"/>
        </w:trPr>
        <w:tc>
          <w:tcPr>
            <w:tcW w:w="1132" w:type="pct"/>
            <w:tcBorders>
              <w:top w:val="nil"/>
              <w:left w:val="single" w:sz="4" w:space="0" w:color="auto"/>
              <w:bottom w:val="nil"/>
              <w:right w:val="single" w:sz="4" w:space="0" w:color="auto"/>
            </w:tcBorders>
            <w:hideMark/>
          </w:tcPr>
          <w:p w14:paraId="5021592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DC_8A-41C</w:t>
            </w:r>
            <w:r>
              <w:rPr>
                <w:rFonts w:ascii="Arial" w:eastAsia="Malgun Gothic" w:hAnsi="Arial"/>
                <w:sz w:val="18"/>
                <w:lang w:eastAsia="ko-KR"/>
              </w:rPr>
              <w:t>_</w:t>
            </w:r>
            <w:r>
              <w:rPr>
                <w:rFonts w:ascii="Arial" w:hAnsi="Arial"/>
                <w:sz w:val="18"/>
              </w:rPr>
              <w:t>n</w:t>
            </w:r>
            <w:r>
              <w:rPr>
                <w:rFonts w:ascii="Arial" w:eastAsia="Malgun Gothic" w:hAnsi="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A66C15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31487C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1977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A93D8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8AA16E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3E1C0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2167</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9C5E62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81C179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28D1B867" w14:textId="77777777" w:rsidTr="009F62D6">
        <w:trPr>
          <w:jc w:val="center"/>
        </w:trPr>
        <w:tc>
          <w:tcPr>
            <w:tcW w:w="1132" w:type="pct"/>
            <w:tcBorders>
              <w:top w:val="nil"/>
              <w:left w:val="single" w:sz="4" w:space="0" w:color="auto"/>
              <w:bottom w:val="single" w:sz="4" w:space="0" w:color="auto"/>
              <w:right w:val="single" w:sz="4" w:space="0" w:color="auto"/>
            </w:tcBorders>
          </w:tcPr>
          <w:p w14:paraId="0A4D4FE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FE62F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428BEE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3198B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BBB64D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F17675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931</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FE43E0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4.5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22CB96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IMD5</w:t>
            </w:r>
          </w:p>
        </w:tc>
      </w:tr>
      <w:tr w:rsidR="009F62D6" w14:paraId="0BE72366" w14:textId="77777777" w:rsidTr="009F62D6">
        <w:trPr>
          <w:jc w:val="center"/>
        </w:trPr>
        <w:tc>
          <w:tcPr>
            <w:tcW w:w="1132" w:type="pct"/>
            <w:tcBorders>
              <w:top w:val="nil"/>
              <w:left w:val="single" w:sz="4" w:space="0" w:color="auto"/>
              <w:bottom w:val="nil"/>
              <w:right w:val="single" w:sz="4" w:space="0" w:color="auto"/>
            </w:tcBorders>
            <w:hideMark/>
          </w:tcPr>
          <w:p w14:paraId="109C174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DC_8A-41A</w:t>
            </w:r>
            <w:r>
              <w:rPr>
                <w:rFonts w:ascii="Arial" w:eastAsia="Malgun Gothic" w:hAnsi="Arial"/>
                <w:sz w:val="18"/>
                <w:lang w:eastAsia="ko-KR"/>
              </w:rPr>
              <w:t>_</w:t>
            </w:r>
            <w:r>
              <w:rPr>
                <w:rFonts w:ascii="Arial" w:hAnsi="Arial"/>
                <w:sz w:val="18"/>
              </w:rPr>
              <w:t>n</w:t>
            </w:r>
            <w:r>
              <w:rPr>
                <w:rFonts w:ascii="Arial" w:eastAsia="Malgun Gothic" w:hAnsi="Arial"/>
                <w:sz w:val="18"/>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F3663D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4A1603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1780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F5C6E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8DD1F9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611547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1875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1E35CE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A70292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r>
      <w:tr w:rsidR="009F62D6" w14:paraId="72635E52" w14:textId="77777777" w:rsidTr="009F62D6">
        <w:trPr>
          <w:jc w:val="center"/>
        </w:trPr>
        <w:tc>
          <w:tcPr>
            <w:tcW w:w="1132" w:type="pct"/>
            <w:tcBorders>
              <w:top w:val="nil"/>
              <w:left w:val="single" w:sz="4" w:space="0" w:color="auto"/>
              <w:bottom w:val="nil"/>
              <w:right w:val="single" w:sz="4" w:space="0" w:color="auto"/>
            </w:tcBorders>
            <w:hideMark/>
          </w:tcPr>
          <w:p w14:paraId="3D45B7F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DC_8A-41C</w:t>
            </w:r>
            <w:r>
              <w:rPr>
                <w:rFonts w:ascii="Arial" w:eastAsia="Malgun Gothic" w:hAnsi="Arial"/>
                <w:sz w:val="18"/>
                <w:lang w:eastAsia="ko-KR"/>
              </w:rPr>
              <w:t>_</w:t>
            </w:r>
            <w:r>
              <w:rPr>
                <w:rFonts w:ascii="Arial" w:hAnsi="Arial"/>
                <w:sz w:val="18"/>
              </w:rPr>
              <w:t>n</w:t>
            </w:r>
            <w:r>
              <w:rPr>
                <w:rFonts w:ascii="Arial" w:eastAsia="Malgun Gothic" w:hAnsi="Arial"/>
                <w:sz w:val="18"/>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6AE767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E0384F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885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8114B2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A7DEDD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C19370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930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E61DC8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B568CC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r>
      <w:tr w:rsidR="009F62D6" w14:paraId="60D6DEB8" w14:textId="77777777" w:rsidTr="009F62D6">
        <w:trPr>
          <w:jc w:val="center"/>
        </w:trPr>
        <w:tc>
          <w:tcPr>
            <w:tcW w:w="1132" w:type="pct"/>
            <w:tcBorders>
              <w:top w:val="nil"/>
              <w:left w:val="single" w:sz="4" w:space="0" w:color="auto"/>
              <w:bottom w:val="nil"/>
              <w:right w:val="single" w:sz="4" w:space="0" w:color="auto"/>
            </w:tcBorders>
          </w:tcPr>
          <w:p w14:paraId="69265A4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619A8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E71ECE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996AA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F9D464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F9D37A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2665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D6CEE2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27.4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6F99BB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IMD2</w:t>
            </w:r>
            <w:r>
              <w:rPr>
                <w:rFonts w:ascii="Arial" w:hAnsi="Arial" w:cs="Arial"/>
                <w:sz w:val="18"/>
                <w:vertAlign w:val="superscript"/>
              </w:rPr>
              <w:t>1</w:t>
            </w:r>
          </w:p>
        </w:tc>
      </w:tr>
      <w:tr w:rsidR="009F62D6" w14:paraId="53F60A84" w14:textId="77777777" w:rsidTr="009F62D6">
        <w:trPr>
          <w:jc w:val="center"/>
        </w:trPr>
        <w:tc>
          <w:tcPr>
            <w:tcW w:w="1132" w:type="pct"/>
            <w:tcBorders>
              <w:top w:val="nil"/>
              <w:left w:val="single" w:sz="4" w:space="0" w:color="auto"/>
              <w:bottom w:val="nil"/>
              <w:right w:val="single" w:sz="4" w:space="0" w:color="auto"/>
            </w:tcBorders>
          </w:tcPr>
          <w:p w14:paraId="2E2B17C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3C0C7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8B68BD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E1F9EC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E1C2DA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A108AA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1810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7A415F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CEC654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r>
      <w:tr w:rsidR="009F62D6" w14:paraId="61A80C5F" w14:textId="77777777" w:rsidTr="009F62D6">
        <w:trPr>
          <w:jc w:val="center"/>
        </w:trPr>
        <w:tc>
          <w:tcPr>
            <w:tcW w:w="1132" w:type="pct"/>
            <w:tcBorders>
              <w:top w:val="nil"/>
              <w:left w:val="single" w:sz="4" w:space="0" w:color="auto"/>
              <w:bottom w:val="nil"/>
              <w:right w:val="single" w:sz="4" w:space="0" w:color="auto"/>
            </w:tcBorders>
          </w:tcPr>
          <w:p w14:paraId="20FE4CD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D764C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041B30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37E0F1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616201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9D96B9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950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50269C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28.9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8A01DE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IMD2</w:t>
            </w:r>
            <w:r>
              <w:rPr>
                <w:rFonts w:ascii="Arial" w:hAnsi="Arial" w:cs="Arial"/>
                <w:sz w:val="18"/>
                <w:vertAlign w:val="superscript"/>
              </w:rPr>
              <w:t>1</w:t>
            </w:r>
          </w:p>
        </w:tc>
      </w:tr>
      <w:tr w:rsidR="009F62D6" w14:paraId="1F84B118" w14:textId="77777777" w:rsidTr="009F62D6">
        <w:trPr>
          <w:jc w:val="center"/>
        </w:trPr>
        <w:tc>
          <w:tcPr>
            <w:tcW w:w="1132" w:type="pct"/>
            <w:tcBorders>
              <w:top w:val="nil"/>
              <w:left w:val="single" w:sz="4" w:space="0" w:color="auto"/>
              <w:bottom w:val="single" w:sz="4" w:space="0" w:color="auto"/>
              <w:right w:val="single" w:sz="4" w:space="0" w:color="auto"/>
            </w:tcBorders>
          </w:tcPr>
          <w:p w14:paraId="06EF701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AC7C4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6275ED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2665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6D614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239A31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833132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2665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A71CE6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B08111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r>
      <w:tr w:rsidR="009F62D6" w14:paraId="74EB0CBE"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08AA45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DC_8A-41A</w:t>
            </w:r>
            <w:r>
              <w:rPr>
                <w:rFonts w:ascii="Arial" w:eastAsia="Malgun Gothic" w:hAnsi="Arial"/>
                <w:sz w:val="18"/>
                <w:lang w:eastAsia="ko-KR"/>
              </w:rPr>
              <w:t>_</w:t>
            </w:r>
            <w:r>
              <w:rPr>
                <w:rFonts w:ascii="Arial" w:hAnsi="Arial"/>
                <w:sz w:val="18"/>
              </w:rPr>
              <w:t>n</w:t>
            </w:r>
            <w:r>
              <w:rPr>
                <w:rFonts w:ascii="Arial" w:eastAsia="Malgun Gothic" w:hAnsi="Arial"/>
                <w:sz w:val="18"/>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1D0319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B0A60D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831F7C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FFBD87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BAD715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950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7E2752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29.1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5B4D20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IMD2</w:t>
            </w:r>
            <w:r>
              <w:rPr>
                <w:rFonts w:ascii="Arial" w:hAnsi="Arial" w:cs="Arial"/>
                <w:sz w:val="18"/>
                <w:vertAlign w:val="superscript"/>
              </w:rPr>
              <w:t>1, 4</w:t>
            </w:r>
          </w:p>
        </w:tc>
      </w:tr>
      <w:tr w:rsidR="009F62D6" w14:paraId="486A5286" w14:textId="77777777" w:rsidTr="009F62D6">
        <w:trPr>
          <w:jc w:val="center"/>
        </w:trPr>
        <w:tc>
          <w:tcPr>
            <w:tcW w:w="1132" w:type="pct"/>
            <w:tcBorders>
              <w:top w:val="nil"/>
              <w:left w:val="single" w:sz="4" w:space="0" w:color="auto"/>
              <w:bottom w:val="nil"/>
              <w:right w:val="single" w:sz="4" w:space="0" w:color="auto"/>
            </w:tcBorders>
            <w:hideMark/>
          </w:tcPr>
          <w:p w14:paraId="7854D4E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DC_8A-41C</w:t>
            </w:r>
            <w:r>
              <w:rPr>
                <w:rFonts w:ascii="Arial" w:eastAsia="Malgun Gothic" w:hAnsi="Arial"/>
                <w:sz w:val="18"/>
                <w:lang w:eastAsia="ko-KR"/>
              </w:rPr>
              <w:t>_</w:t>
            </w:r>
            <w:r>
              <w:rPr>
                <w:rFonts w:ascii="Arial" w:hAnsi="Arial"/>
                <w:sz w:val="18"/>
              </w:rPr>
              <w:t>n</w:t>
            </w:r>
            <w:r>
              <w:rPr>
                <w:rFonts w:ascii="Arial" w:eastAsia="Malgun Gothic" w:hAnsi="Arial"/>
                <w:sz w:val="18"/>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979645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10B01C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2630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E50BEA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AB015D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041CF6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2630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7BDE85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B8780E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5F39EC66" w14:textId="77777777" w:rsidTr="009F62D6">
        <w:trPr>
          <w:jc w:val="center"/>
        </w:trPr>
        <w:tc>
          <w:tcPr>
            <w:tcW w:w="1132" w:type="pct"/>
            <w:tcBorders>
              <w:top w:val="nil"/>
              <w:left w:val="single" w:sz="4" w:space="0" w:color="auto"/>
              <w:bottom w:val="nil"/>
              <w:right w:val="single" w:sz="4" w:space="0" w:color="auto"/>
            </w:tcBorders>
          </w:tcPr>
          <w:p w14:paraId="31ECC8B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DC7C0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C8FF6A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3580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F769F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3AA2DF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2B2E7E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3580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4783E9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40642B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2527D842" w14:textId="77777777" w:rsidTr="009F62D6">
        <w:trPr>
          <w:jc w:val="center"/>
        </w:trPr>
        <w:tc>
          <w:tcPr>
            <w:tcW w:w="1132" w:type="pct"/>
            <w:tcBorders>
              <w:top w:val="nil"/>
              <w:left w:val="single" w:sz="4" w:space="0" w:color="auto"/>
              <w:bottom w:val="nil"/>
              <w:right w:val="single" w:sz="4" w:space="0" w:color="auto"/>
            </w:tcBorders>
          </w:tcPr>
          <w:p w14:paraId="4C2EEC4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2C51B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247AA1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895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255925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7DD01B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497434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940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9FC384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C070A6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39DEA77F" w14:textId="77777777" w:rsidTr="009F62D6">
        <w:trPr>
          <w:jc w:val="center"/>
        </w:trPr>
        <w:tc>
          <w:tcPr>
            <w:tcW w:w="1132" w:type="pct"/>
            <w:tcBorders>
              <w:top w:val="nil"/>
              <w:left w:val="single" w:sz="4" w:space="0" w:color="auto"/>
              <w:bottom w:val="nil"/>
              <w:right w:val="single" w:sz="4" w:space="0" w:color="auto"/>
            </w:tcBorders>
          </w:tcPr>
          <w:p w14:paraId="04A01B9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4F51D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704553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C46E9B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780E22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71CA3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2650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668639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28.0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DC1AB8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IMD2</w:t>
            </w:r>
          </w:p>
        </w:tc>
      </w:tr>
      <w:tr w:rsidR="009F62D6" w14:paraId="2729172F" w14:textId="77777777" w:rsidTr="009F62D6">
        <w:trPr>
          <w:jc w:val="center"/>
        </w:trPr>
        <w:tc>
          <w:tcPr>
            <w:tcW w:w="1132" w:type="pct"/>
            <w:tcBorders>
              <w:top w:val="nil"/>
              <w:left w:val="single" w:sz="4" w:space="0" w:color="auto"/>
              <w:bottom w:val="single" w:sz="4" w:space="0" w:color="auto"/>
              <w:right w:val="single" w:sz="4" w:space="0" w:color="auto"/>
            </w:tcBorders>
          </w:tcPr>
          <w:p w14:paraId="2DCC8F6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A5205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8D70BA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3545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E752F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166E89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F66D7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3545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FD1F19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42E817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048723FC"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E6B29F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color w:val="000000"/>
                <w:sz w:val="18"/>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hideMark/>
          </w:tcPr>
          <w:p w14:paraId="20358B9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1384BB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BD5FA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0A8D8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E3B54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950</w:t>
            </w:r>
          </w:p>
        </w:tc>
        <w:tc>
          <w:tcPr>
            <w:tcW w:w="356" w:type="pct"/>
            <w:gridSpan w:val="2"/>
            <w:tcBorders>
              <w:top w:val="single" w:sz="4" w:space="0" w:color="auto"/>
              <w:left w:val="single" w:sz="4" w:space="0" w:color="auto"/>
              <w:bottom w:val="single" w:sz="4" w:space="0" w:color="auto"/>
              <w:right w:val="single" w:sz="4" w:space="0" w:color="auto"/>
            </w:tcBorders>
            <w:hideMark/>
          </w:tcPr>
          <w:p w14:paraId="6CAD503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29.1</w:t>
            </w:r>
          </w:p>
        </w:tc>
        <w:tc>
          <w:tcPr>
            <w:tcW w:w="608" w:type="pct"/>
            <w:gridSpan w:val="3"/>
            <w:tcBorders>
              <w:top w:val="single" w:sz="4" w:space="0" w:color="auto"/>
              <w:left w:val="single" w:sz="4" w:space="0" w:color="auto"/>
              <w:bottom w:val="single" w:sz="4" w:space="0" w:color="auto"/>
              <w:right w:val="single" w:sz="4" w:space="0" w:color="auto"/>
            </w:tcBorders>
            <w:hideMark/>
          </w:tcPr>
          <w:p w14:paraId="4FEAFA0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IMD2</w:t>
            </w:r>
            <w:r>
              <w:rPr>
                <w:rFonts w:ascii="Arial" w:hAnsi="Arial" w:cs="Arial"/>
                <w:sz w:val="18"/>
                <w:szCs w:val="18"/>
                <w:vertAlign w:val="superscript"/>
                <w:lang w:eastAsia="zh-CN"/>
              </w:rPr>
              <w:t>4</w:t>
            </w:r>
          </w:p>
        </w:tc>
      </w:tr>
      <w:tr w:rsidR="009F62D6" w14:paraId="0E058738" w14:textId="77777777" w:rsidTr="009F62D6">
        <w:trPr>
          <w:jc w:val="center"/>
        </w:trPr>
        <w:tc>
          <w:tcPr>
            <w:tcW w:w="1132" w:type="pct"/>
            <w:tcBorders>
              <w:top w:val="nil"/>
              <w:left w:val="single" w:sz="4" w:space="0" w:color="auto"/>
              <w:bottom w:val="nil"/>
              <w:right w:val="single" w:sz="4" w:space="0" w:color="auto"/>
            </w:tcBorders>
            <w:hideMark/>
          </w:tcPr>
          <w:p w14:paraId="4F7C1F9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color w:val="000000"/>
                <w:sz w:val="18"/>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hideMark/>
          </w:tcPr>
          <w:p w14:paraId="67D3A6C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DB348B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2630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F85A9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B7ED6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1A879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2630</w:t>
            </w:r>
          </w:p>
        </w:tc>
        <w:tc>
          <w:tcPr>
            <w:tcW w:w="356" w:type="pct"/>
            <w:gridSpan w:val="2"/>
            <w:tcBorders>
              <w:top w:val="single" w:sz="4" w:space="0" w:color="auto"/>
              <w:left w:val="single" w:sz="4" w:space="0" w:color="auto"/>
              <w:bottom w:val="single" w:sz="4" w:space="0" w:color="auto"/>
              <w:right w:val="single" w:sz="4" w:space="0" w:color="auto"/>
            </w:tcBorders>
            <w:hideMark/>
          </w:tcPr>
          <w:p w14:paraId="3AD1890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826FB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N/A</w:t>
            </w:r>
          </w:p>
        </w:tc>
      </w:tr>
      <w:tr w:rsidR="009F62D6" w14:paraId="5270DB24" w14:textId="77777777" w:rsidTr="009F62D6">
        <w:trPr>
          <w:jc w:val="center"/>
        </w:trPr>
        <w:tc>
          <w:tcPr>
            <w:tcW w:w="1132" w:type="pct"/>
            <w:tcBorders>
              <w:top w:val="nil"/>
              <w:left w:val="single" w:sz="4" w:space="0" w:color="auto"/>
              <w:bottom w:val="nil"/>
              <w:right w:val="single" w:sz="4" w:space="0" w:color="auto"/>
            </w:tcBorders>
          </w:tcPr>
          <w:p w14:paraId="052135D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1BC31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218FDF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3580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D48D3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39E9D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CDCBA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3580</w:t>
            </w:r>
          </w:p>
        </w:tc>
        <w:tc>
          <w:tcPr>
            <w:tcW w:w="356" w:type="pct"/>
            <w:gridSpan w:val="2"/>
            <w:tcBorders>
              <w:top w:val="single" w:sz="4" w:space="0" w:color="auto"/>
              <w:left w:val="single" w:sz="4" w:space="0" w:color="auto"/>
              <w:bottom w:val="single" w:sz="4" w:space="0" w:color="auto"/>
              <w:right w:val="single" w:sz="4" w:space="0" w:color="auto"/>
            </w:tcBorders>
            <w:hideMark/>
          </w:tcPr>
          <w:p w14:paraId="260AB5F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3F4691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N/A</w:t>
            </w:r>
          </w:p>
        </w:tc>
      </w:tr>
      <w:tr w:rsidR="009F62D6" w14:paraId="26ECB252" w14:textId="77777777" w:rsidTr="009F62D6">
        <w:trPr>
          <w:jc w:val="center"/>
        </w:trPr>
        <w:tc>
          <w:tcPr>
            <w:tcW w:w="1132" w:type="pct"/>
            <w:tcBorders>
              <w:top w:val="nil"/>
              <w:left w:val="single" w:sz="4" w:space="0" w:color="auto"/>
              <w:bottom w:val="nil"/>
              <w:right w:val="single" w:sz="4" w:space="0" w:color="auto"/>
            </w:tcBorders>
          </w:tcPr>
          <w:p w14:paraId="4E93E5F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EA388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687804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516A4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67060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5E108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940</w:t>
            </w:r>
          </w:p>
        </w:tc>
        <w:tc>
          <w:tcPr>
            <w:tcW w:w="356" w:type="pct"/>
            <w:gridSpan w:val="2"/>
            <w:tcBorders>
              <w:top w:val="single" w:sz="4" w:space="0" w:color="auto"/>
              <w:left w:val="single" w:sz="4" w:space="0" w:color="auto"/>
              <w:bottom w:val="single" w:sz="4" w:space="0" w:color="auto"/>
              <w:right w:val="single" w:sz="4" w:space="0" w:color="auto"/>
            </w:tcBorders>
            <w:hideMark/>
          </w:tcPr>
          <w:p w14:paraId="03AD05C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FC36B0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N/A</w:t>
            </w:r>
          </w:p>
        </w:tc>
      </w:tr>
      <w:tr w:rsidR="009F62D6" w14:paraId="7F3EC04B" w14:textId="77777777" w:rsidTr="009F62D6">
        <w:trPr>
          <w:jc w:val="center"/>
        </w:trPr>
        <w:tc>
          <w:tcPr>
            <w:tcW w:w="1132" w:type="pct"/>
            <w:tcBorders>
              <w:top w:val="nil"/>
              <w:left w:val="single" w:sz="4" w:space="0" w:color="auto"/>
              <w:bottom w:val="nil"/>
              <w:right w:val="single" w:sz="4" w:space="0" w:color="auto"/>
            </w:tcBorders>
          </w:tcPr>
          <w:p w14:paraId="6181CD0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A36C3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77A8E2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AC862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A23B3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C577C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2650</w:t>
            </w:r>
          </w:p>
        </w:tc>
        <w:tc>
          <w:tcPr>
            <w:tcW w:w="356" w:type="pct"/>
            <w:gridSpan w:val="2"/>
            <w:tcBorders>
              <w:top w:val="single" w:sz="4" w:space="0" w:color="auto"/>
              <w:left w:val="single" w:sz="4" w:space="0" w:color="auto"/>
              <w:bottom w:val="single" w:sz="4" w:space="0" w:color="auto"/>
              <w:right w:val="single" w:sz="4" w:space="0" w:color="auto"/>
            </w:tcBorders>
            <w:hideMark/>
          </w:tcPr>
          <w:p w14:paraId="7091EBB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28.0</w:t>
            </w:r>
          </w:p>
        </w:tc>
        <w:tc>
          <w:tcPr>
            <w:tcW w:w="608" w:type="pct"/>
            <w:gridSpan w:val="3"/>
            <w:tcBorders>
              <w:top w:val="single" w:sz="4" w:space="0" w:color="auto"/>
              <w:left w:val="single" w:sz="4" w:space="0" w:color="auto"/>
              <w:bottom w:val="single" w:sz="4" w:space="0" w:color="auto"/>
              <w:right w:val="single" w:sz="4" w:space="0" w:color="auto"/>
            </w:tcBorders>
            <w:hideMark/>
          </w:tcPr>
          <w:p w14:paraId="290D533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IMD2</w:t>
            </w:r>
          </w:p>
        </w:tc>
      </w:tr>
      <w:tr w:rsidR="009F62D6" w14:paraId="79194EF4" w14:textId="77777777" w:rsidTr="009F62D6">
        <w:trPr>
          <w:jc w:val="center"/>
        </w:trPr>
        <w:tc>
          <w:tcPr>
            <w:tcW w:w="1132" w:type="pct"/>
            <w:tcBorders>
              <w:top w:val="nil"/>
              <w:left w:val="single" w:sz="4" w:space="0" w:color="auto"/>
              <w:bottom w:val="single" w:sz="4" w:space="0" w:color="auto"/>
              <w:right w:val="single" w:sz="4" w:space="0" w:color="auto"/>
            </w:tcBorders>
          </w:tcPr>
          <w:p w14:paraId="2563F07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0DACF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5B1A3D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3545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E6A78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B6942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5E846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3545</w:t>
            </w:r>
          </w:p>
        </w:tc>
        <w:tc>
          <w:tcPr>
            <w:tcW w:w="356" w:type="pct"/>
            <w:gridSpan w:val="2"/>
            <w:tcBorders>
              <w:top w:val="single" w:sz="4" w:space="0" w:color="auto"/>
              <w:left w:val="single" w:sz="4" w:space="0" w:color="auto"/>
              <w:bottom w:val="single" w:sz="4" w:space="0" w:color="auto"/>
              <w:right w:val="single" w:sz="4" w:space="0" w:color="auto"/>
            </w:tcBorders>
            <w:hideMark/>
          </w:tcPr>
          <w:p w14:paraId="4509E39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76C197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lang w:eastAsia="zh-CN"/>
              </w:rPr>
              <w:t>N/A</w:t>
            </w:r>
          </w:p>
        </w:tc>
      </w:tr>
      <w:tr w:rsidR="009F62D6" w14:paraId="747A0352"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5AF6E259"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r>
              <w:rPr>
                <w:rFonts w:ascii="Arial" w:hAnsi="Arial"/>
                <w:sz w:val="18"/>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C5645FA"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4C752E7"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C41B8C"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61831B"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EF73F5"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945</w:t>
            </w:r>
          </w:p>
        </w:tc>
        <w:tc>
          <w:tcPr>
            <w:tcW w:w="356" w:type="pct"/>
            <w:gridSpan w:val="2"/>
            <w:tcBorders>
              <w:top w:val="single" w:sz="4" w:space="0" w:color="auto"/>
              <w:left w:val="single" w:sz="4" w:space="0" w:color="auto"/>
              <w:bottom w:val="single" w:sz="4" w:space="0" w:color="auto"/>
              <w:right w:val="single" w:sz="4" w:space="0" w:color="auto"/>
            </w:tcBorders>
            <w:hideMark/>
          </w:tcPr>
          <w:p w14:paraId="27404CFB"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8D5FDE4"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eastAsia="宋体" w:hAnsi="Arial"/>
                <w:sz w:val="18"/>
                <w:lang w:eastAsia="ko-KR"/>
              </w:rPr>
              <w:t>N/A</w:t>
            </w:r>
          </w:p>
        </w:tc>
      </w:tr>
      <w:tr w:rsidR="009F62D6" w14:paraId="36899C74" w14:textId="77777777" w:rsidTr="009F62D6">
        <w:trPr>
          <w:jc w:val="center"/>
        </w:trPr>
        <w:tc>
          <w:tcPr>
            <w:tcW w:w="1132" w:type="pct"/>
            <w:tcBorders>
              <w:top w:val="nil"/>
              <w:left w:val="single" w:sz="4" w:space="0" w:color="auto"/>
              <w:bottom w:val="nil"/>
              <w:right w:val="single" w:sz="4" w:space="0" w:color="auto"/>
            </w:tcBorders>
            <w:vAlign w:val="center"/>
          </w:tcPr>
          <w:p w14:paraId="07DE456C"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19F19C"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F56E268"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2555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38AFFC"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C4284A"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4AA59B"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2555</w:t>
            </w:r>
          </w:p>
        </w:tc>
        <w:tc>
          <w:tcPr>
            <w:tcW w:w="356" w:type="pct"/>
            <w:gridSpan w:val="2"/>
            <w:tcBorders>
              <w:top w:val="single" w:sz="4" w:space="0" w:color="auto"/>
              <w:left w:val="single" w:sz="4" w:space="0" w:color="auto"/>
              <w:bottom w:val="single" w:sz="4" w:space="0" w:color="auto"/>
              <w:right w:val="single" w:sz="4" w:space="0" w:color="auto"/>
            </w:tcBorders>
            <w:hideMark/>
          </w:tcPr>
          <w:p w14:paraId="3ABFF590"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13C6F60"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eastAsia="宋体" w:hAnsi="Arial"/>
                <w:sz w:val="18"/>
                <w:lang w:eastAsia="ko-KR"/>
              </w:rPr>
              <w:t>N/A</w:t>
            </w:r>
          </w:p>
        </w:tc>
      </w:tr>
      <w:tr w:rsidR="009F62D6" w14:paraId="1A0DD7A7" w14:textId="77777777" w:rsidTr="009F62D6">
        <w:trPr>
          <w:jc w:val="center"/>
        </w:trPr>
        <w:tc>
          <w:tcPr>
            <w:tcW w:w="1132" w:type="pct"/>
            <w:tcBorders>
              <w:top w:val="nil"/>
              <w:left w:val="single" w:sz="4" w:space="0" w:color="auto"/>
              <w:bottom w:val="nil"/>
              <w:right w:val="single" w:sz="4" w:space="0" w:color="auto"/>
            </w:tcBorders>
            <w:vAlign w:val="center"/>
          </w:tcPr>
          <w:p w14:paraId="5843DB3E"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3EAFD7"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5ECAE8A"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F09908"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2BAAE4"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479E48"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3455</w:t>
            </w:r>
          </w:p>
        </w:tc>
        <w:tc>
          <w:tcPr>
            <w:tcW w:w="356" w:type="pct"/>
            <w:gridSpan w:val="2"/>
            <w:tcBorders>
              <w:top w:val="single" w:sz="4" w:space="0" w:color="auto"/>
              <w:left w:val="single" w:sz="4" w:space="0" w:color="auto"/>
              <w:bottom w:val="single" w:sz="4" w:space="0" w:color="auto"/>
              <w:right w:val="single" w:sz="4" w:space="0" w:color="auto"/>
            </w:tcBorders>
            <w:hideMark/>
          </w:tcPr>
          <w:p w14:paraId="44900580"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28.5</w:t>
            </w:r>
          </w:p>
        </w:tc>
        <w:tc>
          <w:tcPr>
            <w:tcW w:w="608" w:type="pct"/>
            <w:gridSpan w:val="3"/>
            <w:tcBorders>
              <w:top w:val="single" w:sz="4" w:space="0" w:color="auto"/>
              <w:left w:val="single" w:sz="4" w:space="0" w:color="auto"/>
              <w:bottom w:val="single" w:sz="4" w:space="0" w:color="auto"/>
              <w:right w:val="single" w:sz="4" w:space="0" w:color="auto"/>
            </w:tcBorders>
            <w:hideMark/>
          </w:tcPr>
          <w:p w14:paraId="642FD511"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eastAsia="ko-KR"/>
              </w:rPr>
              <w:t>IMD2</w:t>
            </w:r>
            <w:r>
              <w:rPr>
                <w:rFonts w:ascii="Arial" w:hAnsi="Arial"/>
                <w:sz w:val="18"/>
                <w:vertAlign w:val="superscript"/>
                <w:lang w:eastAsia="ko-KR"/>
              </w:rPr>
              <w:t>1</w:t>
            </w:r>
          </w:p>
        </w:tc>
      </w:tr>
      <w:tr w:rsidR="009F62D6" w14:paraId="61CA333E" w14:textId="77777777" w:rsidTr="009F62D6">
        <w:trPr>
          <w:jc w:val="center"/>
        </w:trPr>
        <w:tc>
          <w:tcPr>
            <w:tcW w:w="1132" w:type="pct"/>
            <w:tcBorders>
              <w:top w:val="nil"/>
              <w:left w:val="single" w:sz="4" w:space="0" w:color="auto"/>
              <w:bottom w:val="nil"/>
              <w:right w:val="single" w:sz="4" w:space="0" w:color="auto"/>
            </w:tcBorders>
            <w:vAlign w:val="center"/>
          </w:tcPr>
          <w:p w14:paraId="2016D96B"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9F96BE"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066CBB2"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A128E1"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AA28F0"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F159ED"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940</w:t>
            </w:r>
          </w:p>
        </w:tc>
        <w:tc>
          <w:tcPr>
            <w:tcW w:w="356" w:type="pct"/>
            <w:gridSpan w:val="2"/>
            <w:tcBorders>
              <w:top w:val="single" w:sz="4" w:space="0" w:color="auto"/>
              <w:left w:val="single" w:sz="4" w:space="0" w:color="auto"/>
              <w:bottom w:val="single" w:sz="4" w:space="0" w:color="auto"/>
              <w:right w:val="single" w:sz="4" w:space="0" w:color="auto"/>
            </w:tcBorders>
            <w:hideMark/>
          </w:tcPr>
          <w:p w14:paraId="7B13B1A9"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D93950F"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eastAsia="宋体" w:hAnsi="Arial"/>
                <w:sz w:val="18"/>
                <w:lang w:eastAsia="ko-KR"/>
              </w:rPr>
              <w:t>N/A</w:t>
            </w:r>
          </w:p>
        </w:tc>
      </w:tr>
      <w:tr w:rsidR="009F62D6" w14:paraId="0871A620" w14:textId="77777777" w:rsidTr="009F62D6">
        <w:trPr>
          <w:jc w:val="center"/>
        </w:trPr>
        <w:tc>
          <w:tcPr>
            <w:tcW w:w="1132" w:type="pct"/>
            <w:tcBorders>
              <w:top w:val="nil"/>
              <w:left w:val="single" w:sz="4" w:space="0" w:color="auto"/>
              <w:bottom w:val="nil"/>
              <w:right w:val="single" w:sz="4" w:space="0" w:color="auto"/>
            </w:tcBorders>
            <w:vAlign w:val="center"/>
          </w:tcPr>
          <w:p w14:paraId="251CC6B7"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001140"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9A2BBFD"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12966D"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21B24F"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C24AF5"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2650</w:t>
            </w:r>
          </w:p>
        </w:tc>
        <w:tc>
          <w:tcPr>
            <w:tcW w:w="356" w:type="pct"/>
            <w:gridSpan w:val="2"/>
            <w:tcBorders>
              <w:top w:val="single" w:sz="4" w:space="0" w:color="auto"/>
              <w:left w:val="single" w:sz="4" w:space="0" w:color="auto"/>
              <w:bottom w:val="single" w:sz="4" w:space="0" w:color="auto"/>
              <w:right w:val="single" w:sz="4" w:space="0" w:color="auto"/>
            </w:tcBorders>
            <w:hideMark/>
          </w:tcPr>
          <w:p w14:paraId="36C24CB5"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28</w:t>
            </w:r>
          </w:p>
        </w:tc>
        <w:tc>
          <w:tcPr>
            <w:tcW w:w="608" w:type="pct"/>
            <w:gridSpan w:val="3"/>
            <w:tcBorders>
              <w:top w:val="single" w:sz="4" w:space="0" w:color="auto"/>
              <w:left w:val="single" w:sz="4" w:space="0" w:color="auto"/>
              <w:bottom w:val="single" w:sz="4" w:space="0" w:color="auto"/>
              <w:right w:val="single" w:sz="4" w:space="0" w:color="auto"/>
            </w:tcBorders>
            <w:hideMark/>
          </w:tcPr>
          <w:p w14:paraId="57057BF7"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eastAsia="宋体" w:hAnsi="Arial"/>
                <w:sz w:val="18"/>
                <w:lang w:eastAsia="ko-KR"/>
              </w:rPr>
              <w:t>IMD2</w:t>
            </w:r>
          </w:p>
        </w:tc>
      </w:tr>
      <w:tr w:rsidR="009F62D6" w14:paraId="76940614"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0AFEC29D"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7CC238"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F33DF98"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3545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15B0B9"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296F44"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9E572D"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3545</w:t>
            </w:r>
          </w:p>
        </w:tc>
        <w:tc>
          <w:tcPr>
            <w:tcW w:w="356" w:type="pct"/>
            <w:gridSpan w:val="2"/>
            <w:tcBorders>
              <w:top w:val="single" w:sz="4" w:space="0" w:color="auto"/>
              <w:left w:val="single" w:sz="4" w:space="0" w:color="auto"/>
              <w:bottom w:val="single" w:sz="4" w:space="0" w:color="auto"/>
              <w:right w:val="single" w:sz="4" w:space="0" w:color="auto"/>
            </w:tcBorders>
            <w:hideMark/>
          </w:tcPr>
          <w:p w14:paraId="3C831A29"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hAnsi="Arial"/>
                <w:sz w:val="18"/>
                <w:lang w:val="en-US" w:eastAsia="zh-CN" w:bidi="a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C8F754F" w14:textId="77777777" w:rsidR="009F62D6" w:rsidRDefault="009F62D6">
            <w:pPr>
              <w:keepNext/>
              <w:keepLines/>
              <w:overflowPunct w:val="0"/>
              <w:autoSpaceDE w:val="0"/>
              <w:adjustRightInd w:val="0"/>
              <w:spacing w:after="0"/>
              <w:jc w:val="center"/>
              <w:textAlignment w:val="baseline"/>
              <w:rPr>
                <w:rFonts w:ascii="Arial" w:hAnsi="Arial"/>
                <w:sz w:val="18"/>
                <w:lang w:eastAsia="zh-CN"/>
              </w:rPr>
            </w:pPr>
            <w:r>
              <w:rPr>
                <w:rFonts w:ascii="Arial" w:eastAsia="宋体" w:hAnsi="Arial"/>
                <w:sz w:val="18"/>
                <w:lang w:eastAsia="ko-KR"/>
              </w:rPr>
              <w:t>N/A</w:t>
            </w:r>
          </w:p>
        </w:tc>
      </w:tr>
      <w:tr w:rsidR="009F62D6" w14:paraId="6C768B2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7BA17D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DC_8A_n41A-n79A</w:t>
            </w:r>
          </w:p>
        </w:tc>
        <w:tc>
          <w:tcPr>
            <w:tcW w:w="410" w:type="pct"/>
            <w:tcBorders>
              <w:top w:val="single" w:sz="4" w:space="0" w:color="auto"/>
              <w:left w:val="single" w:sz="4" w:space="0" w:color="auto"/>
              <w:bottom w:val="single" w:sz="4" w:space="0" w:color="auto"/>
              <w:right w:val="single" w:sz="4" w:space="0" w:color="auto"/>
            </w:tcBorders>
            <w:hideMark/>
          </w:tcPr>
          <w:p w14:paraId="29306BC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1A40D6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A4282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A4346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7C53E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955</w:t>
            </w:r>
          </w:p>
        </w:tc>
        <w:tc>
          <w:tcPr>
            <w:tcW w:w="356" w:type="pct"/>
            <w:gridSpan w:val="2"/>
            <w:tcBorders>
              <w:top w:val="single" w:sz="4" w:space="0" w:color="auto"/>
              <w:left w:val="single" w:sz="4" w:space="0" w:color="auto"/>
              <w:bottom w:val="single" w:sz="4" w:space="0" w:color="auto"/>
              <w:right w:val="single" w:sz="4" w:space="0" w:color="auto"/>
            </w:tcBorders>
            <w:hideMark/>
          </w:tcPr>
          <w:p w14:paraId="2FAA922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DB539C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6548B5E7" w14:textId="77777777" w:rsidTr="009F62D6">
        <w:trPr>
          <w:jc w:val="center"/>
        </w:trPr>
        <w:tc>
          <w:tcPr>
            <w:tcW w:w="1132" w:type="pct"/>
            <w:tcBorders>
              <w:top w:val="nil"/>
              <w:left w:val="single" w:sz="4" w:space="0" w:color="auto"/>
              <w:bottom w:val="nil"/>
              <w:right w:val="single" w:sz="4" w:space="0" w:color="auto"/>
            </w:tcBorders>
          </w:tcPr>
          <w:p w14:paraId="1AC5BE7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28F74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1A452E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2650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0CA95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C9C83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12129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2650</w:t>
            </w:r>
          </w:p>
        </w:tc>
        <w:tc>
          <w:tcPr>
            <w:tcW w:w="356" w:type="pct"/>
            <w:gridSpan w:val="2"/>
            <w:tcBorders>
              <w:top w:val="single" w:sz="4" w:space="0" w:color="auto"/>
              <w:left w:val="single" w:sz="4" w:space="0" w:color="auto"/>
              <w:bottom w:val="single" w:sz="4" w:space="0" w:color="auto"/>
              <w:right w:val="single" w:sz="4" w:space="0" w:color="auto"/>
            </w:tcBorders>
            <w:hideMark/>
          </w:tcPr>
          <w:p w14:paraId="105FD7F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7ECDF8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1C79B4AC" w14:textId="77777777" w:rsidTr="009F62D6">
        <w:trPr>
          <w:jc w:val="center"/>
        </w:trPr>
        <w:tc>
          <w:tcPr>
            <w:tcW w:w="1132" w:type="pct"/>
            <w:tcBorders>
              <w:top w:val="nil"/>
              <w:left w:val="single" w:sz="4" w:space="0" w:color="auto"/>
              <w:bottom w:val="nil"/>
              <w:right w:val="single" w:sz="4" w:space="0" w:color="auto"/>
            </w:tcBorders>
          </w:tcPr>
          <w:p w14:paraId="31775A0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C582B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634FEA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1A016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B53AE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A2031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4470</w:t>
            </w:r>
          </w:p>
        </w:tc>
        <w:tc>
          <w:tcPr>
            <w:tcW w:w="356" w:type="pct"/>
            <w:gridSpan w:val="2"/>
            <w:tcBorders>
              <w:top w:val="single" w:sz="4" w:space="0" w:color="auto"/>
              <w:left w:val="single" w:sz="4" w:space="0" w:color="auto"/>
              <w:bottom w:val="single" w:sz="4" w:space="0" w:color="auto"/>
              <w:right w:val="single" w:sz="4" w:space="0" w:color="auto"/>
            </w:tcBorders>
            <w:hideMark/>
          </w:tcPr>
          <w:p w14:paraId="6B5C77C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16.3</w:t>
            </w:r>
          </w:p>
        </w:tc>
        <w:tc>
          <w:tcPr>
            <w:tcW w:w="608" w:type="pct"/>
            <w:gridSpan w:val="3"/>
            <w:tcBorders>
              <w:top w:val="single" w:sz="4" w:space="0" w:color="auto"/>
              <w:left w:val="single" w:sz="4" w:space="0" w:color="auto"/>
              <w:bottom w:val="single" w:sz="4" w:space="0" w:color="auto"/>
              <w:right w:val="single" w:sz="4" w:space="0" w:color="auto"/>
            </w:tcBorders>
            <w:hideMark/>
          </w:tcPr>
          <w:p w14:paraId="556B9D2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IMD3</w:t>
            </w:r>
          </w:p>
        </w:tc>
      </w:tr>
      <w:tr w:rsidR="009F62D6" w14:paraId="398234B9" w14:textId="77777777" w:rsidTr="009F62D6">
        <w:trPr>
          <w:jc w:val="center"/>
        </w:trPr>
        <w:tc>
          <w:tcPr>
            <w:tcW w:w="1132" w:type="pct"/>
            <w:tcBorders>
              <w:top w:val="nil"/>
              <w:left w:val="single" w:sz="4" w:space="0" w:color="auto"/>
              <w:bottom w:val="nil"/>
              <w:right w:val="single" w:sz="4" w:space="0" w:color="auto"/>
            </w:tcBorders>
          </w:tcPr>
          <w:p w14:paraId="0414DE7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A8172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E8C564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D5F2D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D1621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ADEE1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955</w:t>
            </w:r>
          </w:p>
        </w:tc>
        <w:tc>
          <w:tcPr>
            <w:tcW w:w="356" w:type="pct"/>
            <w:gridSpan w:val="2"/>
            <w:tcBorders>
              <w:top w:val="single" w:sz="4" w:space="0" w:color="auto"/>
              <w:left w:val="single" w:sz="4" w:space="0" w:color="auto"/>
              <w:bottom w:val="single" w:sz="4" w:space="0" w:color="auto"/>
              <w:right w:val="single" w:sz="4" w:space="0" w:color="auto"/>
            </w:tcBorders>
            <w:hideMark/>
          </w:tcPr>
          <w:p w14:paraId="3C93D65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E93070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N/A</w:t>
            </w:r>
          </w:p>
        </w:tc>
      </w:tr>
      <w:tr w:rsidR="009F62D6" w14:paraId="03B22CED" w14:textId="77777777" w:rsidTr="009F62D6">
        <w:trPr>
          <w:jc w:val="center"/>
        </w:trPr>
        <w:tc>
          <w:tcPr>
            <w:tcW w:w="1132" w:type="pct"/>
            <w:tcBorders>
              <w:top w:val="nil"/>
              <w:left w:val="single" w:sz="4" w:space="0" w:color="auto"/>
              <w:bottom w:val="nil"/>
              <w:right w:val="single" w:sz="4" w:space="0" w:color="auto"/>
            </w:tcBorders>
          </w:tcPr>
          <w:p w14:paraId="532D5D1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5A45C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833C32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D188A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753DD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D18D7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2650</w:t>
            </w:r>
          </w:p>
        </w:tc>
        <w:tc>
          <w:tcPr>
            <w:tcW w:w="356" w:type="pct"/>
            <w:gridSpan w:val="2"/>
            <w:tcBorders>
              <w:top w:val="single" w:sz="4" w:space="0" w:color="auto"/>
              <w:left w:val="single" w:sz="4" w:space="0" w:color="auto"/>
              <w:bottom w:val="single" w:sz="4" w:space="0" w:color="auto"/>
              <w:right w:val="single" w:sz="4" w:space="0" w:color="auto"/>
            </w:tcBorders>
            <w:hideMark/>
          </w:tcPr>
          <w:p w14:paraId="4B2DB2F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15.5</w:t>
            </w:r>
          </w:p>
        </w:tc>
        <w:tc>
          <w:tcPr>
            <w:tcW w:w="608" w:type="pct"/>
            <w:gridSpan w:val="3"/>
            <w:tcBorders>
              <w:top w:val="single" w:sz="4" w:space="0" w:color="auto"/>
              <w:left w:val="single" w:sz="4" w:space="0" w:color="auto"/>
              <w:bottom w:val="single" w:sz="4" w:space="0" w:color="auto"/>
              <w:right w:val="single" w:sz="4" w:space="0" w:color="auto"/>
            </w:tcBorders>
            <w:hideMark/>
          </w:tcPr>
          <w:p w14:paraId="3337EDF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IMD3</w:t>
            </w:r>
          </w:p>
        </w:tc>
      </w:tr>
      <w:tr w:rsidR="009F62D6" w14:paraId="43F9C31D" w14:textId="77777777" w:rsidTr="009F62D6">
        <w:trPr>
          <w:jc w:val="center"/>
        </w:trPr>
        <w:tc>
          <w:tcPr>
            <w:tcW w:w="1132" w:type="pct"/>
            <w:tcBorders>
              <w:top w:val="nil"/>
              <w:left w:val="single" w:sz="4" w:space="0" w:color="auto"/>
              <w:bottom w:val="single" w:sz="4" w:space="0" w:color="auto"/>
              <w:right w:val="single" w:sz="4" w:space="0" w:color="auto"/>
            </w:tcBorders>
          </w:tcPr>
          <w:p w14:paraId="6572390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0336A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853C45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4470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9EF44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0DF8A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08BC4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4470</w:t>
            </w:r>
          </w:p>
        </w:tc>
        <w:tc>
          <w:tcPr>
            <w:tcW w:w="356" w:type="pct"/>
            <w:gridSpan w:val="2"/>
            <w:tcBorders>
              <w:top w:val="single" w:sz="4" w:space="0" w:color="auto"/>
              <w:left w:val="single" w:sz="4" w:space="0" w:color="auto"/>
              <w:bottom w:val="single" w:sz="4" w:space="0" w:color="auto"/>
              <w:right w:val="single" w:sz="4" w:space="0" w:color="auto"/>
            </w:tcBorders>
            <w:hideMark/>
          </w:tcPr>
          <w:p w14:paraId="662B4CE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63114D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lang w:eastAsia="ko-KR"/>
              </w:rPr>
              <w:t>N/A</w:t>
            </w:r>
          </w:p>
        </w:tc>
      </w:tr>
      <w:tr w:rsidR="009F62D6" w14:paraId="08C1BC84" w14:textId="77777777" w:rsidTr="009F62D6">
        <w:trPr>
          <w:jc w:val="center"/>
        </w:trPr>
        <w:tc>
          <w:tcPr>
            <w:tcW w:w="1132" w:type="pct"/>
            <w:tcBorders>
              <w:top w:val="nil"/>
              <w:left w:val="single" w:sz="4" w:space="0" w:color="auto"/>
              <w:bottom w:val="nil"/>
              <w:right w:val="single" w:sz="4" w:space="0" w:color="auto"/>
            </w:tcBorders>
            <w:vAlign w:val="center"/>
            <w:hideMark/>
          </w:tcPr>
          <w:p w14:paraId="5FBF1A2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DC_8A-42A</w:t>
            </w:r>
            <w:r>
              <w:rPr>
                <w:rFonts w:ascii="Arial" w:eastAsia="Malgun Gothic" w:hAnsi="Arial"/>
                <w:sz w:val="18"/>
                <w:lang w:eastAsia="ko-KR"/>
              </w:rPr>
              <w:t>_</w:t>
            </w:r>
            <w:r>
              <w:rPr>
                <w:rFonts w:ascii="Arial" w:hAnsi="Arial"/>
                <w:sz w:val="18"/>
              </w:rPr>
              <w:t>n</w:t>
            </w:r>
            <w:r>
              <w:rPr>
                <w:rFonts w:ascii="Arial" w:eastAsia="Malgun Gothic" w:hAnsi="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15B5C9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42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8FB70C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3405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12197E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0CD08B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D4ADE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3405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E21153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637E10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r>
      <w:tr w:rsidR="009F62D6" w14:paraId="319C6D08" w14:textId="77777777" w:rsidTr="009F62D6">
        <w:trPr>
          <w:jc w:val="center"/>
        </w:trPr>
        <w:tc>
          <w:tcPr>
            <w:tcW w:w="1132" w:type="pct"/>
            <w:tcBorders>
              <w:top w:val="nil"/>
              <w:left w:val="single" w:sz="4" w:space="0" w:color="auto"/>
              <w:bottom w:val="nil"/>
              <w:right w:val="single" w:sz="4" w:space="0" w:color="auto"/>
            </w:tcBorders>
            <w:vAlign w:val="center"/>
            <w:hideMark/>
          </w:tcPr>
          <w:p w14:paraId="0B69D30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DC_8A-42C</w:t>
            </w:r>
            <w:r>
              <w:rPr>
                <w:rFonts w:ascii="Arial" w:eastAsia="Malgun Gothic" w:hAnsi="Arial"/>
                <w:sz w:val="18"/>
                <w:lang w:eastAsia="ko-KR"/>
              </w:rPr>
              <w:t>_</w:t>
            </w:r>
            <w:r>
              <w:rPr>
                <w:rFonts w:ascii="Arial" w:hAnsi="Arial"/>
                <w:sz w:val="18"/>
              </w:rPr>
              <w:t>n</w:t>
            </w:r>
            <w:r>
              <w:rPr>
                <w:rFonts w:ascii="Arial" w:eastAsia="Malgun Gothic" w:hAnsi="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5D2249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9D2754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1955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EAA02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90FC7B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6CE05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2145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4E73A0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5A90E7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N/A</w:t>
            </w:r>
          </w:p>
        </w:tc>
      </w:tr>
      <w:tr w:rsidR="009F62D6" w14:paraId="2E1BBBDC"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590F8D2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A78C7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AC506B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39EEDD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316879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25CF18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rPr>
              <w:t>945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2AA353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3.3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6C9284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IMD5</w:t>
            </w:r>
          </w:p>
        </w:tc>
      </w:tr>
      <w:tr w:rsidR="009F62D6" w14:paraId="31AFCC0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902AF0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DC_8A-42</w:t>
            </w:r>
            <w:r>
              <w:rPr>
                <w:rFonts w:ascii="Arial" w:eastAsia="Malgun Gothic" w:hAnsi="Arial"/>
                <w:sz w:val="18"/>
                <w:lang w:eastAsia="ko-KR"/>
              </w:rPr>
              <w:t>A_</w:t>
            </w:r>
            <w:r>
              <w:rPr>
                <w:rFonts w:ascii="Arial" w:hAnsi="Arial"/>
                <w:sz w:val="18"/>
              </w:rPr>
              <w:t>n</w:t>
            </w:r>
            <w:r>
              <w:rPr>
                <w:rFonts w:ascii="Arial" w:eastAsia="Malgun Gothic" w:hAnsi="Arial"/>
                <w:sz w:val="18"/>
                <w:lang w:eastAsia="ko-KR"/>
              </w:rPr>
              <w:t>3</w:t>
            </w:r>
            <w:r>
              <w:rPr>
                <w:rFonts w:ascii="Arial"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7700892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A9AD4F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E8F74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640A3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E866C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945</w:t>
            </w:r>
          </w:p>
        </w:tc>
        <w:tc>
          <w:tcPr>
            <w:tcW w:w="356" w:type="pct"/>
            <w:gridSpan w:val="2"/>
            <w:tcBorders>
              <w:top w:val="single" w:sz="4" w:space="0" w:color="auto"/>
              <w:left w:val="single" w:sz="4" w:space="0" w:color="auto"/>
              <w:bottom w:val="single" w:sz="4" w:space="0" w:color="auto"/>
              <w:right w:val="single" w:sz="4" w:space="0" w:color="auto"/>
            </w:tcBorders>
            <w:hideMark/>
          </w:tcPr>
          <w:p w14:paraId="5ABC8E4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EAA2DE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22D4FB4" w14:textId="77777777" w:rsidTr="009F62D6">
        <w:trPr>
          <w:jc w:val="center"/>
        </w:trPr>
        <w:tc>
          <w:tcPr>
            <w:tcW w:w="1132" w:type="pct"/>
            <w:tcBorders>
              <w:top w:val="nil"/>
              <w:left w:val="single" w:sz="4" w:space="0" w:color="auto"/>
              <w:bottom w:val="nil"/>
              <w:right w:val="single" w:sz="4" w:space="0" w:color="auto"/>
            </w:tcBorders>
          </w:tcPr>
          <w:p w14:paraId="40335C4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68A01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1D2229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86CAD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20398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4AD87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1835</w:t>
            </w:r>
          </w:p>
        </w:tc>
        <w:tc>
          <w:tcPr>
            <w:tcW w:w="356" w:type="pct"/>
            <w:gridSpan w:val="2"/>
            <w:tcBorders>
              <w:top w:val="single" w:sz="4" w:space="0" w:color="auto"/>
              <w:left w:val="single" w:sz="4" w:space="0" w:color="auto"/>
              <w:bottom w:val="single" w:sz="4" w:space="0" w:color="auto"/>
              <w:right w:val="single" w:sz="4" w:space="0" w:color="auto"/>
            </w:tcBorders>
            <w:hideMark/>
          </w:tcPr>
          <w:p w14:paraId="2C5F157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C72D9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2E5E4856" w14:textId="77777777" w:rsidTr="009F62D6">
        <w:trPr>
          <w:jc w:val="center"/>
        </w:trPr>
        <w:tc>
          <w:tcPr>
            <w:tcW w:w="1132" w:type="pct"/>
            <w:tcBorders>
              <w:top w:val="nil"/>
              <w:left w:val="single" w:sz="4" w:space="0" w:color="auto"/>
              <w:bottom w:val="single" w:sz="4" w:space="0" w:color="auto"/>
              <w:right w:val="single" w:sz="4" w:space="0" w:color="auto"/>
            </w:tcBorders>
          </w:tcPr>
          <w:p w14:paraId="0F576F4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55BEA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C80EDA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2A14B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69331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DA541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3540</w:t>
            </w:r>
          </w:p>
        </w:tc>
        <w:tc>
          <w:tcPr>
            <w:tcW w:w="356" w:type="pct"/>
            <w:gridSpan w:val="2"/>
            <w:tcBorders>
              <w:top w:val="single" w:sz="4" w:space="0" w:color="auto"/>
              <w:left w:val="single" w:sz="4" w:space="0" w:color="auto"/>
              <w:bottom w:val="single" w:sz="4" w:space="0" w:color="auto"/>
              <w:right w:val="single" w:sz="4" w:space="0" w:color="auto"/>
            </w:tcBorders>
            <w:hideMark/>
          </w:tcPr>
          <w:p w14:paraId="46D8186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16.3</w:t>
            </w:r>
          </w:p>
        </w:tc>
        <w:tc>
          <w:tcPr>
            <w:tcW w:w="608" w:type="pct"/>
            <w:gridSpan w:val="3"/>
            <w:tcBorders>
              <w:top w:val="single" w:sz="4" w:space="0" w:color="auto"/>
              <w:left w:val="single" w:sz="4" w:space="0" w:color="auto"/>
              <w:bottom w:val="single" w:sz="4" w:space="0" w:color="auto"/>
              <w:right w:val="single" w:sz="4" w:space="0" w:color="auto"/>
            </w:tcBorders>
            <w:hideMark/>
          </w:tcPr>
          <w:p w14:paraId="6B2CBD1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5D83D488"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209DB3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DC_8A-42</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eastAsia="ko-KR"/>
              </w:rPr>
              <w:t>28</w:t>
            </w:r>
            <w:r>
              <w:rPr>
                <w:rFonts w:ascii="Arial"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7F2AB95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51651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52820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546EC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2B001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945</w:t>
            </w:r>
          </w:p>
        </w:tc>
        <w:tc>
          <w:tcPr>
            <w:tcW w:w="356" w:type="pct"/>
            <w:gridSpan w:val="2"/>
            <w:tcBorders>
              <w:top w:val="single" w:sz="4" w:space="0" w:color="auto"/>
              <w:left w:val="single" w:sz="4" w:space="0" w:color="auto"/>
              <w:bottom w:val="single" w:sz="4" w:space="0" w:color="auto"/>
              <w:right w:val="single" w:sz="4" w:space="0" w:color="auto"/>
            </w:tcBorders>
            <w:hideMark/>
          </w:tcPr>
          <w:p w14:paraId="32AF61D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D49A67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r>
      <w:tr w:rsidR="009F62D6" w14:paraId="0F2D335D" w14:textId="77777777" w:rsidTr="009F62D6">
        <w:trPr>
          <w:jc w:val="center"/>
        </w:trPr>
        <w:tc>
          <w:tcPr>
            <w:tcW w:w="1132" w:type="pct"/>
            <w:tcBorders>
              <w:top w:val="nil"/>
              <w:left w:val="single" w:sz="4" w:space="0" w:color="auto"/>
              <w:bottom w:val="nil"/>
              <w:right w:val="single" w:sz="4" w:space="0" w:color="auto"/>
            </w:tcBorders>
          </w:tcPr>
          <w:p w14:paraId="257D532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3ECC32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D07BF4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4105C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87124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D54B8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798</w:t>
            </w:r>
          </w:p>
        </w:tc>
        <w:tc>
          <w:tcPr>
            <w:tcW w:w="356" w:type="pct"/>
            <w:gridSpan w:val="2"/>
            <w:tcBorders>
              <w:top w:val="single" w:sz="4" w:space="0" w:color="auto"/>
              <w:left w:val="single" w:sz="4" w:space="0" w:color="auto"/>
              <w:bottom w:val="single" w:sz="4" w:space="0" w:color="auto"/>
              <w:right w:val="single" w:sz="4" w:space="0" w:color="auto"/>
            </w:tcBorders>
            <w:hideMark/>
          </w:tcPr>
          <w:p w14:paraId="0BBEEE6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6CDC5E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N/A</w:t>
            </w:r>
          </w:p>
        </w:tc>
      </w:tr>
      <w:tr w:rsidR="009F62D6" w14:paraId="1840EB9A" w14:textId="77777777" w:rsidTr="009F62D6">
        <w:trPr>
          <w:jc w:val="center"/>
        </w:trPr>
        <w:tc>
          <w:tcPr>
            <w:tcW w:w="1132" w:type="pct"/>
            <w:tcBorders>
              <w:top w:val="nil"/>
              <w:left w:val="single" w:sz="4" w:space="0" w:color="auto"/>
              <w:bottom w:val="single" w:sz="4" w:space="0" w:color="auto"/>
              <w:right w:val="single" w:sz="4" w:space="0" w:color="auto"/>
            </w:tcBorders>
          </w:tcPr>
          <w:p w14:paraId="54183C7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D49E9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42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7D4B5E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53882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9C330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5FCB7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3443</w:t>
            </w:r>
          </w:p>
        </w:tc>
        <w:tc>
          <w:tcPr>
            <w:tcW w:w="356" w:type="pct"/>
            <w:gridSpan w:val="2"/>
            <w:tcBorders>
              <w:top w:val="single" w:sz="4" w:space="0" w:color="auto"/>
              <w:left w:val="single" w:sz="4" w:space="0" w:color="auto"/>
              <w:bottom w:val="single" w:sz="4" w:space="0" w:color="auto"/>
              <w:right w:val="single" w:sz="4" w:space="0" w:color="auto"/>
            </w:tcBorders>
            <w:hideMark/>
          </w:tcPr>
          <w:p w14:paraId="320CBE2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8.7</w:t>
            </w:r>
          </w:p>
        </w:tc>
        <w:tc>
          <w:tcPr>
            <w:tcW w:w="608" w:type="pct"/>
            <w:gridSpan w:val="3"/>
            <w:tcBorders>
              <w:top w:val="single" w:sz="4" w:space="0" w:color="auto"/>
              <w:left w:val="single" w:sz="4" w:space="0" w:color="auto"/>
              <w:bottom w:val="single" w:sz="4" w:space="0" w:color="auto"/>
              <w:right w:val="single" w:sz="4" w:space="0" w:color="auto"/>
            </w:tcBorders>
            <w:hideMark/>
          </w:tcPr>
          <w:p w14:paraId="2DE729F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rPr>
              <w:t>IMD4</w:t>
            </w:r>
          </w:p>
        </w:tc>
      </w:tr>
      <w:tr w:rsidR="009F62D6" w14:paraId="0C7E24C1"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D9B3FC0" w14:textId="77777777" w:rsidR="009F62D6" w:rsidRDefault="009F62D6">
            <w:pPr>
              <w:overflowPunct w:val="0"/>
              <w:autoSpaceDE w:val="0"/>
              <w:adjustRightInd w:val="0"/>
              <w:spacing w:after="0"/>
              <w:jc w:val="center"/>
              <w:textAlignment w:val="baseline"/>
              <w:rPr>
                <w:rFonts w:ascii="Arial" w:eastAsia="MS Mincho" w:hAnsi="Arial"/>
                <w:sz w:val="18"/>
              </w:rPr>
            </w:pPr>
            <w:bookmarkStart w:id="12" w:name="OLE_LINK54"/>
            <w:bookmarkStart w:id="13" w:name="OLE_LINK53"/>
            <w:r>
              <w:rPr>
                <w:rFonts w:ascii="Arial" w:eastAsia="Yu Mincho" w:hAnsi="Arial" w:cs="Arial"/>
                <w:kern w:val="2"/>
                <w:sz w:val="18"/>
                <w:szCs w:val="22"/>
              </w:rPr>
              <w:t>DC_8A-42</w:t>
            </w:r>
            <w:r>
              <w:rPr>
                <w:rFonts w:ascii="Arial" w:eastAsia="Malgun Gothic" w:hAnsi="Arial" w:cs="Arial"/>
                <w:kern w:val="2"/>
                <w:sz w:val="18"/>
                <w:szCs w:val="22"/>
                <w:lang w:eastAsia="ko-KR"/>
              </w:rPr>
              <w:t>A</w:t>
            </w:r>
            <w:bookmarkEnd w:id="12"/>
            <w:bookmarkEnd w:id="13"/>
            <w:r>
              <w:rPr>
                <w:rFonts w:ascii="Arial" w:eastAsia="Malgun Gothic" w:hAnsi="Arial" w:cs="Arial"/>
                <w:kern w:val="2"/>
                <w:sz w:val="18"/>
                <w:szCs w:val="22"/>
                <w:lang w:eastAsia="ko-KR"/>
              </w:rPr>
              <w:t>_</w:t>
            </w:r>
            <w:r>
              <w:rPr>
                <w:rFonts w:ascii="Arial" w:eastAsia="Yu Mincho" w:hAnsi="Arial" w:cs="Arial"/>
                <w:kern w:val="2"/>
                <w:sz w:val="18"/>
                <w:szCs w:val="22"/>
              </w:rPr>
              <w:t>n79A</w:t>
            </w:r>
          </w:p>
        </w:tc>
        <w:tc>
          <w:tcPr>
            <w:tcW w:w="410" w:type="pct"/>
            <w:tcBorders>
              <w:top w:val="single" w:sz="4" w:space="0" w:color="auto"/>
              <w:left w:val="single" w:sz="4" w:space="0" w:color="auto"/>
              <w:bottom w:val="single" w:sz="4" w:space="0" w:color="auto"/>
              <w:right w:val="single" w:sz="4" w:space="0" w:color="auto"/>
            </w:tcBorders>
            <w:hideMark/>
          </w:tcPr>
          <w:p w14:paraId="17E9633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Yu Mincho" w:hAnsi="Arial" w:cs="Arial"/>
                <w:kern w:val="2"/>
                <w:sz w:val="18"/>
                <w:szCs w:val="22"/>
                <w:lang w:eastAsia="ja-JP"/>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F8F42B6"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Mincho" w:hAnsi="Arial" w:cs="Arial"/>
                <w:kern w:val="2"/>
                <w:sz w:val="18"/>
                <w:szCs w:val="22"/>
                <w:lang w:eastAsia="ja-JP"/>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FF403E"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Mincho" w:hAnsi="Arial" w:cs="Arial"/>
                <w:kern w:val="2"/>
                <w:sz w:val="18"/>
                <w:szCs w:val="22"/>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507BBE"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Mincho" w:hAnsi="Arial" w:cs="Arial"/>
                <w:kern w:val="2"/>
                <w:sz w:val="18"/>
                <w:szCs w:val="22"/>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A7ED1C"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Mincho" w:hAnsi="Arial" w:cs="Arial"/>
                <w:kern w:val="2"/>
                <w:sz w:val="18"/>
                <w:szCs w:val="22"/>
                <w:lang w:eastAsia="ja-JP"/>
              </w:rPr>
              <w:t>945</w:t>
            </w:r>
          </w:p>
        </w:tc>
        <w:tc>
          <w:tcPr>
            <w:tcW w:w="356" w:type="pct"/>
            <w:gridSpan w:val="2"/>
            <w:tcBorders>
              <w:top w:val="single" w:sz="4" w:space="0" w:color="auto"/>
              <w:left w:val="single" w:sz="4" w:space="0" w:color="auto"/>
              <w:bottom w:val="single" w:sz="4" w:space="0" w:color="auto"/>
              <w:right w:val="single" w:sz="4" w:space="0" w:color="auto"/>
            </w:tcBorders>
            <w:hideMark/>
          </w:tcPr>
          <w:p w14:paraId="734010C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Yu Mincho" w:hAnsi="Arial" w:cs="Arial"/>
                <w:kern w:val="2"/>
                <w:sz w:val="18"/>
                <w:szCs w:val="22"/>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BD098A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Yu Mincho" w:hAnsi="Arial" w:cs="Arial"/>
                <w:kern w:val="2"/>
                <w:sz w:val="18"/>
                <w:szCs w:val="22"/>
                <w:lang w:eastAsia="ja-JP"/>
              </w:rPr>
              <w:t>N/A</w:t>
            </w:r>
          </w:p>
        </w:tc>
      </w:tr>
      <w:tr w:rsidR="009F62D6" w14:paraId="339F84B8" w14:textId="77777777" w:rsidTr="009F62D6">
        <w:trPr>
          <w:jc w:val="center"/>
        </w:trPr>
        <w:tc>
          <w:tcPr>
            <w:tcW w:w="1132" w:type="pct"/>
            <w:tcBorders>
              <w:top w:val="nil"/>
              <w:left w:val="single" w:sz="4" w:space="0" w:color="auto"/>
              <w:bottom w:val="nil"/>
              <w:right w:val="single" w:sz="4" w:space="0" w:color="auto"/>
            </w:tcBorders>
          </w:tcPr>
          <w:p w14:paraId="5E54B5F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D6756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Yu Mincho" w:hAnsi="Arial" w:cs="Arial"/>
                <w:kern w:val="2"/>
                <w:sz w:val="18"/>
                <w:szCs w:val="14"/>
                <w:lang w:eastAsia="ko-KR"/>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86245EF"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Mincho" w:hAnsi="Arial" w:cs="Arial"/>
                <w:kern w:val="2"/>
                <w:sz w:val="18"/>
                <w:szCs w:val="14"/>
                <w:lang w:eastAsia="ko-KR"/>
              </w:rPr>
              <w:t>4470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21BC1D"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Mincho" w:hAnsi="Arial" w:cs="Arial"/>
                <w:kern w:val="2"/>
                <w:sz w:val="18"/>
                <w:szCs w:val="14"/>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3A79A7"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Mincho" w:hAnsi="Arial" w:cs="Arial"/>
                <w:kern w:val="2"/>
                <w:sz w:val="18"/>
                <w:szCs w:val="14"/>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59E2B2"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Mincho" w:hAnsi="Arial" w:cs="Arial"/>
                <w:kern w:val="2"/>
                <w:sz w:val="18"/>
                <w:szCs w:val="14"/>
                <w:lang w:eastAsia="ko-KR"/>
              </w:rPr>
              <w:t>4470</w:t>
            </w:r>
          </w:p>
        </w:tc>
        <w:tc>
          <w:tcPr>
            <w:tcW w:w="356" w:type="pct"/>
            <w:gridSpan w:val="2"/>
            <w:tcBorders>
              <w:top w:val="single" w:sz="4" w:space="0" w:color="auto"/>
              <w:left w:val="single" w:sz="4" w:space="0" w:color="auto"/>
              <w:bottom w:val="single" w:sz="4" w:space="0" w:color="auto"/>
              <w:right w:val="single" w:sz="4" w:space="0" w:color="auto"/>
            </w:tcBorders>
            <w:hideMark/>
          </w:tcPr>
          <w:p w14:paraId="3B5A973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1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D67D69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14"/>
                <w:lang w:eastAsia="ko-KR"/>
              </w:rPr>
              <w:t>N/A</w:t>
            </w:r>
          </w:p>
        </w:tc>
      </w:tr>
      <w:tr w:rsidR="009F62D6" w14:paraId="27D525A8" w14:textId="77777777" w:rsidTr="009F62D6">
        <w:trPr>
          <w:jc w:val="center"/>
        </w:trPr>
        <w:tc>
          <w:tcPr>
            <w:tcW w:w="1132" w:type="pct"/>
            <w:tcBorders>
              <w:top w:val="nil"/>
              <w:left w:val="single" w:sz="4" w:space="0" w:color="auto"/>
              <w:bottom w:val="single" w:sz="4" w:space="0" w:color="auto"/>
              <w:right w:val="single" w:sz="4" w:space="0" w:color="auto"/>
            </w:tcBorders>
          </w:tcPr>
          <w:p w14:paraId="09B34CF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9CED4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Yu Mincho" w:hAnsi="Arial" w:cs="Arial"/>
                <w:kern w:val="2"/>
                <w:sz w:val="18"/>
                <w:szCs w:val="22"/>
                <w:lang w:eastAsia="ja-JP"/>
              </w:rPr>
              <w:t>42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546E009"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Mincho" w:hAnsi="Arial" w:cs="Arial"/>
                <w:kern w:val="2"/>
                <w:sz w:val="18"/>
                <w:szCs w:val="22"/>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0D71B1"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Mincho" w:hAnsi="Arial" w:cs="Arial"/>
                <w:kern w:val="2"/>
                <w:sz w:val="18"/>
                <w:szCs w:val="22"/>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CF6486"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Mincho" w:hAnsi="Arial" w:cs="Arial"/>
                <w:kern w:val="2"/>
                <w:sz w:val="18"/>
                <w:szCs w:val="22"/>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503E9F"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Mincho" w:hAnsi="Arial" w:cs="Arial"/>
                <w:kern w:val="2"/>
                <w:sz w:val="18"/>
                <w:szCs w:val="22"/>
                <w:lang w:val="en-US" w:eastAsia="ja-JP"/>
              </w:rPr>
              <w:t>3570</w:t>
            </w:r>
          </w:p>
        </w:tc>
        <w:tc>
          <w:tcPr>
            <w:tcW w:w="356" w:type="pct"/>
            <w:gridSpan w:val="2"/>
            <w:tcBorders>
              <w:top w:val="single" w:sz="4" w:space="0" w:color="auto"/>
              <w:left w:val="single" w:sz="4" w:space="0" w:color="auto"/>
              <w:bottom w:val="single" w:sz="4" w:space="0" w:color="auto"/>
              <w:right w:val="single" w:sz="4" w:space="0" w:color="auto"/>
            </w:tcBorders>
            <w:hideMark/>
          </w:tcPr>
          <w:p w14:paraId="197F40B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kern w:val="2"/>
                <w:sz w:val="18"/>
                <w:szCs w:val="22"/>
                <w:lang w:val="en-US" w:eastAsia="zh-CN"/>
              </w:rPr>
              <w:t>34</w:t>
            </w:r>
            <w:r>
              <w:rPr>
                <w:rFonts w:ascii="Arial" w:hAnsi="Arial" w:cs="Arial"/>
                <w:kern w:val="2"/>
                <w:sz w:val="18"/>
                <w:szCs w:val="22"/>
                <w:lang w:val="en-US" w:eastAsia="ja-JP"/>
              </w:rPr>
              <w:t>.8</w:t>
            </w:r>
          </w:p>
        </w:tc>
        <w:tc>
          <w:tcPr>
            <w:tcW w:w="608" w:type="pct"/>
            <w:gridSpan w:val="3"/>
            <w:tcBorders>
              <w:top w:val="single" w:sz="4" w:space="0" w:color="auto"/>
              <w:left w:val="single" w:sz="4" w:space="0" w:color="auto"/>
              <w:bottom w:val="single" w:sz="4" w:space="0" w:color="auto"/>
              <w:right w:val="single" w:sz="4" w:space="0" w:color="auto"/>
            </w:tcBorders>
            <w:hideMark/>
          </w:tcPr>
          <w:p w14:paraId="41E275F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2"/>
                <w:lang w:val="en-US" w:eastAsia="ko-KR"/>
              </w:rPr>
              <w:t>IMD2</w:t>
            </w:r>
          </w:p>
        </w:tc>
      </w:tr>
      <w:tr w:rsidR="009F62D6" w14:paraId="418F40E9"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712611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ja-JP"/>
              </w:rPr>
              <w:t>DC_8A_SUL_n78A-n80A</w:t>
            </w:r>
          </w:p>
        </w:tc>
        <w:tc>
          <w:tcPr>
            <w:tcW w:w="410" w:type="pct"/>
            <w:tcBorders>
              <w:top w:val="single" w:sz="4" w:space="0" w:color="auto"/>
              <w:left w:val="single" w:sz="4" w:space="0" w:color="auto"/>
              <w:bottom w:val="single" w:sz="4" w:space="0" w:color="auto"/>
              <w:right w:val="single" w:sz="4" w:space="0" w:color="auto"/>
            </w:tcBorders>
            <w:hideMark/>
          </w:tcPr>
          <w:p w14:paraId="57239EF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n80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C978F3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1755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5D8D5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03249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89F3EE6" w14:textId="77777777" w:rsidR="009F62D6" w:rsidRDefault="009F62D6">
            <w:pPr>
              <w:overflowPunct w:val="0"/>
              <w:autoSpaceDE w:val="0"/>
              <w:adjustRightInd w:val="0"/>
              <w:spacing w:after="0"/>
              <w:jc w:val="center"/>
              <w:textAlignment w:val="baseline"/>
              <w:rPr>
                <w:rFonts w:ascii="Arial" w:hAnsi="Arial"/>
                <w:sz w:val="18"/>
              </w:rPr>
            </w:pPr>
          </w:p>
        </w:tc>
        <w:tc>
          <w:tcPr>
            <w:tcW w:w="356" w:type="pct"/>
            <w:gridSpan w:val="2"/>
            <w:tcBorders>
              <w:top w:val="single" w:sz="4" w:space="0" w:color="auto"/>
              <w:left w:val="single" w:sz="4" w:space="0" w:color="auto"/>
              <w:bottom w:val="single" w:sz="4" w:space="0" w:color="auto"/>
              <w:right w:val="single" w:sz="4" w:space="0" w:color="auto"/>
            </w:tcBorders>
            <w:hideMark/>
          </w:tcPr>
          <w:p w14:paraId="603CBE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55A3AD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3E3D2917" w14:textId="77777777" w:rsidTr="009F62D6">
        <w:trPr>
          <w:jc w:val="center"/>
        </w:trPr>
        <w:tc>
          <w:tcPr>
            <w:tcW w:w="1132" w:type="pct"/>
            <w:tcBorders>
              <w:top w:val="nil"/>
              <w:left w:val="single" w:sz="4" w:space="0" w:color="auto"/>
              <w:bottom w:val="nil"/>
              <w:right w:val="single" w:sz="4" w:space="0" w:color="auto"/>
            </w:tcBorders>
          </w:tcPr>
          <w:p w14:paraId="2FBA147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AF1F2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94BB8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02ED3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530D8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3AD6D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945</w:t>
            </w:r>
          </w:p>
        </w:tc>
        <w:tc>
          <w:tcPr>
            <w:tcW w:w="356" w:type="pct"/>
            <w:gridSpan w:val="2"/>
            <w:tcBorders>
              <w:top w:val="single" w:sz="4" w:space="0" w:color="auto"/>
              <w:left w:val="single" w:sz="4" w:space="0" w:color="auto"/>
              <w:bottom w:val="single" w:sz="4" w:space="0" w:color="auto"/>
              <w:right w:val="single" w:sz="4" w:space="0" w:color="auto"/>
            </w:tcBorders>
            <w:hideMark/>
          </w:tcPr>
          <w:p w14:paraId="0552194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8</w:t>
            </w:r>
          </w:p>
        </w:tc>
        <w:tc>
          <w:tcPr>
            <w:tcW w:w="608" w:type="pct"/>
            <w:gridSpan w:val="3"/>
            <w:tcBorders>
              <w:top w:val="single" w:sz="4" w:space="0" w:color="auto"/>
              <w:left w:val="single" w:sz="4" w:space="0" w:color="auto"/>
              <w:bottom w:val="single" w:sz="4" w:space="0" w:color="auto"/>
              <w:right w:val="single" w:sz="4" w:space="0" w:color="auto"/>
            </w:tcBorders>
            <w:hideMark/>
          </w:tcPr>
          <w:p w14:paraId="399FB05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IMD4</w:t>
            </w:r>
          </w:p>
        </w:tc>
      </w:tr>
      <w:tr w:rsidR="009F62D6" w14:paraId="26285103" w14:textId="77777777" w:rsidTr="009F62D6">
        <w:trPr>
          <w:jc w:val="center"/>
        </w:trPr>
        <w:tc>
          <w:tcPr>
            <w:tcW w:w="1132" w:type="pct"/>
            <w:tcBorders>
              <w:top w:val="nil"/>
              <w:left w:val="single" w:sz="4" w:space="0" w:color="auto"/>
              <w:bottom w:val="nil"/>
              <w:right w:val="single" w:sz="4" w:space="0" w:color="auto"/>
            </w:tcBorders>
          </w:tcPr>
          <w:p w14:paraId="4B5E1A4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22846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kern w:val="2"/>
                <w:sz w:val="18"/>
                <w:szCs w:val="24"/>
                <w:lang w:eastAsia="ja-JP"/>
              </w:rPr>
              <w:t>n80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B3E849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71639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07078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55B988AF" w14:textId="77777777" w:rsidR="009F62D6" w:rsidRDefault="009F62D6">
            <w:pPr>
              <w:overflowPunct w:val="0"/>
              <w:autoSpaceDE w:val="0"/>
              <w:adjustRightInd w:val="0"/>
              <w:spacing w:after="0"/>
              <w:jc w:val="center"/>
              <w:textAlignment w:val="baseline"/>
              <w:rPr>
                <w:rFonts w:ascii="Arial" w:hAnsi="Arial"/>
                <w:sz w:val="18"/>
              </w:rPr>
            </w:pPr>
          </w:p>
        </w:tc>
        <w:tc>
          <w:tcPr>
            <w:tcW w:w="356" w:type="pct"/>
            <w:gridSpan w:val="2"/>
            <w:tcBorders>
              <w:top w:val="single" w:sz="4" w:space="0" w:color="auto"/>
              <w:left w:val="single" w:sz="4" w:space="0" w:color="auto"/>
              <w:bottom w:val="single" w:sz="4" w:space="0" w:color="auto"/>
              <w:right w:val="single" w:sz="4" w:space="0" w:color="auto"/>
            </w:tcBorders>
            <w:hideMark/>
          </w:tcPr>
          <w:p w14:paraId="49BD80F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09199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ja-JP"/>
              </w:rPr>
              <w:t>N/A</w:t>
            </w:r>
          </w:p>
        </w:tc>
      </w:tr>
      <w:tr w:rsidR="009F62D6" w14:paraId="33A8D78E" w14:textId="77777777" w:rsidTr="009F62D6">
        <w:trPr>
          <w:jc w:val="center"/>
        </w:trPr>
        <w:tc>
          <w:tcPr>
            <w:tcW w:w="1132" w:type="pct"/>
            <w:tcBorders>
              <w:top w:val="nil"/>
              <w:left w:val="single" w:sz="4" w:space="0" w:color="auto"/>
              <w:bottom w:val="nil"/>
              <w:right w:val="single" w:sz="4" w:space="0" w:color="auto"/>
            </w:tcBorders>
          </w:tcPr>
          <w:p w14:paraId="73B8A3A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6BF78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kern w:val="2"/>
                <w:sz w:val="18"/>
                <w:szCs w:val="24"/>
                <w:lang w:eastAsia="ja-JP"/>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204654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AEA0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5F694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57A65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945</w:t>
            </w:r>
          </w:p>
        </w:tc>
        <w:tc>
          <w:tcPr>
            <w:tcW w:w="356" w:type="pct"/>
            <w:gridSpan w:val="2"/>
            <w:tcBorders>
              <w:top w:val="single" w:sz="4" w:space="0" w:color="auto"/>
              <w:left w:val="single" w:sz="4" w:space="0" w:color="auto"/>
              <w:bottom w:val="single" w:sz="4" w:space="0" w:color="auto"/>
              <w:right w:val="single" w:sz="4" w:space="0" w:color="auto"/>
            </w:tcBorders>
            <w:hideMark/>
          </w:tcPr>
          <w:p w14:paraId="0F94F24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1F811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ja-JP"/>
              </w:rPr>
              <w:t>N/A</w:t>
            </w:r>
          </w:p>
        </w:tc>
      </w:tr>
      <w:tr w:rsidR="009F62D6" w14:paraId="69144AE3" w14:textId="77777777" w:rsidTr="009F62D6">
        <w:trPr>
          <w:jc w:val="center"/>
        </w:trPr>
        <w:tc>
          <w:tcPr>
            <w:tcW w:w="1132" w:type="pct"/>
            <w:tcBorders>
              <w:top w:val="nil"/>
              <w:left w:val="single" w:sz="4" w:space="0" w:color="auto"/>
              <w:bottom w:val="single" w:sz="4" w:space="0" w:color="auto"/>
              <w:right w:val="single" w:sz="4" w:space="0" w:color="auto"/>
            </w:tcBorders>
          </w:tcPr>
          <w:p w14:paraId="6F6227E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A156B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kern w:val="2"/>
                <w:sz w:val="18"/>
                <w:szCs w:val="24"/>
                <w:lang w:eastAsia="ja-JP"/>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F88216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76BA2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D0FBB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56154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3550</w:t>
            </w:r>
          </w:p>
        </w:tc>
        <w:tc>
          <w:tcPr>
            <w:tcW w:w="356" w:type="pct"/>
            <w:gridSpan w:val="2"/>
            <w:tcBorders>
              <w:top w:val="single" w:sz="4" w:space="0" w:color="auto"/>
              <w:left w:val="single" w:sz="4" w:space="0" w:color="auto"/>
              <w:bottom w:val="single" w:sz="4" w:space="0" w:color="auto"/>
              <w:right w:val="single" w:sz="4" w:space="0" w:color="auto"/>
            </w:tcBorders>
            <w:hideMark/>
          </w:tcPr>
          <w:p w14:paraId="3E7BA88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8</w:t>
            </w:r>
          </w:p>
        </w:tc>
        <w:tc>
          <w:tcPr>
            <w:tcW w:w="608" w:type="pct"/>
            <w:gridSpan w:val="3"/>
            <w:tcBorders>
              <w:top w:val="single" w:sz="4" w:space="0" w:color="auto"/>
              <w:left w:val="single" w:sz="4" w:space="0" w:color="auto"/>
              <w:bottom w:val="single" w:sz="4" w:space="0" w:color="auto"/>
              <w:right w:val="single" w:sz="4" w:space="0" w:color="auto"/>
            </w:tcBorders>
            <w:hideMark/>
          </w:tcPr>
          <w:p w14:paraId="28FC109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ja-JP"/>
              </w:rPr>
              <w:t>IMD3</w:t>
            </w:r>
            <w:r>
              <w:rPr>
                <w:rFonts w:ascii="Arial" w:hAnsi="Arial" w:cs="Arial"/>
                <w:sz w:val="18"/>
                <w:vertAlign w:val="superscript"/>
              </w:rPr>
              <w:t>3</w:t>
            </w:r>
          </w:p>
        </w:tc>
      </w:tr>
      <w:tr w:rsidR="009F62D6" w14:paraId="53B7C61C"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4A89D9DB"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r>
              <w:rPr>
                <w:rFonts w:ascii="Arial" w:hAnsi="Arial"/>
                <w:sz w:val="18"/>
                <w:lang w:eastAsia="ja-JP"/>
              </w:rPr>
              <w:t>DC_11A_n1A-n3A</w:t>
            </w:r>
          </w:p>
        </w:tc>
        <w:tc>
          <w:tcPr>
            <w:tcW w:w="410" w:type="pct"/>
            <w:tcBorders>
              <w:top w:val="single" w:sz="4" w:space="0" w:color="auto"/>
              <w:left w:val="single" w:sz="4" w:space="0" w:color="auto"/>
              <w:bottom w:val="single" w:sz="4" w:space="0" w:color="auto"/>
              <w:right w:val="single" w:sz="4" w:space="0" w:color="auto"/>
            </w:tcBorders>
            <w:hideMark/>
          </w:tcPr>
          <w:p w14:paraId="257775E9" w14:textId="77777777" w:rsidR="009F62D6" w:rsidRDefault="009F62D6">
            <w:pPr>
              <w:keepNext/>
              <w:keepLines/>
              <w:overflowPunct w:val="0"/>
              <w:autoSpaceDE w:val="0"/>
              <w:adjustRightInd w:val="0"/>
              <w:spacing w:after="0"/>
              <w:jc w:val="center"/>
              <w:textAlignment w:val="baseline"/>
              <w:rPr>
                <w:rFonts w:ascii="Arial" w:hAnsi="Arial" w:cs="Arial"/>
                <w:kern w:val="2"/>
                <w:sz w:val="18"/>
                <w:szCs w:val="24"/>
                <w:lang w:eastAsia="ja-JP"/>
              </w:rPr>
            </w:pPr>
            <w:r>
              <w:rPr>
                <w:rFonts w:ascii="Arial" w:hAnsi="Arial"/>
                <w:sz w:val="18"/>
                <w:lang w:eastAsia="ja-JP"/>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2F32CD4" w14:textId="77777777" w:rsidR="009F62D6" w:rsidRDefault="009F62D6">
            <w:pPr>
              <w:keepNext/>
              <w:keepLines/>
              <w:overflowPunct w:val="0"/>
              <w:autoSpaceDE w:val="0"/>
              <w:adjustRightInd w:val="0"/>
              <w:spacing w:after="0"/>
              <w:jc w:val="center"/>
              <w:textAlignment w:val="baseline"/>
              <w:rPr>
                <w:rFonts w:ascii="Arial" w:hAnsi="Arial" w:cs="Arial"/>
                <w:sz w:val="18"/>
                <w:lang w:eastAsia="zh-CN"/>
              </w:rPr>
            </w:pPr>
            <w:r>
              <w:rPr>
                <w:rFonts w:ascii="Arial" w:hAnsi="Arial"/>
                <w:sz w:val="18"/>
                <w:lang w:eastAsia="ja-JP"/>
              </w:rPr>
              <w:t>1430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0BC244" w14:textId="77777777" w:rsidR="009F62D6" w:rsidRDefault="009F62D6">
            <w:pPr>
              <w:keepNext/>
              <w:keepLines/>
              <w:overflowPunct w:val="0"/>
              <w:autoSpaceDE w:val="0"/>
              <w:adjustRightInd w:val="0"/>
              <w:spacing w:after="0"/>
              <w:jc w:val="center"/>
              <w:textAlignment w:val="baseline"/>
              <w:rPr>
                <w:rFonts w:ascii="Arial" w:hAnsi="Arial" w:cs="Arial"/>
                <w:sz w:val="18"/>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289148" w14:textId="77777777" w:rsidR="009F62D6" w:rsidRDefault="009F62D6">
            <w:pPr>
              <w:keepNext/>
              <w:keepLines/>
              <w:overflowPunct w:val="0"/>
              <w:autoSpaceDE w:val="0"/>
              <w:adjustRightInd w:val="0"/>
              <w:spacing w:after="0"/>
              <w:jc w:val="center"/>
              <w:textAlignment w:val="baseline"/>
              <w:rPr>
                <w:rFonts w:ascii="Arial" w:hAnsi="Arial" w:cs="Arial"/>
                <w:sz w:val="18"/>
              </w:rPr>
            </w:pPr>
            <w:r>
              <w:rPr>
                <w:rFonts w:ascii="Arial"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5A4441" w14:textId="77777777" w:rsidR="009F62D6" w:rsidRDefault="009F62D6">
            <w:pPr>
              <w:keepNext/>
              <w:keepLines/>
              <w:overflowPunct w:val="0"/>
              <w:autoSpaceDE w:val="0"/>
              <w:adjustRightInd w:val="0"/>
              <w:spacing w:after="0"/>
              <w:jc w:val="center"/>
              <w:textAlignment w:val="baseline"/>
              <w:rPr>
                <w:rFonts w:ascii="Arial" w:hAnsi="Arial" w:cs="Arial"/>
                <w:sz w:val="18"/>
                <w:lang w:eastAsia="zh-CN"/>
              </w:rPr>
            </w:pPr>
            <w:r>
              <w:rPr>
                <w:rFonts w:ascii="Arial" w:hAnsi="Arial"/>
                <w:sz w:val="18"/>
                <w:lang w:eastAsia="ja-JP"/>
              </w:rPr>
              <w:t>1478</w:t>
            </w:r>
          </w:p>
        </w:tc>
        <w:tc>
          <w:tcPr>
            <w:tcW w:w="356" w:type="pct"/>
            <w:gridSpan w:val="2"/>
            <w:tcBorders>
              <w:top w:val="single" w:sz="4" w:space="0" w:color="auto"/>
              <w:left w:val="single" w:sz="4" w:space="0" w:color="auto"/>
              <w:bottom w:val="single" w:sz="4" w:space="0" w:color="auto"/>
              <w:right w:val="single" w:sz="4" w:space="0" w:color="auto"/>
            </w:tcBorders>
            <w:hideMark/>
          </w:tcPr>
          <w:p w14:paraId="50F96E4B" w14:textId="77777777" w:rsidR="009F62D6" w:rsidRDefault="009F62D6">
            <w:pPr>
              <w:keepNext/>
              <w:keepLines/>
              <w:overflowPunct w:val="0"/>
              <w:autoSpaceDE w:val="0"/>
              <w:adjustRightInd w:val="0"/>
              <w:spacing w:after="0"/>
              <w:jc w:val="center"/>
              <w:textAlignment w:val="baseline"/>
              <w:rPr>
                <w:rFonts w:ascii="Arial" w:hAnsi="Arial" w:cs="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C0916AE" w14:textId="77777777" w:rsidR="009F62D6" w:rsidRDefault="009F62D6">
            <w:pPr>
              <w:keepNext/>
              <w:keepLines/>
              <w:overflowPunct w:val="0"/>
              <w:autoSpaceDE w:val="0"/>
              <w:adjustRightInd w:val="0"/>
              <w:spacing w:after="0"/>
              <w:jc w:val="center"/>
              <w:textAlignment w:val="baseline"/>
              <w:rPr>
                <w:rFonts w:ascii="Arial" w:hAnsi="Arial"/>
                <w:kern w:val="2"/>
                <w:sz w:val="18"/>
                <w:szCs w:val="24"/>
                <w:lang w:eastAsia="ja-JP"/>
              </w:rPr>
            </w:pPr>
            <w:r>
              <w:rPr>
                <w:rFonts w:ascii="Arial" w:hAnsi="Arial"/>
                <w:sz w:val="18"/>
                <w:lang w:eastAsia="ja-JP"/>
              </w:rPr>
              <w:t>N/A</w:t>
            </w:r>
          </w:p>
        </w:tc>
      </w:tr>
      <w:tr w:rsidR="009F62D6" w14:paraId="7C820BA5" w14:textId="77777777" w:rsidTr="009F62D6">
        <w:trPr>
          <w:jc w:val="center"/>
        </w:trPr>
        <w:tc>
          <w:tcPr>
            <w:tcW w:w="1132" w:type="pct"/>
            <w:tcBorders>
              <w:top w:val="nil"/>
              <w:left w:val="single" w:sz="4" w:space="0" w:color="auto"/>
              <w:bottom w:val="nil"/>
              <w:right w:val="single" w:sz="4" w:space="0" w:color="auto"/>
            </w:tcBorders>
            <w:vAlign w:val="center"/>
          </w:tcPr>
          <w:p w14:paraId="4C380327"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DDC6FD" w14:textId="77777777" w:rsidR="009F62D6" w:rsidRDefault="009F62D6">
            <w:pPr>
              <w:keepNext/>
              <w:keepLines/>
              <w:overflowPunct w:val="0"/>
              <w:autoSpaceDE w:val="0"/>
              <w:adjustRightInd w:val="0"/>
              <w:spacing w:after="0"/>
              <w:jc w:val="center"/>
              <w:textAlignment w:val="baseline"/>
              <w:rPr>
                <w:rFonts w:ascii="Arial" w:hAnsi="Arial" w:cs="Arial"/>
                <w:kern w:val="2"/>
                <w:sz w:val="18"/>
                <w:szCs w:val="24"/>
                <w:lang w:eastAsia="ja-JP"/>
              </w:rPr>
            </w:pPr>
            <w:r>
              <w:rPr>
                <w:rFonts w:ascii="Arial" w:hAnsi="Arial"/>
                <w:sz w:val="18"/>
                <w:lang w:eastAsia="ja-JP"/>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62786E4" w14:textId="77777777" w:rsidR="009F62D6" w:rsidRDefault="009F62D6">
            <w:pPr>
              <w:keepNext/>
              <w:keepLines/>
              <w:overflowPunct w:val="0"/>
              <w:autoSpaceDE w:val="0"/>
              <w:adjustRightInd w:val="0"/>
              <w:spacing w:after="0"/>
              <w:jc w:val="center"/>
              <w:textAlignment w:val="baseline"/>
              <w:rPr>
                <w:rFonts w:ascii="Arial" w:hAnsi="Arial" w:cs="Arial"/>
                <w:sz w:val="18"/>
                <w:lang w:eastAsia="zh-CN"/>
              </w:rPr>
            </w:pPr>
            <w:r>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6EAE65" w14:textId="77777777" w:rsidR="009F62D6" w:rsidRDefault="009F62D6">
            <w:pPr>
              <w:keepNext/>
              <w:keepLines/>
              <w:overflowPunct w:val="0"/>
              <w:autoSpaceDE w:val="0"/>
              <w:adjustRightInd w:val="0"/>
              <w:spacing w:after="0"/>
              <w:jc w:val="center"/>
              <w:textAlignment w:val="baseline"/>
              <w:rPr>
                <w:rFonts w:ascii="Arial" w:hAnsi="Arial" w:cs="Arial"/>
                <w:sz w:val="18"/>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25432B" w14:textId="77777777" w:rsidR="009F62D6" w:rsidRDefault="009F62D6">
            <w:pPr>
              <w:keepNext/>
              <w:keepLines/>
              <w:overflowPunct w:val="0"/>
              <w:autoSpaceDE w:val="0"/>
              <w:adjustRightInd w:val="0"/>
              <w:spacing w:after="0"/>
              <w:jc w:val="center"/>
              <w:textAlignment w:val="baseline"/>
              <w:rPr>
                <w:rFonts w:ascii="Arial" w:hAnsi="Arial" w:cs="Arial"/>
                <w:sz w:val="18"/>
              </w:rPr>
            </w:pPr>
            <w:r>
              <w:rPr>
                <w:rFonts w:ascii="Arial" w:hAnsi="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8E805E" w14:textId="77777777" w:rsidR="009F62D6" w:rsidRDefault="009F62D6">
            <w:pPr>
              <w:keepNext/>
              <w:keepLines/>
              <w:overflowPunct w:val="0"/>
              <w:autoSpaceDE w:val="0"/>
              <w:adjustRightInd w:val="0"/>
              <w:spacing w:after="0"/>
              <w:jc w:val="center"/>
              <w:textAlignment w:val="baseline"/>
              <w:rPr>
                <w:rFonts w:ascii="Arial" w:hAnsi="Arial" w:cs="Arial"/>
                <w:sz w:val="18"/>
                <w:lang w:eastAsia="zh-CN"/>
              </w:rPr>
            </w:pPr>
            <w:r>
              <w:rPr>
                <w:rFonts w:ascii="Arial" w:hAnsi="Arial"/>
                <w:sz w:val="18"/>
                <w:lang w:eastAsia="ja-JP"/>
              </w:rPr>
              <w:t>2130</w:t>
            </w:r>
          </w:p>
        </w:tc>
        <w:tc>
          <w:tcPr>
            <w:tcW w:w="356" w:type="pct"/>
            <w:gridSpan w:val="2"/>
            <w:tcBorders>
              <w:top w:val="single" w:sz="4" w:space="0" w:color="auto"/>
              <w:left w:val="single" w:sz="4" w:space="0" w:color="auto"/>
              <w:bottom w:val="single" w:sz="4" w:space="0" w:color="auto"/>
              <w:right w:val="single" w:sz="4" w:space="0" w:color="auto"/>
            </w:tcBorders>
            <w:hideMark/>
          </w:tcPr>
          <w:p w14:paraId="07DF7563" w14:textId="77777777" w:rsidR="009F62D6" w:rsidRDefault="009F62D6">
            <w:pPr>
              <w:keepNext/>
              <w:keepLines/>
              <w:overflowPunct w:val="0"/>
              <w:autoSpaceDE w:val="0"/>
              <w:adjustRightInd w:val="0"/>
              <w:spacing w:after="0"/>
              <w:jc w:val="center"/>
              <w:textAlignment w:val="baseline"/>
              <w:rPr>
                <w:rFonts w:ascii="Arial" w:hAnsi="Arial" w:cs="Arial"/>
                <w:sz w:val="18"/>
              </w:rPr>
            </w:pPr>
            <w:r>
              <w:rPr>
                <w:rFonts w:ascii="Arial" w:hAnsi="Arial"/>
                <w:sz w:val="18"/>
                <w:lang w:eastAsia="ja-JP"/>
              </w:rPr>
              <w:t>17.7</w:t>
            </w:r>
          </w:p>
        </w:tc>
        <w:tc>
          <w:tcPr>
            <w:tcW w:w="608" w:type="pct"/>
            <w:gridSpan w:val="3"/>
            <w:tcBorders>
              <w:top w:val="single" w:sz="4" w:space="0" w:color="auto"/>
              <w:left w:val="single" w:sz="4" w:space="0" w:color="auto"/>
              <w:bottom w:val="single" w:sz="4" w:space="0" w:color="auto"/>
              <w:right w:val="single" w:sz="4" w:space="0" w:color="auto"/>
            </w:tcBorders>
            <w:hideMark/>
          </w:tcPr>
          <w:p w14:paraId="22A70546" w14:textId="77777777" w:rsidR="009F62D6" w:rsidRDefault="009F62D6">
            <w:pPr>
              <w:keepNext/>
              <w:keepLines/>
              <w:overflowPunct w:val="0"/>
              <w:autoSpaceDE w:val="0"/>
              <w:adjustRightInd w:val="0"/>
              <w:spacing w:after="0"/>
              <w:jc w:val="center"/>
              <w:textAlignment w:val="baseline"/>
              <w:rPr>
                <w:rFonts w:ascii="Arial" w:hAnsi="Arial"/>
                <w:kern w:val="2"/>
                <w:sz w:val="18"/>
                <w:szCs w:val="24"/>
                <w:lang w:eastAsia="ja-JP"/>
              </w:rPr>
            </w:pPr>
            <w:r>
              <w:rPr>
                <w:rFonts w:ascii="Arial" w:hAnsi="Arial"/>
                <w:sz w:val="18"/>
                <w:lang w:eastAsia="ja-JP"/>
              </w:rPr>
              <w:t>IMD3</w:t>
            </w:r>
          </w:p>
        </w:tc>
      </w:tr>
      <w:tr w:rsidR="009F62D6" w14:paraId="11F1B022"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2405A225"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2A19D2" w14:textId="77777777" w:rsidR="009F62D6" w:rsidRDefault="009F62D6">
            <w:pPr>
              <w:keepNext/>
              <w:keepLines/>
              <w:overflowPunct w:val="0"/>
              <w:autoSpaceDE w:val="0"/>
              <w:adjustRightInd w:val="0"/>
              <w:spacing w:after="0"/>
              <w:jc w:val="center"/>
              <w:textAlignment w:val="baseline"/>
              <w:rPr>
                <w:rFonts w:ascii="Arial" w:hAnsi="Arial" w:cs="Arial"/>
                <w:kern w:val="2"/>
                <w:sz w:val="18"/>
                <w:szCs w:val="24"/>
                <w:lang w:eastAsia="ja-JP"/>
              </w:rPr>
            </w:pPr>
            <w:r>
              <w:rPr>
                <w:rFonts w:ascii="Arial" w:hAnsi="Arial"/>
                <w:sz w:val="18"/>
                <w:lang w:eastAsia="ja-JP"/>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52D3F7D" w14:textId="77777777" w:rsidR="009F62D6" w:rsidRDefault="009F62D6">
            <w:pPr>
              <w:keepNext/>
              <w:keepLines/>
              <w:overflowPunct w:val="0"/>
              <w:autoSpaceDE w:val="0"/>
              <w:adjustRightInd w:val="0"/>
              <w:spacing w:after="0"/>
              <w:jc w:val="center"/>
              <w:textAlignment w:val="baseline"/>
              <w:rPr>
                <w:rFonts w:ascii="Arial" w:hAnsi="Arial" w:cs="Arial"/>
                <w:sz w:val="18"/>
                <w:lang w:eastAsia="zh-CN"/>
              </w:rPr>
            </w:pPr>
            <w:r>
              <w:rPr>
                <w:rFonts w:ascii="Arial" w:hAnsi="Arial"/>
                <w:sz w:val="18"/>
                <w:lang w:eastAsia="ja-JP"/>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E99312" w14:textId="77777777" w:rsidR="009F62D6" w:rsidRDefault="009F62D6">
            <w:pPr>
              <w:keepNext/>
              <w:keepLines/>
              <w:overflowPunct w:val="0"/>
              <w:autoSpaceDE w:val="0"/>
              <w:adjustRightInd w:val="0"/>
              <w:spacing w:after="0"/>
              <w:jc w:val="center"/>
              <w:textAlignment w:val="baseline"/>
              <w:rPr>
                <w:rFonts w:ascii="Arial" w:hAnsi="Arial" w:cs="Arial"/>
                <w:sz w:val="18"/>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BC12B4" w14:textId="77777777" w:rsidR="009F62D6" w:rsidRDefault="009F62D6">
            <w:pPr>
              <w:keepNext/>
              <w:keepLines/>
              <w:overflowPunct w:val="0"/>
              <w:autoSpaceDE w:val="0"/>
              <w:adjustRightInd w:val="0"/>
              <w:spacing w:after="0"/>
              <w:jc w:val="center"/>
              <w:textAlignment w:val="baseline"/>
              <w:rPr>
                <w:rFonts w:ascii="Arial" w:hAnsi="Arial" w:cs="Arial"/>
                <w:sz w:val="18"/>
              </w:rPr>
            </w:pPr>
            <w:r>
              <w:rPr>
                <w:rFonts w:ascii="Arial"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262BDA" w14:textId="77777777" w:rsidR="009F62D6" w:rsidRDefault="009F62D6">
            <w:pPr>
              <w:keepNext/>
              <w:keepLines/>
              <w:overflowPunct w:val="0"/>
              <w:autoSpaceDE w:val="0"/>
              <w:adjustRightInd w:val="0"/>
              <w:spacing w:after="0"/>
              <w:jc w:val="center"/>
              <w:textAlignment w:val="baseline"/>
              <w:rPr>
                <w:rFonts w:ascii="Arial" w:hAnsi="Arial" w:cs="Arial"/>
                <w:sz w:val="18"/>
                <w:lang w:eastAsia="zh-CN"/>
              </w:rPr>
            </w:pPr>
            <w:r>
              <w:rPr>
                <w:rFonts w:ascii="Arial" w:hAnsi="Arial"/>
                <w:sz w:val="18"/>
                <w:lang w:eastAsia="ja-JP"/>
              </w:rPr>
              <w:t>1875</w:t>
            </w:r>
          </w:p>
        </w:tc>
        <w:tc>
          <w:tcPr>
            <w:tcW w:w="356" w:type="pct"/>
            <w:gridSpan w:val="2"/>
            <w:tcBorders>
              <w:top w:val="single" w:sz="4" w:space="0" w:color="auto"/>
              <w:left w:val="single" w:sz="4" w:space="0" w:color="auto"/>
              <w:bottom w:val="single" w:sz="4" w:space="0" w:color="auto"/>
              <w:right w:val="single" w:sz="4" w:space="0" w:color="auto"/>
            </w:tcBorders>
            <w:hideMark/>
          </w:tcPr>
          <w:p w14:paraId="576D2754" w14:textId="77777777" w:rsidR="009F62D6" w:rsidRDefault="009F62D6">
            <w:pPr>
              <w:keepNext/>
              <w:keepLines/>
              <w:overflowPunct w:val="0"/>
              <w:autoSpaceDE w:val="0"/>
              <w:adjustRightInd w:val="0"/>
              <w:spacing w:after="0"/>
              <w:jc w:val="center"/>
              <w:textAlignment w:val="baseline"/>
              <w:rPr>
                <w:rFonts w:ascii="Arial" w:hAnsi="Arial" w:cs="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18AB941" w14:textId="77777777" w:rsidR="009F62D6" w:rsidRDefault="009F62D6">
            <w:pPr>
              <w:keepNext/>
              <w:keepLines/>
              <w:overflowPunct w:val="0"/>
              <w:autoSpaceDE w:val="0"/>
              <w:adjustRightInd w:val="0"/>
              <w:spacing w:after="0"/>
              <w:jc w:val="center"/>
              <w:textAlignment w:val="baseline"/>
              <w:rPr>
                <w:rFonts w:ascii="Arial" w:hAnsi="Arial"/>
                <w:kern w:val="2"/>
                <w:sz w:val="18"/>
                <w:szCs w:val="24"/>
                <w:lang w:eastAsia="ja-JP"/>
              </w:rPr>
            </w:pPr>
            <w:r>
              <w:rPr>
                <w:rFonts w:ascii="Arial" w:hAnsi="Arial"/>
                <w:sz w:val="18"/>
                <w:lang w:eastAsia="ja-JP"/>
              </w:rPr>
              <w:t>N/A</w:t>
            </w:r>
          </w:p>
        </w:tc>
      </w:tr>
      <w:tr w:rsidR="009F62D6" w14:paraId="03A901DB" w14:textId="77777777" w:rsidTr="009F62D6">
        <w:trPr>
          <w:jc w:val="center"/>
        </w:trPr>
        <w:tc>
          <w:tcPr>
            <w:tcW w:w="1132" w:type="pct"/>
            <w:tcBorders>
              <w:top w:val="nil"/>
              <w:left w:val="single" w:sz="4" w:space="0" w:color="auto"/>
              <w:bottom w:val="nil"/>
              <w:right w:val="single" w:sz="4" w:space="0" w:color="auto"/>
            </w:tcBorders>
            <w:hideMark/>
          </w:tcPr>
          <w:p w14:paraId="7FFEC0B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DC_11A_n1A-n77A</w:t>
            </w:r>
          </w:p>
          <w:p w14:paraId="6B335D4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DC_11A_n1A-n77(2A)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C8E6D4C"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F03C3DD"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rPr>
              <w:t>1435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7DEB8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C13F6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AB5160"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rPr>
              <w:t>1483</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E5DB7B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C5E2B1E"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cs="Arial"/>
                <w:sz w:val="18"/>
              </w:rPr>
              <w:t>N/A</w:t>
            </w:r>
          </w:p>
        </w:tc>
      </w:tr>
      <w:tr w:rsidR="009F62D6" w14:paraId="3B7F5824" w14:textId="77777777" w:rsidTr="009F62D6">
        <w:trPr>
          <w:jc w:val="center"/>
        </w:trPr>
        <w:tc>
          <w:tcPr>
            <w:tcW w:w="1132" w:type="pct"/>
            <w:tcBorders>
              <w:top w:val="nil"/>
              <w:left w:val="single" w:sz="4" w:space="0" w:color="auto"/>
              <w:bottom w:val="nil"/>
              <w:right w:val="single" w:sz="4" w:space="0" w:color="auto"/>
            </w:tcBorders>
          </w:tcPr>
          <w:p w14:paraId="05B8EDE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8A7083"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40B05AB"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E52DD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1B635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BF1E8F"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rPr>
              <w:t>2130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404038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90838FF"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cs="Arial"/>
                <w:sz w:val="18"/>
              </w:rPr>
              <w:t>N/A</w:t>
            </w:r>
          </w:p>
        </w:tc>
      </w:tr>
      <w:tr w:rsidR="009F62D6" w14:paraId="5AEEA89B" w14:textId="77777777" w:rsidTr="009F62D6">
        <w:trPr>
          <w:jc w:val="center"/>
        </w:trPr>
        <w:tc>
          <w:tcPr>
            <w:tcW w:w="1132" w:type="pct"/>
            <w:tcBorders>
              <w:top w:val="nil"/>
              <w:left w:val="single" w:sz="4" w:space="0" w:color="auto"/>
              <w:bottom w:val="nil"/>
              <w:right w:val="single" w:sz="4" w:space="0" w:color="auto"/>
            </w:tcBorders>
          </w:tcPr>
          <w:p w14:paraId="1F653E3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0F7A80"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EDB49C8"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AA49D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E04C5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DDBA7D"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rPr>
              <w:t>3375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848242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ja-JP"/>
              </w:rPr>
              <w:t>29.6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2A0B93A"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cs="Arial"/>
                <w:sz w:val="18"/>
                <w:lang w:eastAsia="ja-JP"/>
              </w:rPr>
              <w:t>IMD2</w:t>
            </w:r>
            <w:r>
              <w:rPr>
                <w:rFonts w:ascii="Arial" w:hAnsi="Arial" w:cs="Arial"/>
                <w:sz w:val="18"/>
                <w:vertAlign w:val="superscript"/>
                <w:lang w:eastAsia="ja-JP"/>
              </w:rPr>
              <w:t>1</w:t>
            </w:r>
          </w:p>
        </w:tc>
      </w:tr>
      <w:tr w:rsidR="009F62D6" w14:paraId="5561F997" w14:textId="77777777" w:rsidTr="009F62D6">
        <w:trPr>
          <w:jc w:val="center"/>
        </w:trPr>
        <w:tc>
          <w:tcPr>
            <w:tcW w:w="1132" w:type="pct"/>
            <w:tcBorders>
              <w:top w:val="nil"/>
              <w:left w:val="single" w:sz="4" w:space="0" w:color="auto"/>
              <w:bottom w:val="nil"/>
              <w:right w:val="single" w:sz="4" w:space="0" w:color="auto"/>
            </w:tcBorders>
          </w:tcPr>
          <w:p w14:paraId="10C7278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449BD2"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A1A9417"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lang w:eastAsia="ja-JP"/>
              </w:rPr>
              <w:t>1438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B0172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7573D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E8A5F6"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lang w:eastAsia="ja-JP"/>
              </w:rPr>
              <w:t>1486</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233BF7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643E2D5"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cs="Arial"/>
                <w:sz w:val="18"/>
              </w:rPr>
              <w:t>N/A</w:t>
            </w:r>
          </w:p>
        </w:tc>
      </w:tr>
      <w:tr w:rsidR="009F62D6" w14:paraId="4312BA5D" w14:textId="77777777" w:rsidTr="009F62D6">
        <w:trPr>
          <w:jc w:val="center"/>
        </w:trPr>
        <w:tc>
          <w:tcPr>
            <w:tcW w:w="1132" w:type="pct"/>
            <w:tcBorders>
              <w:top w:val="nil"/>
              <w:left w:val="single" w:sz="4" w:space="0" w:color="auto"/>
              <w:bottom w:val="nil"/>
              <w:right w:val="single" w:sz="4" w:space="0" w:color="auto"/>
            </w:tcBorders>
          </w:tcPr>
          <w:p w14:paraId="2AB10B7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12C15B"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B909F12"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lang w:eastAsia="ja-JP"/>
              </w:rPr>
              <w:t>3578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33354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90BAE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5F8B15"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lang w:eastAsia="ja-JP"/>
              </w:rPr>
              <w:t>3578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86789E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7235F7B"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cs="Arial"/>
                <w:sz w:val="18"/>
              </w:rPr>
              <w:t>N/A</w:t>
            </w:r>
          </w:p>
        </w:tc>
      </w:tr>
      <w:tr w:rsidR="009F62D6" w14:paraId="3CC75C3D" w14:textId="77777777" w:rsidTr="009F62D6">
        <w:trPr>
          <w:jc w:val="center"/>
        </w:trPr>
        <w:tc>
          <w:tcPr>
            <w:tcW w:w="1132" w:type="pct"/>
            <w:tcBorders>
              <w:top w:val="nil"/>
              <w:left w:val="single" w:sz="4" w:space="0" w:color="auto"/>
              <w:bottom w:val="single" w:sz="4" w:space="0" w:color="auto"/>
              <w:right w:val="single" w:sz="4" w:space="0" w:color="auto"/>
            </w:tcBorders>
          </w:tcPr>
          <w:p w14:paraId="408462F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D58E20"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8BA26C8"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6EB99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D2EE7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13E4F5"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sz w:val="18"/>
                <w:lang w:eastAsia="ja-JP"/>
              </w:rPr>
              <w:t>2140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B438A0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ja-JP"/>
              </w:rPr>
              <w:t>30.8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91243FF"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cs="Arial"/>
                <w:sz w:val="18"/>
                <w:lang w:eastAsia="ja-JP"/>
              </w:rPr>
              <w:t>IMD2</w:t>
            </w:r>
            <w:r>
              <w:rPr>
                <w:rFonts w:ascii="Arial" w:hAnsi="Arial" w:cs="Arial"/>
                <w:sz w:val="18"/>
                <w:vertAlign w:val="superscript"/>
                <w:lang w:eastAsia="ja-JP"/>
              </w:rPr>
              <w:t>1</w:t>
            </w:r>
          </w:p>
        </w:tc>
      </w:tr>
      <w:tr w:rsidR="009F62D6" w14:paraId="6429C5B2" w14:textId="77777777" w:rsidTr="009F62D6">
        <w:trPr>
          <w:jc w:val="center"/>
        </w:trPr>
        <w:tc>
          <w:tcPr>
            <w:tcW w:w="1132" w:type="pct"/>
            <w:tcBorders>
              <w:top w:val="nil"/>
              <w:left w:val="single" w:sz="4" w:space="0" w:color="auto"/>
              <w:bottom w:val="nil"/>
              <w:right w:val="single" w:sz="4" w:space="0" w:color="auto"/>
            </w:tcBorders>
            <w:hideMark/>
          </w:tcPr>
          <w:p w14:paraId="472A586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DC_11A_n3</w:t>
            </w:r>
            <w:r>
              <w:rPr>
                <w:rFonts w:ascii="Arial" w:eastAsia="Malgun Gothic" w:hAnsi="Arial"/>
                <w:sz w:val="18"/>
                <w:lang w:eastAsia="ko-KR"/>
              </w:rPr>
              <w:t>A-</w:t>
            </w:r>
            <w:r>
              <w:rPr>
                <w:rFonts w:ascii="Arial" w:hAnsi="Arial"/>
                <w:sz w:val="18"/>
              </w:rPr>
              <w:t>n28A</w:t>
            </w:r>
          </w:p>
        </w:tc>
        <w:tc>
          <w:tcPr>
            <w:tcW w:w="410" w:type="pct"/>
            <w:tcBorders>
              <w:top w:val="single" w:sz="4" w:space="0" w:color="auto"/>
              <w:left w:val="single" w:sz="4" w:space="0" w:color="auto"/>
              <w:bottom w:val="single" w:sz="4" w:space="0" w:color="auto"/>
              <w:right w:val="single" w:sz="4" w:space="0" w:color="auto"/>
            </w:tcBorders>
            <w:hideMark/>
          </w:tcPr>
          <w:p w14:paraId="3E8DD210" w14:textId="77777777" w:rsidR="009F62D6" w:rsidRDefault="009F62D6">
            <w:pPr>
              <w:overflowPunct w:val="0"/>
              <w:autoSpaceDE w:val="0"/>
              <w:adjustRightInd w:val="0"/>
              <w:spacing w:after="0"/>
              <w:jc w:val="center"/>
              <w:textAlignment w:val="baseline"/>
              <w:rPr>
                <w:rFonts w:ascii="Arial" w:hAnsi="Arial"/>
                <w:kern w:val="2"/>
                <w:sz w:val="18"/>
                <w:lang w:eastAsia="ja-JP"/>
              </w:rPr>
            </w:pPr>
            <w:r>
              <w:rPr>
                <w:rFonts w:ascii="Arial" w:hAnsi="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1C0929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1435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C3ADF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F524F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98ABF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1483</w:t>
            </w:r>
          </w:p>
        </w:tc>
        <w:tc>
          <w:tcPr>
            <w:tcW w:w="356" w:type="pct"/>
            <w:gridSpan w:val="2"/>
            <w:tcBorders>
              <w:top w:val="single" w:sz="4" w:space="0" w:color="auto"/>
              <w:left w:val="single" w:sz="4" w:space="0" w:color="auto"/>
              <w:bottom w:val="single" w:sz="4" w:space="0" w:color="auto"/>
              <w:right w:val="single" w:sz="4" w:space="0" w:color="auto"/>
            </w:tcBorders>
            <w:hideMark/>
          </w:tcPr>
          <w:p w14:paraId="2B0AFE0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FC0026C" w14:textId="77777777" w:rsidR="009F62D6" w:rsidRDefault="009F62D6">
            <w:pPr>
              <w:overflowPunct w:val="0"/>
              <w:autoSpaceDE w:val="0"/>
              <w:adjustRightInd w:val="0"/>
              <w:spacing w:after="0"/>
              <w:jc w:val="center"/>
              <w:textAlignment w:val="baseline"/>
              <w:rPr>
                <w:rFonts w:ascii="Arial" w:hAnsi="Arial"/>
                <w:kern w:val="2"/>
                <w:sz w:val="18"/>
                <w:lang w:eastAsia="ja-JP"/>
              </w:rPr>
            </w:pPr>
            <w:r>
              <w:rPr>
                <w:rFonts w:ascii="Arial" w:hAnsi="Arial"/>
                <w:sz w:val="18"/>
              </w:rPr>
              <w:t>N/A</w:t>
            </w:r>
          </w:p>
        </w:tc>
      </w:tr>
      <w:tr w:rsidR="009F62D6" w14:paraId="3473D198" w14:textId="77777777" w:rsidTr="009F62D6">
        <w:trPr>
          <w:jc w:val="center"/>
        </w:trPr>
        <w:tc>
          <w:tcPr>
            <w:tcW w:w="1132" w:type="pct"/>
            <w:tcBorders>
              <w:top w:val="nil"/>
              <w:left w:val="single" w:sz="4" w:space="0" w:color="auto"/>
              <w:bottom w:val="nil"/>
              <w:right w:val="single" w:sz="4" w:space="0" w:color="auto"/>
            </w:tcBorders>
          </w:tcPr>
          <w:p w14:paraId="31921D0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7137F7" w14:textId="77777777" w:rsidR="009F62D6" w:rsidRDefault="009F62D6">
            <w:pPr>
              <w:overflowPunct w:val="0"/>
              <w:autoSpaceDE w:val="0"/>
              <w:adjustRightInd w:val="0"/>
              <w:spacing w:after="0"/>
              <w:jc w:val="center"/>
              <w:textAlignment w:val="baseline"/>
              <w:rPr>
                <w:rFonts w:ascii="Arial" w:hAnsi="Arial"/>
                <w:kern w:val="2"/>
                <w:sz w:val="18"/>
                <w:lang w:eastAsia="ja-JP"/>
              </w:rPr>
            </w:pPr>
            <w:r>
              <w:rPr>
                <w:rFonts w:ascii="Arial" w:hAnsi="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B7CDA1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1753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C6A82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2CA75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1BCA8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1848</w:t>
            </w:r>
          </w:p>
        </w:tc>
        <w:tc>
          <w:tcPr>
            <w:tcW w:w="356" w:type="pct"/>
            <w:gridSpan w:val="2"/>
            <w:tcBorders>
              <w:top w:val="single" w:sz="4" w:space="0" w:color="auto"/>
              <w:left w:val="single" w:sz="4" w:space="0" w:color="auto"/>
              <w:bottom w:val="single" w:sz="4" w:space="0" w:color="auto"/>
              <w:right w:val="single" w:sz="4" w:space="0" w:color="auto"/>
            </w:tcBorders>
            <w:hideMark/>
          </w:tcPr>
          <w:p w14:paraId="4C34AF4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C34E64D" w14:textId="77777777" w:rsidR="009F62D6" w:rsidRDefault="009F62D6">
            <w:pPr>
              <w:overflowPunct w:val="0"/>
              <w:autoSpaceDE w:val="0"/>
              <w:adjustRightInd w:val="0"/>
              <w:spacing w:after="0"/>
              <w:jc w:val="center"/>
              <w:textAlignment w:val="baseline"/>
              <w:rPr>
                <w:rFonts w:ascii="Arial" w:hAnsi="Arial"/>
                <w:kern w:val="2"/>
                <w:sz w:val="18"/>
                <w:lang w:eastAsia="ja-JP"/>
              </w:rPr>
            </w:pPr>
            <w:r>
              <w:rPr>
                <w:rFonts w:ascii="Arial" w:hAnsi="Arial"/>
                <w:sz w:val="18"/>
              </w:rPr>
              <w:t>N/A</w:t>
            </w:r>
          </w:p>
        </w:tc>
      </w:tr>
      <w:tr w:rsidR="009F62D6" w14:paraId="7DAE4A2E" w14:textId="77777777" w:rsidTr="009F62D6">
        <w:trPr>
          <w:jc w:val="center"/>
        </w:trPr>
        <w:tc>
          <w:tcPr>
            <w:tcW w:w="1132" w:type="pct"/>
            <w:tcBorders>
              <w:top w:val="nil"/>
              <w:left w:val="single" w:sz="4" w:space="0" w:color="auto"/>
              <w:bottom w:val="single" w:sz="4" w:space="0" w:color="auto"/>
              <w:right w:val="single" w:sz="4" w:space="0" w:color="auto"/>
            </w:tcBorders>
          </w:tcPr>
          <w:p w14:paraId="5A3C81D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4E1C33" w14:textId="77777777" w:rsidR="009F62D6" w:rsidRDefault="009F62D6">
            <w:pPr>
              <w:overflowPunct w:val="0"/>
              <w:autoSpaceDE w:val="0"/>
              <w:adjustRightInd w:val="0"/>
              <w:spacing w:after="0"/>
              <w:jc w:val="center"/>
              <w:textAlignment w:val="baseline"/>
              <w:rPr>
                <w:rFonts w:ascii="Arial" w:hAnsi="Arial"/>
                <w:kern w:val="2"/>
                <w:sz w:val="18"/>
                <w:lang w:eastAsia="ja-JP"/>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59CBD7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1DA8D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E330E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D6C30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800</w:t>
            </w:r>
          </w:p>
        </w:tc>
        <w:tc>
          <w:tcPr>
            <w:tcW w:w="356" w:type="pct"/>
            <w:gridSpan w:val="2"/>
            <w:tcBorders>
              <w:top w:val="single" w:sz="4" w:space="0" w:color="auto"/>
              <w:left w:val="single" w:sz="4" w:space="0" w:color="auto"/>
              <w:bottom w:val="single" w:sz="4" w:space="0" w:color="auto"/>
              <w:right w:val="single" w:sz="4" w:space="0" w:color="auto"/>
            </w:tcBorders>
            <w:hideMark/>
          </w:tcPr>
          <w:p w14:paraId="0104286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3.0</w:t>
            </w:r>
          </w:p>
        </w:tc>
        <w:tc>
          <w:tcPr>
            <w:tcW w:w="608" w:type="pct"/>
            <w:gridSpan w:val="3"/>
            <w:tcBorders>
              <w:top w:val="single" w:sz="4" w:space="0" w:color="auto"/>
              <w:left w:val="single" w:sz="4" w:space="0" w:color="auto"/>
              <w:bottom w:val="single" w:sz="4" w:space="0" w:color="auto"/>
              <w:right w:val="single" w:sz="4" w:space="0" w:color="auto"/>
            </w:tcBorders>
            <w:hideMark/>
          </w:tcPr>
          <w:p w14:paraId="178FAB60" w14:textId="77777777" w:rsidR="009F62D6" w:rsidRDefault="009F62D6">
            <w:pPr>
              <w:overflowPunct w:val="0"/>
              <w:autoSpaceDE w:val="0"/>
              <w:adjustRightInd w:val="0"/>
              <w:spacing w:after="0"/>
              <w:jc w:val="center"/>
              <w:textAlignment w:val="baseline"/>
              <w:rPr>
                <w:rFonts w:ascii="Arial" w:hAnsi="Arial"/>
                <w:kern w:val="2"/>
                <w:sz w:val="18"/>
                <w:lang w:eastAsia="ja-JP"/>
              </w:rPr>
            </w:pPr>
            <w:r>
              <w:rPr>
                <w:rFonts w:ascii="Arial" w:hAnsi="Arial"/>
                <w:sz w:val="18"/>
              </w:rPr>
              <w:t>IMD5</w:t>
            </w:r>
          </w:p>
        </w:tc>
      </w:tr>
      <w:tr w:rsidR="009F62D6" w14:paraId="1D943084" w14:textId="77777777" w:rsidTr="009F62D6">
        <w:trPr>
          <w:jc w:val="center"/>
        </w:trPr>
        <w:tc>
          <w:tcPr>
            <w:tcW w:w="1132" w:type="pct"/>
            <w:tcBorders>
              <w:top w:val="nil"/>
              <w:left w:val="single" w:sz="4" w:space="0" w:color="auto"/>
              <w:bottom w:val="nil"/>
              <w:right w:val="single" w:sz="4" w:space="0" w:color="auto"/>
            </w:tcBorders>
            <w:hideMark/>
          </w:tcPr>
          <w:p w14:paraId="2260B6EB" w14:textId="77777777" w:rsidR="009F62D6" w:rsidRDefault="009F62D6">
            <w:pPr>
              <w:overflowPunct w:val="0"/>
              <w:autoSpaceDE w:val="0"/>
              <w:adjustRightInd w:val="0"/>
              <w:spacing w:after="0"/>
              <w:jc w:val="center"/>
              <w:textAlignment w:val="baseline"/>
              <w:rPr>
                <w:rFonts w:ascii="Arial" w:eastAsia="Malgun Gothic" w:hAnsi="Arial"/>
                <w:kern w:val="2"/>
                <w:sz w:val="18"/>
                <w:lang w:eastAsia="ko-KR"/>
              </w:rPr>
            </w:pPr>
            <w:r>
              <w:rPr>
                <w:rFonts w:ascii="Arial" w:hAnsi="Arial"/>
                <w:sz w:val="18"/>
              </w:rPr>
              <w:t>DC_11A_n3</w:t>
            </w:r>
            <w:r>
              <w:rPr>
                <w:rFonts w:ascii="Arial" w:eastAsia="Malgun Gothic" w:hAnsi="Arial"/>
                <w:sz w:val="18"/>
                <w:lang w:eastAsia="ko-KR"/>
              </w:rPr>
              <w:t>A-</w:t>
            </w:r>
            <w:r>
              <w:rPr>
                <w:rFonts w:ascii="Arial" w:hAnsi="Arial"/>
                <w:sz w:val="18"/>
              </w:rPr>
              <w:t>n77A</w:t>
            </w:r>
          </w:p>
          <w:p w14:paraId="73561C5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DC_11A_n3</w:t>
            </w:r>
            <w:r>
              <w:rPr>
                <w:rFonts w:ascii="Arial" w:eastAsia="Malgun Gothic" w:hAnsi="Arial"/>
                <w:sz w:val="18"/>
                <w:lang w:eastAsia="ko-KR"/>
              </w:rPr>
              <w:t>A-</w:t>
            </w:r>
            <w:r>
              <w:rPr>
                <w:rFonts w:ascii="Arial" w:hAnsi="Arial"/>
                <w:sz w:val="18"/>
              </w:rPr>
              <w:t>n77(2A)</w:t>
            </w:r>
          </w:p>
        </w:tc>
        <w:tc>
          <w:tcPr>
            <w:tcW w:w="410" w:type="pct"/>
            <w:tcBorders>
              <w:top w:val="single" w:sz="4" w:space="0" w:color="auto"/>
              <w:left w:val="single" w:sz="4" w:space="0" w:color="auto"/>
              <w:bottom w:val="single" w:sz="4" w:space="0" w:color="auto"/>
              <w:right w:val="single" w:sz="4" w:space="0" w:color="auto"/>
            </w:tcBorders>
            <w:hideMark/>
          </w:tcPr>
          <w:p w14:paraId="49899CE1" w14:textId="77777777" w:rsidR="009F62D6" w:rsidRDefault="009F62D6">
            <w:pPr>
              <w:overflowPunct w:val="0"/>
              <w:autoSpaceDE w:val="0"/>
              <w:adjustRightInd w:val="0"/>
              <w:spacing w:after="0"/>
              <w:jc w:val="center"/>
              <w:textAlignment w:val="baseline"/>
              <w:rPr>
                <w:rFonts w:ascii="Arial" w:hAnsi="Arial"/>
                <w:kern w:val="2"/>
                <w:sz w:val="18"/>
                <w:lang w:eastAsia="ja-JP"/>
              </w:rPr>
            </w:pPr>
            <w:r>
              <w:rPr>
                <w:rFonts w:ascii="Arial" w:hAnsi="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F543FF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olor w:val="000000"/>
                <w:sz w:val="18"/>
              </w:rPr>
              <w:t>1440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2724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A8669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7415F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olor w:val="000000"/>
                <w:sz w:val="18"/>
              </w:rPr>
              <w:t>1488</w:t>
            </w:r>
          </w:p>
        </w:tc>
        <w:tc>
          <w:tcPr>
            <w:tcW w:w="356" w:type="pct"/>
            <w:gridSpan w:val="2"/>
            <w:tcBorders>
              <w:top w:val="single" w:sz="4" w:space="0" w:color="auto"/>
              <w:left w:val="single" w:sz="4" w:space="0" w:color="auto"/>
              <w:bottom w:val="single" w:sz="4" w:space="0" w:color="auto"/>
              <w:right w:val="single" w:sz="4" w:space="0" w:color="auto"/>
            </w:tcBorders>
            <w:hideMark/>
          </w:tcPr>
          <w:p w14:paraId="697C0C5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F2041A" w14:textId="77777777" w:rsidR="009F62D6" w:rsidRDefault="009F62D6">
            <w:pPr>
              <w:overflowPunct w:val="0"/>
              <w:autoSpaceDE w:val="0"/>
              <w:adjustRightInd w:val="0"/>
              <w:spacing w:after="0"/>
              <w:jc w:val="center"/>
              <w:textAlignment w:val="baseline"/>
              <w:rPr>
                <w:rFonts w:ascii="Arial" w:hAnsi="Arial"/>
                <w:kern w:val="2"/>
                <w:sz w:val="18"/>
                <w:lang w:eastAsia="ja-JP"/>
              </w:rPr>
            </w:pPr>
            <w:r>
              <w:rPr>
                <w:rFonts w:ascii="Arial" w:hAnsi="Arial"/>
                <w:sz w:val="18"/>
              </w:rPr>
              <w:t>N/A</w:t>
            </w:r>
          </w:p>
        </w:tc>
      </w:tr>
      <w:tr w:rsidR="009F62D6" w14:paraId="5E7FA21A" w14:textId="77777777" w:rsidTr="009F62D6">
        <w:trPr>
          <w:jc w:val="center"/>
        </w:trPr>
        <w:tc>
          <w:tcPr>
            <w:tcW w:w="1132" w:type="pct"/>
            <w:tcBorders>
              <w:top w:val="nil"/>
              <w:left w:val="single" w:sz="4" w:space="0" w:color="auto"/>
              <w:bottom w:val="nil"/>
              <w:right w:val="single" w:sz="4" w:space="0" w:color="auto"/>
            </w:tcBorders>
          </w:tcPr>
          <w:p w14:paraId="5915EDF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57683D" w14:textId="77777777" w:rsidR="009F62D6" w:rsidRDefault="009F62D6">
            <w:pPr>
              <w:overflowPunct w:val="0"/>
              <w:autoSpaceDE w:val="0"/>
              <w:adjustRightInd w:val="0"/>
              <w:spacing w:after="0"/>
              <w:jc w:val="center"/>
              <w:textAlignment w:val="baseline"/>
              <w:rPr>
                <w:rFonts w:ascii="Arial" w:hAnsi="Arial"/>
                <w:kern w:val="2"/>
                <w:sz w:val="18"/>
                <w:lang w:eastAsia="ja-JP"/>
              </w:rPr>
            </w:pPr>
            <w:r>
              <w:rPr>
                <w:rFonts w:ascii="Arial" w:hAnsi="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946AC8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556BA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0F600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E494A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1835</w:t>
            </w:r>
          </w:p>
        </w:tc>
        <w:tc>
          <w:tcPr>
            <w:tcW w:w="356" w:type="pct"/>
            <w:gridSpan w:val="2"/>
            <w:tcBorders>
              <w:top w:val="single" w:sz="4" w:space="0" w:color="auto"/>
              <w:left w:val="single" w:sz="4" w:space="0" w:color="auto"/>
              <w:bottom w:val="single" w:sz="4" w:space="0" w:color="auto"/>
              <w:right w:val="single" w:sz="4" w:space="0" w:color="auto"/>
            </w:tcBorders>
            <w:hideMark/>
          </w:tcPr>
          <w:p w14:paraId="7F27EB3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787DD2" w14:textId="77777777" w:rsidR="009F62D6" w:rsidRDefault="009F62D6">
            <w:pPr>
              <w:overflowPunct w:val="0"/>
              <w:autoSpaceDE w:val="0"/>
              <w:adjustRightInd w:val="0"/>
              <w:spacing w:after="0"/>
              <w:jc w:val="center"/>
              <w:textAlignment w:val="baseline"/>
              <w:rPr>
                <w:rFonts w:ascii="Arial" w:hAnsi="Arial"/>
                <w:kern w:val="2"/>
                <w:sz w:val="18"/>
                <w:lang w:eastAsia="ja-JP"/>
              </w:rPr>
            </w:pPr>
            <w:r>
              <w:rPr>
                <w:rFonts w:ascii="Arial" w:hAnsi="Arial"/>
                <w:sz w:val="18"/>
              </w:rPr>
              <w:t>N/A</w:t>
            </w:r>
          </w:p>
        </w:tc>
      </w:tr>
      <w:tr w:rsidR="009F62D6" w14:paraId="239F5C60" w14:textId="77777777" w:rsidTr="009F62D6">
        <w:trPr>
          <w:jc w:val="center"/>
        </w:trPr>
        <w:tc>
          <w:tcPr>
            <w:tcW w:w="1132" w:type="pct"/>
            <w:tcBorders>
              <w:top w:val="nil"/>
              <w:left w:val="single" w:sz="4" w:space="0" w:color="auto"/>
              <w:bottom w:val="nil"/>
              <w:right w:val="single" w:sz="4" w:space="0" w:color="auto"/>
            </w:tcBorders>
          </w:tcPr>
          <w:p w14:paraId="617A9DD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06AF4E" w14:textId="77777777" w:rsidR="009F62D6" w:rsidRDefault="009F62D6">
            <w:pPr>
              <w:overflowPunct w:val="0"/>
              <w:autoSpaceDE w:val="0"/>
              <w:adjustRightInd w:val="0"/>
              <w:spacing w:after="0"/>
              <w:jc w:val="center"/>
              <w:textAlignment w:val="baseline"/>
              <w:rPr>
                <w:rFonts w:ascii="Arial" w:hAnsi="Arial"/>
                <w:kern w:val="2"/>
                <w:sz w:val="18"/>
                <w:lang w:eastAsia="ja-JP"/>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380078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olor w:val="000000"/>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AD5E6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0B23E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6C4AC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olor w:val="000000"/>
                <w:sz w:val="18"/>
              </w:rPr>
              <w:t>3780</w:t>
            </w:r>
          </w:p>
        </w:tc>
        <w:tc>
          <w:tcPr>
            <w:tcW w:w="356" w:type="pct"/>
            <w:gridSpan w:val="2"/>
            <w:tcBorders>
              <w:top w:val="single" w:sz="4" w:space="0" w:color="auto"/>
              <w:left w:val="single" w:sz="4" w:space="0" w:color="auto"/>
              <w:bottom w:val="single" w:sz="4" w:space="0" w:color="auto"/>
              <w:right w:val="single" w:sz="4" w:space="0" w:color="auto"/>
            </w:tcBorders>
            <w:hideMark/>
          </w:tcPr>
          <w:p w14:paraId="5E7C83A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10.8</w:t>
            </w:r>
          </w:p>
        </w:tc>
        <w:tc>
          <w:tcPr>
            <w:tcW w:w="608" w:type="pct"/>
            <w:gridSpan w:val="3"/>
            <w:tcBorders>
              <w:top w:val="single" w:sz="4" w:space="0" w:color="auto"/>
              <w:left w:val="single" w:sz="4" w:space="0" w:color="auto"/>
              <w:bottom w:val="single" w:sz="4" w:space="0" w:color="auto"/>
              <w:right w:val="single" w:sz="4" w:space="0" w:color="auto"/>
            </w:tcBorders>
            <w:hideMark/>
          </w:tcPr>
          <w:p w14:paraId="69D4CBE7" w14:textId="77777777" w:rsidR="009F62D6" w:rsidRDefault="009F62D6">
            <w:pPr>
              <w:overflowPunct w:val="0"/>
              <w:autoSpaceDE w:val="0"/>
              <w:adjustRightInd w:val="0"/>
              <w:spacing w:after="0"/>
              <w:jc w:val="center"/>
              <w:textAlignment w:val="baseline"/>
              <w:rPr>
                <w:rFonts w:ascii="Arial" w:hAnsi="Arial"/>
                <w:kern w:val="2"/>
                <w:sz w:val="18"/>
                <w:lang w:eastAsia="ja-JP"/>
              </w:rPr>
            </w:pPr>
            <w:r>
              <w:rPr>
                <w:rFonts w:ascii="Arial" w:hAnsi="Arial"/>
                <w:sz w:val="18"/>
              </w:rPr>
              <w:t>IMD4</w:t>
            </w:r>
          </w:p>
        </w:tc>
      </w:tr>
      <w:tr w:rsidR="009F62D6" w14:paraId="0A383810" w14:textId="77777777" w:rsidTr="009F62D6">
        <w:trPr>
          <w:jc w:val="center"/>
        </w:trPr>
        <w:tc>
          <w:tcPr>
            <w:tcW w:w="1132" w:type="pct"/>
            <w:tcBorders>
              <w:top w:val="nil"/>
              <w:left w:val="single" w:sz="4" w:space="0" w:color="auto"/>
              <w:bottom w:val="nil"/>
              <w:right w:val="single" w:sz="4" w:space="0" w:color="auto"/>
            </w:tcBorders>
          </w:tcPr>
          <w:p w14:paraId="33A7813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156A4F" w14:textId="77777777" w:rsidR="009F62D6" w:rsidRDefault="009F62D6">
            <w:pPr>
              <w:overflowPunct w:val="0"/>
              <w:autoSpaceDE w:val="0"/>
              <w:adjustRightInd w:val="0"/>
              <w:spacing w:after="0"/>
              <w:jc w:val="center"/>
              <w:textAlignment w:val="baseline"/>
              <w:rPr>
                <w:rFonts w:ascii="Arial" w:hAnsi="Arial"/>
                <w:kern w:val="2"/>
                <w:sz w:val="18"/>
                <w:lang w:eastAsia="ja-JP"/>
              </w:rPr>
            </w:pPr>
            <w:r>
              <w:rPr>
                <w:rFonts w:ascii="Arial" w:hAnsi="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C9C232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olor w:val="000000"/>
                <w:sz w:val="18"/>
              </w:rPr>
              <w:t>1440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FE645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5B51A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57CEB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olor w:val="000000"/>
                <w:sz w:val="18"/>
              </w:rPr>
              <w:t>1488</w:t>
            </w:r>
          </w:p>
        </w:tc>
        <w:tc>
          <w:tcPr>
            <w:tcW w:w="356" w:type="pct"/>
            <w:gridSpan w:val="2"/>
            <w:tcBorders>
              <w:top w:val="single" w:sz="4" w:space="0" w:color="auto"/>
              <w:left w:val="single" w:sz="4" w:space="0" w:color="auto"/>
              <w:bottom w:val="single" w:sz="4" w:space="0" w:color="auto"/>
              <w:right w:val="single" w:sz="4" w:space="0" w:color="auto"/>
            </w:tcBorders>
            <w:hideMark/>
          </w:tcPr>
          <w:p w14:paraId="0BA2A0B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8FC82F0" w14:textId="77777777" w:rsidR="009F62D6" w:rsidRDefault="009F62D6">
            <w:pPr>
              <w:overflowPunct w:val="0"/>
              <w:autoSpaceDE w:val="0"/>
              <w:adjustRightInd w:val="0"/>
              <w:spacing w:after="0"/>
              <w:jc w:val="center"/>
              <w:textAlignment w:val="baseline"/>
              <w:rPr>
                <w:rFonts w:ascii="Arial" w:hAnsi="Arial"/>
                <w:kern w:val="2"/>
                <w:sz w:val="18"/>
                <w:lang w:eastAsia="ja-JP"/>
              </w:rPr>
            </w:pPr>
            <w:r>
              <w:rPr>
                <w:rFonts w:ascii="Arial" w:hAnsi="Arial"/>
                <w:sz w:val="18"/>
              </w:rPr>
              <w:t>N/A</w:t>
            </w:r>
          </w:p>
        </w:tc>
      </w:tr>
      <w:tr w:rsidR="009F62D6" w14:paraId="3D9F0317" w14:textId="77777777" w:rsidTr="009F62D6">
        <w:trPr>
          <w:jc w:val="center"/>
        </w:trPr>
        <w:tc>
          <w:tcPr>
            <w:tcW w:w="1132" w:type="pct"/>
            <w:tcBorders>
              <w:top w:val="nil"/>
              <w:left w:val="single" w:sz="4" w:space="0" w:color="auto"/>
              <w:bottom w:val="nil"/>
              <w:right w:val="single" w:sz="4" w:space="0" w:color="auto"/>
            </w:tcBorders>
          </w:tcPr>
          <w:p w14:paraId="29CB6F7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80F8A8" w14:textId="77777777" w:rsidR="009F62D6" w:rsidRDefault="009F62D6">
            <w:pPr>
              <w:overflowPunct w:val="0"/>
              <w:autoSpaceDE w:val="0"/>
              <w:adjustRightInd w:val="0"/>
              <w:spacing w:after="0"/>
              <w:jc w:val="center"/>
              <w:textAlignment w:val="baseline"/>
              <w:rPr>
                <w:rFonts w:ascii="Arial" w:hAnsi="Arial"/>
                <w:kern w:val="2"/>
                <w:sz w:val="18"/>
                <w:lang w:eastAsia="ja-JP"/>
              </w:rPr>
            </w:pPr>
            <w:r>
              <w:rPr>
                <w:rFonts w:ascii="Arial" w:hAnsi="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AD0349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7EBD4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2F413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E5328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1870</w:t>
            </w:r>
          </w:p>
        </w:tc>
        <w:tc>
          <w:tcPr>
            <w:tcW w:w="356" w:type="pct"/>
            <w:gridSpan w:val="2"/>
            <w:tcBorders>
              <w:top w:val="single" w:sz="4" w:space="0" w:color="auto"/>
              <w:left w:val="single" w:sz="4" w:space="0" w:color="auto"/>
              <w:bottom w:val="single" w:sz="4" w:space="0" w:color="auto"/>
              <w:right w:val="single" w:sz="4" w:space="0" w:color="auto"/>
            </w:tcBorders>
            <w:hideMark/>
          </w:tcPr>
          <w:p w14:paraId="47CFEED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29.0</w:t>
            </w:r>
          </w:p>
        </w:tc>
        <w:tc>
          <w:tcPr>
            <w:tcW w:w="608" w:type="pct"/>
            <w:gridSpan w:val="3"/>
            <w:tcBorders>
              <w:top w:val="single" w:sz="4" w:space="0" w:color="auto"/>
              <w:left w:val="single" w:sz="4" w:space="0" w:color="auto"/>
              <w:bottom w:val="single" w:sz="4" w:space="0" w:color="auto"/>
              <w:right w:val="single" w:sz="4" w:space="0" w:color="auto"/>
            </w:tcBorders>
            <w:hideMark/>
          </w:tcPr>
          <w:p w14:paraId="0F0B3FE6" w14:textId="77777777" w:rsidR="009F62D6" w:rsidRDefault="009F62D6">
            <w:pPr>
              <w:overflowPunct w:val="0"/>
              <w:autoSpaceDE w:val="0"/>
              <w:adjustRightInd w:val="0"/>
              <w:spacing w:after="0"/>
              <w:jc w:val="center"/>
              <w:textAlignment w:val="baseline"/>
              <w:rPr>
                <w:rFonts w:ascii="Arial" w:hAnsi="Arial"/>
                <w:kern w:val="2"/>
                <w:sz w:val="18"/>
                <w:lang w:eastAsia="ja-JP"/>
              </w:rPr>
            </w:pPr>
            <w:r>
              <w:rPr>
                <w:rFonts w:ascii="Arial" w:hAnsi="Arial"/>
                <w:sz w:val="18"/>
              </w:rPr>
              <w:t>IMD2</w:t>
            </w:r>
          </w:p>
        </w:tc>
      </w:tr>
      <w:tr w:rsidR="009F62D6" w14:paraId="1860BB37" w14:textId="77777777" w:rsidTr="009F62D6">
        <w:trPr>
          <w:jc w:val="center"/>
        </w:trPr>
        <w:tc>
          <w:tcPr>
            <w:tcW w:w="1132" w:type="pct"/>
            <w:tcBorders>
              <w:top w:val="nil"/>
              <w:left w:val="single" w:sz="4" w:space="0" w:color="auto"/>
              <w:bottom w:val="single" w:sz="4" w:space="0" w:color="auto"/>
              <w:right w:val="single" w:sz="4" w:space="0" w:color="auto"/>
            </w:tcBorders>
          </w:tcPr>
          <w:p w14:paraId="18466D7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E2151E" w14:textId="77777777" w:rsidR="009F62D6" w:rsidRDefault="009F62D6">
            <w:pPr>
              <w:overflowPunct w:val="0"/>
              <w:autoSpaceDE w:val="0"/>
              <w:adjustRightInd w:val="0"/>
              <w:spacing w:after="0"/>
              <w:jc w:val="center"/>
              <w:textAlignment w:val="baseline"/>
              <w:rPr>
                <w:rFonts w:ascii="Arial" w:hAnsi="Arial"/>
                <w:kern w:val="2"/>
                <w:sz w:val="18"/>
                <w:lang w:eastAsia="ja-JP"/>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C51042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olor w:val="000000"/>
                <w:sz w:val="18"/>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19275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07AA1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14507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olor w:val="000000"/>
                <w:sz w:val="18"/>
              </w:rPr>
              <w:t>3310</w:t>
            </w:r>
          </w:p>
        </w:tc>
        <w:tc>
          <w:tcPr>
            <w:tcW w:w="356" w:type="pct"/>
            <w:gridSpan w:val="2"/>
            <w:tcBorders>
              <w:top w:val="single" w:sz="4" w:space="0" w:color="auto"/>
              <w:left w:val="single" w:sz="4" w:space="0" w:color="auto"/>
              <w:bottom w:val="single" w:sz="4" w:space="0" w:color="auto"/>
              <w:right w:val="single" w:sz="4" w:space="0" w:color="auto"/>
            </w:tcBorders>
            <w:hideMark/>
          </w:tcPr>
          <w:p w14:paraId="7A602D5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B928D8" w14:textId="77777777" w:rsidR="009F62D6" w:rsidRDefault="009F62D6">
            <w:pPr>
              <w:overflowPunct w:val="0"/>
              <w:autoSpaceDE w:val="0"/>
              <w:adjustRightInd w:val="0"/>
              <w:spacing w:after="0"/>
              <w:jc w:val="center"/>
              <w:textAlignment w:val="baseline"/>
              <w:rPr>
                <w:rFonts w:ascii="Arial" w:hAnsi="Arial"/>
                <w:kern w:val="2"/>
                <w:sz w:val="18"/>
                <w:lang w:eastAsia="ja-JP"/>
              </w:rPr>
            </w:pPr>
            <w:r>
              <w:rPr>
                <w:rFonts w:ascii="Arial" w:hAnsi="Arial"/>
                <w:sz w:val="18"/>
              </w:rPr>
              <w:t>N/A</w:t>
            </w:r>
          </w:p>
        </w:tc>
      </w:tr>
      <w:tr w:rsidR="009F62D6" w14:paraId="16CDD2ED"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1FAF12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DC_11A_n3A-n79A</w:t>
            </w:r>
          </w:p>
        </w:tc>
        <w:tc>
          <w:tcPr>
            <w:tcW w:w="410" w:type="pct"/>
            <w:tcBorders>
              <w:top w:val="single" w:sz="4" w:space="0" w:color="auto"/>
              <w:left w:val="single" w:sz="4" w:space="0" w:color="auto"/>
              <w:bottom w:val="single" w:sz="4" w:space="0" w:color="auto"/>
              <w:right w:val="single" w:sz="4" w:space="0" w:color="auto"/>
            </w:tcBorders>
            <w:hideMark/>
          </w:tcPr>
          <w:p w14:paraId="2302BD5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B26675B"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1435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57E31A"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B03C82"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0DF575"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1483</w:t>
            </w:r>
          </w:p>
        </w:tc>
        <w:tc>
          <w:tcPr>
            <w:tcW w:w="356" w:type="pct"/>
            <w:gridSpan w:val="2"/>
            <w:tcBorders>
              <w:top w:val="single" w:sz="4" w:space="0" w:color="auto"/>
              <w:left w:val="single" w:sz="4" w:space="0" w:color="auto"/>
              <w:bottom w:val="single" w:sz="4" w:space="0" w:color="auto"/>
              <w:right w:val="single" w:sz="4" w:space="0" w:color="auto"/>
            </w:tcBorders>
            <w:hideMark/>
          </w:tcPr>
          <w:p w14:paraId="138E661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8F053D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0E1B01C" w14:textId="77777777" w:rsidTr="009F62D6">
        <w:trPr>
          <w:jc w:val="center"/>
        </w:trPr>
        <w:tc>
          <w:tcPr>
            <w:tcW w:w="1132" w:type="pct"/>
            <w:tcBorders>
              <w:top w:val="nil"/>
              <w:left w:val="single" w:sz="4" w:space="0" w:color="auto"/>
              <w:bottom w:val="nil"/>
              <w:right w:val="single" w:sz="4" w:space="0" w:color="auto"/>
            </w:tcBorders>
          </w:tcPr>
          <w:p w14:paraId="712183D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CAF23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DBA3903"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2A018E"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8A79C9"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6EB54A"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1865</w:t>
            </w:r>
          </w:p>
        </w:tc>
        <w:tc>
          <w:tcPr>
            <w:tcW w:w="356" w:type="pct"/>
            <w:gridSpan w:val="2"/>
            <w:tcBorders>
              <w:top w:val="single" w:sz="4" w:space="0" w:color="auto"/>
              <w:left w:val="single" w:sz="4" w:space="0" w:color="auto"/>
              <w:bottom w:val="single" w:sz="4" w:space="0" w:color="auto"/>
              <w:right w:val="single" w:sz="4" w:space="0" w:color="auto"/>
            </w:tcBorders>
            <w:hideMark/>
          </w:tcPr>
          <w:p w14:paraId="532DA43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902862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0E28E12" w14:textId="77777777" w:rsidTr="009F62D6">
        <w:trPr>
          <w:jc w:val="center"/>
        </w:trPr>
        <w:tc>
          <w:tcPr>
            <w:tcW w:w="1132" w:type="pct"/>
            <w:tcBorders>
              <w:top w:val="nil"/>
              <w:left w:val="single" w:sz="4" w:space="0" w:color="auto"/>
              <w:bottom w:val="nil"/>
              <w:right w:val="single" w:sz="4" w:space="0" w:color="auto"/>
            </w:tcBorders>
          </w:tcPr>
          <w:p w14:paraId="3D2DD42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30959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CE69466"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D7D3C9"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E4B1D8"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876DA1"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4640</w:t>
            </w:r>
          </w:p>
        </w:tc>
        <w:tc>
          <w:tcPr>
            <w:tcW w:w="356" w:type="pct"/>
            <w:gridSpan w:val="2"/>
            <w:tcBorders>
              <w:top w:val="single" w:sz="4" w:space="0" w:color="auto"/>
              <w:left w:val="single" w:sz="4" w:space="0" w:color="auto"/>
              <w:bottom w:val="single" w:sz="4" w:space="0" w:color="auto"/>
              <w:right w:val="single" w:sz="4" w:space="0" w:color="auto"/>
            </w:tcBorders>
            <w:hideMark/>
          </w:tcPr>
          <w:p w14:paraId="0C85A23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16.2</w:t>
            </w:r>
          </w:p>
        </w:tc>
        <w:tc>
          <w:tcPr>
            <w:tcW w:w="608" w:type="pct"/>
            <w:gridSpan w:val="3"/>
            <w:tcBorders>
              <w:top w:val="single" w:sz="4" w:space="0" w:color="auto"/>
              <w:left w:val="single" w:sz="4" w:space="0" w:color="auto"/>
              <w:bottom w:val="single" w:sz="4" w:space="0" w:color="auto"/>
              <w:right w:val="single" w:sz="4" w:space="0" w:color="auto"/>
            </w:tcBorders>
            <w:hideMark/>
          </w:tcPr>
          <w:p w14:paraId="7DADD57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782710A1" w14:textId="77777777" w:rsidTr="009F62D6">
        <w:trPr>
          <w:jc w:val="center"/>
        </w:trPr>
        <w:tc>
          <w:tcPr>
            <w:tcW w:w="1132" w:type="pct"/>
            <w:tcBorders>
              <w:top w:val="nil"/>
              <w:left w:val="single" w:sz="4" w:space="0" w:color="auto"/>
              <w:bottom w:val="nil"/>
              <w:right w:val="single" w:sz="4" w:space="0" w:color="auto"/>
            </w:tcBorders>
          </w:tcPr>
          <w:p w14:paraId="5E71149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2FCCB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BCD0C27"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1435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580A30"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8B9AFF"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C5EE05"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1483</w:t>
            </w:r>
          </w:p>
        </w:tc>
        <w:tc>
          <w:tcPr>
            <w:tcW w:w="356" w:type="pct"/>
            <w:gridSpan w:val="2"/>
            <w:tcBorders>
              <w:top w:val="single" w:sz="4" w:space="0" w:color="auto"/>
              <w:left w:val="single" w:sz="4" w:space="0" w:color="auto"/>
              <w:bottom w:val="single" w:sz="4" w:space="0" w:color="auto"/>
              <w:right w:val="single" w:sz="4" w:space="0" w:color="auto"/>
            </w:tcBorders>
            <w:hideMark/>
          </w:tcPr>
          <w:p w14:paraId="024917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90FA48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4C835DB" w14:textId="77777777" w:rsidTr="009F62D6">
        <w:trPr>
          <w:jc w:val="center"/>
        </w:trPr>
        <w:tc>
          <w:tcPr>
            <w:tcW w:w="1132" w:type="pct"/>
            <w:tcBorders>
              <w:top w:val="nil"/>
              <w:left w:val="single" w:sz="4" w:space="0" w:color="auto"/>
              <w:bottom w:val="nil"/>
              <w:right w:val="single" w:sz="4" w:space="0" w:color="auto"/>
            </w:tcBorders>
          </w:tcPr>
          <w:p w14:paraId="0DB5D59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CEF6D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5E1584D"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4735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05378C"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30CAD4"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E2001B"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4735</w:t>
            </w:r>
          </w:p>
        </w:tc>
        <w:tc>
          <w:tcPr>
            <w:tcW w:w="356" w:type="pct"/>
            <w:gridSpan w:val="2"/>
            <w:tcBorders>
              <w:top w:val="single" w:sz="4" w:space="0" w:color="auto"/>
              <w:left w:val="single" w:sz="4" w:space="0" w:color="auto"/>
              <w:bottom w:val="single" w:sz="4" w:space="0" w:color="auto"/>
              <w:right w:val="single" w:sz="4" w:space="0" w:color="auto"/>
            </w:tcBorders>
            <w:hideMark/>
          </w:tcPr>
          <w:p w14:paraId="2B2AE48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78DC4E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DCF7296" w14:textId="77777777" w:rsidTr="009F62D6">
        <w:trPr>
          <w:jc w:val="center"/>
        </w:trPr>
        <w:tc>
          <w:tcPr>
            <w:tcW w:w="1132" w:type="pct"/>
            <w:tcBorders>
              <w:top w:val="nil"/>
              <w:left w:val="single" w:sz="4" w:space="0" w:color="auto"/>
              <w:bottom w:val="single" w:sz="4" w:space="0" w:color="auto"/>
              <w:right w:val="single" w:sz="4" w:space="0" w:color="auto"/>
            </w:tcBorders>
          </w:tcPr>
          <w:p w14:paraId="0FC6B4C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12F6A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38E8C16"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A11324"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681C2E"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0DCADB"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1865</w:t>
            </w:r>
          </w:p>
        </w:tc>
        <w:tc>
          <w:tcPr>
            <w:tcW w:w="356" w:type="pct"/>
            <w:gridSpan w:val="2"/>
            <w:tcBorders>
              <w:top w:val="single" w:sz="4" w:space="0" w:color="auto"/>
              <w:left w:val="single" w:sz="4" w:space="0" w:color="auto"/>
              <w:bottom w:val="single" w:sz="4" w:space="0" w:color="auto"/>
              <w:right w:val="single" w:sz="4" w:space="0" w:color="auto"/>
            </w:tcBorders>
            <w:hideMark/>
          </w:tcPr>
          <w:p w14:paraId="312C0B9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17.8</w:t>
            </w:r>
          </w:p>
        </w:tc>
        <w:tc>
          <w:tcPr>
            <w:tcW w:w="608" w:type="pct"/>
            <w:gridSpan w:val="3"/>
            <w:tcBorders>
              <w:top w:val="single" w:sz="4" w:space="0" w:color="auto"/>
              <w:left w:val="single" w:sz="4" w:space="0" w:color="auto"/>
              <w:bottom w:val="single" w:sz="4" w:space="0" w:color="auto"/>
              <w:right w:val="single" w:sz="4" w:space="0" w:color="auto"/>
            </w:tcBorders>
            <w:hideMark/>
          </w:tcPr>
          <w:p w14:paraId="01C5D6D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3F8088A7"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A6BA9B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24"/>
                <w:lang w:eastAsia="ko-KR"/>
              </w:rPr>
              <w:t>DC_</w:t>
            </w:r>
            <w:r>
              <w:rPr>
                <w:rFonts w:ascii="Arial" w:hAnsi="Arial" w:cs="Arial"/>
                <w:kern w:val="2"/>
                <w:sz w:val="18"/>
                <w:szCs w:val="24"/>
                <w:lang w:eastAsia="zh-CN"/>
              </w:rPr>
              <w:t>11</w:t>
            </w:r>
            <w:r>
              <w:rPr>
                <w:rFonts w:ascii="Arial" w:eastAsia="Malgun Gothic" w:hAnsi="Arial" w:cs="Arial"/>
                <w:kern w:val="2"/>
                <w:sz w:val="18"/>
                <w:szCs w:val="24"/>
                <w:lang w:eastAsia="ko-KR"/>
              </w:rPr>
              <w:t>A-</w:t>
            </w:r>
            <w:r>
              <w:rPr>
                <w:rFonts w:ascii="Arial" w:hAnsi="Arial" w:cs="Arial"/>
                <w:kern w:val="2"/>
                <w:sz w:val="18"/>
                <w:szCs w:val="24"/>
                <w:lang w:eastAsia="zh-CN"/>
              </w:rPr>
              <w:t>18</w:t>
            </w:r>
            <w:r>
              <w:rPr>
                <w:rFonts w:ascii="Arial" w:eastAsia="Malgun Gothic" w:hAnsi="Arial" w:cs="Arial"/>
                <w:kern w:val="2"/>
                <w:sz w:val="18"/>
                <w:szCs w:val="24"/>
                <w:lang w:eastAsia="ko-KR"/>
              </w:rPr>
              <w:t>A_n</w:t>
            </w:r>
            <w:r>
              <w:rPr>
                <w:rFonts w:ascii="Arial" w:hAnsi="Arial" w:cs="Arial"/>
                <w:kern w:val="2"/>
                <w:sz w:val="18"/>
                <w:szCs w:val="24"/>
                <w:lang w:eastAsia="zh-CN"/>
              </w:rPr>
              <w:t>77</w:t>
            </w:r>
            <w:r>
              <w:rPr>
                <w:rFonts w:ascii="Arial" w:eastAsia="Malgun Gothic" w:hAnsi="Arial" w:cs="Arial"/>
                <w:kern w:val="2"/>
                <w:sz w:val="18"/>
                <w:szCs w:val="24"/>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4F5B2F1E"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zh-CN"/>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82B76F9"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kern w:val="2"/>
                <w:sz w:val="18"/>
                <w:szCs w:val="24"/>
                <w:lang w:eastAsia="zh-CN"/>
              </w:rPr>
              <w:t>1443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802FE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BBB8D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AFFCB5"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kern w:val="2"/>
                <w:sz w:val="18"/>
                <w:szCs w:val="24"/>
                <w:lang w:eastAsia="zh-CN"/>
              </w:rPr>
              <w:t>1491</w:t>
            </w:r>
          </w:p>
        </w:tc>
        <w:tc>
          <w:tcPr>
            <w:tcW w:w="356" w:type="pct"/>
            <w:gridSpan w:val="2"/>
            <w:tcBorders>
              <w:top w:val="single" w:sz="4" w:space="0" w:color="auto"/>
              <w:left w:val="single" w:sz="4" w:space="0" w:color="auto"/>
              <w:bottom w:val="single" w:sz="4" w:space="0" w:color="auto"/>
              <w:right w:val="single" w:sz="4" w:space="0" w:color="auto"/>
            </w:tcBorders>
            <w:hideMark/>
          </w:tcPr>
          <w:p w14:paraId="247E808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41472B0"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eastAsia="Malgun Gothic" w:hAnsi="Arial" w:cs="Arial"/>
                <w:kern w:val="2"/>
                <w:sz w:val="18"/>
                <w:szCs w:val="24"/>
                <w:lang w:eastAsia="ko-KR"/>
              </w:rPr>
              <w:t>N/A</w:t>
            </w:r>
          </w:p>
        </w:tc>
      </w:tr>
      <w:tr w:rsidR="009F62D6" w14:paraId="0A2A50C0" w14:textId="77777777" w:rsidTr="009F62D6">
        <w:trPr>
          <w:jc w:val="center"/>
        </w:trPr>
        <w:tc>
          <w:tcPr>
            <w:tcW w:w="1132" w:type="pct"/>
            <w:tcBorders>
              <w:top w:val="nil"/>
              <w:left w:val="single" w:sz="4" w:space="0" w:color="auto"/>
              <w:bottom w:val="nil"/>
              <w:right w:val="single" w:sz="4" w:space="0" w:color="auto"/>
            </w:tcBorders>
            <w:hideMark/>
          </w:tcPr>
          <w:p w14:paraId="410749C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DC_11A-18A_n77(2A)</w:t>
            </w:r>
          </w:p>
        </w:tc>
        <w:tc>
          <w:tcPr>
            <w:tcW w:w="410" w:type="pct"/>
            <w:tcBorders>
              <w:top w:val="single" w:sz="4" w:space="0" w:color="auto"/>
              <w:left w:val="single" w:sz="4" w:space="0" w:color="auto"/>
              <w:bottom w:val="single" w:sz="4" w:space="0" w:color="auto"/>
              <w:right w:val="single" w:sz="4" w:space="0" w:color="auto"/>
            </w:tcBorders>
            <w:hideMark/>
          </w:tcPr>
          <w:p w14:paraId="4FA652B3"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zh-CN"/>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ABF7D16"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kern w:val="2"/>
                <w:sz w:val="18"/>
                <w:szCs w:val="24"/>
                <w:lang w:eastAsia="zh-CN"/>
              </w:rPr>
              <w:t>3706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2E899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611C1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7FFEC5"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cs="Arial"/>
                <w:kern w:val="2"/>
                <w:sz w:val="18"/>
                <w:szCs w:val="24"/>
                <w:lang w:eastAsia="ko-KR"/>
              </w:rPr>
              <w:t>37</w:t>
            </w:r>
            <w:r>
              <w:rPr>
                <w:rFonts w:ascii="Arial" w:hAnsi="Arial" w:cs="Arial"/>
                <w:kern w:val="2"/>
                <w:sz w:val="18"/>
                <w:szCs w:val="24"/>
                <w:lang w:eastAsia="zh-CN"/>
              </w:rPr>
              <w:t>06</w:t>
            </w:r>
          </w:p>
        </w:tc>
        <w:tc>
          <w:tcPr>
            <w:tcW w:w="356" w:type="pct"/>
            <w:gridSpan w:val="2"/>
            <w:tcBorders>
              <w:top w:val="single" w:sz="4" w:space="0" w:color="auto"/>
              <w:left w:val="single" w:sz="4" w:space="0" w:color="auto"/>
              <w:bottom w:val="single" w:sz="4" w:space="0" w:color="auto"/>
              <w:right w:val="single" w:sz="4" w:space="0" w:color="auto"/>
            </w:tcBorders>
            <w:hideMark/>
          </w:tcPr>
          <w:p w14:paraId="605D7F9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F3B9C2"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eastAsia="Malgun Gothic" w:hAnsi="Arial" w:cs="Arial"/>
                <w:kern w:val="2"/>
                <w:sz w:val="18"/>
                <w:szCs w:val="24"/>
                <w:lang w:eastAsia="ko-KR"/>
              </w:rPr>
              <w:t>N/A</w:t>
            </w:r>
          </w:p>
        </w:tc>
      </w:tr>
      <w:tr w:rsidR="009F62D6" w14:paraId="23BD1E18" w14:textId="77777777" w:rsidTr="009F62D6">
        <w:trPr>
          <w:jc w:val="center"/>
        </w:trPr>
        <w:tc>
          <w:tcPr>
            <w:tcW w:w="1132" w:type="pct"/>
            <w:tcBorders>
              <w:top w:val="nil"/>
              <w:left w:val="single" w:sz="4" w:space="0" w:color="auto"/>
              <w:bottom w:val="single" w:sz="4" w:space="0" w:color="auto"/>
              <w:right w:val="single" w:sz="4" w:space="0" w:color="auto"/>
            </w:tcBorders>
          </w:tcPr>
          <w:p w14:paraId="1468803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0C5744"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zh-CN"/>
              </w:rPr>
              <w:t>18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C7C7A88"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75A16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BDB8C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663AEE"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kern w:val="2"/>
                <w:sz w:val="18"/>
                <w:szCs w:val="24"/>
                <w:lang w:eastAsia="zh-CN"/>
              </w:rPr>
              <w:t>865</w:t>
            </w:r>
          </w:p>
        </w:tc>
        <w:tc>
          <w:tcPr>
            <w:tcW w:w="356" w:type="pct"/>
            <w:gridSpan w:val="2"/>
            <w:tcBorders>
              <w:top w:val="single" w:sz="4" w:space="0" w:color="auto"/>
              <w:left w:val="single" w:sz="4" w:space="0" w:color="auto"/>
              <w:bottom w:val="single" w:sz="4" w:space="0" w:color="auto"/>
              <w:right w:val="single" w:sz="4" w:space="0" w:color="auto"/>
            </w:tcBorders>
            <w:hideMark/>
          </w:tcPr>
          <w:p w14:paraId="6AEF7C8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kern w:val="2"/>
                <w:sz w:val="18"/>
                <w:szCs w:val="24"/>
                <w:lang w:eastAsia="zh-CN"/>
              </w:rPr>
              <w:t>18.7</w:t>
            </w:r>
          </w:p>
        </w:tc>
        <w:tc>
          <w:tcPr>
            <w:tcW w:w="608" w:type="pct"/>
            <w:gridSpan w:val="3"/>
            <w:tcBorders>
              <w:top w:val="single" w:sz="4" w:space="0" w:color="auto"/>
              <w:left w:val="single" w:sz="4" w:space="0" w:color="auto"/>
              <w:bottom w:val="single" w:sz="4" w:space="0" w:color="auto"/>
              <w:right w:val="single" w:sz="4" w:space="0" w:color="auto"/>
            </w:tcBorders>
            <w:hideMark/>
          </w:tcPr>
          <w:p w14:paraId="00890623"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ja-JP"/>
              </w:rPr>
              <w:t>IMD</w:t>
            </w:r>
            <w:r>
              <w:rPr>
                <w:rFonts w:ascii="Arial" w:hAnsi="Arial" w:cs="Arial"/>
                <w:kern w:val="2"/>
                <w:sz w:val="18"/>
                <w:szCs w:val="24"/>
                <w:lang w:eastAsia="zh-CN"/>
              </w:rPr>
              <w:t>3</w:t>
            </w:r>
          </w:p>
        </w:tc>
      </w:tr>
      <w:tr w:rsidR="009F62D6" w14:paraId="14EF14E0"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9384D1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24"/>
                <w:lang w:eastAsia="ko-KR"/>
              </w:rPr>
              <w:t>DC_</w:t>
            </w:r>
            <w:r>
              <w:rPr>
                <w:rFonts w:ascii="Arial" w:hAnsi="Arial" w:cs="Arial"/>
                <w:kern w:val="2"/>
                <w:sz w:val="18"/>
                <w:szCs w:val="24"/>
                <w:lang w:eastAsia="zh-CN"/>
              </w:rPr>
              <w:t>11</w:t>
            </w:r>
            <w:r>
              <w:rPr>
                <w:rFonts w:ascii="Arial" w:eastAsia="Malgun Gothic" w:hAnsi="Arial" w:cs="Arial"/>
                <w:kern w:val="2"/>
                <w:sz w:val="18"/>
                <w:szCs w:val="24"/>
                <w:lang w:eastAsia="ko-KR"/>
              </w:rPr>
              <w:t>A-</w:t>
            </w:r>
            <w:r>
              <w:rPr>
                <w:rFonts w:ascii="Arial" w:hAnsi="Arial" w:cs="Arial"/>
                <w:kern w:val="2"/>
                <w:sz w:val="18"/>
                <w:szCs w:val="24"/>
                <w:lang w:eastAsia="zh-CN"/>
              </w:rPr>
              <w:t>18</w:t>
            </w:r>
            <w:r>
              <w:rPr>
                <w:rFonts w:ascii="Arial" w:eastAsia="Malgun Gothic" w:hAnsi="Arial" w:cs="Arial"/>
                <w:kern w:val="2"/>
                <w:sz w:val="18"/>
                <w:szCs w:val="24"/>
                <w:lang w:eastAsia="ko-KR"/>
              </w:rPr>
              <w:t>A_n</w:t>
            </w:r>
            <w:r>
              <w:rPr>
                <w:rFonts w:ascii="Arial" w:hAnsi="Arial" w:cs="Arial"/>
                <w:kern w:val="2"/>
                <w:sz w:val="18"/>
                <w:szCs w:val="24"/>
                <w:lang w:eastAsia="zh-CN"/>
              </w:rPr>
              <w:t>78</w:t>
            </w:r>
            <w:r>
              <w:rPr>
                <w:rFonts w:ascii="Arial" w:eastAsia="Malgun Gothic" w:hAnsi="Arial" w:cs="Arial"/>
                <w:kern w:val="2"/>
                <w:sz w:val="18"/>
                <w:szCs w:val="24"/>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6FF276E8"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zh-CN"/>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3C89B07"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kern w:val="2"/>
                <w:sz w:val="18"/>
                <w:szCs w:val="24"/>
                <w:lang w:eastAsia="zh-CN"/>
              </w:rPr>
              <w:t>1443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F03DA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78F40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3750CB"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kern w:val="2"/>
                <w:sz w:val="18"/>
                <w:szCs w:val="24"/>
                <w:lang w:eastAsia="zh-CN"/>
              </w:rPr>
              <w:t>1491</w:t>
            </w:r>
          </w:p>
        </w:tc>
        <w:tc>
          <w:tcPr>
            <w:tcW w:w="356" w:type="pct"/>
            <w:gridSpan w:val="2"/>
            <w:tcBorders>
              <w:top w:val="single" w:sz="4" w:space="0" w:color="auto"/>
              <w:left w:val="single" w:sz="4" w:space="0" w:color="auto"/>
              <w:bottom w:val="single" w:sz="4" w:space="0" w:color="auto"/>
              <w:right w:val="single" w:sz="4" w:space="0" w:color="auto"/>
            </w:tcBorders>
            <w:hideMark/>
          </w:tcPr>
          <w:p w14:paraId="0C2363D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4B95498"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eastAsia="Malgun Gothic" w:hAnsi="Arial" w:cs="Arial"/>
                <w:kern w:val="2"/>
                <w:sz w:val="18"/>
                <w:szCs w:val="24"/>
                <w:lang w:eastAsia="ko-KR"/>
              </w:rPr>
              <w:t>N/A</w:t>
            </w:r>
          </w:p>
        </w:tc>
      </w:tr>
      <w:tr w:rsidR="009F62D6" w14:paraId="5D54CE63" w14:textId="77777777" w:rsidTr="009F62D6">
        <w:trPr>
          <w:jc w:val="center"/>
        </w:trPr>
        <w:tc>
          <w:tcPr>
            <w:tcW w:w="1132" w:type="pct"/>
            <w:tcBorders>
              <w:top w:val="nil"/>
              <w:left w:val="single" w:sz="4" w:space="0" w:color="auto"/>
              <w:bottom w:val="nil"/>
              <w:right w:val="single" w:sz="4" w:space="0" w:color="auto"/>
            </w:tcBorders>
            <w:hideMark/>
          </w:tcPr>
          <w:p w14:paraId="33009E0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DC_11A-18A_n78(2A)</w:t>
            </w:r>
          </w:p>
        </w:tc>
        <w:tc>
          <w:tcPr>
            <w:tcW w:w="410" w:type="pct"/>
            <w:tcBorders>
              <w:top w:val="single" w:sz="4" w:space="0" w:color="auto"/>
              <w:left w:val="single" w:sz="4" w:space="0" w:color="auto"/>
              <w:bottom w:val="single" w:sz="4" w:space="0" w:color="auto"/>
              <w:right w:val="single" w:sz="4" w:space="0" w:color="auto"/>
            </w:tcBorders>
            <w:hideMark/>
          </w:tcPr>
          <w:p w14:paraId="39BC6045"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zh-CN"/>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AC60119"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kern w:val="2"/>
                <w:sz w:val="18"/>
                <w:szCs w:val="24"/>
                <w:lang w:eastAsia="zh-CN"/>
              </w:rPr>
              <w:t>3706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24E13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E1D41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92B559"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eastAsia="Malgun Gothic" w:hAnsi="Arial" w:cs="Arial"/>
                <w:kern w:val="2"/>
                <w:sz w:val="18"/>
                <w:szCs w:val="24"/>
                <w:lang w:eastAsia="ko-KR"/>
              </w:rPr>
              <w:t>37</w:t>
            </w:r>
            <w:r>
              <w:rPr>
                <w:rFonts w:ascii="Arial" w:hAnsi="Arial" w:cs="Arial"/>
                <w:kern w:val="2"/>
                <w:sz w:val="18"/>
                <w:szCs w:val="24"/>
                <w:lang w:eastAsia="zh-CN"/>
              </w:rPr>
              <w:t>06</w:t>
            </w:r>
          </w:p>
        </w:tc>
        <w:tc>
          <w:tcPr>
            <w:tcW w:w="356" w:type="pct"/>
            <w:gridSpan w:val="2"/>
            <w:tcBorders>
              <w:top w:val="single" w:sz="4" w:space="0" w:color="auto"/>
              <w:left w:val="single" w:sz="4" w:space="0" w:color="auto"/>
              <w:bottom w:val="single" w:sz="4" w:space="0" w:color="auto"/>
              <w:right w:val="single" w:sz="4" w:space="0" w:color="auto"/>
            </w:tcBorders>
            <w:hideMark/>
          </w:tcPr>
          <w:p w14:paraId="7743F13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48AD688"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eastAsia="Malgun Gothic" w:hAnsi="Arial" w:cs="Arial"/>
                <w:kern w:val="2"/>
                <w:sz w:val="18"/>
                <w:szCs w:val="24"/>
                <w:lang w:eastAsia="ko-KR"/>
              </w:rPr>
              <w:t>N/A</w:t>
            </w:r>
          </w:p>
        </w:tc>
      </w:tr>
      <w:tr w:rsidR="009F62D6" w14:paraId="4171A782" w14:textId="77777777" w:rsidTr="009F62D6">
        <w:trPr>
          <w:jc w:val="center"/>
        </w:trPr>
        <w:tc>
          <w:tcPr>
            <w:tcW w:w="1132" w:type="pct"/>
            <w:tcBorders>
              <w:top w:val="nil"/>
              <w:left w:val="single" w:sz="4" w:space="0" w:color="auto"/>
              <w:bottom w:val="single" w:sz="4" w:space="0" w:color="auto"/>
              <w:right w:val="single" w:sz="4" w:space="0" w:color="auto"/>
            </w:tcBorders>
          </w:tcPr>
          <w:p w14:paraId="197E818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3C28E2"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kern w:val="2"/>
                <w:sz w:val="18"/>
                <w:szCs w:val="24"/>
                <w:lang w:eastAsia="zh-CN"/>
              </w:rPr>
              <w:t>18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FF91DDA"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FAED1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6579D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00370D"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kern w:val="2"/>
                <w:sz w:val="18"/>
                <w:szCs w:val="24"/>
                <w:lang w:eastAsia="zh-CN"/>
              </w:rPr>
              <w:t>865</w:t>
            </w:r>
          </w:p>
        </w:tc>
        <w:tc>
          <w:tcPr>
            <w:tcW w:w="356" w:type="pct"/>
            <w:gridSpan w:val="2"/>
            <w:tcBorders>
              <w:top w:val="single" w:sz="4" w:space="0" w:color="auto"/>
              <w:left w:val="single" w:sz="4" w:space="0" w:color="auto"/>
              <w:bottom w:val="single" w:sz="4" w:space="0" w:color="auto"/>
              <w:right w:val="single" w:sz="4" w:space="0" w:color="auto"/>
            </w:tcBorders>
            <w:hideMark/>
          </w:tcPr>
          <w:p w14:paraId="3A4CB08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kern w:val="2"/>
                <w:sz w:val="18"/>
                <w:szCs w:val="24"/>
                <w:lang w:eastAsia="zh-CN"/>
              </w:rPr>
              <w:t>18.7</w:t>
            </w:r>
          </w:p>
        </w:tc>
        <w:tc>
          <w:tcPr>
            <w:tcW w:w="608" w:type="pct"/>
            <w:gridSpan w:val="3"/>
            <w:tcBorders>
              <w:top w:val="single" w:sz="4" w:space="0" w:color="auto"/>
              <w:left w:val="single" w:sz="4" w:space="0" w:color="auto"/>
              <w:bottom w:val="single" w:sz="4" w:space="0" w:color="auto"/>
              <w:right w:val="single" w:sz="4" w:space="0" w:color="auto"/>
            </w:tcBorders>
            <w:hideMark/>
          </w:tcPr>
          <w:p w14:paraId="2B1E38B1"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ja-JP"/>
              </w:rPr>
              <w:t>IMD</w:t>
            </w:r>
            <w:r>
              <w:rPr>
                <w:rFonts w:ascii="Arial" w:hAnsi="Arial" w:cs="Arial"/>
                <w:kern w:val="2"/>
                <w:sz w:val="18"/>
                <w:szCs w:val="24"/>
                <w:lang w:eastAsia="zh-CN"/>
              </w:rPr>
              <w:t>3</w:t>
            </w:r>
          </w:p>
        </w:tc>
      </w:tr>
      <w:tr w:rsidR="009F62D6" w14:paraId="3C371E71" w14:textId="77777777" w:rsidTr="009F62D6">
        <w:trPr>
          <w:jc w:val="center"/>
        </w:trPr>
        <w:tc>
          <w:tcPr>
            <w:tcW w:w="1132" w:type="pct"/>
            <w:tcBorders>
              <w:top w:val="nil"/>
              <w:left w:val="single" w:sz="4" w:space="0" w:color="auto"/>
              <w:bottom w:val="nil"/>
              <w:right w:val="single" w:sz="4" w:space="0" w:color="auto"/>
            </w:tcBorders>
            <w:hideMark/>
          </w:tcPr>
          <w:p w14:paraId="4033EB7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DC_</w:t>
            </w:r>
            <w:r>
              <w:rPr>
                <w:rFonts w:ascii="Arial" w:hAnsi="Arial"/>
                <w:sz w:val="18"/>
                <w:lang w:eastAsia="zh-CN"/>
              </w:rPr>
              <w:t>11</w:t>
            </w:r>
            <w:r>
              <w:rPr>
                <w:rFonts w:ascii="Arial" w:hAnsi="Arial"/>
                <w:sz w:val="18"/>
                <w:lang w:eastAsia="ko-KR"/>
              </w:rPr>
              <w:t>A_n2</w:t>
            </w:r>
            <w:r>
              <w:rPr>
                <w:rFonts w:ascii="Arial" w:hAnsi="Arial"/>
                <w:sz w:val="18"/>
                <w:lang w:eastAsia="zh-CN"/>
              </w:rPr>
              <w:t>8</w:t>
            </w:r>
            <w:r>
              <w:rPr>
                <w:rFonts w:ascii="Arial" w:hAnsi="Arial"/>
                <w:sz w:val="18"/>
                <w:lang w:eastAsia="ko-KR"/>
              </w:rPr>
              <w:t>A-n</w:t>
            </w:r>
            <w:r>
              <w:rPr>
                <w:rFonts w:ascii="Arial" w:hAnsi="Arial"/>
                <w:sz w:val="18"/>
                <w:lang w:eastAsia="zh-CN"/>
              </w:rPr>
              <w:t>77</w:t>
            </w:r>
            <w:r>
              <w:rPr>
                <w:rFonts w:ascii="Arial" w:hAnsi="Arial"/>
                <w:sz w:val="18"/>
                <w:lang w:eastAsia="ko-KR"/>
              </w:rPr>
              <w:t>A</w:t>
            </w:r>
          </w:p>
          <w:p w14:paraId="22DCE16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DC_</w:t>
            </w:r>
            <w:r>
              <w:rPr>
                <w:rFonts w:ascii="Arial" w:hAnsi="Arial"/>
                <w:sz w:val="18"/>
                <w:lang w:eastAsia="zh-CN"/>
              </w:rPr>
              <w:t>11</w:t>
            </w:r>
            <w:r>
              <w:rPr>
                <w:rFonts w:ascii="Arial" w:hAnsi="Arial"/>
                <w:sz w:val="18"/>
                <w:lang w:eastAsia="ko-KR"/>
              </w:rPr>
              <w:t>A_n2</w:t>
            </w:r>
            <w:r>
              <w:rPr>
                <w:rFonts w:ascii="Arial" w:hAnsi="Arial"/>
                <w:sz w:val="18"/>
                <w:lang w:eastAsia="zh-CN"/>
              </w:rPr>
              <w:t>8</w:t>
            </w:r>
            <w:r>
              <w:rPr>
                <w:rFonts w:ascii="Arial" w:hAnsi="Arial"/>
                <w:sz w:val="18"/>
                <w:lang w:eastAsia="ko-KR"/>
              </w:rPr>
              <w:t>A-n</w:t>
            </w:r>
            <w:r>
              <w:rPr>
                <w:rFonts w:ascii="Arial" w:hAnsi="Arial"/>
                <w:sz w:val="18"/>
                <w:lang w:eastAsia="zh-CN"/>
              </w:rPr>
              <w:t>77(2</w:t>
            </w:r>
            <w:r>
              <w:rPr>
                <w:rFonts w:ascii="Arial"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0EC0674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6475C2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1443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A7D91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40A17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7F6F8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1491</w:t>
            </w:r>
          </w:p>
        </w:tc>
        <w:tc>
          <w:tcPr>
            <w:tcW w:w="356" w:type="pct"/>
            <w:gridSpan w:val="2"/>
            <w:tcBorders>
              <w:top w:val="single" w:sz="4" w:space="0" w:color="auto"/>
              <w:left w:val="single" w:sz="4" w:space="0" w:color="auto"/>
              <w:bottom w:val="single" w:sz="4" w:space="0" w:color="auto"/>
              <w:right w:val="single" w:sz="4" w:space="0" w:color="auto"/>
            </w:tcBorders>
            <w:hideMark/>
          </w:tcPr>
          <w:p w14:paraId="49E58BD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31B69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N/A</w:t>
            </w:r>
          </w:p>
        </w:tc>
      </w:tr>
      <w:tr w:rsidR="009F62D6" w14:paraId="403678A9" w14:textId="77777777" w:rsidTr="009F62D6">
        <w:trPr>
          <w:jc w:val="center"/>
        </w:trPr>
        <w:tc>
          <w:tcPr>
            <w:tcW w:w="1132" w:type="pct"/>
            <w:tcBorders>
              <w:top w:val="nil"/>
              <w:left w:val="single" w:sz="4" w:space="0" w:color="auto"/>
              <w:bottom w:val="nil"/>
              <w:right w:val="single" w:sz="4" w:space="0" w:color="auto"/>
            </w:tcBorders>
          </w:tcPr>
          <w:p w14:paraId="2997AF7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34317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C5A810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1447A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0E8DC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62655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798</w:t>
            </w:r>
          </w:p>
        </w:tc>
        <w:tc>
          <w:tcPr>
            <w:tcW w:w="356" w:type="pct"/>
            <w:gridSpan w:val="2"/>
            <w:tcBorders>
              <w:top w:val="single" w:sz="4" w:space="0" w:color="auto"/>
              <w:left w:val="single" w:sz="4" w:space="0" w:color="auto"/>
              <w:bottom w:val="single" w:sz="4" w:space="0" w:color="auto"/>
              <w:right w:val="single" w:sz="4" w:space="0" w:color="auto"/>
            </w:tcBorders>
            <w:hideMark/>
          </w:tcPr>
          <w:p w14:paraId="5ED65DB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D7572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N/A</w:t>
            </w:r>
          </w:p>
        </w:tc>
      </w:tr>
      <w:tr w:rsidR="009F62D6" w14:paraId="6A364314" w14:textId="77777777" w:rsidTr="009F62D6">
        <w:trPr>
          <w:jc w:val="center"/>
        </w:trPr>
        <w:tc>
          <w:tcPr>
            <w:tcW w:w="1132" w:type="pct"/>
            <w:tcBorders>
              <w:top w:val="nil"/>
              <w:left w:val="single" w:sz="4" w:space="0" w:color="auto"/>
              <w:bottom w:val="nil"/>
              <w:right w:val="single" w:sz="4" w:space="0" w:color="auto"/>
            </w:tcBorders>
          </w:tcPr>
          <w:p w14:paraId="04BFC5E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183F4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9416DF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olor w:val="000000"/>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25C79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olor w:val="000000"/>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670B0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olor w:val="000000"/>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1DF7B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color w:val="000000"/>
                <w:sz w:val="18"/>
              </w:rPr>
              <w:t>3629</w:t>
            </w:r>
          </w:p>
        </w:tc>
        <w:tc>
          <w:tcPr>
            <w:tcW w:w="356" w:type="pct"/>
            <w:gridSpan w:val="2"/>
            <w:tcBorders>
              <w:top w:val="single" w:sz="4" w:space="0" w:color="auto"/>
              <w:left w:val="single" w:sz="4" w:space="0" w:color="auto"/>
              <w:bottom w:val="single" w:sz="4" w:space="0" w:color="auto"/>
              <w:right w:val="single" w:sz="4" w:space="0" w:color="auto"/>
            </w:tcBorders>
            <w:hideMark/>
          </w:tcPr>
          <w:p w14:paraId="0EB4CC8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17.5</w:t>
            </w:r>
          </w:p>
        </w:tc>
        <w:tc>
          <w:tcPr>
            <w:tcW w:w="608" w:type="pct"/>
            <w:gridSpan w:val="3"/>
            <w:tcBorders>
              <w:top w:val="single" w:sz="4" w:space="0" w:color="auto"/>
              <w:left w:val="single" w:sz="4" w:space="0" w:color="auto"/>
              <w:bottom w:val="single" w:sz="4" w:space="0" w:color="auto"/>
              <w:right w:val="single" w:sz="4" w:space="0" w:color="auto"/>
            </w:tcBorders>
            <w:hideMark/>
          </w:tcPr>
          <w:p w14:paraId="4915F3C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IMD</w:t>
            </w:r>
            <w:r>
              <w:rPr>
                <w:rFonts w:ascii="Arial" w:hAnsi="Arial"/>
                <w:sz w:val="18"/>
                <w:lang w:eastAsia="zh-CN"/>
              </w:rPr>
              <w:t>3</w:t>
            </w:r>
          </w:p>
        </w:tc>
      </w:tr>
      <w:tr w:rsidR="009F62D6" w14:paraId="65E57B8A" w14:textId="77777777" w:rsidTr="009F62D6">
        <w:trPr>
          <w:jc w:val="center"/>
        </w:trPr>
        <w:tc>
          <w:tcPr>
            <w:tcW w:w="1132" w:type="pct"/>
            <w:tcBorders>
              <w:top w:val="nil"/>
              <w:left w:val="single" w:sz="4" w:space="0" w:color="auto"/>
              <w:bottom w:val="nil"/>
              <w:right w:val="single" w:sz="4" w:space="0" w:color="auto"/>
            </w:tcBorders>
          </w:tcPr>
          <w:p w14:paraId="3EB8470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89E5E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11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B45D39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1443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D4222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2FE0A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CA4B5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1491</w:t>
            </w:r>
          </w:p>
        </w:tc>
        <w:tc>
          <w:tcPr>
            <w:tcW w:w="356" w:type="pct"/>
            <w:gridSpan w:val="2"/>
            <w:tcBorders>
              <w:top w:val="single" w:sz="4" w:space="0" w:color="auto"/>
              <w:left w:val="single" w:sz="4" w:space="0" w:color="auto"/>
              <w:bottom w:val="single" w:sz="4" w:space="0" w:color="auto"/>
              <w:right w:val="single" w:sz="4" w:space="0" w:color="auto"/>
            </w:tcBorders>
            <w:hideMark/>
          </w:tcPr>
          <w:p w14:paraId="13BA5A2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F21271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N/A</w:t>
            </w:r>
          </w:p>
        </w:tc>
      </w:tr>
      <w:tr w:rsidR="009F62D6" w14:paraId="0CBE7FDA" w14:textId="77777777" w:rsidTr="009F62D6">
        <w:trPr>
          <w:jc w:val="center"/>
        </w:trPr>
        <w:tc>
          <w:tcPr>
            <w:tcW w:w="1132" w:type="pct"/>
            <w:tcBorders>
              <w:top w:val="nil"/>
              <w:left w:val="single" w:sz="4" w:space="0" w:color="auto"/>
              <w:bottom w:val="nil"/>
              <w:right w:val="single" w:sz="4" w:space="0" w:color="auto"/>
            </w:tcBorders>
          </w:tcPr>
          <w:p w14:paraId="2FC1436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43EAA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ko-KR"/>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C8E353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3684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9CD81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1C063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2817F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3684</w:t>
            </w:r>
          </w:p>
        </w:tc>
        <w:tc>
          <w:tcPr>
            <w:tcW w:w="356" w:type="pct"/>
            <w:gridSpan w:val="2"/>
            <w:tcBorders>
              <w:top w:val="single" w:sz="4" w:space="0" w:color="auto"/>
              <w:left w:val="single" w:sz="4" w:space="0" w:color="auto"/>
              <w:bottom w:val="single" w:sz="4" w:space="0" w:color="auto"/>
              <w:right w:val="single" w:sz="4" w:space="0" w:color="auto"/>
            </w:tcBorders>
            <w:hideMark/>
          </w:tcPr>
          <w:p w14:paraId="1D2D503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E6AA81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N/A</w:t>
            </w:r>
          </w:p>
        </w:tc>
      </w:tr>
      <w:tr w:rsidR="009F62D6" w14:paraId="5AF56797" w14:textId="77777777" w:rsidTr="009F62D6">
        <w:trPr>
          <w:jc w:val="center"/>
        </w:trPr>
        <w:tc>
          <w:tcPr>
            <w:tcW w:w="1132" w:type="pct"/>
            <w:tcBorders>
              <w:top w:val="nil"/>
              <w:left w:val="single" w:sz="4" w:space="0" w:color="auto"/>
              <w:bottom w:val="single" w:sz="4" w:space="0" w:color="auto"/>
              <w:right w:val="single" w:sz="4" w:space="0" w:color="auto"/>
            </w:tcBorders>
          </w:tcPr>
          <w:p w14:paraId="033B826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0733D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85D7BD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645CF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50421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04EAB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798</w:t>
            </w:r>
          </w:p>
        </w:tc>
        <w:tc>
          <w:tcPr>
            <w:tcW w:w="356" w:type="pct"/>
            <w:gridSpan w:val="2"/>
            <w:tcBorders>
              <w:top w:val="single" w:sz="4" w:space="0" w:color="auto"/>
              <w:left w:val="single" w:sz="4" w:space="0" w:color="auto"/>
              <w:bottom w:val="single" w:sz="4" w:space="0" w:color="auto"/>
              <w:right w:val="single" w:sz="4" w:space="0" w:color="auto"/>
            </w:tcBorders>
            <w:hideMark/>
          </w:tcPr>
          <w:p w14:paraId="07AE21D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15.8</w:t>
            </w:r>
          </w:p>
        </w:tc>
        <w:tc>
          <w:tcPr>
            <w:tcW w:w="608" w:type="pct"/>
            <w:gridSpan w:val="3"/>
            <w:tcBorders>
              <w:top w:val="single" w:sz="4" w:space="0" w:color="auto"/>
              <w:left w:val="single" w:sz="4" w:space="0" w:color="auto"/>
              <w:bottom w:val="single" w:sz="4" w:space="0" w:color="auto"/>
              <w:right w:val="single" w:sz="4" w:space="0" w:color="auto"/>
            </w:tcBorders>
            <w:hideMark/>
          </w:tcPr>
          <w:p w14:paraId="3E54EC2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IMD</w:t>
            </w:r>
            <w:r>
              <w:rPr>
                <w:rFonts w:ascii="Arial" w:hAnsi="Arial"/>
                <w:sz w:val="18"/>
                <w:lang w:eastAsia="zh-CN"/>
              </w:rPr>
              <w:t>3</w:t>
            </w:r>
          </w:p>
        </w:tc>
      </w:tr>
      <w:tr w:rsidR="009F62D6" w14:paraId="7B54CF3E"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394059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color w:val="000000"/>
                <w:sz w:val="18"/>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0A8383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082850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A373E7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463D63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51DA8E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738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DE6D86D"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lang w:eastAsia="ko-KR"/>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C09B43F"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color w:val="000000"/>
                <w:sz w:val="18"/>
              </w:rPr>
              <w:t>N/A</w:t>
            </w:r>
          </w:p>
        </w:tc>
      </w:tr>
      <w:tr w:rsidR="009F62D6" w14:paraId="6B697BFA" w14:textId="77777777" w:rsidTr="009F62D6">
        <w:trPr>
          <w:jc w:val="center"/>
        </w:trPr>
        <w:tc>
          <w:tcPr>
            <w:tcW w:w="1132" w:type="pct"/>
            <w:tcBorders>
              <w:top w:val="nil"/>
              <w:left w:val="single" w:sz="4" w:space="0" w:color="auto"/>
              <w:bottom w:val="nil"/>
              <w:right w:val="single" w:sz="4" w:space="0" w:color="auto"/>
            </w:tcBorders>
          </w:tcPr>
          <w:p w14:paraId="7F9F6F1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76937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A03ED4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B3C89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322267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02B4BA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1980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801E8AA"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lang w:eastAsia="ko-KR"/>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C476E91"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color w:val="000000"/>
                <w:sz w:val="18"/>
              </w:rPr>
              <w:t>N/A</w:t>
            </w:r>
          </w:p>
        </w:tc>
      </w:tr>
      <w:tr w:rsidR="009F62D6" w14:paraId="69CCE8B6" w14:textId="77777777" w:rsidTr="009F62D6">
        <w:trPr>
          <w:jc w:val="center"/>
        </w:trPr>
        <w:tc>
          <w:tcPr>
            <w:tcW w:w="1132" w:type="pct"/>
            <w:tcBorders>
              <w:top w:val="nil"/>
              <w:left w:val="single" w:sz="4" w:space="0" w:color="auto"/>
              <w:bottom w:val="single" w:sz="4" w:space="0" w:color="auto"/>
              <w:right w:val="single" w:sz="4" w:space="0" w:color="auto"/>
            </w:tcBorders>
          </w:tcPr>
          <w:p w14:paraId="48C614B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1583B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n38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E6B48D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color w:val="000000"/>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4D64B0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color w:val="000000"/>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C092D1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color w:val="000000"/>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71404F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color w:val="000000"/>
                <w:sz w:val="18"/>
                <w:szCs w:val="18"/>
              </w:rPr>
              <w:t>2608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60EDB8F"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lang w:eastAsia="ko-KR"/>
              </w:rPr>
            </w:pPr>
            <w:r>
              <w:rPr>
                <w:rFonts w:ascii="Arial" w:eastAsia="Malgun Gothic" w:hAnsi="Arial" w:cs="Arial"/>
                <w:color w:val="000000"/>
                <w:sz w:val="18"/>
                <w:lang w:eastAsia="ko-KR"/>
              </w:rPr>
              <w:t>28.7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309CB66"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IMD2</w:t>
            </w:r>
          </w:p>
        </w:tc>
      </w:tr>
      <w:tr w:rsidR="009F62D6" w14:paraId="5D4D98F5"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5087417" w14:textId="77777777" w:rsidR="009F62D6" w:rsidRDefault="009F62D6">
            <w:pPr>
              <w:overflowPunct w:val="0"/>
              <w:autoSpaceDE w:val="0"/>
              <w:adjustRightInd w:val="0"/>
              <w:spacing w:after="0"/>
              <w:jc w:val="center"/>
              <w:textAlignment w:val="baseline"/>
              <w:rPr>
                <w:rFonts w:ascii="Arial" w:eastAsia="MS Mincho" w:hAnsi="Arial"/>
                <w:sz w:val="18"/>
                <w:highlight w:val="yellow"/>
              </w:rPr>
            </w:pPr>
            <w:r>
              <w:rPr>
                <w:rFonts w:ascii="Arial" w:eastAsia="Malgun Gothic" w:hAnsi="Arial" w:cs="Arial"/>
                <w:color w:val="000000"/>
                <w:sz w:val="18"/>
                <w:szCs w:val="18"/>
              </w:rPr>
              <w:t>DC_12A_n2A-n41A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05A9EB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F880F87"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szCs w:val="18"/>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C86C3B"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0ED0A7F"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0B875BE"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szCs w:val="18"/>
              </w:rPr>
              <w:t>738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F89B811"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lang w:eastAsia="ko-KR"/>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16726F0"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color w:val="000000"/>
                <w:sz w:val="18"/>
              </w:rPr>
              <w:t>N/A</w:t>
            </w:r>
          </w:p>
        </w:tc>
      </w:tr>
      <w:tr w:rsidR="009F62D6" w14:paraId="27BEC0CA" w14:textId="77777777" w:rsidTr="009F62D6">
        <w:trPr>
          <w:jc w:val="center"/>
        </w:trPr>
        <w:tc>
          <w:tcPr>
            <w:tcW w:w="1132" w:type="pct"/>
            <w:tcBorders>
              <w:top w:val="nil"/>
              <w:left w:val="single" w:sz="4" w:space="0" w:color="auto"/>
              <w:bottom w:val="nil"/>
              <w:right w:val="single" w:sz="4" w:space="0" w:color="auto"/>
            </w:tcBorders>
          </w:tcPr>
          <w:p w14:paraId="04F1CBB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20133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88E6E51"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B2ACF85"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4682710"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AAF737F"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szCs w:val="18"/>
              </w:rPr>
              <w:t>1980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7EE8B14"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lang w:eastAsia="ko-KR"/>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55A6417"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color w:val="000000"/>
                <w:sz w:val="18"/>
              </w:rPr>
              <w:t>N/A</w:t>
            </w:r>
          </w:p>
        </w:tc>
      </w:tr>
      <w:tr w:rsidR="009F62D6" w14:paraId="0E2C7B7E" w14:textId="77777777" w:rsidTr="009F62D6">
        <w:trPr>
          <w:jc w:val="center"/>
        </w:trPr>
        <w:tc>
          <w:tcPr>
            <w:tcW w:w="1132" w:type="pct"/>
            <w:tcBorders>
              <w:top w:val="nil"/>
              <w:left w:val="single" w:sz="4" w:space="0" w:color="auto"/>
              <w:bottom w:val="single" w:sz="4" w:space="0" w:color="auto"/>
              <w:right w:val="single" w:sz="4" w:space="0" w:color="auto"/>
            </w:tcBorders>
          </w:tcPr>
          <w:p w14:paraId="5BF6D7B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BEEC5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27C888F"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E8FCB6F"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D7C5A55"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A25622"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2608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CCF155F"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lang w:eastAsia="ko-KR"/>
              </w:rPr>
            </w:pPr>
            <w:r>
              <w:rPr>
                <w:rFonts w:ascii="Arial" w:eastAsia="Malgun Gothic" w:hAnsi="Arial" w:cs="Arial"/>
                <w:color w:val="000000"/>
                <w:sz w:val="18"/>
                <w:lang w:eastAsia="ko-KR"/>
              </w:rPr>
              <w:t>28.7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F7387C5"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IMD2</w:t>
            </w:r>
          </w:p>
        </w:tc>
      </w:tr>
      <w:tr w:rsidR="009F62D6" w14:paraId="09930BA7"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B8A4C0A"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DC_12A_n2A-n66A</w:t>
            </w:r>
          </w:p>
        </w:tc>
        <w:tc>
          <w:tcPr>
            <w:tcW w:w="410" w:type="pct"/>
            <w:tcBorders>
              <w:top w:val="single" w:sz="4" w:space="0" w:color="auto"/>
              <w:left w:val="single" w:sz="4" w:space="0" w:color="auto"/>
              <w:bottom w:val="single" w:sz="4" w:space="0" w:color="auto"/>
              <w:right w:val="single" w:sz="4" w:space="0" w:color="auto"/>
            </w:tcBorders>
            <w:hideMark/>
          </w:tcPr>
          <w:p w14:paraId="63940F78"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12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22267C1"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713.5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F325F0"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034553"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875287"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743.5</w:t>
            </w:r>
          </w:p>
        </w:tc>
        <w:tc>
          <w:tcPr>
            <w:tcW w:w="356" w:type="pct"/>
            <w:gridSpan w:val="2"/>
            <w:tcBorders>
              <w:top w:val="single" w:sz="4" w:space="0" w:color="auto"/>
              <w:left w:val="single" w:sz="4" w:space="0" w:color="auto"/>
              <w:bottom w:val="single" w:sz="4" w:space="0" w:color="auto"/>
              <w:right w:val="single" w:sz="4" w:space="0" w:color="auto"/>
            </w:tcBorders>
            <w:hideMark/>
          </w:tcPr>
          <w:p w14:paraId="6975C28F"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5B5C6A8"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N/A</w:t>
            </w:r>
          </w:p>
        </w:tc>
      </w:tr>
      <w:tr w:rsidR="009F62D6" w14:paraId="051C1E17" w14:textId="77777777" w:rsidTr="009F62D6">
        <w:trPr>
          <w:jc w:val="center"/>
        </w:trPr>
        <w:tc>
          <w:tcPr>
            <w:tcW w:w="1132" w:type="pct"/>
            <w:tcBorders>
              <w:top w:val="nil"/>
              <w:left w:val="single" w:sz="4" w:space="0" w:color="auto"/>
              <w:bottom w:val="nil"/>
              <w:right w:val="single" w:sz="4" w:space="0" w:color="auto"/>
            </w:tcBorders>
          </w:tcPr>
          <w:p w14:paraId="6932B95E"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59FE31B9"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7C6799A"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1907.5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33B1EE"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3DDF03"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A150FB"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1987.5</w:t>
            </w:r>
          </w:p>
        </w:tc>
        <w:tc>
          <w:tcPr>
            <w:tcW w:w="356" w:type="pct"/>
            <w:gridSpan w:val="2"/>
            <w:tcBorders>
              <w:top w:val="single" w:sz="4" w:space="0" w:color="auto"/>
              <w:left w:val="single" w:sz="4" w:space="0" w:color="auto"/>
              <w:bottom w:val="single" w:sz="4" w:space="0" w:color="auto"/>
              <w:right w:val="single" w:sz="4" w:space="0" w:color="auto"/>
            </w:tcBorders>
            <w:hideMark/>
          </w:tcPr>
          <w:p w14:paraId="45AC6D52"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2</w:t>
            </w:r>
          </w:p>
        </w:tc>
        <w:tc>
          <w:tcPr>
            <w:tcW w:w="608" w:type="pct"/>
            <w:gridSpan w:val="3"/>
            <w:tcBorders>
              <w:top w:val="single" w:sz="4" w:space="0" w:color="auto"/>
              <w:left w:val="single" w:sz="4" w:space="0" w:color="auto"/>
              <w:bottom w:val="single" w:sz="4" w:space="0" w:color="auto"/>
              <w:right w:val="single" w:sz="4" w:space="0" w:color="auto"/>
            </w:tcBorders>
            <w:hideMark/>
          </w:tcPr>
          <w:p w14:paraId="02EACF37"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IMD4</w:t>
            </w:r>
          </w:p>
        </w:tc>
      </w:tr>
      <w:tr w:rsidR="009F62D6" w14:paraId="36B41B8D" w14:textId="77777777" w:rsidTr="009F62D6">
        <w:trPr>
          <w:jc w:val="center"/>
        </w:trPr>
        <w:tc>
          <w:tcPr>
            <w:tcW w:w="1132" w:type="pct"/>
            <w:tcBorders>
              <w:top w:val="nil"/>
              <w:left w:val="single" w:sz="4" w:space="0" w:color="auto"/>
              <w:bottom w:val="single" w:sz="4" w:space="0" w:color="auto"/>
              <w:right w:val="single" w:sz="4" w:space="0" w:color="auto"/>
            </w:tcBorders>
          </w:tcPr>
          <w:p w14:paraId="22BB192C"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7EC17C05"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FBFD4F9"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5A2E25"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A92B8A"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F82EC3"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2112.5</w:t>
            </w:r>
          </w:p>
        </w:tc>
        <w:tc>
          <w:tcPr>
            <w:tcW w:w="356" w:type="pct"/>
            <w:gridSpan w:val="2"/>
            <w:tcBorders>
              <w:top w:val="single" w:sz="4" w:space="0" w:color="auto"/>
              <w:left w:val="single" w:sz="4" w:space="0" w:color="auto"/>
              <w:bottom w:val="single" w:sz="4" w:space="0" w:color="auto"/>
              <w:right w:val="single" w:sz="4" w:space="0" w:color="auto"/>
            </w:tcBorders>
            <w:hideMark/>
          </w:tcPr>
          <w:p w14:paraId="4F26E2AE"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1D30002"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N/A</w:t>
            </w:r>
          </w:p>
        </w:tc>
      </w:tr>
      <w:tr w:rsidR="009F62D6" w14:paraId="21BFD798"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691CD5C"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DC_12A_n2A-n77A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28013CC"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68436A0"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3076D6"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4BB9FF"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2B45B3"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737.5</w:t>
            </w:r>
          </w:p>
        </w:tc>
        <w:tc>
          <w:tcPr>
            <w:tcW w:w="356" w:type="pct"/>
            <w:gridSpan w:val="2"/>
            <w:tcBorders>
              <w:top w:val="single" w:sz="4" w:space="0" w:color="auto"/>
              <w:left w:val="single" w:sz="4" w:space="0" w:color="auto"/>
              <w:bottom w:val="single" w:sz="4" w:space="0" w:color="auto"/>
              <w:right w:val="single" w:sz="4" w:space="0" w:color="auto"/>
            </w:tcBorders>
            <w:hideMark/>
          </w:tcPr>
          <w:p w14:paraId="561DCA9A"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FF26956"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N/A</w:t>
            </w:r>
          </w:p>
        </w:tc>
      </w:tr>
      <w:tr w:rsidR="009F62D6" w14:paraId="51AD0986" w14:textId="77777777" w:rsidTr="009F62D6">
        <w:trPr>
          <w:jc w:val="center"/>
        </w:trPr>
        <w:tc>
          <w:tcPr>
            <w:tcW w:w="1132" w:type="pct"/>
            <w:tcBorders>
              <w:top w:val="nil"/>
              <w:left w:val="single" w:sz="4" w:space="0" w:color="auto"/>
              <w:bottom w:val="nil"/>
              <w:right w:val="single" w:sz="4" w:space="0" w:color="auto"/>
            </w:tcBorders>
          </w:tcPr>
          <w:p w14:paraId="57BEA368"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8FA7AB"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D20319F"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1C8D30"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61179E"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D3F68B"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1EA60CF0"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34B0FE1"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IMD3</w:t>
            </w:r>
          </w:p>
        </w:tc>
      </w:tr>
      <w:tr w:rsidR="009F62D6" w14:paraId="61D32B61" w14:textId="77777777" w:rsidTr="009F62D6">
        <w:trPr>
          <w:jc w:val="center"/>
        </w:trPr>
        <w:tc>
          <w:tcPr>
            <w:tcW w:w="1132" w:type="pct"/>
            <w:tcBorders>
              <w:top w:val="nil"/>
              <w:left w:val="single" w:sz="4" w:space="0" w:color="auto"/>
              <w:bottom w:val="nil"/>
              <w:right w:val="single" w:sz="4" w:space="0" w:color="auto"/>
            </w:tcBorders>
          </w:tcPr>
          <w:p w14:paraId="76532AE6"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A1B5DC"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9CA9FF3"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66FDD3"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246B9B"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740FEFD"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3375</w:t>
            </w:r>
          </w:p>
        </w:tc>
        <w:tc>
          <w:tcPr>
            <w:tcW w:w="356" w:type="pct"/>
            <w:gridSpan w:val="2"/>
            <w:tcBorders>
              <w:top w:val="single" w:sz="4" w:space="0" w:color="auto"/>
              <w:left w:val="single" w:sz="4" w:space="0" w:color="auto"/>
              <w:bottom w:val="single" w:sz="4" w:space="0" w:color="auto"/>
              <w:right w:val="single" w:sz="4" w:space="0" w:color="auto"/>
            </w:tcBorders>
            <w:hideMark/>
          </w:tcPr>
          <w:p w14:paraId="5382F60B"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225DE6F"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N/A</w:t>
            </w:r>
          </w:p>
        </w:tc>
      </w:tr>
      <w:tr w:rsidR="009F62D6" w14:paraId="7A6831A8" w14:textId="77777777" w:rsidTr="009F62D6">
        <w:trPr>
          <w:jc w:val="center"/>
        </w:trPr>
        <w:tc>
          <w:tcPr>
            <w:tcW w:w="1132" w:type="pct"/>
            <w:tcBorders>
              <w:top w:val="nil"/>
              <w:left w:val="single" w:sz="4" w:space="0" w:color="auto"/>
              <w:bottom w:val="nil"/>
              <w:right w:val="single" w:sz="4" w:space="0" w:color="auto"/>
            </w:tcBorders>
          </w:tcPr>
          <w:p w14:paraId="7D340705"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FE4267"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8463F5C"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lang w:eastAsia="zh-CN"/>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F9935F"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979362"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FFDD159"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lang w:eastAsia="zh-CN"/>
              </w:rPr>
              <w:t>740</w:t>
            </w:r>
          </w:p>
        </w:tc>
        <w:tc>
          <w:tcPr>
            <w:tcW w:w="356" w:type="pct"/>
            <w:gridSpan w:val="2"/>
            <w:tcBorders>
              <w:top w:val="single" w:sz="4" w:space="0" w:color="auto"/>
              <w:left w:val="single" w:sz="4" w:space="0" w:color="auto"/>
              <w:bottom w:val="single" w:sz="4" w:space="0" w:color="auto"/>
              <w:right w:val="single" w:sz="4" w:space="0" w:color="auto"/>
            </w:tcBorders>
            <w:hideMark/>
          </w:tcPr>
          <w:p w14:paraId="67550664"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3E319F9"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N/A</w:t>
            </w:r>
          </w:p>
        </w:tc>
      </w:tr>
      <w:tr w:rsidR="009F62D6" w14:paraId="779AFE42" w14:textId="77777777" w:rsidTr="009F62D6">
        <w:trPr>
          <w:jc w:val="center"/>
        </w:trPr>
        <w:tc>
          <w:tcPr>
            <w:tcW w:w="1132" w:type="pct"/>
            <w:tcBorders>
              <w:top w:val="nil"/>
              <w:left w:val="single" w:sz="4" w:space="0" w:color="auto"/>
              <w:bottom w:val="nil"/>
              <w:right w:val="single" w:sz="4" w:space="0" w:color="auto"/>
            </w:tcBorders>
          </w:tcPr>
          <w:p w14:paraId="0A45EFD2"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0E1372"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F0CD32F"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lang w:eastAsia="zh-CN"/>
              </w:rPr>
              <w:t>1890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0E7296"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4ECD65"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2A5A8E"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lang w:eastAsia="zh-CN"/>
              </w:rPr>
              <w:t>1970</w:t>
            </w:r>
          </w:p>
        </w:tc>
        <w:tc>
          <w:tcPr>
            <w:tcW w:w="356" w:type="pct"/>
            <w:gridSpan w:val="2"/>
            <w:tcBorders>
              <w:top w:val="single" w:sz="4" w:space="0" w:color="auto"/>
              <w:left w:val="single" w:sz="4" w:space="0" w:color="auto"/>
              <w:bottom w:val="single" w:sz="4" w:space="0" w:color="auto"/>
              <w:right w:val="single" w:sz="4" w:space="0" w:color="auto"/>
            </w:tcBorders>
            <w:hideMark/>
          </w:tcPr>
          <w:p w14:paraId="04E0E2A4"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lang w:eastAsia="zh-CN"/>
              </w:rPr>
              <w:t>12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2635404"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lang w:eastAsia="zh-CN"/>
              </w:rPr>
              <w:t>IMD4</w:t>
            </w:r>
          </w:p>
        </w:tc>
      </w:tr>
      <w:tr w:rsidR="009F62D6" w14:paraId="34FF916F" w14:textId="77777777" w:rsidTr="009F62D6">
        <w:trPr>
          <w:jc w:val="center"/>
        </w:trPr>
        <w:tc>
          <w:tcPr>
            <w:tcW w:w="1132" w:type="pct"/>
            <w:tcBorders>
              <w:top w:val="nil"/>
              <w:left w:val="single" w:sz="4" w:space="0" w:color="auto"/>
              <w:bottom w:val="nil"/>
              <w:right w:val="single" w:sz="4" w:space="0" w:color="auto"/>
            </w:tcBorders>
          </w:tcPr>
          <w:p w14:paraId="10191DE5"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9C8DAB"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6F3AACB"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lang w:eastAsia="zh-CN"/>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EC0724"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DA97F0"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E03C44E"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lang w:eastAsia="zh-CN"/>
              </w:rPr>
              <w:t>4100</w:t>
            </w:r>
          </w:p>
        </w:tc>
        <w:tc>
          <w:tcPr>
            <w:tcW w:w="356" w:type="pct"/>
            <w:gridSpan w:val="2"/>
            <w:tcBorders>
              <w:top w:val="single" w:sz="4" w:space="0" w:color="auto"/>
              <w:left w:val="single" w:sz="4" w:space="0" w:color="auto"/>
              <w:bottom w:val="single" w:sz="4" w:space="0" w:color="auto"/>
              <w:right w:val="single" w:sz="4" w:space="0" w:color="auto"/>
            </w:tcBorders>
            <w:hideMark/>
          </w:tcPr>
          <w:p w14:paraId="318EB050"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A0ECDF2"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N/A</w:t>
            </w:r>
          </w:p>
        </w:tc>
      </w:tr>
      <w:tr w:rsidR="009F62D6" w14:paraId="6285B307" w14:textId="77777777" w:rsidTr="009F62D6">
        <w:trPr>
          <w:jc w:val="center"/>
        </w:trPr>
        <w:tc>
          <w:tcPr>
            <w:tcW w:w="1132" w:type="pct"/>
            <w:tcBorders>
              <w:top w:val="nil"/>
              <w:left w:val="single" w:sz="4" w:space="0" w:color="auto"/>
              <w:bottom w:val="nil"/>
              <w:right w:val="single" w:sz="4" w:space="0" w:color="auto"/>
            </w:tcBorders>
          </w:tcPr>
          <w:p w14:paraId="4B7B24F8"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46092C"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FDAB6F8"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AA4E11"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81B354"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C94620"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737.5</w:t>
            </w:r>
          </w:p>
        </w:tc>
        <w:tc>
          <w:tcPr>
            <w:tcW w:w="356" w:type="pct"/>
            <w:gridSpan w:val="2"/>
            <w:tcBorders>
              <w:top w:val="single" w:sz="4" w:space="0" w:color="auto"/>
              <w:left w:val="single" w:sz="4" w:space="0" w:color="auto"/>
              <w:bottom w:val="single" w:sz="4" w:space="0" w:color="auto"/>
              <w:right w:val="single" w:sz="4" w:space="0" w:color="auto"/>
            </w:tcBorders>
            <w:hideMark/>
          </w:tcPr>
          <w:p w14:paraId="0A9424B3"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050B03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C1DF088" w14:textId="77777777" w:rsidTr="009F62D6">
        <w:trPr>
          <w:jc w:val="center"/>
        </w:trPr>
        <w:tc>
          <w:tcPr>
            <w:tcW w:w="1132" w:type="pct"/>
            <w:tcBorders>
              <w:top w:val="nil"/>
              <w:left w:val="single" w:sz="4" w:space="0" w:color="auto"/>
              <w:bottom w:val="nil"/>
              <w:right w:val="single" w:sz="4" w:space="0" w:color="auto"/>
            </w:tcBorders>
          </w:tcPr>
          <w:p w14:paraId="3E320D74"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3AE2ED"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B205205"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F7854C"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C19BA3"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17C8CB0"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1980</w:t>
            </w:r>
          </w:p>
        </w:tc>
        <w:tc>
          <w:tcPr>
            <w:tcW w:w="356" w:type="pct"/>
            <w:gridSpan w:val="2"/>
            <w:tcBorders>
              <w:top w:val="single" w:sz="4" w:space="0" w:color="auto"/>
              <w:left w:val="single" w:sz="4" w:space="0" w:color="auto"/>
              <w:bottom w:val="single" w:sz="4" w:space="0" w:color="auto"/>
              <w:right w:val="single" w:sz="4" w:space="0" w:color="auto"/>
            </w:tcBorders>
            <w:hideMark/>
          </w:tcPr>
          <w:p w14:paraId="022E18ED"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D7EFF8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C84B95F" w14:textId="77777777" w:rsidTr="009F62D6">
        <w:trPr>
          <w:jc w:val="center"/>
        </w:trPr>
        <w:tc>
          <w:tcPr>
            <w:tcW w:w="1132" w:type="pct"/>
            <w:tcBorders>
              <w:top w:val="nil"/>
              <w:left w:val="single" w:sz="4" w:space="0" w:color="auto"/>
              <w:bottom w:val="nil"/>
              <w:right w:val="single" w:sz="4" w:space="0" w:color="auto"/>
            </w:tcBorders>
          </w:tcPr>
          <w:p w14:paraId="33A16002"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ECF4F5"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D7E38BE"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3315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538D6A"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6504C8"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C754E5D"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3315</w:t>
            </w:r>
          </w:p>
        </w:tc>
        <w:tc>
          <w:tcPr>
            <w:tcW w:w="356" w:type="pct"/>
            <w:gridSpan w:val="2"/>
            <w:tcBorders>
              <w:top w:val="single" w:sz="4" w:space="0" w:color="auto"/>
              <w:left w:val="single" w:sz="4" w:space="0" w:color="auto"/>
              <w:bottom w:val="single" w:sz="4" w:space="0" w:color="auto"/>
              <w:right w:val="single" w:sz="4" w:space="0" w:color="auto"/>
            </w:tcBorders>
            <w:hideMark/>
          </w:tcPr>
          <w:p w14:paraId="2B4C1A3B"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16.0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197181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r>
              <w:rPr>
                <w:rFonts w:ascii="Arial" w:hAnsi="Arial"/>
                <w:sz w:val="18"/>
                <w:vertAlign w:val="superscript"/>
              </w:rPr>
              <w:t>4,</w:t>
            </w:r>
          </w:p>
        </w:tc>
      </w:tr>
      <w:tr w:rsidR="009F62D6" w14:paraId="755DBEB7" w14:textId="77777777" w:rsidTr="009F62D6">
        <w:trPr>
          <w:jc w:val="center"/>
        </w:trPr>
        <w:tc>
          <w:tcPr>
            <w:tcW w:w="1132" w:type="pct"/>
            <w:tcBorders>
              <w:top w:val="nil"/>
              <w:left w:val="single" w:sz="4" w:space="0" w:color="auto"/>
              <w:bottom w:val="nil"/>
              <w:right w:val="single" w:sz="4" w:space="0" w:color="auto"/>
            </w:tcBorders>
          </w:tcPr>
          <w:p w14:paraId="4AC84B20"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F6EDC2"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C0BEADE"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lang w:eastAsia="zh-CN"/>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3E13C1"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888E92"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9D242C0"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lang w:eastAsia="zh-CN"/>
              </w:rPr>
              <w:t>740</w:t>
            </w:r>
          </w:p>
        </w:tc>
        <w:tc>
          <w:tcPr>
            <w:tcW w:w="356" w:type="pct"/>
            <w:gridSpan w:val="2"/>
            <w:tcBorders>
              <w:top w:val="single" w:sz="4" w:space="0" w:color="auto"/>
              <w:left w:val="single" w:sz="4" w:space="0" w:color="auto"/>
              <w:bottom w:val="single" w:sz="4" w:space="0" w:color="auto"/>
              <w:right w:val="single" w:sz="4" w:space="0" w:color="auto"/>
            </w:tcBorders>
            <w:hideMark/>
          </w:tcPr>
          <w:p w14:paraId="4257C1D3"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BB3A21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29C44B79" w14:textId="77777777" w:rsidTr="009F62D6">
        <w:trPr>
          <w:jc w:val="center"/>
        </w:trPr>
        <w:tc>
          <w:tcPr>
            <w:tcW w:w="1132" w:type="pct"/>
            <w:tcBorders>
              <w:top w:val="nil"/>
              <w:left w:val="single" w:sz="4" w:space="0" w:color="auto"/>
              <w:bottom w:val="nil"/>
              <w:right w:val="single" w:sz="4" w:space="0" w:color="auto"/>
            </w:tcBorders>
          </w:tcPr>
          <w:p w14:paraId="286A7070"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683934"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767426E"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lang w:eastAsia="zh-CN"/>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6C34D4"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336BB4"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0B7A531"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lang w:eastAsia="zh-CN"/>
              </w:rPr>
              <w:t>1950</w:t>
            </w:r>
          </w:p>
        </w:tc>
        <w:tc>
          <w:tcPr>
            <w:tcW w:w="356" w:type="pct"/>
            <w:gridSpan w:val="2"/>
            <w:tcBorders>
              <w:top w:val="single" w:sz="4" w:space="0" w:color="auto"/>
              <w:left w:val="single" w:sz="4" w:space="0" w:color="auto"/>
              <w:bottom w:val="single" w:sz="4" w:space="0" w:color="auto"/>
              <w:right w:val="single" w:sz="4" w:space="0" w:color="auto"/>
            </w:tcBorders>
            <w:hideMark/>
          </w:tcPr>
          <w:p w14:paraId="0049299D"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1CE133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C40BE19" w14:textId="77777777" w:rsidTr="009F62D6">
        <w:trPr>
          <w:jc w:val="center"/>
        </w:trPr>
        <w:tc>
          <w:tcPr>
            <w:tcW w:w="1132" w:type="pct"/>
            <w:tcBorders>
              <w:top w:val="nil"/>
              <w:left w:val="single" w:sz="4" w:space="0" w:color="auto"/>
              <w:bottom w:val="single" w:sz="4" w:space="0" w:color="auto"/>
              <w:right w:val="single" w:sz="4" w:space="0" w:color="auto"/>
            </w:tcBorders>
          </w:tcPr>
          <w:p w14:paraId="6A903A07"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0EFF20"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C5E4DA2"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lang w:eastAsia="zh-CN"/>
              </w:rPr>
              <w:t>4000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D525FA"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1ED7D7"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E4B1BDC"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lang w:eastAsia="zh-CN"/>
              </w:rPr>
              <w:t>4000</w:t>
            </w:r>
          </w:p>
        </w:tc>
        <w:tc>
          <w:tcPr>
            <w:tcW w:w="356" w:type="pct"/>
            <w:gridSpan w:val="2"/>
            <w:tcBorders>
              <w:top w:val="single" w:sz="4" w:space="0" w:color="auto"/>
              <w:left w:val="single" w:sz="4" w:space="0" w:color="auto"/>
              <w:bottom w:val="single" w:sz="4" w:space="0" w:color="auto"/>
              <w:right w:val="single" w:sz="4" w:space="0" w:color="auto"/>
            </w:tcBorders>
            <w:hideMark/>
          </w:tcPr>
          <w:p w14:paraId="3278AF13"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szCs w:val="18"/>
              </w:rPr>
            </w:pPr>
            <w:r>
              <w:rPr>
                <w:rFonts w:ascii="Arial" w:hAnsi="Arial"/>
                <w:sz w:val="18"/>
                <w:lang w:eastAsia="zh-CN"/>
              </w:rPr>
              <w:t>12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AE131C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IMD4</w:t>
            </w:r>
          </w:p>
        </w:tc>
      </w:tr>
      <w:tr w:rsidR="009F62D6" w14:paraId="77B1C421" w14:textId="77777777" w:rsidTr="009F62D6">
        <w:trPr>
          <w:jc w:val="center"/>
        </w:trPr>
        <w:tc>
          <w:tcPr>
            <w:tcW w:w="1132" w:type="pct"/>
            <w:tcBorders>
              <w:top w:val="nil"/>
              <w:left w:val="single" w:sz="4" w:space="0" w:color="auto"/>
              <w:bottom w:val="nil"/>
              <w:right w:val="single" w:sz="4" w:space="0" w:color="auto"/>
            </w:tcBorders>
            <w:hideMark/>
          </w:tcPr>
          <w:p w14:paraId="2AC98E2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DC_12_n2-n78</w:t>
            </w:r>
          </w:p>
        </w:tc>
        <w:tc>
          <w:tcPr>
            <w:tcW w:w="410" w:type="pct"/>
            <w:tcBorders>
              <w:top w:val="single" w:sz="4" w:space="0" w:color="auto"/>
              <w:left w:val="single" w:sz="4" w:space="0" w:color="auto"/>
              <w:bottom w:val="single" w:sz="4" w:space="0" w:color="auto"/>
              <w:right w:val="single" w:sz="4" w:space="0" w:color="auto"/>
            </w:tcBorders>
            <w:hideMark/>
          </w:tcPr>
          <w:p w14:paraId="115EB26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8EDE8A9"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0388CA"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A38EB7"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A6DA73"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737.5</w:t>
            </w:r>
          </w:p>
        </w:tc>
        <w:tc>
          <w:tcPr>
            <w:tcW w:w="356" w:type="pct"/>
            <w:gridSpan w:val="2"/>
            <w:tcBorders>
              <w:top w:val="single" w:sz="4" w:space="0" w:color="auto"/>
              <w:left w:val="single" w:sz="4" w:space="0" w:color="auto"/>
              <w:bottom w:val="single" w:sz="4" w:space="0" w:color="auto"/>
              <w:right w:val="single" w:sz="4" w:space="0" w:color="auto"/>
            </w:tcBorders>
            <w:hideMark/>
          </w:tcPr>
          <w:p w14:paraId="19172AB2" w14:textId="77777777" w:rsidR="009F62D6" w:rsidRDefault="009F62D6">
            <w:pPr>
              <w:overflowPunct w:val="0"/>
              <w:autoSpaceDE w:val="0"/>
              <w:adjustRightInd w:val="0"/>
              <w:spacing w:after="0"/>
              <w:jc w:val="center"/>
              <w:textAlignment w:val="baseline"/>
              <w:rPr>
                <w:rFonts w:ascii="Arial" w:eastAsia="Malgun Gothic" w:hAnsi="Arial"/>
                <w:color w:val="000000"/>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8CDBBF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r>
      <w:tr w:rsidR="009F62D6" w14:paraId="223CBED1" w14:textId="77777777" w:rsidTr="009F62D6">
        <w:trPr>
          <w:jc w:val="center"/>
        </w:trPr>
        <w:tc>
          <w:tcPr>
            <w:tcW w:w="1132" w:type="pct"/>
            <w:tcBorders>
              <w:top w:val="nil"/>
              <w:left w:val="single" w:sz="4" w:space="0" w:color="auto"/>
              <w:bottom w:val="nil"/>
              <w:right w:val="single" w:sz="4" w:space="0" w:color="auto"/>
            </w:tcBorders>
            <w:vAlign w:val="center"/>
          </w:tcPr>
          <w:p w14:paraId="79BE236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619C6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1BA2835"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A55EB4"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2F1D57"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859FD9"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3F520A72" w14:textId="77777777" w:rsidR="009F62D6" w:rsidRDefault="009F62D6">
            <w:pPr>
              <w:overflowPunct w:val="0"/>
              <w:autoSpaceDE w:val="0"/>
              <w:adjustRightInd w:val="0"/>
              <w:spacing w:after="0"/>
              <w:jc w:val="center"/>
              <w:textAlignment w:val="baseline"/>
              <w:rPr>
                <w:rFonts w:ascii="Arial" w:eastAsia="Malgun Gothic" w:hAnsi="Arial"/>
                <w:color w:val="000000"/>
                <w:sz w:val="18"/>
                <w:lang w:eastAsia="ko-KR"/>
              </w:rPr>
            </w:pPr>
            <w:r>
              <w:rPr>
                <w:rFonts w:ascii="Arial" w:hAnsi="Arial"/>
                <w:sz w:val="18"/>
              </w:rPr>
              <w:t>16.5</w:t>
            </w:r>
          </w:p>
        </w:tc>
        <w:tc>
          <w:tcPr>
            <w:tcW w:w="608" w:type="pct"/>
            <w:gridSpan w:val="3"/>
            <w:tcBorders>
              <w:top w:val="single" w:sz="4" w:space="0" w:color="auto"/>
              <w:left w:val="single" w:sz="4" w:space="0" w:color="auto"/>
              <w:bottom w:val="single" w:sz="4" w:space="0" w:color="auto"/>
              <w:right w:val="single" w:sz="4" w:space="0" w:color="auto"/>
            </w:tcBorders>
            <w:hideMark/>
          </w:tcPr>
          <w:p w14:paraId="49677D3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IMD3</w:t>
            </w:r>
          </w:p>
        </w:tc>
      </w:tr>
      <w:tr w:rsidR="009F62D6" w14:paraId="0CEB0324" w14:textId="77777777" w:rsidTr="009F62D6">
        <w:trPr>
          <w:jc w:val="center"/>
        </w:trPr>
        <w:tc>
          <w:tcPr>
            <w:tcW w:w="1132" w:type="pct"/>
            <w:tcBorders>
              <w:top w:val="nil"/>
              <w:left w:val="single" w:sz="4" w:space="0" w:color="auto"/>
              <w:bottom w:val="nil"/>
              <w:right w:val="single" w:sz="4" w:space="0" w:color="auto"/>
            </w:tcBorders>
            <w:vAlign w:val="center"/>
          </w:tcPr>
          <w:p w14:paraId="0F71251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A933B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0326C3E"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6F622A"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15B55B"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DB4492"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3375</w:t>
            </w:r>
          </w:p>
        </w:tc>
        <w:tc>
          <w:tcPr>
            <w:tcW w:w="356" w:type="pct"/>
            <w:gridSpan w:val="2"/>
            <w:tcBorders>
              <w:top w:val="single" w:sz="4" w:space="0" w:color="auto"/>
              <w:left w:val="single" w:sz="4" w:space="0" w:color="auto"/>
              <w:bottom w:val="single" w:sz="4" w:space="0" w:color="auto"/>
              <w:right w:val="single" w:sz="4" w:space="0" w:color="auto"/>
            </w:tcBorders>
            <w:hideMark/>
          </w:tcPr>
          <w:p w14:paraId="2EE246B8" w14:textId="77777777" w:rsidR="009F62D6" w:rsidRDefault="009F62D6">
            <w:pPr>
              <w:overflowPunct w:val="0"/>
              <w:autoSpaceDE w:val="0"/>
              <w:adjustRightInd w:val="0"/>
              <w:spacing w:after="0"/>
              <w:jc w:val="center"/>
              <w:textAlignment w:val="baseline"/>
              <w:rPr>
                <w:rFonts w:ascii="Arial" w:eastAsia="Malgun Gothic" w:hAnsi="Arial"/>
                <w:color w:val="000000"/>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BFC4B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r>
      <w:tr w:rsidR="009F62D6" w14:paraId="45F86263" w14:textId="77777777" w:rsidTr="009F62D6">
        <w:trPr>
          <w:jc w:val="center"/>
        </w:trPr>
        <w:tc>
          <w:tcPr>
            <w:tcW w:w="1132" w:type="pct"/>
            <w:tcBorders>
              <w:top w:val="nil"/>
              <w:left w:val="single" w:sz="4" w:space="0" w:color="auto"/>
              <w:bottom w:val="nil"/>
              <w:right w:val="single" w:sz="4" w:space="0" w:color="auto"/>
            </w:tcBorders>
            <w:vAlign w:val="center"/>
          </w:tcPr>
          <w:p w14:paraId="2EE4415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AA6D9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63BC173"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79596D"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68A627"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BB143D"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737.5</w:t>
            </w:r>
          </w:p>
        </w:tc>
        <w:tc>
          <w:tcPr>
            <w:tcW w:w="356" w:type="pct"/>
            <w:gridSpan w:val="2"/>
            <w:tcBorders>
              <w:top w:val="single" w:sz="4" w:space="0" w:color="auto"/>
              <w:left w:val="single" w:sz="4" w:space="0" w:color="auto"/>
              <w:bottom w:val="single" w:sz="4" w:space="0" w:color="auto"/>
              <w:right w:val="single" w:sz="4" w:space="0" w:color="auto"/>
            </w:tcBorders>
            <w:hideMark/>
          </w:tcPr>
          <w:p w14:paraId="64043B7B" w14:textId="77777777" w:rsidR="009F62D6" w:rsidRDefault="009F62D6">
            <w:pPr>
              <w:overflowPunct w:val="0"/>
              <w:autoSpaceDE w:val="0"/>
              <w:adjustRightInd w:val="0"/>
              <w:spacing w:after="0"/>
              <w:jc w:val="center"/>
              <w:textAlignment w:val="baseline"/>
              <w:rPr>
                <w:rFonts w:ascii="Arial" w:eastAsia="Malgun Gothic" w:hAnsi="Arial"/>
                <w:color w:val="000000"/>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16AB6E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r>
      <w:tr w:rsidR="009F62D6" w14:paraId="1DF83DA8" w14:textId="77777777" w:rsidTr="009F62D6">
        <w:trPr>
          <w:jc w:val="center"/>
        </w:trPr>
        <w:tc>
          <w:tcPr>
            <w:tcW w:w="1132" w:type="pct"/>
            <w:tcBorders>
              <w:top w:val="nil"/>
              <w:left w:val="single" w:sz="4" w:space="0" w:color="auto"/>
              <w:bottom w:val="nil"/>
              <w:right w:val="single" w:sz="4" w:space="0" w:color="auto"/>
            </w:tcBorders>
            <w:vAlign w:val="center"/>
          </w:tcPr>
          <w:p w14:paraId="64E343F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B2FF9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7045225"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D02CE2"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56B2F7"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1C97E8"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1980</w:t>
            </w:r>
          </w:p>
        </w:tc>
        <w:tc>
          <w:tcPr>
            <w:tcW w:w="356" w:type="pct"/>
            <w:gridSpan w:val="2"/>
            <w:tcBorders>
              <w:top w:val="single" w:sz="4" w:space="0" w:color="auto"/>
              <w:left w:val="single" w:sz="4" w:space="0" w:color="auto"/>
              <w:bottom w:val="single" w:sz="4" w:space="0" w:color="auto"/>
              <w:right w:val="single" w:sz="4" w:space="0" w:color="auto"/>
            </w:tcBorders>
            <w:hideMark/>
          </w:tcPr>
          <w:p w14:paraId="34FC6185" w14:textId="77777777" w:rsidR="009F62D6" w:rsidRDefault="009F62D6">
            <w:pPr>
              <w:overflowPunct w:val="0"/>
              <w:autoSpaceDE w:val="0"/>
              <w:adjustRightInd w:val="0"/>
              <w:spacing w:after="0"/>
              <w:jc w:val="center"/>
              <w:textAlignment w:val="baseline"/>
              <w:rPr>
                <w:rFonts w:ascii="Arial" w:eastAsia="Malgun Gothic" w:hAnsi="Arial"/>
                <w:color w:val="000000"/>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135F4A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r>
      <w:tr w:rsidR="009F62D6" w14:paraId="779191A0"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5762215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A5A8C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048872C"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769B9F"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3CE752"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831659"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3315</w:t>
            </w:r>
          </w:p>
        </w:tc>
        <w:tc>
          <w:tcPr>
            <w:tcW w:w="356" w:type="pct"/>
            <w:gridSpan w:val="2"/>
            <w:tcBorders>
              <w:top w:val="single" w:sz="4" w:space="0" w:color="auto"/>
              <w:left w:val="single" w:sz="4" w:space="0" w:color="auto"/>
              <w:bottom w:val="single" w:sz="4" w:space="0" w:color="auto"/>
              <w:right w:val="single" w:sz="4" w:space="0" w:color="auto"/>
            </w:tcBorders>
            <w:hideMark/>
          </w:tcPr>
          <w:p w14:paraId="24FD1AD7" w14:textId="77777777" w:rsidR="009F62D6" w:rsidRDefault="009F62D6">
            <w:pPr>
              <w:overflowPunct w:val="0"/>
              <w:autoSpaceDE w:val="0"/>
              <w:adjustRightInd w:val="0"/>
              <w:spacing w:after="0"/>
              <w:jc w:val="center"/>
              <w:textAlignment w:val="baseline"/>
              <w:rPr>
                <w:rFonts w:ascii="Arial" w:eastAsia="Malgun Gothic" w:hAnsi="Arial"/>
                <w:color w:val="000000"/>
                <w:sz w:val="18"/>
                <w:lang w:eastAsia="ko-KR"/>
              </w:rPr>
            </w:pPr>
            <w:r>
              <w:rPr>
                <w:rFonts w:ascii="Arial" w:hAnsi="Arial"/>
                <w:sz w:val="18"/>
              </w:rPr>
              <w:t>16.0</w:t>
            </w:r>
          </w:p>
        </w:tc>
        <w:tc>
          <w:tcPr>
            <w:tcW w:w="608" w:type="pct"/>
            <w:gridSpan w:val="3"/>
            <w:tcBorders>
              <w:top w:val="single" w:sz="4" w:space="0" w:color="auto"/>
              <w:left w:val="single" w:sz="4" w:space="0" w:color="auto"/>
              <w:bottom w:val="single" w:sz="4" w:space="0" w:color="auto"/>
              <w:right w:val="single" w:sz="4" w:space="0" w:color="auto"/>
            </w:tcBorders>
            <w:hideMark/>
          </w:tcPr>
          <w:p w14:paraId="1CFB810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IMD3</w:t>
            </w:r>
          </w:p>
        </w:tc>
      </w:tr>
      <w:tr w:rsidR="009F62D6" w14:paraId="0D5C8B2E"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68CAE26"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r>
              <w:rPr>
                <w:rFonts w:ascii="Arial" w:hAnsi="Arial" w:cs="Arial"/>
                <w:color w:val="000000"/>
                <w:sz w:val="18"/>
                <w:lang w:eastAsia="ko-KR"/>
              </w:rPr>
              <w:t>DC_12A_n7A-n78A,</w:t>
            </w:r>
          </w:p>
          <w:p w14:paraId="7E01A791"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r>
              <w:rPr>
                <w:rFonts w:ascii="Arial" w:hAnsi="Arial" w:cs="Arial"/>
                <w:color w:val="000000"/>
                <w:sz w:val="18"/>
                <w:lang w:eastAsia="ko-KR"/>
              </w:rPr>
              <w:t>DC_12A_n7(2A)-n78A</w:t>
            </w:r>
          </w:p>
          <w:p w14:paraId="2086559F"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r>
              <w:rPr>
                <w:rFonts w:ascii="Arial" w:hAnsi="Arial" w:cs="Arial"/>
                <w:color w:val="000000"/>
                <w:sz w:val="18"/>
                <w:lang w:eastAsia="ko-KR"/>
              </w:rPr>
              <w:t>DC_12A_n7A-n78(2A)</w:t>
            </w:r>
          </w:p>
          <w:p w14:paraId="5C8F769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color w:val="000000"/>
                <w:sz w:val="18"/>
                <w:lang w:eastAsia="ko-KR"/>
              </w:rPr>
              <w:t>DC_12A_n7(2A)-n78(2A)</w:t>
            </w:r>
          </w:p>
        </w:tc>
        <w:tc>
          <w:tcPr>
            <w:tcW w:w="410" w:type="pct"/>
            <w:tcBorders>
              <w:top w:val="single" w:sz="4" w:space="0" w:color="auto"/>
              <w:left w:val="single" w:sz="4" w:space="0" w:color="auto"/>
              <w:bottom w:val="single" w:sz="4" w:space="0" w:color="auto"/>
              <w:right w:val="single" w:sz="4" w:space="0" w:color="auto"/>
            </w:tcBorders>
            <w:hideMark/>
          </w:tcPr>
          <w:p w14:paraId="06C6A501"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DB4D8C7"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rPr>
              <w:t>708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ED13B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1A7A5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D46F98"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rPr>
              <w:t>738</w:t>
            </w:r>
          </w:p>
        </w:tc>
        <w:tc>
          <w:tcPr>
            <w:tcW w:w="356" w:type="pct"/>
            <w:gridSpan w:val="2"/>
            <w:tcBorders>
              <w:top w:val="single" w:sz="4" w:space="0" w:color="auto"/>
              <w:left w:val="single" w:sz="4" w:space="0" w:color="auto"/>
              <w:bottom w:val="single" w:sz="4" w:space="0" w:color="auto"/>
              <w:right w:val="single" w:sz="4" w:space="0" w:color="auto"/>
            </w:tcBorders>
            <w:hideMark/>
          </w:tcPr>
          <w:p w14:paraId="4DC9C3B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066A88A"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kern w:val="2"/>
                <w:sz w:val="18"/>
                <w:szCs w:val="24"/>
                <w:lang w:eastAsia="ja-JP"/>
              </w:rPr>
              <w:t>N/A</w:t>
            </w:r>
          </w:p>
        </w:tc>
      </w:tr>
      <w:tr w:rsidR="009F62D6" w14:paraId="58398267" w14:textId="77777777" w:rsidTr="009F62D6">
        <w:trPr>
          <w:jc w:val="center"/>
        </w:trPr>
        <w:tc>
          <w:tcPr>
            <w:tcW w:w="1132" w:type="pct"/>
            <w:tcBorders>
              <w:top w:val="nil"/>
              <w:left w:val="single" w:sz="4" w:space="0" w:color="auto"/>
              <w:bottom w:val="nil"/>
              <w:right w:val="single" w:sz="4" w:space="0" w:color="auto"/>
            </w:tcBorders>
          </w:tcPr>
          <w:p w14:paraId="32541D6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F8F360"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sz w:val="18"/>
                <w:lang w:eastAsia="ko-KR"/>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C9D867C"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3D305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75609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073DA0"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rPr>
              <w:t>2640</w:t>
            </w:r>
          </w:p>
        </w:tc>
        <w:tc>
          <w:tcPr>
            <w:tcW w:w="356" w:type="pct"/>
            <w:gridSpan w:val="2"/>
            <w:tcBorders>
              <w:top w:val="single" w:sz="4" w:space="0" w:color="auto"/>
              <w:left w:val="single" w:sz="4" w:space="0" w:color="auto"/>
              <w:bottom w:val="single" w:sz="4" w:space="0" w:color="auto"/>
              <w:right w:val="single" w:sz="4" w:space="0" w:color="auto"/>
            </w:tcBorders>
            <w:hideMark/>
          </w:tcPr>
          <w:p w14:paraId="0AD3E28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A5AF0D"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kern w:val="2"/>
                <w:sz w:val="18"/>
                <w:szCs w:val="24"/>
                <w:lang w:eastAsia="ja-JP"/>
              </w:rPr>
              <w:t>N/A</w:t>
            </w:r>
          </w:p>
        </w:tc>
      </w:tr>
      <w:tr w:rsidR="009F62D6" w14:paraId="6B87D534" w14:textId="77777777" w:rsidTr="009F62D6">
        <w:trPr>
          <w:jc w:val="center"/>
        </w:trPr>
        <w:tc>
          <w:tcPr>
            <w:tcW w:w="1132" w:type="pct"/>
            <w:tcBorders>
              <w:top w:val="nil"/>
              <w:left w:val="single" w:sz="4" w:space="0" w:color="auto"/>
              <w:bottom w:val="nil"/>
              <w:right w:val="single" w:sz="4" w:space="0" w:color="auto"/>
            </w:tcBorders>
          </w:tcPr>
          <w:p w14:paraId="314C8CD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C43C18"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34247B2"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C575D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46B4D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936521"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ko-KR"/>
              </w:rPr>
              <w:t>3624</w:t>
            </w:r>
          </w:p>
        </w:tc>
        <w:tc>
          <w:tcPr>
            <w:tcW w:w="356" w:type="pct"/>
            <w:gridSpan w:val="2"/>
            <w:tcBorders>
              <w:top w:val="single" w:sz="4" w:space="0" w:color="auto"/>
              <w:left w:val="single" w:sz="4" w:space="0" w:color="auto"/>
              <w:bottom w:val="single" w:sz="4" w:space="0" w:color="auto"/>
              <w:right w:val="single" w:sz="4" w:space="0" w:color="auto"/>
            </w:tcBorders>
            <w:hideMark/>
          </w:tcPr>
          <w:p w14:paraId="7A9B98F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9</w:t>
            </w:r>
          </w:p>
        </w:tc>
        <w:tc>
          <w:tcPr>
            <w:tcW w:w="608" w:type="pct"/>
            <w:gridSpan w:val="3"/>
            <w:tcBorders>
              <w:top w:val="single" w:sz="4" w:space="0" w:color="auto"/>
              <w:left w:val="single" w:sz="4" w:space="0" w:color="auto"/>
              <w:bottom w:val="single" w:sz="4" w:space="0" w:color="auto"/>
              <w:right w:val="single" w:sz="4" w:space="0" w:color="auto"/>
            </w:tcBorders>
            <w:hideMark/>
          </w:tcPr>
          <w:p w14:paraId="3E48022A"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kern w:val="2"/>
                <w:sz w:val="18"/>
                <w:szCs w:val="24"/>
                <w:lang w:eastAsia="ja-JP"/>
              </w:rPr>
              <w:t>IMD4</w:t>
            </w:r>
          </w:p>
        </w:tc>
      </w:tr>
      <w:tr w:rsidR="009F62D6" w14:paraId="752DBE49" w14:textId="77777777" w:rsidTr="009F62D6">
        <w:trPr>
          <w:jc w:val="center"/>
        </w:trPr>
        <w:tc>
          <w:tcPr>
            <w:tcW w:w="1132" w:type="pct"/>
            <w:tcBorders>
              <w:top w:val="nil"/>
              <w:left w:val="single" w:sz="4" w:space="0" w:color="auto"/>
              <w:bottom w:val="nil"/>
              <w:right w:val="single" w:sz="4" w:space="0" w:color="auto"/>
            </w:tcBorders>
          </w:tcPr>
          <w:p w14:paraId="550B24D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909316"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0678410"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rPr>
              <w:t>708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42482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D7FBF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EA9BE7"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rPr>
              <w:t>738</w:t>
            </w:r>
          </w:p>
        </w:tc>
        <w:tc>
          <w:tcPr>
            <w:tcW w:w="356" w:type="pct"/>
            <w:gridSpan w:val="2"/>
            <w:tcBorders>
              <w:top w:val="single" w:sz="4" w:space="0" w:color="auto"/>
              <w:left w:val="single" w:sz="4" w:space="0" w:color="auto"/>
              <w:bottom w:val="single" w:sz="4" w:space="0" w:color="auto"/>
              <w:right w:val="single" w:sz="4" w:space="0" w:color="auto"/>
            </w:tcBorders>
            <w:hideMark/>
          </w:tcPr>
          <w:p w14:paraId="726BF74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2FB7E6C"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kern w:val="2"/>
                <w:sz w:val="18"/>
                <w:szCs w:val="24"/>
                <w:lang w:eastAsia="ja-JP"/>
              </w:rPr>
              <w:t>N/A</w:t>
            </w:r>
          </w:p>
        </w:tc>
      </w:tr>
      <w:tr w:rsidR="009F62D6" w14:paraId="3BAE38AA" w14:textId="77777777" w:rsidTr="009F62D6">
        <w:trPr>
          <w:jc w:val="center"/>
        </w:trPr>
        <w:tc>
          <w:tcPr>
            <w:tcW w:w="1132" w:type="pct"/>
            <w:tcBorders>
              <w:top w:val="nil"/>
              <w:left w:val="single" w:sz="4" w:space="0" w:color="auto"/>
              <w:bottom w:val="nil"/>
              <w:right w:val="single" w:sz="4" w:space="0" w:color="auto"/>
            </w:tcBorders>
          </w:tcPr>
          <w:p w14:paraId="76E9FA8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3D8270"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7C1B15F"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ko-KR"/>
              </w:rPr>
              <w:t>3370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BE433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251CD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D08D84"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ko-KR"/>
              </w:rPr>
              <w:t>3370</w:t>
            </w:r>
          </w:p>
        </w:tc>
        <w:tc>
          <w:tcPr>
            <w:tcW w:w="356" w:type="pct"/>
            <w:gridSpan w:val="2"/>
            <w:tcBorders>
              <w:top w:val="single" w:sz="4" w:space="0" w:color="auto"/>
              <w:left w:val="single" w:sz="4" w:space="0" w:color="auto"/>
              <w:bottom w:val="single" w:sz="4" w:space="0" w:color="auto"/>
              <w:right w:val="single" w:sz="4" w:space="0" w:color="auto"/>
            </w:tcBorders>
            <w:hideMark/>
          </w:tcPr>
          <w:p w14:paraId="17D1F53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CBA21C3"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kern w:val="2"/>
                <w:sz w:val="18"/>
                <w:szCs w:val="24"/>
                <w:lang w:eastAsia="ja-JP"/>
              </w:rPr>
              <w:t>N/A</w:t>
            </w:r>
          </w:p>
        </w:tc>
      </w:tr>
      <w:tr w:rsidR="009F62D6" w14:paraId="76CC1AB4" w14:textId="77777777" w:rsidTr="009F62D6">
        <w:trPr>
          <w:jc w:val="center"/>
        </w:trPr>
        <w:tc>
          <w:tcPr>
            <w:tcW w:w="1132" w:type="pct"/>
            <w:tcBorders>
              <w:top w:val="nil"/>
              <w:left w:val="single" w:sz="4" w:space="0" w:color="auto"/>
              <w:bottom w:val="single" w:sz="4" w:space="0" w:color="auto"/>
              <w:right w:val="single" w:sz="4" w:space="0" w:color="auto"/>
            </w:tcBorders>
          </w:tcPr>
          <w:p w14:paraId="25C0B14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C5E546C"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ja-JP"/>
              </w:rPr>
            </w:pPr>
            <w:r>
              <w:rPr>
                <w:rFonts w:ascii="Arial" w:hAnsi="Arial" w:cs="Arial"/>
                <w:sz w:val="18"/>
                <w:lang w:eastAsia="ko-KR"/>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9D9ACB1"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C2ED1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0DC59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62544D" w14:textId="77777777" w:rsidR="009F62D6" w:rsidRDefault="009F62D6">
            <w:pPr>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ko-KR"/>
              </w:rPr>
              <w:t>2662</w:t>
            </w:r>
          </w:p>
        </w:tc>
        <w:tc>
          <w:tcPr>
            <w:tcW w:w="356" w:type="pct"/>
            <w:gridSpan w:val="2"/>
            <w:tcBorders>
              <w:top w:val="single" w:sz="4" w:space="0" w:color="auto"/>
              <w:left w:val="single" w:sz="4" w:space="0" w:color="auto"/>
              <w:bottom w:val="single" w:sz="4" w:space="0" w:color="auto"/>
              <w:right w:val="single" w:sz="4" w:space="0" w:color="auto"/>
            </w:tcBorders>
            <w:hideMark/>
          </w:tcPr>
          <w:p w14:paraId="7548E00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29.6</w:t>
            </w:r>
          </w:p>
        </w:tc>
        <w:tc>
          <w:tcPr>
            <w:tcW w:w="608" w:type="pct"/>
            <w:gridSpan w:val="3"/>
            <w:tcBorders>
              <w:top w:val="single" w:sz="4" w:space="0" w:color="auto"/>
              <w:left w:val="single" w:sz="4" w:space="0" w:color="auto"/>
              <w:bottom w:val="single" w:sz="4" w:space="0" w:color="auto"/>
              <w:right w:val="single" w:sz="4" w:space="0" w:color="auto"/>
            </w:tcBorders>
            <w:hideMark/>
          </w:tcPr>
          <w:p w14:paraId="07C6F5B0"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kern w:val="2"/>
                <w:sz w:val="18"/>
                <w:szCs w:val="24"/>
                <w:lang w:eastAsia="ja-JP"/>
              </w:rPr>
              <w:t>IMD2</w:t>
            </w:r>
          </w:p>
        </w:tc>
      </w:tr>
      <w:tr w:rsidR="009F62D6" w14:paraId="0A1CD5C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F296D5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3539511"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88A8271"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4BB1E03"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97B47C2"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97CC242"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738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2351D37"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AAEAC83"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N/A</w:t>
            </w:r>
          </w:p>
        </w:tc>
      </w:tr>
      <w:tr w:rsidR="009F62D6" w14:paraId="1BA662C1" w14:textId="77777777" w:rsidTr="009F62D6">
        <w:trPr>
          <w:jc w:val="center"/>
        </w:trPr>
        <w:tc>
          <w:tcPr>
            <w:tcW w:w="1132" w:type="pct"/>
            <w:tcBorders>
              <w:top w:val="nil"/>
              <w:left w:val="single" w:sz="4" w:space="0" w:color="auto"/>
              <w:bottom w:val="nil"/>
              <w:right w:val="single" w:sz="4" w:space="0" w:color="auto"/>
            </w:tcBorders>
          </w:tcPr>
          <w:p w14:paraId="0F4262B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D14F56"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n25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8DD55B4"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E2DD4D3"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F4A8064"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82C38B9"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1980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388D41F"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33E649B"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N/A</w:t>
            </w:r>
          </w:p>
        </w:tc>
      </w:tr>
      <w:tr w:rsidR="009F62D6" w14:paraId="791EDD67" w14:textId="77777777" w:rsidTr="009F62D6">
        <w:trPr>
          <w:jc w:val="center"/>
        </w:trPr>
        <w:tc>
          <w:tcPr>
            <w:tcW w:w="1132" w:type="pct"/>
            <w:tcBorders>
              <w:top w:val="nil"/>
              <w:left w:val="single" w:sz="4" w:space="0" w:color="auto"/>
              <w:bottom w:val="nil"/>
              <w:right w:val="single" w:sz="4" w:space="0" w:color="auto"/>
            </w:tcBorders>
          </w:tcPr>
          <w:p w14:paraId="592754C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EC989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n41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3A665BF"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9A0D27"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DF776EC"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99A08FC"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2608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5578FCE"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eastAsia="Malgun Gothic" w:hAnsi="Arial" w:cs="Arial"/>
                <w:sz w:val="18"/>
                <w:lang w:eastAsia="ko-KR"/>
              </w:rPr>
              <w:t>28.7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B3486AA"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IMD2</w:t>
            </w:r>
          </w:p>
        </w:tc>
      </w:tr>
      <w:tr w:rsidR="009F62D6" w14:paraId="44B15D7F" w14:textId="77777777" w:rsidTr="009F62D6">
        <w:trPr>
          <w:jc w:val="center"/>
        </w:trPr>
        <w:tc>
          <w:tcPr>
            <w:tcW w:w="1132" w:type="pct"/>
            <w:tcBorders>
              <w:top w:val="nil"/>
              <w:left w:val="single" w:sz="4" w:space="0" w:color="auto"/>
              <w:bottom w:val="nil"/>
              <w:right w:val="single" w:sz="4" w:space="0" w:color="auto"/>
            </w:tcBorders>
          </w:tcPr>
          <w:p w14:paraId="3020BAB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A7F9E2"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12A5986"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B93E6D"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D9C9FC9"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CAAA0BD"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740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8E52769"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A25BC30"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N/A</w:t>
            </w:r>
          </w:p>
        </w:tc>
      </w:tr>
      <w:tr w:rsidR="009F62D6" w14:paraId="717EA8B5" w14:textId="77777777" w:rsidTr="009F62D6">
        <w:trPr>
          <w:jc w:val="center"/>
        </w:trPr>
        <w:tc>
          <w:tcPr>
            <w:tcW w:w="1132" w:type="pct"/>
            <w:tcBorders>
              <w:top w:val="nil"/>
              <w:left w:val="single" w:sz="4" w:space="0" w:color="auto"/>
              <w:bottom w:val="nil"/>
              <w:right w:val="single" w:sz="4" w:space="0" w:color="auto"/>
            </w:tcBorders>
          </w:tcPr>
          <w:p w14:paraId="635CA5B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4ED38B"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n25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F1668D2"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9BFF45D"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40E76D8"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eastAsia="Malgun Gothic"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9F1F4E4"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1970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24CA00E"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26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0A4E8AB"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IMD2</w:t>
            </w:r>
          </w:p>
        </w:tc>
      </w:tr>
      <w:tr w:rsidR="009F62D6" w14:paraId="06F69A82" w14:textId="77777777" w:rsidTr="009F62D6">
        <w:trPr>
          <w:jc w:val="center"/>
        </w:trPr>
        <w:tc>
          <w:tcPr>
            <w:tcW w:w="1132" w:type="pct"/>
            <w:tcBorders>
              <w:top w:val="nil"/>
              <w:left w:val="single" w:sz="4" w:space="0" w:color="auto"/>
              <w:bottom w:val="single" w:sz="4" w:space="0" w:color="auto"/>
              <w:right w:val="single" w:sz="4" w:space="0" w:color="auto"/>
            </w:tcBorders>
          </w:tcPr>
          <w:p w14:paraId="231B17A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660FF1"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n41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37E80F2"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2680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7258913"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6086A7C"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E9BC97"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2680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0F4A069"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3BA8E6B"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ko-KR"/>
              </w:rPr>
              <w:t>N/A</w:t>
            </w:r>
          </w:p>
        </w:tc>
      </w:tr>
      <w:tr w:rsidR="009F62D6" w14:paraId="56AE8FF4"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3D92157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84E3E7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CBF129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3980B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0B3C4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01537A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737.5</w:t>
            </w:r>
          </w:p>
        </w:tc>
        <w:tc>
          <w:tcPr>
            <w:tcW w:w="356" w:type="pct"/>
            <w:gridSpan w:val="2"/>
            <w:tcBorders>
              <w:top w:val="single" w:sz="4" w:space="0" w:color="auto"/>
              <w:left w:val="single" w:sz="4" w:space="0" w:color="auto"/>
              <w:bottom w:val="single" w:sz="4" w:space="0" w:color="auto"/>
              <w:right w:val="single" w:sz="4" w:space="0" w:color="auto"/>
            </w:tcBorders>
            <w:hideMark/>
          </w:tcPr>
          <w:p w14:paraId="3905E2A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1D515B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52CF2492" w14:textId="77777777" w:rsidTr="009F62D6">
        <w:trPr>
          <w:jc w:val="center"/>
        </w:trPr>
        <w:tc>
          <w:tcPr>
            <w:tcW w:w="1132" w:type="pct"/>
            <w:tcBorders>
              <w:top w:val="nil"/>
              <w:left w:val="single" w:sz="4" w:space="0" w:color="auto"/>
              <w:bottom w:val="nil"/>
              <w:right w:val="single" w:sz="4" w:space="0" w:color="auto"/>
            </w:tcBorders>
          </w:tcPr>
          <w:p w14:paraId="01D55D4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6769BE"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hAnsi="Arial" w:cs="Arial"/>
                <w:sz w:val="18"/>
              </w:rPr>
              <w:t>n25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75083C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DC4D7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94EF2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8A8717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5116573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11DE46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IMD3</w:t>
            </w:r>
          </w:p>
        </w:tc>
      </w:tr>
      <w:tr w:rsidR="009F62D6" w14:paraId="316B6709" w14:textId="77777777" w:rsidTr="009F62D6">
        <w:trPr>
          <w:jc w:val="center"/>
        </w:trPr>
        <w:tc>
          <w:tcPr>
            <w:tcW w:w="1132" w:type="pct"/>
            <w:tcBorders>
              <w:top w:val="nil"/>
              <w:left w:val="single" w:sz="4" w:space="0" w:color="auto"/>
              <w:bottom w:val="nil"/>
              <w:right w:val="single" w:sz="4" w:space="0" w:color="auto"/>
            </w:tcBorders>
          </w:tcPr>
          <w:p w14:paraId="6FBACBE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2C6495"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E1B8D0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FF45B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21C85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0102D3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3375</w:t>
            </w:r>
          </w:p>
        </w:tc>
        <w:tc>
          <w:tcPr>
            <w:tcW w:w="356" w:type="pct"/>
            <w:gridSpan w:val="2"/>
            <w:tcBorders>
              <w:top w:val="single" w:sz="4" w:space="0" w:color="auto"/>
              <w:left w:val="single" w:sz="4" w:space="0" w:color="auto"/>
              <w:bottom w:val="single" w:sz="4" w:space="0" w:color="auto"/>
              <w:right w:val="single" w:sz="4" w:space="0" w:color="auto"/>
            </w:tcBorders>
            <w:hideMark/>
          </w:tcPr>
          <w:p w14:paraId="67A385D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753B5A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06BD8ACD" w14:textId="77777777" w:rsidTr="009F62D6">
        <w:trPr>
          <w:jc w:val="center"/>
        </w:trPr>
        <w:tc>
          <w:tcPr>
            <w:tcW w:w="1132" w:type="pct"/>
            <w:tcBorders>
              <w:top w:val="nil"/>
              <w:left w:val="single" w:sz="4" w:space="0" w:color="auto"/>
              <w:bottom w:val="nil"/>
              <w:right w:val="single" w:sz="4" w:space="0" w:color="auto"/>
            </w:tcBorders>
          </w:tcPr>
          <w:p w14:paraId="005C88A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F44ED4"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hAnsi="Arial" w:cs="Arial"/>
                <w:sz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F81102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54A69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88D31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15FA9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740</w:t>
            </w:r>
          </w:p>
        </w:tc>
        <w:tc>
          <w:tcPr>
            <w:tcW w:w="356" w:type="pct"/>
            <w:gridSpan w:val="2"/>
            <w:tcBorders>
              <w:top w:val="single" w:sz="4" w:space="0" w:color="auto"/>
              <w:left w:val="single" w:sz="4" w:space="0" w:color="auto"/>
              <w:bottom w:val="single" w:sz="4" w:space="0" w:color="auto"/>
              <w:right w:val="single" w:sz="4" w:space="0" w:color="auto"/>
            </w:tcBorders>
            <w:hideMark/>
          </w:tcPr>
          <w:p w14:paraId="653B03F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412F7E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5653AFE1" w14:textId="77777777" w:rsidTr="009F62D6">
        <w:trPr>
          <w:jc w:val="center"/>
        </w:trPr>
        <w:tc>
          <w:tcPr>
            <w:tcW w:w="1132" w:type="pct"/>
            <w:tcBorders>
              <w:top w:val="nil"/>
              <w:left w:val="single" w:sz="4" w:space="0" w:color="auto"/>
              <w:bottom w:val="nil"/>
              <w:right w:val="single" w:sz="4" w:space="0" w:color="auto"/>
            </w:tcBorders>
          </w:tcPr>
          <w:p w14:paraId="3082963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C8A6BA"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hAnsi="Arial" w:cs="Arial"/>
                <w:sz w:val="18"/>
              </w:rPr>
              <w:t>n25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8B0E7A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B34FA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0381A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09292A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1970</w:t>
            </w:r>
          </w:p>
        </w:tc>
        <w:tc>
          <w:tcPr>
            <w:tcW w:w="356" w:type="pct"/>
            <w:gridSpan w:val="2"/>
            <w:tcBorders>
              <w:top w:val="single" w:sz="4" w:space="0" w:color="auto"/>
              <w:left w:val="single" w:sz="4" w:space="0" w:color="auto"/>
              <w:bottom w:val="single" w:sz="4" w:space="0" w:color="auto"/>
              <w:right w:val="single" w:sz="4" w:space="0" w:color="auto"/>
            </w:tcBorders>
            <w:hideMark/>
          </w:tcPr>
          <w:p w14:paraId="4211E5F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12.5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3B01CF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IMD4</w:t>
            </w:r>
          </w:p>
        </w:tc>
      </w:tr>
      <w:tr w:rsidR="009F62D6" w14:paraId="36224AA3" w14:textId="77777777" w:rsidTr="009F62D6">
        <w:trPr>
          <w:jc w:val="center"/>
        </w:trPr>
        <w:tc>
          <w:tcPr>
            <w:tcW w:w="1132" w:type="pct"/>
            <w:tcBorders>
              <w:top w:val="nil"/>
              <w:left w:val="single" w:sz="4" w:space="0" w:color="auto"/>
              <w:bottom w:val="nil"/>
              <w:right w:val="single" w:sz="4" w:space="0" w:color="auto"/>
            </w:tcBorders>
          </w:tcPr>
          <w:p w14:paraId="638F328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91BB63"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CCE78B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FAD83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45325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2A7DE5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4100</w:t>
            </w:r>
          </w:p>
        </w:tc>
        <w:tc>
          <w:tcPr>
            <w:tcW w:w="356" w:type="pct"/>
            <w:gridSpan w:val="2"/>
            <w:tcBorders>
              <w:top w:val="single" w:sz="4" w:space="0" w:color="auto"/>
              <w:left w:val="single" w:sz="4" w:space="0" w:color="auto"/>
              <w:bottom w:val="single" w:sz="4" w:space="0" w:color="auto"/>
              <w:right w:val="single" w:sz="4" w:space="0" w:color="auto"/>
            </w:tcBorders>
            <w:hideMark/>
          </w:tcPr>
          <w:p w14:paraId="6D0A4B3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EF41DA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60305F2C" w14:textId="77777777" w:rsidTr="009F62D6">
        <w:trPr>
          <w:jc w:val="center"/>
        </w:trPr>
        <w:tc>
          <w:tcPr>
            <w:tcW w:w="1132" w:type="pct"/>
            <w:tcBorders>
              <w:top w:val="nil"/>
              <w:left w:val="single" w:sz="4" w:space="0" w:color="auto"/>
              <w:bottom w:val="nil"/>
              <w:right w:val="single" w:sz="4" w:space="0" w:color="auto"/>
            </w:tcBorders>
          </w:tcPr>
          <w:p w14:paraId="5C96272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69F2FF"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hAnsi="Arial" w:cs="Arial"/>
                <w:sz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69BC79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4523C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7B6CE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E0DB64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737.5</w:t>
            </w:r>
          </w:p>
        </w:tc>
        <w:tc>
          <w:tcPr>
            <w:tcW w:w="356" w:type="pct"/>
            <w:gridSpan w:val="2"/>
            <w:tcBorders>
              <w:top w:val="single" w:sz="4" w:space="0" w:color="auto"/>
              <w:left w:val="single" w:sz="4" w:space="0" w:color="auto"/>
              <w:bottom w:val="single" w:sz="4" w:space="0" w:color="auto"/>
              <w:right w:val="single" w:sz="4" w:space="0" w:color="auto"/>
            </w:tcBorders>
            <w:hideMark/>
          </w:tcPr>
          <w:p w14:paraId="2F17A6D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967DA5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71354883" w14:textId="77777777" w:rsidTr="009F62D6">
        <w:trPr>
          <w:jc w:val="center"/>
        </w:trPr>
        <w:tc>
          <w:tcPr>
            <w:tcW w:w="1132" w:type="pct"/>
            <w:tcBorders>
              <w:top w:val="nil"/>
              <w:left w:val="single" w:sz="4" w:space="0" w:color="auto"/>
              <w:bottom w:val="nil"/>
              <w:right w:val="single" w:sz="4" w:space="0" w:color="auto"/>
            </w:tcBorders>
          </w:tcPr>
          <w:p w14:paraId="3AC008D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1F91CB"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hAnsi="Arial" w:cs="Arial"/>
                <w:sz w:val="18"/>
              </w:rPr>
              <w:t>n25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A28FE5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B281D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2CB38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5F1383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1980</w:t>
            </w:r>
          </w:p>
        </w:tc>
        <w:tc>
          <w:tcPr>
            <w:tcW w:w="356" w:type="pct"/>
            <w:gridSpan w:val="2"/>
            <w:tcBorders>
              <w:top w:val="single" w:sz="4" w:space="0" w:color="auto"/>
              <w:left w:val="single" w:sz="4" w:space="0" w:color="auto"/>
              <w:bottom w:val="single" w:sz="4" w:space="0" w:color="auto"/>
              <w:right w:val="single" w:sz="4" w:space="0" w:color="auto"/>
            </w:tcBorders>
            <w:hideMark/>
          </w:tcPr>
          <w:p w14:paraId="020733F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9620A6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04B7837C" w14:textId="77777777" w:rsidTr="009F62D6">
        <w:trPr>
          <w:jc w:val="center"/>
        </w:trPr>
        <w:tc>
          <w:tcPr>
            <w:tcW w:w="1132" w:type="pct"/>
            <w:tcBorders>
              <w:top w:val="nil"/>
              <w:left w:val="single" w:sz="4" w:space="0" w:color="auto"/>
              <w:bottom w:val="nil"/>
              <w:right w:val="single" w:sz="4" w:space="0" w:color="auto"/>
            </w:tcBorders>
          </w:tcPr>
          <w:p w14:paraId="242BC48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200B8C"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E67C7C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68404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7626E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FBE45B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3315</w:t>
            </w:r>
          </w:p>
        </w:tc>
        <w:tc>
          <w:tcPr>
            <w:tcW w:w="356" w:type="pct"/>
            <w:gridSpan w:val="2"/>
            <w:tcBorders>
              <w:top w:val="single" w:sz="4" w:space="0" w:color="auto"/>
              <w:left w:val="single" w:sz="4" w:space="0" w:color="auto"/>
              <w:bottom w:val="single" w:sz="4" w:space="0" w:color="auto"/>
              <w:right w:val="single" w:sz="4" w:space="0" w:color="auto"/>
            </w:tcBorders>
            <w:hideMark/>
          </w:tcPr>
          <w:p w14:paraId="7185CF0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16.0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56527E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IMD3</w:t>
            </w:r>
          </w:p>
        </w:tc>
      </w:tr>
      <w:tr w:rsidR="009F62D6" w14:paraId="54F0666C" w14:textId="77777777" w:rsidTr="009F62D6">
        <w:trPr>
          <w:jc w:val="center"/>
        </w:trPr>
        <w:tc>
          <w:tcPr>
            <w:tcW w:w="1132" w:type="pct"/>
            <w:tcBorders>
              <w:top w:val="nil"/>
              <w:left w:val="single" w:sz="4" w:space="0" w:color="auto"/>
              <w:bottom w:val="nil"/>
              <w:right w:val="single" w:sz="4" w:space="0" w:color="auto"/>
            </w:tcBorders>
          </w:tcPr>
          <w:p w14:paraId="0F3BEDF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25B065"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hAnsi="Arial" w:cs="Arial"/>
                <w:sz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5ECCFF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F3C05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27134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81CBD0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740</w:t>
            </w:r>
          </w:p>
        </w:tc>
        <w:tc>
          <w:tcPr>
            <w:tcW w:w="356" w:type="pct"/>
            <w:gridSpan w:val="2"/>
            <w:tcBorders>
              <w:top w:val="single" w:sz="4" w:space="0" w:color="auto"/>
              <w:left w:val="single" w:sz="4" w:space="0" w:color="auto"/>
              <w:bottom w:val="single" w:sz="4" w:space="0" w:color="auto"/>
              <w:right w:val="single" w:sz="4" w:space="0" w:color="auto"/>
            </w:tcBorders>
            <w:hideMark/>
          </w:tcPr>
          <w:p w14:paraId="018B9A2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3A53BB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1C093E12" w14:textId="77777777" w:rsidTr="009F62D6">
        <w:trPr>
          <w:jc w:val="center"/>
        </w:trPr>
        <w:tc>
          <w:tcPr>
            <w:tcW w:w="1132" w:type="pct"/>
            <w:tcBorders>
              <w:top w:val="nil"/>
              <w:left w:val="single" w:sz="4" w:space="0" w:color="auto"/>
              <w:bottom w:val="nil"/>
              <w:right w:val="single" w:sz="4" w:space="0" w:color="auto"/>
            </w:tcBorders>
          </w:tcPr>
          <w:p w14:paraId="2596101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F4B19B"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hAnsi="Arial" w:cs="Arial"/>
                <w:sz w:val="18"/>
              </w:rPr>
              <w:t>n25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E4E39F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12641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978CE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704F74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1950</w:t>
            </w:r>
          </w:p>
        </w:tc>
        <w:tc>
          <w:tcPr>
            <w:tcW w:w="356" w:type="pct"/>
            <w:gridSpan w:val="2"/>
            <w:tcBorders>
              <w:top w:val="single" w:sz="4" w:space="0" w:color="auto"/>
              <w:left w:val="single" w:sz="4" w:space="0" w:color="auto"/>
              <w:bottom w:val="single" w:sz="4" w:space="0" w:color="auto"/>
              <w:right w:val="single" w:sz="4" w:space="0" w:color="auto"/>
            </w:tcBorders>
            <w:hideMark/>
          </w:tcPr>
          <w:p w14:paraId="348FEAD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02FFCF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N/A</w:t>
            </w:r>
          </w:p>
        </w:tc>
      </w:tr>
      <w:tr w:rsidR="009F62D6" w14:paraId="5B422573" w14:textId="77777777" w:rsidTr="009F62D6">
        <w:trPr>
          <w:jc w:val="center"/>
        </w:trPr>
        <w:tc>
          <w:tcPr>
            <w:tcW w:w="1132" w:type="pct"/>
            <w:tcBorders>
              <w:top w:val="nil"/>
              <w:left w:val="single" w:sz="4" w:space="0" w:color="auto"/>
              <w:bottom w:val="single" w:sz="4" w:space="0" w:color="auto"/>
              <w:right w:val="single" w:sz="4" w:space="0" w:color="auto"/>
            </w:tcBorders>
          </w:tcPr>
          <w:p w14:paraId="299EE8F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5B4C6D" w14:textId="77777777" w:rsidR="009F62D6" w:rsidRDefault="009F62D6">
            <w:pPr>
              <w:overflowPunct w:val="0"/>
              <w:autoSpaceDE w:val="0"/>
              <w:adjustRightInd w:val="0"/>
              <w:spacing w:after="0"/>
              <w:jc w:val="center"/>
              <w:textAlignment w:val="baseline"/>
              <w:rPr>
                <w:rFonts w:ascii="Arial" w:eastAsia="Malgun Gothic" w:hAnsi="Arial" w:cs="Arial"/>
                <w:sz w:val="18"/>
              </w:rPr>
            </w:pPr>
            <w:r>
              <w:rPr>
                <w:rFonts w:ascii="Arial"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98FDA7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BE1F5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C61BD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126ADB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4000</w:t>
            </w:r>
          </w:p>
        </w:tc>
        <w:tc>
          <w:tcPr>
            <w:tcW w:w="356" w:type="pct"/>
            <w:gridSpan w:val="2"/>
            <w:tcBorders>
              <w:top w:val="single" w:sz="4" w:space="0" w:color="auto"/>
              <w:left w:val="single" w:sz="4" w:space="0" w:color="auto"/>
              <w:bottom w:val="single" w:sz="4" w:space="0" w:color="auto"/>
              <w:right w:val="single" w:sz="4" w:space="0" w:color="auto"/>
            </w:tcBorders>
            <w:hideMark/>
          </w:tcPr>
          <w:p w14:paraId="73E24E0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12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BD8E7D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rPr>
              <w:t>IMD4</w:t>
            </w:r>
          </w:p>
        </w:tc>
      </w:tr>
      <w:tr w:rsidR="009F62D6" w14:paraId="209C5FA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3A3958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ja-JP"/>
              </w:rPr>
              <w:t>DC_12A-30A_n2A</w:t>
            </w:r>
          </w:p>
        </w:tc>
        <w:tc>
          <w:tcPr>
            <w:tcW w:w="410" w:type="pct"/>
            <w:tcBorders>
              <w:top w:val="single" w:sz="4" w:space="0" w:color="auto"/>
              <w:left w:val="single" w:sz="4" w:space="0" w:color="auto"/>
              <w:bottom w:val="single" w:sz="4" w:space="0" w:color="auto"/>
              <w:right w:val="single" w:sz="4" w:space="0" w:color="auto"/>
            </w:tcBorders>
            <w:hideMark/>
          </w:tcPr>
          <w:p w14:paraId="05AC335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12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A3A352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708.5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16A50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C6322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7D9FA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738.5</w:t>
            </w:r>
          </w:p>
        </w:tc>
        <w:tc>
          <w:tcPr>
            <w:tcW w:w="356" w:type="pct"/>
            <w:gridSpan w:val="2"/>
            <w:tcBorders>
              <w:top w:val="single" w:sz="4" w:space="0" w:color="auto"/>
              <w:left w:val="single" w:sz="4" w:space="0" w:color="auto"/>
              <w:bottom w:val="single" w:sz="4" w:space="0" w:color="auto"/>
              <w:right w:val="single" w:sz="4" w:space="0" w:color="auto"/>
            </w:tcBorders>
            <w:hideMark/>
          </w:tcPr>
          <w:p w14:paraId="7962EC6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314661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3C855D5" w14:textId="77777777" w:rsidTr="009F62D6">
        <w:trPr>
          <w:jc w:val="center"/>
        </w:trPr>
        <w:tc>
          <w:tcPr>
            <w:tcW w:w="1132" w:type="pct"/>
            <w:tcBorders>
              <w:top w:val="nil"/>
              <w:left w:val="single" w:sz="4" w:space="0" w:color="auto"/>
              <w:bottom w:val="nil"/>
              <w:right w:val="single" w:sz="4" w:space="0" w:color="auto"/>
            </w:tcBorders>
          </w:tcPr>
          <w:p w14:paraId="2A0DB24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7E15C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30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215688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57CD9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77362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65899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2353</w:t>
            </w:r>
          </w:p>
        </w:tc>
        <w:tc>
          <w:tcPr>
            <w:tcW w:w="356" w:type="pct"/>
            <w:gridSpan w:val="2"/>
            <w:tcBorders>
              <w:top w:val="single" w:sz="4" w:space="0" w:color="auto"/>
              <w:left w:val="single" w:sz="4" w:space="0" w:color="auto"/>
              <w:bottom w:val="single" w:sz="4" w:space="0" w:color="auto"/>
              <w:right w:val="single" w:sz="4" w:space="0" w:color="auto"/>
            </w:tcBorders>
            <w:hideMark/>
          </w:tcPr>
          <w:p w14:paraId="375D4EF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12.0</w:t>
            </w:r>
          </w:p>
        </w:tc>
        <w:tc>
          <w:tcPr>
            <w:tcW w:w="608" w:type="pct"/>
            <w:gridSpan w:val="3"/>
            <w:tcBorders>
              <w:top w:val="single" w:sz="4" w:space="0" w:color="auto"/>
              <w:left w:val="single" w:sz="4" w:space="0" w:color="auto"/>
              <w:bottom w:val="single" w:sz="4" w:space="0" w:color="auto"/>
              <w:right w:val="single" w:sz="4" w:space="0" w:color="auto"/>
            </w:tcBorders>
            <w:hideMark/>
          </w:tcPr>
          <w:p w14:paraId="11AA0D2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IMD4</w:t>
            </w:r>
          </w:p>
        </w:tc>
      </w:tr>
      <w:tr w:rsidR="009F62D6" w14:paraId="7282BEBE" w14:textId="77777777" w:rsidTr="009F62D6">
        <w:trPr>
          <w:jc w:val="center"/>
        </w:trPr>
        <w:tc>
          <w:tcPr>
            <w:tcW w:w="1132" w:type="pct"/>
            <w:tcBorders>
              <w:top w:val="nil"/>
              <w:left w:val="single" w:sz="4" w:space="0" w:color="auto"/>
              <w:bottom w:val="single" w:sz="4" w:space="0" w:color="auto"/>
              <w:right w:val="single" w:sz="4" w:space="0" w:color="auto"/>
            </w:tcBorders>
          </w:tcPr>
          <w:p w14:paraId="7791A81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EA60C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F8FBE3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7FEFA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18FC8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9CCF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1965</w:t>
            </w:r>
          </w:p>
        </w:tc>
        <w:tc>
          <w:tcPr>
            <w:tcW w:w="356" w:type="pct"/>
            <w:gridSpan w:val="2"/>
            <w:tcBorders>
              <w:top w:val="single" w:sz="4" w:space="0" w:color="auto"/>
              <w:left w:val="single" w:sz="4" w:space="0" w:color="auto"/>
              <w:bottom w:val="single" w:sz="4" w:space="0" w:color="auto"/>
              <w:right w:val="single" w:sz="4" w:space="0" w:color="auto"/>
            </w:tcBorders>
            <w:hideMark/>
          </w:tcPr>
          <w:p w14:paraId="36D95E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C1C3DF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FB18286"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1CDC62D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lang w:eastAsia="ko-KR"/>
              </w:rPr>
              <w:t>DC_1</w:t>
            </w:r>
            <w:r>
              <w:rPr>
                <w:rFonts w:ascii="Arial" w:hAnsi="Arial" w:cs="Arial"/>
                <w:sz w:val="18"/>
                <w:szCs w:val="18"/>
              </w:rPr>
              <w:t>2</w:t>
            </w:r>
            <w:r>
              <w:rPr>
                <w:rFonts w:ascii="Arial" w:hAnsi="Arial" w:cs="Arial"/>
                <w:sz w:val="18"/>
                <w:szCs w:val="18"/>
                <w:lang w:eastAsia="ko-KR"/>
              </w:rPr>
              <w:t>A-</w:t>
            </w:r>
            <w:r>
              <w:rPr>
                <w:rFonts w:ascii="Arial" w:hAnsi="Arial" w:cs="Arial"/>
                <w:sz w:val="18"/>
                <w:szCs w:val="18"/>
              </w:rPr>
              <w:t>30</w:t>
            </w:r>
            <w:r>
              <w:rPr>
                <w:rFonts w:ascii="Arial" w:hAnsi="Arial" w:cs="Arial"/>
                <w:sz w:val="18"/>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DC836C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4E97ED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702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B44AE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A9AA3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6F3482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732</w:t>
            </w:r>
          </w:p>
        </w:tc>
        <w:tc>
          <w:tcPr>
            <w:tcW w:w="356" w:type="pct"/>
            <w:gridSpan w:val="2"/>
            <w:tcBorders>
              <w:top w:val="single" w:sz="4" w:space="0" w:color="auto"/>
              <w:left w:val="single" w:sz="4" w:space="0" w:color="auto"/>
              <w:bottom w:val="single" w:sz="4" w:space="0" w:color="auto"/>
              <w:right w:val="single" w:sz="4" w:space="0" w:color="auto"/>
            </w:tcBorders>
            <w:hideMark/>
          </w:tcPr>
          <w:p w14:paraId="3E241A5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A14815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2B7DF9E6" w14:textId="77777777" w:rsidTr="009F62D6">
        <w:trPr>
          <w:jc w:val="center"/>
        </w:trPr>
        <w:tc>
          <w:tcPr>
            <w:tcW w:w="1132" w:type="pct"/>
            <w:tcBorders>
              <w:top w:val="nil"/>
              <w:left w:val="single" w:sz="4" w:space="0" w:color="auto"/>
              <w:bottom w:val="nil"/>
              <w:right w:val="single" w:sz="4" w:space="0" w:color="auto"/>
            </w:tcBorders>
            <w:vAlign w:val="center"/>
          </w:tcPr>
          <w:p w14:paraId="67E92BD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42C24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724C17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1FB73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C3CA6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9380DE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2355</w:t>
            </w:r>
          </w:p>
        </w:tc>
        <w:tc>
          <w:tcPr>
            <w:tcW w:w="356" w:type="pct"/>
            <w:gridSpan w:val="2"/>
            <w:tcBorders>
              <w:top w:val="single" w:sz="4" w:space="0" w:color="auto"/>
              <w:left w:val="single" w:sz="4" w:space="0" w:color="auto"/>
              <w:bottom w:val="single" w:sz="4" w:space="0" w:color="auto"/>
              <w:right w:val="single" w:sz="4" w:space="0" w:color="auto"/>
            </w:tcBorders>
            <w:hideMark/>
          </w:tcPr>
          <w:p w14:paraId="767A643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18.8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0641B7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IMD3</w:t>
            </w:r>
          </w:p>
        </w:tc>
      </w:tr>
      <w:tr w:rsidR="009F62D6" w14:paraId="69759CD7"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1AE8AE5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752BE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lang w:eastAsia="ko-KR"/>
              </w:rPr>
              <w:t>n</w:t>
            </w:r>
            <w:r>
              <w:rPr>
                <w:rFonts w:ascii="Arial" w:hAnsi="Arial" w:cs="Arial"/>
                <w:sz w:val="18"/>
                <w:szCs w:val="18"/>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9211C4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826.5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46727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A2DCB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F9E78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szCs w:val="18"/>
              </w:rPr>
              <w:t>871.5</w:t>
            </w:r>
          </w:p>
        </w:tc>
        <w:tc>
          <w:tcPr>
            <w:tcW w:w="356" w:type="pct"/>
            <w:gridSpan w:val="2"/>
            <w:tcBorders>
              <w:top w:val="single" w:sz="4" w:space="0" w:color="auto"/>
              <w:left w:val="single" w:sz="4" w:space="0" w:color="auto"/>
              <w:bottom w:val="single" w:sz="4" w:space="0" w:color="auto"/>
              <w:right w:val="single" w:sz="4" w:space="0" w:color="auto"/>
            </w:tcBorders>
            <w:hideMark/>
          </w:tcPr>
          <w:p w14:paraId="2734868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519CA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7D2D67D0" w14:textId="77777777" w:rsidTr="009F62D6">
        <w:trPr>
          <w:jc w:val="center"/>
        </w:trPr>
        <w:tc>
          <w:tcPr>
            <w:tcW w:w="1132" w:type="pct"/>
            <w:tcBorders>
              <w:top w:val="nil"/>
              <w:left w:val="single" w:sz="4" w:space="0" w:color="auto"/>
              <w:bottom w:val="nil"/>
              <w:right w:val="single" w:sz="4" w:space="0" w:color="auto"/>
            </w:tcBorders>
            <w:vAlign w:val="center"/>
            <w:hideMark/>
          </w:tcPr>
          <w:p w14:paraId="600EC76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w:t>
            </w:r>
            <w:r>
              <w:rPr>
                <w:rFonts w:ascii="Arial" w:hAnsi="Arial"/>
                <w:sz w:val="18"/>
              </w:rPr>
              <w:t>12</w:t>
            </w:r>
            <w:r>
              <w:rPr>
                <w:rFonts w:ascii="Arial" w:hAnsi="Arial"/>
                <w:sz w:val="18"/>
                <w:lang w:eastAsia="ko-KR"/>
              </w:rPr>
              <w:t>A-</w:t>
            </w:r>
            <w:r>
              <w:rPr>
                <w:rFonts w:ascii="Arial" w:hAnsi="Arial"/>
                <w:sz w:val="18"/>
              </w:rPr>
              <w:t>30</w:t>
            </w:r>
            <w:r>
              <w:rPr>
                <w:rFonts w:ascii="Arial" w:hAnsi="Arial"/>
                <w:sz w:val="18"/>
                <w:lang w:eastAsia="ko-KR"/>
              </w:rPr>
              <w:t>A_n</w:t>
            </w:r>
            <w:r>
              <w:rPr>
                <w:rFonts w:ascii="Arial" w:hAnsi="Arial"/>
                <w:sz w:val="18"/>
              </w:rPr>
              <w:t>77</w:t>
            </w:r>
            <w:r>
              <w:rPr>
                <w:rFonts w:ascii="Arial" w:hAnsi="Arial"/>
                <w:sz w:val="18"/>
                <w:lang w:eastAsia="ko-KR"/>
              </w:rPr>
              <w:t>A</w:t>
            </w:r>
          </w:p>
          <w:p w14:paraId="3203EE4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DC_</w:t>
            </w:r>
            <w:r>
              <w:rPr>
                <w:rFonts w:ascii="Arial" w:hAnsi="Arial"/>
                <w:sz w:val="18"/>
              </w:rPr>
              <w:t>12</w:t>
            </w:r>
            <w:r>
              <w:rPr>
                <w:rFonts w:ascii="Arial" w:hAnsi="Arial"/>
                <w:sz w:val="18"/>
                <w:lang w:eastAsia="ko-KR"/>
              </w:rPr>
              <w:t>A-</w:t>
            </w:r>
            <w:r>
              <w:rPr>
                <w:rFonts w:ascii="Arial" w:hAnsi="Arial"/>
                <w:sz w:val="18"/>
              </w:rPr>
              <w:t>30</w:t>
            </w:r>
            <w:r>
              <w:rPr>
                <w:rFonts w:ascii="Arial" w:hAnsi="Arial"/>
                <w:sz w:val="18"/>
                <w:lang w:eastAsia="ko-KR"/>
              </w:rPr>
              <w:t>A_n</w:t>
            </w:r>
            <w:r>
              <w:rPr>
                <w:rFonts w:ascii="Arial" w:hAnsi="Arial"/>
                <w:sz w:val="18"/>
              </w:rPr>
              <w:t>77(2</w:t>
            </w:r>
            <w:r>
              <w:rPr>
                <w:rFonts w:ascii="Arial"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BD9781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0E17AE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33BFC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50744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288C85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740</w:t>
            </w:r>
          </w:p>
        </w:tc>
        <w:tc>
          <w:tcPr>
            <w:tcW w:w="356" w:type="pct"/>
            <w:gridSpan w:val="2"/>
            <w:tcBorders>
              <w:top w:val="single" w:sz="4" w:space="0" w:color="auto"/>
              <w:left w:val="single" w:sz="4" w:space="0" w:color="auto"/>
              <w:bottom w:val="single" w:sz="4" w:space="0" w:color="auto"/>
              <w:right w:val="single" w:sz="4" w:space="0" w:color="auto"/>
            </w:tcBorders>
            <w:hideMark/>
          </w:tcPr>
          <w:p w14:paraId="747A8C9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15.2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C6F842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IMD3</w:t>
            </w:r>
            <w:r>
              <w:rPr>
                <w:rFonts w:ascii="Arial" w:hAnsi="Arial"/>
                <w:sz w:val="18"/>
                <w:vertAlign w:val="superscript"/>
                <w:lang w:eastAsia="fi-FI"/>
              </w:rPr>
              <w:t>4</w:t>
            </w:r>
          </w:p>
        </w:tc>
      </w:tr>
      <w:tr w:rsidR="009F62D6" w14:paraId="3AEEA110" w14:textId="77777777" w:rsidTr="009F62D6">
        <w:trPr>
          <w:jc w:val="center"/>
        </w:trPr>
        <w:tc>
          <w:tcPr>
            <w:tcW w:w="1132" w:type="pct"/>
            <w:tcBorders>
              <w:top w:val="nil"/>
              <w:left w:val="single" w:sz="4" w:space="0" w:color="auto"/>
              <w:bottom w:val="nil"/>
              <w:right w:val="single" w:sz="4" w:space="0" w:color="auto"/>
            </w:tcBorders>
            <w:vAlign w:val="center"/>
          </w:tcPr>
          <w:p w14:paraId="51F497B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6E0D3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BFD015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29601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57308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ECDE3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2355</w:t>
            </w:r>
          </w:p>
        </w:tc>
        <w:tc>
          <w:tcPr>
            <w:tcW w:w="356" w:type="pct"/>
            <w:gridSpan w:val="2"/>
            <w:tcBorders>
              <w:top w:val="single" w:sz="4" w:space="0" w:color="auto"/>
              <w:left w:val="single" w:sz="4" w:space="0" w:color="auto"/>
              <w:bottom w:val="single" w:sz="4" w:space="0" w:color="auto"/>
              <w:right w:val="single" w:sz="4" w:space="0" w:color="auto"/>
            </w:tcBorders>
            <w:hideMark/>
          </w:tcPr>
          <w:p w14:paraId="2B16C36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352CF7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r>
      <w:tr w:rsidR="009F62D6" w14:paraId="7DC72FDF" w14:textId="77777777" w:rsidTr="009F62D6">
        <w:trPr>
          <w:jc w:val="center"/>
        </w:trPr>
        <w:tc>
          <w:tcPr>
            <w:tcW w:w="1132" w:type="pct"/>
            <w:tcBorders>
              <w:top w:val="nil"/>
              <w:left w:val="single" w:sz="4" w:space="0" w:color="auto"/>
              <w:bottom w:val="nil"/>
              <w:right w:val="single" w:sz="4" w:space="0" w:color="auto"/>
            </w:tcBorders>
            <w:vAlign w:val="center"/>
          </w:tcPr>
          <w:p w14:paraId="6FA5B48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0CB24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n</w:t>
            </w:r>
            <w:r>
              <w:rPr>
                <w:rFonts w:ascii="Arial"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9214AF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3880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454CB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9C7BF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4CA63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3880</w:t>
            </w:r>
          </w:p>
        </w:tc>
        <w:tc>
          <w:tcPr>
            <w:tcW w:w="356" w:type="pct"/>
            <w:gridSpan w:val="2"/>
            <w:tcBorders>
              <w:top w:val="single" w:sz="4" w:space="0" w:color="auto"/>
              <w:left w:val="single" w:sz="4" w:space="0" w:color="auto"/>
              <w:bottom w:val="single" w:sz="4" w:space="0" w:color="auto"/>
              <w:right w:val="single" w:sz="4" w:space="0" w:color="auto"/>
            </w:tcBorders>
            <w:hideMark/>
          </w:tcPr>
          <w:p w14:paraId="7390A27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EB62C1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r>
      <w:tr w:rsidR="009F62D6" w14:paraId="65544CE7" w14:textId="77777777" w:rsidTr="009F62D6">
        <w:trPr>
          <w:jc w:val="center"/>
        </w:trPr>
        <w:tc>
          <w:tcPr>
            <w:tcW w:w="1132" w:type="pct"/>
            <w:tcBorders>
              <w:top w:val="nil"/>
              <w:left w:val="single" w:sz="4" w:space="0" w:color="auto"/>
              <w:bottom w:val="nil"/>
              <w:right w:val="single" w:sz="4" w:space="0" w:color="auto"/>
            </w:tcBorders>
            <w:vAlign w:val="center"/>
          </w:tcPr>
          <w:p w14:paraId="5D8467F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951C3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268274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B7723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A63E6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B5417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737.5</w:t>
            </w:r>
          </w:p>
        </w:tc>
        <w:tc>
          <w:tcPr>
            <w:tcW w:w="356" w:type="pct"/>
            <w:gridSpan w:val="2"/>
            <w:tcBorders>
              <w:top w:val="single" w:sz="4" w:space="0" w:color="auto"/>
              <w:left w:val="single" w:sz="4" w:space="0" w:color="auto"/>
              <w:bottom w:val="single" w:sz="4" w:space="0" w:color="auto"/>
              <w:right w:val="single" w:sz="4" w:space="0" w:color="auto"/>
            </w:tcBorders>
            <w:hideMark/>
          </w:tcPr>
          <w:p w14:paraId="209CA38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43B631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r>
      <w:tr w:rsidR="009F62D6" w14:paraId="3E46E5BA" w14:textId="77777777" w:rsidTr="009F62D6">
        <w:trPr>
          <w:jc w:val="center"/>
        </w:trPr>
        <w:tc>
          <w:tcPr>
            <w:tcW w:w="1132" w:type="pct"/>
            <w:tcBorders>
              <w:top w:val="nil"/>
              <w:left w:val="single" w:sz="4" w:space="0" w:color="auto"/>
              <w:bottom w:val="nil"/>
              <w:right w:val="single" w:sz="4" w:space="0" w:color="auto"/>
            </w:tcBorders>
            <w:vAlign w:val="center"/>
          </w:tcPr>
          <w:p w14:paraId="6E172FE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969A8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EB2D13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11BA5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27A49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7E29CD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2355</w:t>
            </w:r>
          </w:p>
        </w:tc>
        <w:tc>
          <w:tcPr>
            <w:tcW w:w="356" w:type="pct"/>
            <w:gridSpan w:val="2"/>
            <w:tcBorders>
              <w:top w:val="single" w:sz="4" w:space="0" w:color="auto"/>
              <w:left w:val="single" w:sz="4" w:space="0" w:color="auto"/>
              <w:bottom w:val="single" w:sz="4" w:space="0" w:color="auto"/>
              <w:right w:val="single" w:sz="4" w:space="0" w:color="auto"/>
            </w:tcBorders>
            <w:hideMark/>
          </w:tcPr>
          <w:p w14:paraId="5BA77F0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13.2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3C02B3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IMD3</w:t>
            </w:r>
          </w:p>
        </w:tc>
      </w:tr>
      <w:tr w:rsidR="009F62D6" w14:paraId="7D325648"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0E7D70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30115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n</w:t>
            </w:r>
            <w:r>
              <w:rPr>
                <w:rFonts w:ascii="Arial"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414FCA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3770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2CB32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E108D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11D637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3770</w:t>
            </w:r>
          </w:p>
        </w:tc>
        <w:tc>
          <w:tcPr>
            <w:tcW w:w="356" w:type="pct"/>
            <w:gridSpan w:val="2"/>
            <w:tcBorders>
              <w:top w:val="single" w:sz="4" w:space="0" w:color="auto"/>
              <w:left w:val="single" w:sz="4" w:space="0" w:color="auto"/>
              <w:bottom w:val="single" w:sz="4" w:space="0" w:color="auto"/>
              <w:right w:val="single" w:sz="4" w:space="0" w:color="auto"/>
            </w:tcBorders>
            <w:hideMark/>
          </w:tcPr>
          <w:p w14:paraId="5F7CD47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2F0DBF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r>
      <w:tr w:rsidR="009F62D6" w14:paraId="3E4B61A9"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0F250F0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 xml:space="preserve">DC_12A_n41A-n66A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1BBE579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032D96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713.5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CA277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5805B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E064B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743.5</w:t>
            </w:r>
          </w:p>
        </w:tc>
        <w:tc>
          <w:tcPr>
            <w:tcW w:w="356" w:type="pct"/>
            <w:gridSpan w:val="2"/>
            <w:tcBorders>
              <w:top w:val="single" w:sz="4" w:space="0" w:color="auto"/>
              <w:left w:val="single" w:sz="4" w:space="0" w:color="auto"/>
              <w:bottom w:val="single" w:sz="4" w:space="0" w:color="auto"/>
              <w:right w:val="single" w:sz="4" w:space="0" w:color="auto"/>
            </w:tcBorders>
            <w:hideMark/>
          </w:tcPr>
          <w:p w14:paraId="1D84D0D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B4DAF51"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lang w:eastAsia="zh-CN"/>
              </w:rPr>
              <w:t>N/A</w:t>
            </w:r>
          </w:p>
        </w:tc>
      </w:tr>
      <w:tr w:rsidR="009F62D6" w14:paraId="5BA2167A" w14:textId="77777777" w:rsidTr="009F62D6">
        <w:trPr>
          <w:jc w:val="center"/>
        </w:trPr>
        <w:tc>
          <w:tcPr>
            <w:tcW w:w="1132" w:type="pct"/>
            <w:tcBorders>
              <w:top w:val="nil"/>
              <w:left w:val="single" w:sz="4" w:space="0" w:color="auto"/>
              <w:bottom w:val="nil"/>
              <w:right w:val="single" w:sz="4" w:space="0" w:color="auto"/>
            </w:tcBorders>
            <w:vAlign w:val="center"/>
          </w:tcPr>
          <w:p w14:paraId="6CEE62D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51BE4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AFD4EE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2501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C80A9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4A4E0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A0CF0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2501</w:t>
            </w:r>
          </w:p>
        </w:tc>
        <w:tc>
          <w:tcPr>
            <w:tcW w:w="356" w:type="pct"/>
            <w:gridSpan w:val="2"/>
            <w:tcBorders>
              <w:top w:val="single" w:sz="4" w:space="0" w:color="auto"/>
              <w:left w:val="single" w:sz="4" w:space="0" w:color="auto"/>
              <w:bottom w:val="single" w:sz="4" w:space="0" w:color="auto"/>
              <w:right w:val="single" w:sz="4" w:space="0" w:color="auto"/>
            </w:tcBorders>
            <w:hideMark/>
          </w:tcPr>
          <w:p w14:paraId="7432B02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20.0</w:t>
            </w:r>
          </w:p>
        </w:tc>
        <w:tc>
          <w:tcPr>
            <w:tcW w:w="608" w:type="pct"/>
            <w:gridSpan w:val="3"/>
            <w:tcBorders>
              <w:top w:val="single" w:sz="4" w:space="0" w:color="auto"/>
              <w:left w:val="single" w:sz="4" w:space="0" w:color="auto"/>
              <w:bottom w:val="single" w:sz="4" w:space="0" w:color="auto"/>
              <w:right w:val="single" w:sz="4" w:space="0" w:color="auto"/>
            </w:tcBorders>
            <w:hideMark/>
          </w:tcPr>
          <w:p w14:paraId="579DCBD9"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IMD2</w:t>
            </w:r>
            <w:r>
              <w:rPr>
                <w:rFonts w:ascii="Arial" w:hAnsi="Arial"/>
                <w:sz w:val="18"/>
                <w:vertAlign w:val="superscript"/>
              </w:rPr>
              <w:t>18</w:t>
            </w:r>
          </w:p>
        </w:tc>
      </w:tr>
      <w:tr w:rsidR="009F62D6" w14:paraId="09F1042E"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74452D9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F21F6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sz w:val="18"/>
                <w:lang w:eastAsia="ko-KR"/>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FAC1C9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1777.5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D0D89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11101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A3EF6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2177.5</w:t>
            </w:r>
          </w:p>
        </w:tc>
        <w:tc>
          <w:tcPr>
            <w:tcW w:w="356" w:type="pct"/>
            <w:gridSpan w:val="2"/>
            <w:tcBorders>
              <w:top w:val="single" w:sz="4" w:space="0" w:color="auto"/>
              <w:left w:val="single" w:sz="4" w:space="0" w:color="auto"/>
              <w:bottom w:val="single" w:sz="4" w:space="0" w:color="auto"/>
              <w:right w:val="single" w:sz="4" w:space="0" w:color="auto"/>
            </w:tcBorders>
            <w:hideMark/>
          </w:tcPr>
          <w:p w14:paraId="2824AF4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64A3EA"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color w:val="000000"/>
                <w:sz w:val="18"/>
                <w:lang w:eastAsia="zh-CN"/>
              </w:rPr>
              <w:t>N/A</w:t>
            </w:r>
          </w:p>
        </w:tc>
      </w:tr>
      <w:tr w:rsidR="009F62D6" w14:paraId="6D673D7E"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E3A06B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DC_12A-66A_n5A</w:t>
            </w:r>
          </w:p>
          <w:p w14:paraId="1320888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ja-JP"/>
              </w:rPr>
              <w:t>DC_12A-66A-66A_n5A</w:t>
            </w:r>
          </w:p>
        </w:tc>
        <w:tc>
          <w:tcPr>
            <w:tcW w:w="410" w:type="pct"/>
            <w:tcBorders>
              <w:top w:val="single" w:sz="4" w:space="0" w:color="auto"/>
              <w:left w:val="single" w:sz="4" w:space="0" w:color="auto"/>
              <w:bottom w:val="single" w:sz="4" w:space="0" w:color="auto"/>
              <w:right w:val="single" w:sz="4" w:space="0" w:color="auto"/>
            </w:tcBorders>
            <w:hideMark/>
          </w:tcPr>
          <w:p w14:paraId="62235C9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12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1A4F99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0891D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CFB97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0B508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742</w:t>
            </w:r>
          </w:p>
        </w:tc>
        <w:tc>
          <w:tcPr>
            <w:tcW w:w="356" w:type="pct"/>
            <w:gridSpan w:val="2"/>
            <w:tcBorders>
              <w:top w:val="single" w:sz="4" w:space="0" w:color="auto"/>
              <w:left w:val="single" w:sz="4" w:space="0" w:color="auto"/>
              <w:bottom w:val="single" w:sz="4" w:space="0" w:color="auto"/>
              <w:right w:val="single" w:sz="4" w:space="0" w:color="auto"/>
            </w:tcBorders>
            <w:hideMark/>
          </w:tcPr>
          <w:p w14:paraId="491D2D0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9.4</w:t>
            </w:r>
          </w:p>
        </w:tc>
        <w:tc>
          <w:tcPr>
            <w:tcW w:w="608" w:type="pct"/>
            <w:gridSpan w:val="3"/>
            <w:tcBorders>
              <w:top w:val="single" w:sz="4" w:space="0" w:color="auto"/>
              <w:left w:val="single" w:sz="4" w:space="0" w:color="auto"/>
              <w:bottom w:val="single" w:sz="4" w:space="0" w:color="auto"/>
              <w:right w:val="single" w:sz="4" w:space="0" w:color="auto"/>
            </w:tcBorders>
            <w:hideMark/>
          </w:tcPr>
          <w:p w14:paraId="7F54A5B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IMD4</w:t>
            </w:r>
          </w:p>
        </w:tc>
      </w:tr>
      <w:tr w:rsidR="009F62D6" w14:paraId="02E343B3" w14:textId="77777777" w:rsidTr="009F62D6">
        <w:trPr>
          <w:jc w:val="center"/>
        </w:trPr>
        <w:tc>
          <w:tcPr>
            <w:tcW w:w="1132" w:type="pct"/>
            <w:tcBorders>
              <w:top w:val="nil"/>
              <w:left w:val="single" w:sz="4" w:space="0" w:color="auto"/>
              <w:bottom w:val="nil"/>
              <w:right w:val="single" w:sz="4" w:space="0" w:color="auto"/>
            </w:tcBorders>
          </w:tcPr>
          <w:p w14:paraId="2CAEF21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8A958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596495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88290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9BDC7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66C8E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2145</w:t>
            </w:r>
          </w:p>
        </w:tc>
        <w:tc>
          <w:tcPr>
            <w:tcW w:w="356" w:type="pct"/>
            <w:gridSpan w:val="2"/>
            <w:tcBorders>
              <w:top w:val="single" w:sz="4" w:space="0" w:color="auto"/>
              <w:left w:val="single" w:sz="4" w:space="0" w:color="auto"/>
              <w:bottom w:val="single" w:sz="4" w:space="0" w:color="auto"/>
              <w:right w:val="single" w:sz="4" w:space="0" w:color="auto"/>
            </w:tcBorders>
            <w:hideMark/>
          </w:tcPr>
          <w:p w14:paraId="57354A4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26FB79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0ECD986" w14:textId="77777777" w:rsidTr="009F62D6">
        <w:trPr>
          <w:jc w:val="center"/>
        </w:trPr>
        <w:tc>
          <w:tcPr>
            <w:tcW w:w="1132" w:type="pct"/>
            <w:tcBorders>
              <w:top w:val="nil"/>
              <w:left w:val="single" w:sz="4" w:space="0" w:color="auto"/>
              <w:bottom w:val="single" w:sz="4" w:space="0" w:color="auto"/>
              <w:right w:val="single" w:sz="4" w:space="0" w:color="auto"/>
            </w:tcBorders>
          </w:tcPr>
          <w:p w14:paraId="63A8D8B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8E77D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797522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37C27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2B30E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00158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874</w:t>
            </w:r>
          </w:p>
        </w:tc>
        <w:tc>
          <w:tcPr>
            <w:tcW w:w="356" w:type="pct"/>
            <w:gridSpan w:val="2"/>
            <w:tcBorders>
              <w:top w:val="single" w:sz="4" w:space="0" w:color="auto"/>
              <w:left w:val="single" w:sz="4" w:space="0" w:color="auto"/>
              <w:bottom w:val="single" w:sz="4" w:space="0" w:color="auto"/>
              <w:right w:val="single" w:sz="4" w:space="0" w:color="auto"/>
            </w:tcBorders>
            <w:hideMark/>
          </w:tcPr>
          <w:p w14:paraId="1747372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1A95A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C540CD5"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4961D50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DC_12A-66A_n7A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93738C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68AEB9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A7CAE8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C409DD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F3A2C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rPr>
              <w:t>742</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EB7D70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rPr>
              <w:t>31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DC0E66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IMD</w:t>
            </w:r>
            <w:r>
              <w:rPr>
                <w:rFonts w:ascii="Arial" w:hAnsi="Arial"/>
                <w:sz w:val="18"/>
              </w:rPr>
              <w:t>2</w:t>
            </w:r>
          </w:p>
        </w:tc>
      </w:tr>
      <w:tr w:rsidR="009F62D6" w14:paraId="3D7DFABA" w14:textId="77777777" w:rsidTr="009F62D6">
        <w:trPr>
          <w:jc w:val="center"/>
        </w:trPr>
        <w:tc>
          <w:tcPr>
            <w:tcW w:w="1132" w:type="pct"/>
            <w:tcBorders>
              <w:top w:val="nil"/>
              <w:left w:val="single" w:sz="4" w:space="0" w:color="auto"/>
              <w:bottom w:val="nil"/>
              <w:right w:val="single" w:sz="4" w:space="0" w:color="auto"/>
            </w:tcBorders>
            <w:vAlign w:val="center"/>
          </w:tcPr>
          <w:p w14:paraId="7F7D142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7C098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D8600D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1773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DC1E7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F8A731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D6DC60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2173</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7527C0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26D7DC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r>
      <w:tr w:rsidR="009F62D6" w14:paraId="1274C9DA"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2508927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E757A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n7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A1AE15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2515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4436C2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998A15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F72F8B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2635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8BBC04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5CCF23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3B7D4115"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25706792"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DC_12A-66A_n25A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442086E" w14:textId="77777777" w:rsidR="009F62D6" w:rsidRDefault="009F62D6">
            <w:pPr>
              <w:keepNext/>
              <w:overflowPunct w:val="0"/>
              <w:autoSpaceDE w:val="0"/>
              <w:adjustRightInd w:val="0"/>
              <w:spacing w:after="0"/>
              <w:jc w:val="center"/>
              <w:textAlignment w:val="baseline"/>
              <w:rPr>
                <w:rFonts w:ascii="Arial" w:hAnsi="Arial"/>
                <w:color w:val="000000"/>
                <w:sz w:val="18"/>
              </w:rPr>
            </w:pPr>
            <w:r>
              <w:rPr>
                <w:rFonts w:ascii="Arial" w:hAnsi="Arial"/>
                <w:color w:val="000000"/>
                <w:sz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44A4D3C"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81D881"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D5BA14F"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F482260" w14:textId="77777777" w:rsidR="009F62D6" w:rsidRDefault="009F62D6">
            <w:pPr>
              <w:keepNext/>
              <w:overflowPunct w:val="0"/>
              <w:autoSpaceDE w:val="0"/>
              <w:adjustRightInd w:val="0"/>
              <w:spacing w:after="0"/>
              <w:jc w:val="center"/>
              <w:textAlignment w:val="baseline"/>
              <w:rPr>
                <w:rFonts w:ascii="Arial" w:hAnsi="Arial"/>
                <w:sz w:val="18"/>
                <w:lang w:eastAsia="zh-CN"/>
              </w:rPr>
            </w:pPr>
            <w:r>
              <w:rPr>
                <w:rFonts w:ascii="Arial" w:hAnsi="Arial"/>
                <w:sz w:val="18"/>
                <w:lang w:eastAsia="zh-CN"/>
              </w:rPr>
              <w:t>738.5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D5B8C12"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C198E84"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9F62D6" w14:paraId="4600D0E6" w14:textId="77777777" w:rsidTr="009F62D6">
        <w:trPr>
          <w:jc w:val="center"/>
        </w:trPr>
        <w:tc>
          <w:tcPr>
            <w:tcW w:w="1132" w:type="pct"/>
            <w:tcBorders>
              <w:top w:val="nil"/>
              <w:left w:val="single" w:sz="4" w:space="0" w:color="auto"/>
              <w:bottom w:val="nil"/>
              <w:right w:val="single" w:sz="4" w:space="0" w:color="auto"/>
            </w:tcBorders>
            <w:vAlign w:val="center"/>
          </w:tcPr>
          <w:p w14:paraId="4F36A862"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E684B3" w14:textId="77777777" w:rsidR="009F62D6" w:rsidRDefault="009F62D6">
            <w:pPr>
              <w:keepNext/>
              <w:overflowPunct w:val="0"/>
              <w:autoSpaceDE w:val="0"/>
              <w:adjustRightInd w:val="0"/>
              <w:spacing w:after="0"/>
              <w:jc w:val="center"/>
              <w:textAlignment w:val="baseline"/>
              <w:rPr>
                <w:rFonts w:ascii="Arial" w:hAnsi="Arial"/>
                <w:color w:val="000000"/>
                <w:sz w:val="18"/>
              </w:rPr>
            </w:pPr>
            <w:r>
              <w:rPr>
                <w:rFonts w:ascii="Arial" w:hAnsi="Arial"/>
                <w:color w:val="000000"/>
                <w:sz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C7DC3B5"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C9DA2F"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DC41869"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6E95E19" w14:textId="77777777" w:rsidR="009F62D6" w:rsidRDefault="009F62D6">
            <w:pPr>
              <w:keepNext/>
              <w:overflowPunct w:val="0"/>
              <w:autoSpaceDE w:val="0"/>
              <w:adjustRightInd w:val="0"/>
              <w:spacing w:after="0"/>
              <w:jc w:val="center"/>
              <w:textAlignment w:val="baseline"/>
              <w:rPr>
                <w:rFonts w:ascii="Arial" w:hAnsi="Arial"/>
                <w:sz w:val="18"/>
                <w:lang w:eastAsia="zh-CN"/>
              </w:rPr>
            </w:pPr>
            <w:r>
              <w:rPr>
                <w:rFonts w:ascii="Arial" w:hAnsi="Arial"/>
                <w:sz w:val="18"/>
                <w:lang w:eastAsia="zh-CN"/>
              </w:rPr>
              <w:t>2175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1CB9291"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9C281F8"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9F62D6" w14:paraId="7CE223A2" w14:textId="77777777" w:rsidTr="009F62D6">
        <w:trPr>
          <w:jc w:val="center"/>
        </w:trPr>
        <w:tc>
          <w:tcPr>
            <w:tcW w:w="1132" w:type="pct"/>
            <w:tcBorders>
              <w:top w:val="nil"/>
              <w:left w:val="single" w:sz="4" w:space="0" w:color="auto"/>
              <w:bottom w:val="nil"/>
              <w:right w:val="single" w:sz="4" w:space="0" w:color="auto"/>
            </w:tcBorders>
            <w:vAlign w:val="center"/>
          </w:tcPr>
          <w:p w14:paraId="285ADE2C"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0A16ED" w14:textId="77777777" w:rsidR="009F62D6" w:rsidRDefault="009F62D6">
            <w:pPr>
              <w:keepNext/>
              <w:overflowPunct w:val="0"/>
              <w:autoSpaceDE w:val="0"/>
              <w:adjustRightInd w:val="0"/>
              <w:spacing w:after="0"/>
              <w:jc w:val="center"/>
              <w:textAlignment w:val="baseline"/>
              <w:rPr>
                <w:rFonts w:ascii="Arial" w:hAnsi="Arial"/>
                <w:color w:val="000000"/>
                <w:sz w:val="18"/>
              </w:rPr>
            </w:pPr>
            <w:r>
              <w:rPr>
                <w:rFonts w:ascii="Arial" w:hAnsi="Arial"/>
                <w:color w:val="000000"/>
                <w:sz w:val="18"/>
              </w:rPr>
              <w:t>n25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B1E4CE0"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7811DB"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D51C849"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57D8E89" w14:textId="77777777" w:rsidR="009F62D6" w:rsidRDefault="009F62D6">
            <w:pPr>
              <w:keepNext/>
              <w:overflowPunct w:val="0"/>
              <w:autoSpaceDE w:val="0"/>
              <w:adjustRightInd w:val="0"/>
              <w:spacing w:after="0"/>
              <w:jc w:val="center"/>
              <w:textAlignment w:val="baseline"/>
              <w:rPr>
                <w:rFonts w:ascii="Arial" w:hAnsi="Arial"/>
                <w:sz w:val="18"/>
                <w:lang w:eastAsia="zh-CN"/>
              </w:rPr>
            </w:pPr>
            <w:r>
              <w:rPr>
                <w:rFonts w:ascii="Arial" w:hAnsi="Arial"/>
                <w:sz w:val="18"/>
                <w:lang w:eastAsia="zh-CN"/>
              </w:rPr>
              <w:t>1935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CD1D477"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20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8D0C9FF"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IMD3</w:t>
            </w:r>
          </w:p>
        </w:tc>
      </w:tr>
      <w:tr w:rsidR="009F62D6" w14:paraId="5B56E405" w14:textId="77777777" w:rsidTr="009F62D6">
        <w:trPr>
          <w:jc w:val="center"/>
        </w:trPr>
        <w:tc>
          <w:tcPr>
            <w:tcW w:w="1132" w:type="pct"/>
            <w:tcBorders>
              <w:top w:val="nil"/>
              <w:left w:val="single" w:sz="4" w:space="0" w:color="auto"/>
              <w:bottom w:val="nil"/>
              <w:right w:val="single" w:sz="4" w:space="0" w:color="auto"/>
            </w:tcBorders>
            <w:vAlign w:val="center"/>
          </w:tcPr>
          <w:p w14:paraId="0A7E028E"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34A913" w14:textId="77777777" w:rsidR="009F62D6" w:rsidRDefault="009F62D6">
            <w:pPr>
              <w:keepNext/>
              <w:overflowPunct w:val="0"/>
              <w:autoSpaceDE w:val="0"/>
              <w:adjustRightInd w:val="0"/>
              <w:spacing w:after="0"/>
              <w:jc w:val="center"/>
              <w:textAlignment w:val="baseline"/>
              <w:rPr>
                <w:rFonts w:ascii="Arial" w:hAnsi="Arial"/>
                <w:color w:val="000000"/>
                <w:sz w:val="18"/>
              </w:rPr>
            </w:pPr>
            <w:r>
              <w:rPr>
                <w:rFonts w:ascii="Arial" w:hAnsi="Arial"/>
                <w:color w:val="000000"/>
                <w:sz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2470D2D"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D157EE"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C272479"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4AEF5B8" w14:textId="77777777" w:rsidR="009F62D6" w:rsidRDefault="009F62D6">
            <w:pPr>
              <w:keepNext/>
              <w:overflowPunct w:val="0"/>
              <w:autoSpaceDE w:val="0"/>
              <w:adjustRightInd w:val="0"/>
              <w:spacing w:after="0"/>
              <w:jc w:val="center"/>
              <w:textAlignment w:val="baseline"/>
              <w:rPr>
                <w:rFonts w:ascii="Arial" w:hAnsi="Arial"/>
                <w:sz w:val="18"/>
                <w:lang w:eastAsia="zh-CN"/>
              </w:rPr>
            </w:pPr>
            <w:r>
              <w:rPr>
                <w:rFonts w:ascii="Arial" w:hAnsi="Arial"/>
                <w:sz w:val="18"/>
                <w:lang w:eastAsia="zh-CN"/>
              </w:rPr>
              <w:t>738.5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71583C9"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F6D9E18"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9F62D6" w14:paraId="0D89DC0A" w14:textId="77777777" w:rsidTr="009F62D6">
        <w:trPr>
          <w:jc w:val="center"/>
        </w:trPr>
        <w:tc>
          <w:tcPr>
            <w:tcW w:w="1132" w:type="pct"/>
            <w:tcBorders>
              <w:top w:val="nil"/>
              <w:left w:val="single" w:sz="4" w:space="0" w:color="auto"/>
              <w:bottom w:val="nil"/>
              <w:right w:val="single" w:sz="4" w:space="0" w:color="auto"/>
            </w:tcBorders>
            <w:vAlign w:val="center"/>
          </w:tcPr>
          <w:p w14:paraId="2F7683D6"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AC716C" w14:textId="77777777" w:rsidR="009F62D6" w:rsidRDefault="009F62D6">
            <w:pPr>
              <w:keepNext/>
              <w:overflowPunct w:val="0"/>
              <w:autoSpaceDE w:val="0"/>
              <w:adjustRightInd w:val="0"/>
              <w:spacing w:after="0"/>
              <w:jc w:val="center"/>
              <w:textAlignment w:val="baseline"/>
              <w:rPr>
                <w:rFonts w:ascii="Arial" w:hAnsi="Arial"/>
                <w:color w:val="000000"/>
                <w:sz w:val="18"/>
              </w:rPr>
            </w:pPr>
            <w:r>
              <w:rPr>
                <w:rFonts w:ascii="Arial" w:hAnsi="Arial"/>
                <w:color w:val="000000"/>
                <w:sz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2881D6B"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DD5BF9"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91E51F2"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B3A9FBC" w14:textId="77777777" w:rsidR="009F62D6" w:rsidRDefault="009F62D6">
            <w:pPr>
              <w:keepNext/>
              <w:overflowPunct w:val="0"/>
              <w:autoSpaceDE w:val="0"/>
              <w:adjustRightInd w:val="0"/>
              <w:spacing w:after="0"/>
              <w:jc w:val="center"/>
              <w:textAlignment w:val="baseline"/>
              <w:rPr>
                <w:rFonts w:ascii="Arial" w:hAnsi="Arial"/>
                <w:sz w:val="18"/>
                <w:lang w:eastAsia="zh-CN"/>
              </w:rPr>
            </w:pPr>
            <w:r>
              <w:rPr>
                <w:rFonts w:ascii="Arial" w:hAnsi="Arial"/>
                <w:sz w:val="18"/>
                <w:lang w:eastAsia="zh-CN"/>
              </w:rPr>
              <w:t>2150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30EBBA6"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741ACAA"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IMD5</w:t>
            </w:r>
          </w:p>
        </w:tc>
      </w:tr>
      <w:tr w:rsidR="009F62D6" w14:paraId="0899E19C" w14:textId="77777777" w:rsidTr="009F62D6">
        <w:trPr>
          <w:jc w:val="center"/>
        </w:trPr>
        <w:tc>
          <w:tcPr>
            <w:tcW w:w="1132" w:type="pct"/>
            <w:tcBorders>
              <w:top w:val="nil"/>
              <w:left w:val="single" w:sz="4" w:space="0" w:color="auto"/>
              <w:bottom w:val="nil"/>
              <w:right w:val="single" w:sz="4" w:space="0" w:color="auto"/>
            </w:tcBorders>
            <w:vAlign w:val="center"/>
          </w:tcPr>
          <w:p w14:paraId="7CCB1CC8"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1C2ADB" w14:textId="77777777" w:rsidR="009F62D6" w:rsidRDefault="009F62D6">
            <w:pPr>
              <w:keepNext/>
              <w:overflowPunct w:val="0"/>
              <w:autoSpaceDE w:val="0"/>
              <w:adjustRightInd w:val="0"/>
              <w:spacing w:after="0"/>
              <w:jc w:val="center"/>
              <w:textAlignment w:val="baseline"/>
              <w:rPr>
                <w:rFonts w:ascii="Arial" w:hAnsi="Arial"/>
                <w:color w:val="000000"/>
                <w:sz w:val="18"/>
              </w:rPr>
            </w:pPr>
            <w:r>
              <w:rPr>
                <w:rFonts w:ascii="Arial" w:hAnsi="Arial"/>
                <w:color w:val="000000"/>
                <w:sz w:val="18"/>
              </w:rPr>
              <w:t>n25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EA4D353"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44BE0BC"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DF94E02"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0328808" w14:textId="77777777" w:rsidR="009F62D6" w:rsidRDefault="009F62D6">
            <w:pPr>
              <w:keepNext/>
              <w:overflowPunct w:val="0"/>
              <w:autoSpaceDE w:val="0"/>
              <w:adjustRightInd w:val="0"/>
              <w:spacing w:after="0"/>
              <w:jc w:val="center"/>
              <w:textAlignment w:val="baseline"/>
              <w:rPr>
                <w:rFonts w:ascii="Arial" w:hAnsi="Arial"/>
                <w:sz w:val="18"/>
                <w:lang w:eastAsia="zh-CN"/>
              </w:rPr>
            </w:pPr>
            <w:r>
              <w:rPr>
                <w:rFonts w:ascii="Arial" w:hAnsi="Arial"/>
                <w:sz w:val="18"/>
                <w:lang w:eastAsia="zh-CN"/>
              </w:rPr>
              <w:t>1963.3</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D99648F"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0B3B0FF"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9F62D6" w14:paraId="0369A7B4" w14:textId="77777777" w:rsidTr="009F62D6">
        <w:trPr>
          <w:jc w:val="center"/>
        </w:trPr>
        <w:tc>
          <w:tcPr>
            <w:tcW w:w="1132" w:type="pct"/>
            <w:tcBorders>
              <w:top w:val="nil"/>
              <w:left w:val="single" w:sz="4" w:space="0" w:color="auto"/>
              <w:bottom w:val="nil"/>
              <w:right w:val="single" w:sz="4" w:space="0" w:color="auto"/>
            </w:tcBorders>
            <w:vAlign w:val="center"/>
          </w:tcPr>
          <w:p w14:paraId="1270CF4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CC9F37"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color w:val="000000"/>
                <w:sz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104B69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DDAA7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EE2679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AE17A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738.5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7CD3F7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807EF0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9F62D6" w14:paraId="62E58967" w14:textId="77777777" w:rsidTr="009F62D6">
        <w:trPr>
          <w:jc w:val="center"/>
        </w:trPr>
        <w:tc>
          <w:tcPr>
            <w:tcW w:w="1132" w:type="pct"/>
            <w:tcBorders>
              <w:top w:val="nil"/>
              <w:left w:val="single" w:sz="4" w:space="0" w:color="auto"/>
              <w:bottom w:val="nil"/>
              <w:right w:val="single" w:sz="4" w:space="0" w:color="auto"/>
            </w:tcBorders>
            <w:vAlign w:val="center"/>
          </w:tcPr>
          <w:p w14:paraId="075354C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E8D6A0"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color w:val="000000"/>
                <w:sz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97E7AA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4348A9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EB6DED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88E9E5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2112.5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25E369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23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36132C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IMD3</w:t>
            </w:r>
          </w:p>
        </w:tc>
      </w:tr>
      <w:tr w:rsidR="009F62D6" w14:paraId="5F402C75"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1AD52C7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173787"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color w:val="000000"/>
                <w:sz w:val="18"/>
              </w:rPr>
              <w:t>n25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8BA2AA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02549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9748A4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6E9F36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1992.5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82B8AF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97DEED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9F62D6" w14:paraId="5F94D229"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3BF65E7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DC_12A-66A_n41A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593E761"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color w:val="000000"/>
                <w:sz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6206BC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4D273C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8B14B2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49CDC2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742</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0B78F6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31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D0623B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IMD2</w:t>
            </w:r>
          </w:p>
        </w:tc>
      </w:tr>
      <w:tr w:rsidR="009F62D6" w14:paraId="3ED56409" w14:textId="77777777" w:rsidTr="009F62D6">
        <w:trPr>
          <w:jc w:val="center"/>
        </w:trPr>
        <w:tc>
          <w:tcPr>
            <w:tcW w:w="1132" w:type="pct"/>
            <w:tcBorders>
              <w:top w:val="nil"/>
              <w:left w:val="single" w:sz="4" w:space="0" w:color="auto"/>
              <w:bottom w:val="nil"/>
              <w:right w:val="single" w:sz="4" w:space="0" w:color="auto"/>
            </w:tcBorders>
            <w:vAlign w:val="center"/>
          </w:tcPr>
          <w:p w14:paraId="6B4F4EF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94BB3C"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color w:val="000000"/>
                <w:sz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0DFC97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1773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44167F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C3E91B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7685C7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2173</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9B106C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75E7C5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9F62D6" w14:paraId="7F9FC326"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1B6B70D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D55542"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color w:val="000000"/>
                <w:sz w:val="18"/>
              </w:rPr>
              <w:t>n41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A34745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2515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5FB2E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76003F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984FAB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2515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D930C1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D44488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eastAsia="Malgun Gothic" w:hAnsi="Arial" w:cs="Arial"/>
                <w:kern w:val="2"/>
                <w:sz w:val="18"/>
                <w:szCs w:val="24"/>
                <w:lang w:eastAsia="ko-KR"/>
              </w:rPr>
              <w:t>N/A</w:t>
            </w:r>
          </w:p>
        </w:tc>
      </w:tr>
      <w:tr w:rsidR="009F62D6" w14:paraId="2816A023" w14:textId="77777777" w:rsidTr="009F62D6">
        <w:trPr>
          <w:jc w:val="center"/>
        </w:trPr>
        <w:tc>
          <w:tcPr>
            <w:tcW w:w="1132" w:type="pct"/>
            <w:tcBorders>
              <w:top w:val="nil"/>
              <w:left w:val="single" w:sz="4" w:space="0" w:color="auto"/>
              <w:bottom w:val="nil"/>
              <w:right w:val="single" w:sz="4" w:space="0" w:color="auto"/>
            </w:tcBorders>
            <w:vAlign w:val="center"/>
            <w:hideMark/>
          </w:tcPr>
          <w:p w14:paraId="2F0E940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w:t>
            </w:r>
            <w:r>
              <w:rPr>
                <w:rFonts w:ascii="Arial" w:hAnsi="Arial"/>
                <w:sz w:val="18"/>
              </w:rPr>
              <w:t>12A-66A</w:t>
            </w:r>
            <w:r>
              <w:rPr>
                <w:rFonts w:ascii="Arial" w:hAnsi="Arial"/>
                <w:sz w:val="18"/>
                <w:lang w:eastAsia="ko-KR"/>
              </w:rPr>
              <w:t>_n</w:t>
            </w:r>
            <w:r>
              <w:rPr>
                <w:rFonts w:ascii="Arial" w:hAnsi="Arial"/>
                <w:sz w:val="18"/>
              </w:rPr>
              <w:t>77</w:t>
            </w:r>
            <w:r>
              <w:rPr>
                <w:rFonts w:ascii="Arial" w:hAnsi="Arial"/>
                <w:sz w:val="18"/>
                <w:lang w:eastAsia="ko-KR"/>
              </w:rPr>
              <w:t>A</w:t>
            </w:r>
          </w:p>
          <w:p w14:paraId="5D51708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DC_</w:t>
            </w:r>
            <w:r>
              <w:rPr>
                <w:rFonts w:ascii="Arial" w:hAnsi="Arial"/>
                <w:sz w:val="18"/>
              </w:rPr>
              <w:t>12</w:t>
            </w:r>
            <w:r>
              <w:rPr>
                <w:rFonts w:ascii="Arial" w:hAnsi="Arial"/>
                <w:sz w:val="18"/>
                <w:lang w:eastAsia="ko-KR"/>
              </w:rPr>
              <w:t>A-66A_n</w:t>
            </w:r>
            <w:r>
              <w:rPr>
                <w:rFonts w:ascii="Arial" w:hAnsi="Arial"/>
                <w:sz w:val="18"/>
              </w:rPr>
              <w:t>77(2</w:t>
            </w:r>
            <w:r>
              <w:rPr>
                <w:rFonts w:ascii="Arial"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857271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2845A3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8642F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C45DD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750E5F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740</w:t>
            </w:r>
          </w:p>
        </w:tc>
        <w:tc>
          <w:tcPr>
            <w:tcW w:w="356" w:type="pct"/>
            <w:gridSpan w:val="2"/>
            <w:tcBorders>
              <w:top w:val="single" w:sz="4" w:space="0" w:color="auto"/>
              <w:left w:val="single" w:sz="4" w:space="0" w:color="auto"/>
              <w:bottom w:val="single" w:sz="4" w:space="0" w:color="auto"/>
              <w:right w:val="single" w:sz="4" w:space="0" w:color="auto"/>
            </w:tcBorders>
            <w:hideMark/>
          </w:tcPr>
          <w:p w14:paraId="1592D49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15.2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CF1ECC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IMD3</w:t>
            </w:r>
            <w:r>
              <w:rPr>
                <w:rFonts w:ascii="Arial" w:hAnsi="Arial"/>
                <w:sz w:val="18"/>
                <w:vertAlign w:val="superscript"/>
                <w:lang w:eastAsia="fi-FI"/>
              </w:rPr>
              <w:t>11</w:t>
            </w:r>
          </w:p>
        </w:tc>
      </w:tr>
      <w:tr w:rsidR="009F62D6" w14:paraId="5E8648E3" w14:textId="77777777" w:rsidTr="009F62D6">
        <w:trPr>
          <w:jc w:val="center"/>
        </w:trPr>
        <w:tc>
          <w:tcPr>
            <w:tcW w:w="1132" w:type="pct"/>
            <w:tcBorders>
              <w:top w:val="nil"/>
              <w:left w:val="single" w:sz="4" w:space="0" w:color="auto"/>
              <w:bottom w:val="nil"/>
              <w:right w:val="single" w:sz="4" w:space="0" w:color="auto"/>
            </w:tcBorders>
            <w:vAlign w:val="center"/>
            <w:hideMark/>
          </w:tcPr>
          <w:p w14:paraId="070A178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DC_12A-66A-66A_n77A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34CA4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941609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231CF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1A9AE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9B556B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2CCCEA0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C39BFF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r>
      <w:tr w:rsidR="009F62D6" w14:paraId="40F87B18" w14:textId="77777777" w:rsidTr="009F62D6">
        <w:trPr>
          <w:jc w:val="center"/>
        </w:trPr>
        <w:tc>
          <w:tcPr>
            <w:tcW w:w="1132" w:type="pct"/>
            <w:tcBorders>
              <w:top w:val="nil"/>
              <w:left w:val="single" w:sz="4" w:space="0" w:color="auto"/>
              <w:bottom w:val="nil"/>
              <w:right w:val="single" w:sz="4" w:space="0" w:color="auto"/>
            </w:tcBorders>
            <w:vAlign w:val="center"/>
            <w:hideMark/>
          </w:tcPr>
          <w:p w14:paraId="60A7045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DC_12A-66A-66A_n77(2A)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25EF3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w:t>
            </w:r>
            <w:r>
              <w:rPr>
                <w:rFonts w:ascii="Arial"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FAB54F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4180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E725D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A40DC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B1BF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4180</w:t>
            </w:r>
          </w:p>
        </w:tc>
        <w:tc>
          <w:tcPr>
            <w:tcW w:w="356" w:type="pct"/>
            <w:gridSpan w:val="2"/>
            <w:tcBorders>
              <w:top w:val="single" w:sz="4" w:space="0" w:color="auto"/>
              <w:left w:val="single" w:sz="4" w:space="0" w:color="auto"/>
              <w:bottom w:val="single" w:sz="4" w:space="0" w:color="auto"/>
              <w:right w:val="single" w:sz="4" w:space="0" w:color="auto"/>
            </w:tcBorders>
            <w:hideMark/>
          </w:tcPr>
          <w:p w14:paraId="7E1D7E4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C82620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r>
      <w:tr w:rsidR="009F62D6" w14:paraId="305F9AC5" w14:textId="77777777" w:rsidTr="009F62D6">
        <w:trPr>
          <w:jc w:val="center"/>
        </w:trPr>
        <w:tc>
          <w:tcPr>
            <w:tcW w:w="1132" w:type="pct"/>
            <w:tcBorders>
              <w:top w:val="nil"/>
              <w:left w:val="single" w:sz="4" w:space="0" w:color="auto"/>
              <w:bottom w:val="nil"/>
              <w:right w:val="single" w:sz="4" w:space="0" w:color="auto"/>
            </w:tcBorders>
            <w:vAlign w:val="center"/>
          </w:tcPr>
          <w:p w14:paraId="1797108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62B9F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B8593F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8A7D5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F844C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C72968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737</w:t>
            </w:r>
          </w:p>
        </w:tc>
        <w:tc>
          <w:tcPr>
            <w:tcW w:w="356" w:type="pct"/>
            <w:gridSpan w:val="2"/>
            <w:tcBorders>
              <w:top w:val="single" w:sz="4" w:space="0" w:color="auto"/>
              <w:left w:val="single" w:sz="4" w:space="0" w:color="auto"/>
              <w:bottom w:val="single" w:sz="4" w:space="0" w:color="auto"/>
              <w:right w:val="single" w:sz="4" w:space="0" w:color="auto"/>
            </w:tcBorders>
            <w:hideMark/>
          </w:tcPr>
          <w:p w14:paraId="7304860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F9709C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r>
      <w:tr w:rsidR="009F62D6" w14:paraId="1A156DFA" w14:textId="77777777" w:rsidTr="009F62D6">
        <w:trPr>
          <w:jc w:val="center"/>
        </w:trPr>
        <w:tc>
          <w:tcPr>
            <w:tcW w:w="1132" w:type="pct"/>
            <w:tcBorders>
              <w:top w:val="nil"/>
              <w:left w:val="single" w:sz="4" w:space="0" w:color="auto"/>
              <w:bottom w:val="nil"/>
              <w:right w:val="single" w:sz="4" w:space="0" w:color="auto"/>
            </w:tcBorders>
            <w:vAlign w:val="center"/>
          </w:tcPr>
          <w:p w14:paraId="5EC1523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7C730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655CC5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8C84D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D1DDB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734722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2126</w:t>
            </w:r>
          </w:p>
        </w:tc>
        <w:tc>
          <w:tcPr>
            <w:tcW w:w="356" w:type="pct"/>
            <w:gridSpan w:val="2"/>
            <w:tcBorders>
              <w:top w:val="single" w:sz="4" w:space="0" w:color="auto"/>
              <w:left w:val="single" w:sz="4" w:space="0" w:color="auto"/>
              <w:bottom w:val="single" w:sz="4" w:space="0" w:color="auto"/>
              <w:right w:val="single" w:sz="4" w:space="0" w:color="auto"/>
            </w:tcBorders>
            <w:hideMark/>
          </w:tcPr>
          <w:p w14:paraId="620B26F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13.2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0E3B14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IMD3</w:t>
            </w:r>
          </w:p>
        </w:tc>
      </w:tr>
      <w:tr w:rsidR="009F62D6" w14:paraId="5EC4B22C"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328E09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3CF9B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w:t>
            </w:r>
            <w:r>
              <w:rPr>
                <w:rFonts w:ascii="Arial"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844BAC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BEEB5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58450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75CC2C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3540</w:t>
            </w:r>
          </w:p>
        </w:tc>
        <w:tc>
          <w:tcPr>
            <w:tcW w:w="356" w:type="pct"/>
            <w:gridSpan w:val="2"/>
            <w:tcBorders>
              <w:top w:val="single" w:sz="4" w:space="0" w:color="auto"/>
              <w:left w:val="single" w:sz="4" w:space="0" w:color="auto"/>
              <w:bottom w:val="single" w:sz="4" w:space="0" w:color="auto"/>
              <w:right w:val="single" w:sz="4" w:space="0" w:color="auto"/>
            </w:tcBorders>
            <w:hideMark/>
          </w:tcPr>
          <w:p w14:paraId="5CA9570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77DC39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r>
      <w:tr w:rsidR="009F62D6" w14:paraId="0EA6249F"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AF41EA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2497A6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7E9E46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EB866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90E2F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16099C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737</w:t>
            </w:r>
          </w:p>
        </w:tc>
        <w:tc>
          <w:tcPr>
            <w:tcW w:w="356" w:type="pct"/>
            <w:gridSpan w:val="2"/>
            <w:tcBorders>
              <w:top w:val="single" w:sz="4" w:space="0" w:color="auto"/>
              <w:left w:val="single" w:sz="4" w:space="0" w:color="auto"/>
              <w:bottom w:val="single" w:sz="4" w:space="0" w:color="auto"/>
              <w:right w:val="single" w:sz="4" w:space="0" w:color="auto"/>
            </w:tcBorders>
            <w:hideMark/>
          </w:tcPr>
          <w:p w14:paraId="21F8CCB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0D2B63D"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N/A</w:t>
            </w:r>
          </w:p>
        </w:tc>
      </w:tr>
      <w:tr w:rsidR="009F62D6" w14:paraId="2F655DDE" w14:textId="77777777" w:rsidTr="009F62D6">
        <w:trPr>
          <w:jc w:val="center"/>
        </w:trPr>
        <w:tc>
          <w:tcPr>
            <w:tcW w:w="1132" w:type="pct"/>
            <w:tcBorders>
              <w:top w:val="nil"/>
              <w:left w:val="single" w:sz="4" w:space="0" w:color="auto"/>
              <w:bottom w:val="nil"/>
              <w:right w:val="single" w:sz="4" w:space="0" w:color="auto"/>
            </w:tcBorders>
          </w:tcPr>
          <w:p w14:paraId="16D78EC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8E1A4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493CEE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1726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75EA2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A3EF6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723D5B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2126</w:t>
            </w:r>
          </w:p>
        </w:tc>
        <w:tc>
          <w:tcPr>
            <w:tcW w:w="356" w:type="pct"/>
            <w:gridSpan w:val="2"/>
            <w:tcBorders>
              <w:top w:val="single" w:sz="4" w:space="0" w:color="auto"/>
              <w:left w:val="single" w:sz="4" w:space="0" w:color="auto"/>
              <w:bottom w:val="single" w:sz="4" w:space="0" w:color="auto"/>
              <w:right w:val="single" w:sz="4" w:space="0" w:color="auto"/>
            </w:tcBorders>
            <w:hideMark/>
          </w:tcPr>
          <w:p w14:paraId="64CBFB7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13.2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07BFB53"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IMD3</w:t>
            </w:r>
          </w:p>
        </w:tc>
      </w:tr>
      <w:tr w:rsidR="009F62D6" w14:paraId="5110D29F" w14:textId="77777777" w:rsidTr="009F62D6">
        <w:trPr>
          <w:jc w:val="center"/>
        </w:trPr>
        <w:tc>
          <w:tcPr>
            <w:tcW w:w="1132" w:type="pct"/>
            <w:tcBorders>
              <w:top w:val="nil"/>
              <w:left w:val="single" w:sz="4" w:space="0" w:color="auto"/>
              <w:bottom w:val="nil"/>
              <w:right w:val="single" w:sz="4" w:space="0" w:color="auto"/>
            </w:tcBorders>
          </w:tcPr>
          <w:p w14:paraId="5ECEE8C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C4616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2D8DB5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63AAA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96301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2BFE36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3540</w:t>
            </w:r>
          </w:p>
        </w:tc>
        <w:tc>
          <w:tcPr>
            <w:tcW w:w="356" w:type="pct"/>
            <w:gridSpan w:val="2"/>
            <w:tcBorders>
              <w:top w:val="single" w:sz="4" w:space="0" w:color="auto"/>
              <w:left w:val="single" w:sz="4" w:space="0" w:color="auto"/>
              <w:bottom w:val="single" w:sz="4" w:space="0" w:color="auto"/>
              <w:right w:val="single" w:sz="4" w:space="0" w:color="auto"/>
            </w:tcBorders>
            <w:hideMark/>
          </w:tcPr>
          <w:p w14:paraId="0682F83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9788EF2"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N/A</w:t>
            </w:r>
          </w:p>
        </w:tc>
      </w:tr>
      <w:tr w:rsidR="009F62D6" w14:paraId="6D6C7D05" w14:textId="77777777" w:rsidTr="009F62D6">
        <w:trPr>
          <w:jc w:val="center"/>
        </w:trPr>
        <w:tc>
          <w:tcPr>
            <w:tcW w:w="1132" w:type="pct"/>
            <w:tcBorders>
              <w:top w:val="nil"/>
              <w:left w:val="single" w:sz="4" w:space="0" w:color="auto"/>
              <w:bottom w:val="nil"/>
              <w:right w:val="single" w:sz="4" w:space="0" w:color="auto"/>
            </w:tcBorders>
          </w:tcPr>
          <w:p w14:paraId="0D6D0F8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F8975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AD399E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C4524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95C83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2E859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734</w:t>
            </w:r>
          </w:p>
        </w:tc>
        <w:tc>
          <w:tcPr>
            <w:tcW w:w="356" w:type="pct"/>
            <w:gridSpan w:val="2"/>
            <w:tcBorders>
              <w:top w:val="single" w:sz="4" w:space="0" w:color="auto"/>
              <w:left w:val="single" w:sz="4" w:space="0" w:color="auto"/>
              <w:bottom w:val="single" w:sz="4" w:space="0" w:color="auto"/>
              <w:right w:val="single" w:sz="4" w:space="0" w:color="auto"/>
            </w:tcBorders>
            <w:hideMark/>
          </w:tcPr>
          <w:p w14:paraId="2CC8317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71DCDCA"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N/A</w:t>
            </w:r>
          </w:p>
        </w:tc>
      </w:tr>
      <w:tr w:rsidR="009F62D6" w14:paraId="6A32FD29" w14:textId="77777777" w:rsidTr="009F62D6">
        <w:trPr>
          <w:jc w:val="center"/>
        </w:trPr>
        <w:tc>
          <w:tcPr>
            <w:tcW w:w="1132" w:type="pct"/>
            <w:tcBorders>
              <w:top w:val="nil"/>
              <w:left w:val="single" w:sz="4" w:space="0" w:color="auto"/>
              <w:bottom w:val="nil"/>
              <w:right w:val="single" w:sz="4" w:space="0" w:color="auto"/>
            </w:tcBorders>
          </w:tcPr>
          <w:p w14:paraId="7605235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29006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600E30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136B0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FE98D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C39E55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2123</w:t>
            </w:r>
          </w:p>
        </w:tc>
        <w:tc>
          <w:tcPr>
            <w:tcW w:w="356" w:type="pct"/>
            <w:gridSpan w:val="2"/>
            <w:tcBorders>
              <w:top w:val="single" w:sz="4" w:space="0" w:color="auto"/>
              <w:left w:val="single" w:sz="4" w:space="0" w:color="auto"/>
              <w:bottom w:val="single" w:sz="4" w:space="0" w:color="auto"/>
              <w:right w:val="single" w:sz="4" w:space="0" w:color="auto"/>
            </w:tcBorders>
            <w:hideMark/>
          </w:tcPr>
          <w:p w14:paraId="741F284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A58C2B8"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N/A</w:t>
            </w:r>
          </w:p>
        </w:tc>
      </w:tr>
      <w:tr w:rsidR="009F62D6" w14:paraId="2B497EC0" w14:textId="77777777" w:rsidTr="009F62D6">
        <w:trPr>
          <w:jc w:val="center"/>
        </w:trPr>
        <w:tc>
          <w:tcPr>
            <w:tcW w:w="1132" w:type="pct"/>
            <w:tcBorders>
              <w:top w:val="nil"/>
              <w:left w:val="single" w:sz="4" w:space="0" w:color="auto"/>
              <w:bottom w:val="nil"/>
              <w:right w:val="single" w:sz="4" w:space="0" w:color="auto"/>
            </w:tcBorders>
          </w:tcPr>
          <w:p w14:paraId="4126F27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2FF67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10F71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8F6F4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AC70F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F75EDA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4150</w:t>
            </w:r>
          </w:p>
        </w:tc>
        <w:tc>
          <w:tcPr>
            <w:tcW w:w="356" w:type="pct"/>
            <w:gridSpan w:val="2"/>
            <w:tcBorders>
              <w:top w:val="single" w:sz="4" w:space="0" w:color="auto"/>
              <w:left w:val="single" w:sz="4" w:space="0" w:color="auto"/>
              <w:bottom w:val="single" w:sz="4" w:space="0" w:color="auto"/>
              <w:right w:val="single" w:sz="4" w:space="0" w:color="auto"/>
            </w:tcBorders>
            <w:hideMark/>
          </w:tcPr>
          <w:p w14:paraId="1A2BBFB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16.0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B65CBD6"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IMD3</w:t>
            </w:r>
            <w:r>
              <w:rPr>
                <w:rFonts w:ascii="Arial" w:hAnsi="Arial"/>
                <w:sz w:val="18"/>
                <w:vertAlign w:val="superscript"/>
              </w:rPr>
              <w:t>2,4</w:t>
            </w:r>
          </w:p>
        </w:tc>
      </w:tr>
      <w:tr w:rsidR="009F62D6" w14:paraId="0E3FD551" w14:textId="77777777" w:rsidTr="009F62D6">
        <w:trPr>
          <w:jc w:val="center"/>
        </w:trPr>
        <w:tc>
          <w:tcPr>
            <w:tcW w:w="1132" w:type="pct"/>
            <w:tcBorders>
              <w:top w:val="nil"/>
              <w:left w:val="single" w:sz="4" w:space="0" w:color="auto"/>
              <w:bottom w:val="nil"/>
              <w:right w:val="single" w:sz="4" w:space="0" w:color="auto"/>
            </w:tcBorders>
          </w:tcPr>
          <w:p w14:paraId="3D90537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DE82D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color w:val="000000"/>
                <w:sz w:val="18"/>
                <w:szCs w:val="18"/>
                <w:lang w:eastAsia="zh-CN"/>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74DB1E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lang w:eastAsia="zh-CN"/>
              </w:rPr>
              <w:t>709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AE5E7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E6B68A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99BA67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lang w:eastAsia="zh-CN"/>
              </w:rPr>
              <w:t>739</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34CFE9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BD0A466"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cs="Arial"/>
                <w:color w:val="000000"/>
                <w:sz w:val="18"/>
                <w:szCs w:val="18"/>
                <w:lang w:eastAsia="zh-CN"/>
              </w:rPr>
              <w:t>N/A</w:t>
            </w:r>
          </w:p>
        </w:tc>
      </w:tr>
      <w:tr w:rsidR="009F62D6" w14:paraId="735CC94E" w14:textId="77777777" w:rsidTr="009F62D6">
        <w:trPr>
          <w:jc w:val="center"/>
        </w:trPr>
        <w:tc>
          <w:tcPr>
            <w:tcW w:w="1132" w:type="pct"/>
            <w:tcBorders>
              <w:top w:val="nil"/>
              <w:left w:val="single" w:sz="4" w:space="0" w:color="auto"/>
              <w:bottom w:val="nil"/>
              <w:right w:val="single" w:sz="4" w:space="0" w:color="auto"/>
            </w:tcBorders>
          </w:tcPr>
          <w:p w14:paraId="41E74C6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6C072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color w:val="000000"/>
                <w:sz w:val="18"/>
                <w:szCs w:val="18"/>
                <w:lang w:eastAsia="zh-CN"/>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85B524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lang w:eastAsia="zh-CN"/>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270A2A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61D666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0EDF63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lang w:eastAsia="zh-CN"/>
              </w:rPr>
              <w:t>2115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40BD82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56F2149"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cs="Arial"/>
                <w:color w:val="000000"/>
                <w:sz w:val="18"/>
                <w:szCs w:val="18"/>
                <w:lang w:eastAsia="zh-CN"/>
              </w:rPr>
              <w:t>N/A</w:t>
            </w:r>
          </w:p>
        </w:tc>
      </w:tr>
      <w:tr w:rsidR="009F62D6" w14:paraId="4F111108" w14:textId="77777777" w:rsidTr="009F62D6">
        <w:trPr>
          <w:jc w:val="center"/>
        </w:trPr>
        <w:tc>
          <w:tcPr>
            <w:tcW w:w="1132" w:type="pct"/>
            <w:tcBorders>
              <w:top w:val="nil"/>
              <w:left w:val="single" w:sz="4" w:space="0" w:color="auto"/>
              <w:bottom w:val="single" w:sz="4" w:space="0" w:color="auto"/>
              <w:right w:val="single" w:sz="4" w:space="0" w:color="auto"/>
            </w:tcBorders>
          </w:tcPr>
          <w:p w14:paraId="49A3A2B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A6C14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color w:val="000000"/>
                <w:sz w:val="18"/>
                <w:szCs w:val="18"/>
                <w:lang w:eastAsia="zh-CN"/>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95125A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lang w:eastAsia="zh-CN"/>
              </w:rPr>
              <w:t>3842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1EF46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392E0B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4C4C43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lang w:eastAsia="zh-CN"/>
              </w:rPr>
              <w:t>3842</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BA97BF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lang w:eastAsia="zh-CN"/>
              </w:rPr>
              <w:t>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0051C07"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cs="Arial"/>
                <w:color w:val="000000"/>
                <w:sz w:val="18"/>
                <w:szCs w:val="18"/>
                <w:lang w:eastAsia="zh-CN"/>
              </w:rPr>
              <w:t>IMD4</w:t>
            </w:r>
          </w:p>
        </w:tc>
      </w:tr>
      <w:tr w:rsidR="009F62D6" w14:paraId="4CA01DF8"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5CC74D9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4F8E3C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B4783D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9A9A1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3153D6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E1F10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740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6E8C4D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AD3DBB3"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eastAsia="Malgun Gothic" w:hAnsi="Arial"/>
                <w:kern w:val="2"/>
                <w:sz w:val="18"/>
                <w:szCs w:val="24"/>
                <w:lang w:eastAsia="ko-KR"/>
              </w:rPr>
              <w:t>N/A</w:t>
            </w:r>
          </w:p>
        </w:tc>
      </w:tr>
      <w:tr w:rsidR="009F62D6" w14:paraId="07C9B109" w14:textId="77777777" w:rsidTr="009F62D6">
        <w:trPr>
          <w:jc w:val="center"/>
        </w:trPr>
        <w:tc>
          <w:tcPr>
            <w:tcW w:w="1132" w:type="pct"/>
            <w:tcBorders>
              <w:top w:val="nil"/>
              <w:left w:val="single" w:sz="4" w:space="0" w:color="auto"/>
              <w:bottom w:val="nil"/>
              <w:right w:val="single" w:sz="4" w:space="0" w:color="auto"/>
            </w:tcBorders>
            <w:vAlign w:val="center"/>
          </w:tcPr>
          <w:p w14:paraId="35AA98E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B969C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01CD60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4BD4C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12F01B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3622D2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2160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86C648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158693B"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eastAsia="Malgun Gothic" w:hAnsi="Arial"/>
                <w:kern w:val="2"/>
                <w:sz w:val="18"/>
                <w:szCs w:val="24"/>
                <w:lang w:eastAsia="ko-KR"/>
              </w:rPr>
              <w:t>IMD3</w:t>
            </w:r>
          </w:p>
        </w:tc>
      </w:tr>
      <w:tr w:rsidR="009F62D6" w14:paraId="34AF8C94"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5F996D6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05E42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90F663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rPr>
              <w:t>3580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ED0497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79ED74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3B6C85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3580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62FA45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CC174ED"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eastAsia="Malgun Gothic" w:hAnsi="Arial"/>
                <w:kern w:val="2"/>
                <w:sz w:val="18"/>
                <w:szCs w:val="24"/>
                <w:lang w:eastAsia="ko-KR"/>
              </w:rPr>
              <w:t>N/A</w:t>
            </w:r>
          </w:p>
        </w:tc>
      </w:tr>
      <w:tr w:rsidR="009F62D6" w14:paraId="216E98D1"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DB0D37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DC_12A_n66A-n78A</w:t>
            </w:r>
          </w:p>
          <w:p w14:paraId="13AE7EC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DC_12A_n66(2A)-n78A</w:t>
            </w:r>
          </w:p>
          <w:p w14:paraId="2842C21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DC_12A_n66A-n78(2A)</w:t>
            </w:r>
          </w:p>
          <w:p w14:paraId="241C6A0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11C9CE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1BC4E9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20D13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608539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87BFC2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733</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7847F3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1122DAA"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eastAsia="Malgun Gothic" w:hAnsi="Arial" w:cs="Arial"/>
                <w:kern w:val="2"/>
                <w:sz w:val="18"/>
                <w:szCs w:val="24"/>
                <w:lang w:eastAsia="ko-KR"/>
              </w:rPr>
              <w:t>N/A</w:t>
            </w:r>
          </w:p>
        </w:tc>
      </w:tr>
      <w:tr w:rsidR="009F62D6" w14:paraId="31EC6D3F" w14:textId="77777777" w:rsidTr="009F62D6">
        <w:trPr>
          <w:jc w:val="center"/>
        </w:trPr>
        <w:tc>
          <w:tcPr>
            <w:tcW w:w="1132" w:type="pct"/>
            <w:tcBorders>
              <w:top w:val="nil"/>
              <w:left w:val="single" w:sz="4" w:space="0" w:color="auto"/>
              <w:bottom w:val="nil"/>
              <w:right w:val="single" w:sz="4" w:space="0" w:color="auto"/>
            </w:tcBorders>
          </w:tcPr>
          <w:p w14:paraId="2AE95D6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B0D2D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sz w:val="18"/>
                <w:lang w:eastAsia="ko-KR"/>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B966D0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E2AD3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71B1B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5F7EA4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2140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2E3A32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1F6BE39"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eastAsia="Malgun Gothic" w:hAnsi="Arial" w:cs="Arial"/>
                <w:kern w:val="2"/>
                <w:sz w:val="18"/>
                <w:szCs w:val="24"/>
                <w:lang w:eastAsia="ko-KR"/>
              </w:rPr>
              <w:t>IMD3</w:t>
            </w:r>
          </w:p>
        </w:tc>
      </w:tr>
      <w:tr w:rsidR="009F62D6" w14:paraId="21BE3C27" w14:textId="77777777" w:rsidTr="009F62D6">
        <w:trPr>
          <w:jc w:val="center"/>
        </w:trPr>
        <w:tc>
          <w:tcPr>
            <w:tcW w:w="1132" w:type="pct"/>
            <w:tcBorders>
              <w:top w:val="nil"/>
              <w:left w:val="single" w:sz="4" w:space="0" w:color="auto"/>
              <w:bottom w:val="single" w:sz="4" w:space="0" w:color="auto"/>
              <w:right w:val="single" w:sz="4" w:space="0" w:color="auto"/>
            </w:tcBorders>
          </w:tcPr>
          <w:p w14:paraId="5627C9E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7874D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B27F7A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753E84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902D13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22357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3546</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76A702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95C3732"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eastAsia="Malgun Gothic" w:hAnsi="Arial" w:cs="Arial"/>
                <w:kern w:val="2"/>
                <w:sz w:val="18"/>
                <w:szCs w:val="24"/>
                <w:lang w:eastAsia="ko-KR"/>
              </w:rPr>
              <w:t>N/A</w:t>
            </w:r>
          </w:p>
        </w:tc>
      </w:tr>
      <w:tr w:rsidR="009F62D6" w14:paraId="09D4D205"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A16667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DC_12A_n66A-n78A</w:t>
            </w:r>
          </w:p>
          <w:p w14:paraId="68664D0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DC_12A_n66(2A)-n78A</w:t>
            </w:r>
          </w:p>
          <w:p w14:paraId="37A514C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DC_12A_n66A-n78(2A)</w:t>
            </w:r>
          </w:p>
          <w:p w14:paraId="531AE1F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95BD27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sz w:val="18"/>
                <w:lang w:eastAsia="ko-KR"/>
              </w:rPr>
              <w:t>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2A6043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FD45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07107B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B41D72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733</w:t>
            </w:r>
          </w:p>
        </w:tc>
        <w:tc>
          <w:tcPr>
            <w:tcW w:w="356" w:type="pct"/>
            <w:gridSpan w:val="2"/>
            <w:tcBorders>
              <w:top w:val="single" w:sz="4" w:space="0" w:color="auto"/>
              <w:left w:val="single" w:sz="4" w:space="0" w:color="auto"/>
              <w:bottom w:val="single" w:sz="4" w:space="0" w:color="auto"/>
              <w:right w:val="single" w:sz="4" w:space="0" w:color="auto"/>
            </w:tcBorders>
            <w:hideMark/>
          </w:tcPr>
          <w:p w14:paraId="27E83E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ADB3BB"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eastAsia="Malgun Gothic" w:hAnsi="Arial" w:cs="Arial"/>
                <w:kern w:val="2"/>
                <w:sz w:val="18"/>
                <w:szCs w:val="24"/>
                <w:lang w:eastAsia="ko-KR"/>
              </w:rPr>
              <w:t>N/A</w:t>
            </w:r>
          </w:p>
        </w:tc>
      </w:tr>
      <w:tr w:rsidR="009F62D6" w14:paraId="7B4536FA" w14:textId="77777777" w:rsidTr="009F62D6">
        <w:trPr>
          <w:jc w:val="center"/>
        </w:trPr>
        <w:tc>
          <w:tcPr>
            <w:tcW w:w="1132" w:type="pct"/>
            <w:tcBorders>
              <w:top w:val="nil"/>
              <w:left w:val="single" w:sz="4" w:space="0" w:color="auto"/>
              <w:bottom w:val="nil"/>
              <w:right w:val="single" w:sz="4" w:space="0" w:color="auto"/>
            </w:tcBorders>
          </w:tcPr>
          <w:p w14:paraId="4489CF6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E7589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sz w:val="18"/>
                <w:lang w:eastAsia="ko-KR"/>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73FA5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B5573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ADF7D1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ACEF0D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3FFA29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B25FC19"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eastAsia="Malgun Gothic" w:hAnsi="Arial" w:cs="Arial"/>
                <w:kern w:val="2"/>
                <w:sz w:val="18"/>
                <w:szCs w:val="24"/>
                <w:lang w:eastAsia="ko-KR"/>
              </w:rPr>
              <w:t>N/A</w:t>
            </w:r>
          </w:p>
        </w:tc>
      </w:tr>
      <w:tr w:rsidR="009F62D6" w14:paraId="3B33114D" w14:textId="77777777" w:rsidTr="009F62D6">
        <w:trPr>
          <w:jc w:val="center"/>
        </w:trPr>
        <w:tc>
          <w:tcPr>
            <w:tcW w:w="1132" w:type="pct"/>
            <w:tcBorders>
              <w:top w:val="nil"/>
              <w:left w:val="single" w:sz="4" w:space="0" w:color="auto"/>
              <w:bottom w:val="single" w:sz="4" w:space="0" w:color="auto"/>
              <w:right w:val="single" w:sz="4" w:space="0" w:color="auto"/>
            </w:tcBorders>
          </w:tcPr>
          <w:p w14:paraId="295B043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BE75E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CBDB4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D3912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75C02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591FE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3754</w:t>
            </w:r>
          </w:p>
        </w:tc>
        <w:tc>
          <w:tcPr>
            <w:tcW w:w="356" w:type="pct"/>
            <w:gridSpan w:val="2"/>
            <w:tcBorders>
              <w:top w:val="single" w:sz="4" w:space="0" w:color="auto"/>
              <w:left w:val="single" w:sz="4" w:space="0" w:color="auto"/>
              <w:bottom w:val="single" w:sz="4" w:space="0" w:color="auto"/>
              <w:right w:val="single" w:sz="4" w:space="0" w:color="auto"/>
            </w:tcBorders>
            <w:hideMark/>
          </w:tcPr>
          <w:p w14:paraId="0129163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4.1</w:t>
            </w:r>
          </w:p>
        </w:tc>
        <w:tc>
          <w:tcPr>
            <w:tcW w:w="608" w:type="pct"/>
            <w:gridSpan w:val="3"/>
            <w:tcBorders>
              <w:top w:val="single" w:sz="4" w:space="0" w:color="auto"/>
              <w:left w:val="single" w:sz="4" w:space="0" w:color="auto"/>
              <w:bottom w:val="single" w:sz="4" w:space="0" w:color="auto"/>
              <w:right w:val="single" w:sz="4" w:space="0" w:color="auto"/>
            </w:tcBorders>
            <w:hideMark/>
          </w:tcPr>
          <w:p w14:paraId="20461226"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cs="Arial"/>
                <w:sz w:val="18"/>
              </w:rPr>
              <w:t>IMD5</w:t>
            </w:r>
          </w:p>
        </w:tc>
      </w:tr>
      <w:tr w:rsidR="009F62D6" w14:paraId="3086C115" w14:textId="77777777" w:rsidTr="009F62D6">
        <w:trPr>
          <w:jc w:val="center"/>
        </w:trPr>
        <w:tc>
          <w:tcPr>
            <w:tcW w:w="1132" w:type="pct"/>
            <w:tcBorders>
              <w:top w:val="nil"/>
              <w:left w:val="single" w:sz="4" w:space="0" w:color="auto"/>
              <w:bottom w:val="nil"/>
              <w:right w:val="single" w:sz="4" w:space="0" w:color="auto"/>
            </w:tcBorders>
            <w:vAlign w:val="center"/>
            <w:hideMark/>
          </w:tcPr>
          <w:p w14:paraId="312B7F9E"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r>
              <w:rPr>
                <w:rFonts w:ascii="Arial" w:hAnsi="Arial" w:cs="Arial"/>
                <w:sz w:val="18"/>
                <w:szCs w:val="18"/>
                <w:lang w:eastAsia="ko-KR"/>
              </w:rPr>
              <w:t>DC_13A_n2A-n77A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CCB9AE0"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zh-CN"/>
              </w:rPr>
              <w:t>13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A01725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48C7443"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B54DD19"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B2C8B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751</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2CC17DC"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ABC2FE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ko-KR"/>
              </w:rPr>
              <w:t>N/A</w:t>
            </w:r>
          </w:p>
        </w:tc>
      </w:tr>
      <w:tr w:rsidR="009F62D6" w14:paraId="098639F3" w14:textId="77777777" w:rsidTr="009F62D6">
        <w:trPr>
          <w:jc w:val="center"/>
        </w:trPr>
        <w:tc>
          <w:tcPr>
            <w:tcW w:w="1132" w:type="pct"/>
            <w:tcBorders>
              <w:top w:val="nil"/>
              <w:left w:val="single" w:sz="4" w:space="0" w:color="auto"/>
              <w:bottom w:val="nil"/>
              <w:right w:val="single" w:sz="4" w:space="0" w:color="auto"/>
            </w:tcBorders>
            <w:vAlign w:val="center"/>
          </w:tcPr>
          <w:p w14:paraId="3CAA0863"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109BEC"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ko-KR"/>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23AA46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1896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C1939B"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3485DC7"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A42652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1976</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0302691"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24483E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ja-JP"/>
              </w:rPr>
              <w:t>N/A</w:t>
            </w:r>
          </w:p>
        </w:tc>
      </w:tr>
      <w:tr w:rsidR="009F62D6" w14:paraId="0031902E" w14:textId="77777777" w:rsidTr="009F62D6">
        <w:trPr>
          <w:jc w:val="center"/>
        </w:trPr>
        <w:tc>
          <w:tcPr>
            <w:tcW w:w="1132" w:type="pct"/>
            <w:tcBorders>
              <w:top w:val="nil"/>
              <w:left w:val="single" w:sz="4" w:space="0" w:color="auto"/>
              <w:bottom w:val="nil"/>
              <w:right w:val="single" w:sz="4" w:space="0" w:color="auto"/>
            </w:tcBorders>
            <w:vAlign w:val="center"/>
          </w:tcPr>
          <w:p w14:paraId="7D69D5BF"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3A029C"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ko-KR"/>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C830F3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EA6939"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DD37FCE"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DAE25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3460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92A2202"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ko-KR"/>
              </w:rPr>
              <w:t>17.3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06790F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ko-KR"/>
              </w:rPr>
              <w:t>IMD3</w:t>
            </w:r>
          </w:p>
        </w:tc>
      </w:tr>
      <w:tr w:rsidR="009F62D6" w14:paraId="54DF0729" w14:textId="77777777" w:rsidTr="009F62D6">
        <w:trPr>
          <w:jc w:val="center"/>
        </w:trPr>
        <w:tc>
          <w:tcPr>
            <w:tcW w:w="1132" w:type="pct"/>
            <w:tcBorders>
              <w:top w:val="nil"/>
              <w:left w:val="single" w:sz="4" w:space="0" w:color="auto"/>
              <w:bottom w:val="nil"/>
              <w:right w:val="single" w:sz="4" w:space="0" w:color="auto"/>
            </w:tcBorders>
            <w:vAlign w:val="center"/>
          </w:tcPr>
          <w:p w14:paraId="0874E186"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FC76A0"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zh-CN"/>
              </w:rPr>
              <w:t>13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E5F88A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20AEDAD"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84CEBD4"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9FFDFA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751</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8342059"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2C9DAE3"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ko-KR"/>
              </w:rPr>
              <w:t>N/A</w:t>
            </w:r>
          </w:p>
        </w:tc>
      </w:tr>
      <w:tr w:rsidR="009F62D6" w14:paraId="04432533" w14:textId="77777777" w:rsidTr="009F62D6">
        <w:trPr>
          <w:jc w:val="center"/>
        </w:trPr>
        <w:tc>
          <w:tcPr>
            <w:tcW w:w="1132" w:type="pct"/>
            <w:tcBorders>
              <w:top w:val="nil"/>
              <w:left w:val="single" w:sz="4" w:space="0" w:color="auto"/>
              <w:bottom w:val="nil"/>
              <w:right w:val="single" w:sz="4" w:space="0" w:color="auto"/>
            </w:tcBorders>
            <w:vAlign w:val="center"/>
          </w:tcPr>
          <w:p w14:paraId="0B22A1CA"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A57974"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ko-KR"/>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9314463"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195D5D"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21F72A2"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B7D6D0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1960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5CC4431"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zh-CN"/>
              </w:rPr>
              <w:t>16.0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860CA72"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3</w:t>
            </w:r>
          </w:p>
        </w:tc>
      </w:tr>
      <w:tr w:rsidR="009F62D6" w14:paraId="4C8DC93E"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1EF6C855"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701E32"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ko-KR"/>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44362A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3524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2C1ECB"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FA63D45"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7894CA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3524</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94E21D9"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5753563"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ko-KR"/>
              </w:rPr>
              <w:t>N/A</w:t>
            </w:r>
          </w:p>
        </w:tc>
      </w:tr>
      <w:tr w:rsidR="009F62D6" w14:paraId="75E6814E"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66E24C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color w:val="000000"/>
                <w:sz w:val="18"/>
                <w:szCs w:val="18"/>
              </w:rPr>
              <w:t>DC_13A_n5A-n77A</w:t>
            </w:r>
            <w:r>
              <w:rPr>
                <w:rFonts w:ascii="Arial" w:eastAsia="Malgun Gothic" w:hAnsi="Arial" w:cs="Arial"/>
                <w:color w:val="000000"/>
                <w:sz w:val="18"/>
                <w:szCs w:val="18"/>
                <w:vertAlign w:val="superscript"/>
              </w:rPr>
              <w:t>11</w:t>
            </w:r>
          </w:p>
        </w:tc>
        <w:tc>
          <w:tcPr>
            <w:tcW w:w="410" w:type="pct"/>
            <w:tcBorders>
              <w:top w:val="single" w:sz="4" w:space="0" w:color="auto"/>
              <w:left w:val="single" w:sz="4" w:space="0" w:color="auto"/>
              <w:bottom w:val="single" w:sz="4" w:space="0" w:color="auto"/>
              <w:right w:val="single" w:sz="4" w:space="0" w:color="auto"/>
            </w:tcBorders>
            <w:vAlign w:val="center"/>
            <w:hideMark/>
          </w:tcPr>
          <w:p w14:paraId="7A864E5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D7874A4"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1F75FE"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EFE76E1"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2354E7"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751</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D7D007B"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F882B01"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r>
      <w:tr w:rsidR="009F62D6" w14:paraId="563F5631" w14:textId="77777777" w:rsidTr="009F62D6">
        <w:trPr>
          <w:jc w:val="center"/>
        </w:trPr>
        <w:tc>
          <w:tcPr>
            <w:tcW w:w="1132" w:type="pct"/>
            <w:tcBorders>
              <w:top w:val="nil"/>
              <w:left w:val="single" w:sz="4" w:space="0" w:color="auto"/>
              <w:bottom w:val="nil"/>
              <w:right w:val="single" w:sz="4" w:space="0" w:color="auto"/>
            </w:tcBorders>
          </w:tcPr>
          <w:p w14:paraId="26FB732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7DE66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3FCD695"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color w:val="000000"/>
                <w:sz w:val="18"/>
                <w:szCs w:val="18"/>
              </w:rPr>
              <w:t>4013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5C0F1D0"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color w:val="000000"/>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60990AD"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color w:val="000000"/>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8002E10"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color w:val="000000"/>
                <w:sz w:val="18"/>
                <w:szCs w:val="18"/>
              </w:rPr>
              <w:t>4013</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9F40755"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1CA3AD1"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r>
      <w:tr w:rsidR="009F62D6" w14:paraId="2004001B" w14:textId="77777777" w:rsidTr="009F62D6">
        <w:trPr>
          <w:jc w:val="center"/>
        </w:trPr>
        <w:tc>
          <w:tcPr>
            <w:tcW w:w="1132" w:type="pct"/>
            <w:tcBorders>
              <w:top w:val="nil"/>
              <w:left w:val="single" w:sz="4" w:space="0" w:color="auto"/>
              <w:bottom w:val="single" w:sz="4" w:space="0" w:color="auto"/>
              <w:right w:val="single" w:sz="4" w:space="0" w:color="auto"/>
            </w:tcBorders>
          </w:tcPr>
          <w:p w14:paraId="56DA6FB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FC982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964B288"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721DA01"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8B546F6"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D7002BC"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885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D25EF6A"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4.5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35E9EEF"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IMD5</w:t>
            </w:r>
          </w:p>
        </w:tc>
      </w:tr>
      <w:tr w:rsidR="009F62D6" w14:paraId="3FDF4502" w14:textId="77777777" w:rsidTr="009F62D6">
        <w:trPr>
          <w:jc w:val="center"/>
        </w:trPr>
        <w:tc>
          <w:tcPr>
            <w:tcW w:w="1132" w:type="pct"/>
            <w:vMerge w:val="restart"/>
            <w:tcBorders>
              <w:top w:val="nil"/>
              <w:left w:val="single" w:sz="4" w:space="0" w:color="auto"/>
              <w:bottom w:val="single" w:sz="4" w:space="0" w:color="auto"/>
              <w:right w:val="single" w:sz="4" w:space="0" w:color="auto"/>
            </w:tcBorders>
            <w:hideMark/>
          </w:tcPr>
          <w:p w14:paraId="5484D802"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DC_13A_n7A-n78A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75FBA85"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E83221B"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C062F1"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AA07836"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930A673"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751</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A6E8D46" w14:textId="77777777" w:rsidR="009F62D6" w:rsidRDefault="009F62D6">
            <w:pPr>
              <w:keepNext/>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E2EAE3D" w14:textId="77777777" w:rsidR="009F62D6" w:rsidRDefault="009F62D6">
            <w:pPr>
              <w:keepNext/>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r>
      <w:tr w:rsidR="009F62D6" w14:paraId="5E73C2B0"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73673850" w14:textId="77777777" w:rsidR="009F62D6" w:rsidRDefault="009F62D6">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E8460E"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ED45DA1"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3432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418BB75"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3DC6CC4"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A457F61"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3432</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734A6E6" w14:textId="77777777" w:rsidR="009F62D6" w:rsidRDefault="009F62D6">
            <w:pPr>
              <w:keepNext/>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9F3864C" w14:textId="77777777" w:rsidR="009F62D6" w:rsidRDefault="009F62D6">
            <w:pPr>
              <w:keepNext/>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r>
      <w:tr w:rsidR="009F62D6" w14:paraId="3CA31135"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1A00B2CE" w14:textId="77777777" w:rsidR="009F62D6" w:rsidRDefault="009F62D6">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D84CA6"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0013E8B"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C923DA"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171355D"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F192273"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2650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24B84AD" w14:textId="77777777" w:rsidR="009F62D6" w:rsidRDefault="009F62D6">
            <w:pPr>
              <w:keepNext/>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27.9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62D8DBB" w14:textId="77777777" w:rsidR="009F62D6" w:rsidRDefault="009F62D6">
            <w:pPr>
              <w:keepNext/>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IMD2</w:t>
            </w:r>
          </w:p>
        </w:tc>
      </w:tr>
      <w:tr w:rsidR="009F62D6" w14:paraId="6D28E545"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56D7F9AA" w14:textId="77777777" w:rsidR="009F62D6" w:rsidRDefault="009F62D6">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91DFAD"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53EBF6D"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749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3426854"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5A92D0A"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631C043"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780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DA985D5" w14:textId="77777777" w:rsidR="009F62D6" w:rsidRDefault="009F62D6">
            <w:pPr>
              <w:keepNext/>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B801EC3" w14:textId="77777777" w:rsidR="009F62D6" w:rsidRDefault="009F62D6">
            <w:pPr>
              <w:keepNext/>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r>
      <w:tr w:rsidR="009F62D6" w14:paraId="30BA2944"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54F07E61" w14:textId="77777777" w:rsidR="009F62D6" w:rsidRDefault="009F62D6">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2D21E3"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379C25A"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21DC13"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B049586"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9E92099"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2680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F949593" w14:textId="77777777" w:rsidR="009F62D6" w:rsidRDefault="009F62D6">
            <w:pPr>
              <w:keepNext/>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23B1C52" w14:textId="77777777" w:rsidR="009F62D6" w:rsidRDefault="009F62D6">
            <w:pPr>
              <w:keepNext/>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r>
      <w:tr w:rsidR="009F62D6" w14:paraId="4C0BBCCB"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70CDE760" w14:textId="77777777" w:rsidR="009F62D6" w:rsidRDefault="009F62D6">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323E45"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08BA239"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7DB57A6"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4BE475B"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2C455E9"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3622</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1209C32" w14:textId="77777777" w:rsidR="009F62D6" w:rsidRDefault="009F62D6">
            <w:pPr>
              <w:keepNext/>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B14E7C1" w14:textId="77777777" w:rsidR="009F62D6" w:rsidRDefault="009F62D6">
            <w:pPr>
              <w:keepNext/>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IMD4</w:t>
            </w:r>
          </w:p>
        </w:tc>
      </w:tr>
      <w:tr w:rsidR="009F62D6" w14:paraId="1ADA7634"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79568957" w14:textId="77777777" w:rsidR="009F62D6" w:rsidRDefault="009F62D6">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DFC765"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EF119AD"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272CD39"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937F992"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36E253D"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751</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3976EC7" w14:textId="77777777" w:rsidR="009F62D6" w:rsidRDefault="009F62D6">
            <w:pPr>
              <w:keepNext/>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3818510" w14:textId="77777777" w:rsidR="009F62D6" w:rsidRDefault="009F62D6">
            <w:pPr>
              <w:keepNext/>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r>
      <w:tr w:rsidR="009F62D6" w14:paraId="02122A67"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49F575FE" w14:textId="77777777" w:rsidR="009F62D6" w:rsidRDefault="009F62D6">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BC679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EDEEF4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98E9EC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F6E41A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3D8E20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2650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2642241"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682C6D2"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r>
      <w:tr w:rsidR="009F62D6" w14:paraId="2B4BC1CC"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0DF1692B" w14:textId="77777777" w:rsidR="009F62D6" w:rsidRDefault="009F62D6">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5C4F8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D628072"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E66FE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160CC9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9956923"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3312</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3EF4AF7"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29.0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E1BCB1C"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IMD2</w:t>
            </w:r>
          </w:p>
        </w:tc>
      </w:tr>
      <w:tr w:rsidR="009F62D6" w14:paraId="41BC4EDE"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45673AC"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rPr>
              <w:t>DC_13A_n25A-n66A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3A048AD"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eastAsia="Malgun Gothic" w:hAnsi="Arial"/>
                <w:sz w:val="18"/>
                <w:szCs w:val="18"/>
                <w:lang w:eastAsia="ko-KR"/>
              </w:rPr>
              <w:t>13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71101B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kern w:val="2"/>
                <w:sz w:val="18"/>
                <w:szCs w:val="24"/>
                <w:lang w:eastAsia="zh-CN"/>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27BC6C2"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184F54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4C2F89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kern w:val="2"/>
                <w:sz w:val="18"/>
                <w:szCs w:val="24"/>
                <w:lang w:eastAsia="zh-CN"/>
              </w:rPr>
              <w:t>751</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6C88BFB"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6AEFA12"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N/A</w:t>
            </w:r>
          </w:p>
        </w:tc>
      </w:tr>
      <w:tr w:rsidR="009F62D6" w14:paraId="13C0BA8D" w14:textId="77777777" w:rsidTr="009F62D6">
        <w:trPr>
          <w:jc w:val="center"/>
        </w:trPr>
        <w:tc>
          <w:tcPr>
            <w:tcW w:w="1132" w:type="pct"/>
            <w:tcBorders>
              <w:top w:val="nil"/>
              <w:left w:val="single" w:sz="4" w:space="0" w:color="auto"/>
              <w:bottom w:val="nil"/>
              <w:right w:val="single" w:sz="4" w:space="0" w:color="auto"/>
            </w:tcBorders>
          </w:tcPr>
          <w:p w14:paraId="702A7BAE"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D7A4AB"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eastAsia="Malgun Gothic" w:hAnsi="Arial"/>
                <w:sz w:val="18"/>
                <w:szCs w:val="18"/>
                <w:lang w:eastAsia="ko-KR"/>
              </w:rPr>
              <w:t>n25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3D501A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kern w:val="2"/>
                <w:sz w:val="18"/>
                <w:szCs w:val="24"/>
                <w:lang w:eastAsia="zh-CN"/>
              </w:rPr>
              <w:t>1860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ADFD3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6D94B1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9230FE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kern w:val="2"/>
                <w:sz w:val="18"/>
                <w:szCs w:val="24"/>
                <w:lang w:eastAsia="zh-CN"/>
              </w:rPr>
              <w:t>1940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12589CD"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8244D93"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N/A</w:t>
            </w:r>
          </w:p>
        </w:tc>
      </w:tr>
      <w:tr w:rsidR="009F62D6" w14:paraId="71D8D7DA" w14:textId="77777777" w:rsidTr="009F62D6">
        <w:trPr>
          <w:jc w:val="center"/>
        </w:trPr>
        <w:tc>
          <w:tcPr>
            <w:tcW w:w="1132" w:type="pct"/>
            <w:tcBorders>
              <w:top w:val="nil"/>
              <w:left w:val="single" w:sz="4" w:space="0" w:color="auto"/>
              <w:bottom w:val="single" w:sz="4" w:space="0" w:color="auto"/>
              <w:right w:val="single" w:sz="4" w:space="0" w:color="auto"/>
            </w:tcBorders>
          </w:tcPr>
          <w:p w14:paraId="63C164E6"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48B5CE"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eastAsia="Malgun Gothic" w:hAnsi="Arial"/>
                <w:sz w:val="18"/>
                <w:szCs w:val="18"/>
                <w:lang w:eastAsia="ko-KR"/>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973690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91903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A56FAF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5E736F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kern w:val="2"/>
                <w:sz w:val="18"/>
                <w:szCs w:val="24"/>
                <w:lang w:eastAsia="ko-KR"/>
              </w:rPr>
              <w:t>21</w:t>
            </w:r>
            <w:r>
              <w:rPr>
                <w:rFonts w:ascii="Arial" w:hAnsi="Arial" w:cs="Arial"/>
                <w:kern w:val="2"/>
                <w:sz w:val="18"/>
                <w:szCs w:val="24"/>
                <w:lang w:eastAsia="zh-CN"/>
              </w:rPr>
              <w:t>56</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2347C06"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kern w:val="2"/>
                <w:sz w:val="18"/>
                <w:szCs w:val="24"/>
                <w:lang w:eastAsia="zh-CN"/>
              </w:rPr>
              <w:t>7.2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286A0F0"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rPr>
              <w:t>IMD4</w:t>
            </w:r>
          </w:p>
        </w:tc>
      </w:tr>
      <w:tr w:rsidR="009F62D6" w14:paraId="3C50E595"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6DDADAC"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rPr>
              <w:t>DC_13A_n25A-n66A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15C737B"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eastAsia="Malgun Gothic" w:hAnsi="Arial"/>
                <w:sz w:val="18"/>
                <w:szCs w:val="18"/>
                <w:lang w:eastAsia="ko-KR"/>
              </w:rPr>
              <w:t>13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2C700E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lang w:eastAsia="ko-KR"/>
              </w:rPr>
              <w:t>780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77AD292"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DED027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885018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lang w:eastAsia="ko-KR"/>
              </w:rPr>
              <w:t>749</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1994209"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F871582"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lang w:eastAsia="ko-KR"/>
              </w:rPr>
              <w:t>N/A</w:t>
            </w:r>
          </w:p>
        </w:tc>
      </w:tr>
      <w:tr w:rsidR="009F62D6" w14:paraId="4ECD328E" w14:textId="77777777" w:rsidTr="009F62D6">
        <w:trPr>
          <w:jc w:val="center"/>
        </w:trPr>
        <w:tc>
          <w:tcPr>
            <w:tcW w:w="1132" w:type="pct"/>
            <w:tcBorders>
              <w:top w:val="nil"/>
              <w:left w:val="single" w:sz="4" w:space="0" w:color="auto"/>
              <w:bottom w:val="nil"/>
              <w:right w:val="single" w:sz="4" w:space="0" w:color="auto"/>
            </w:tcBorders>
          </w:tcPr>
          <w:p w14:paraId="0684584E"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3C4D47"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eastAsia="Malgun Gothic" w:hAnsi="Arial"/>
                <w:sz w:val="18"/>
                <w:szCs w:val="18"/>
                <w:lang w:eastAsia="ko-KR"/>
              </w:rPr>
              <w:t>n25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A6D655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D4F46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1B0BF5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4A8BDE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lang w:eastAsia="ko-KR"/>
              </w:rPr>
              <w:t>1940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88B00B9"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sz w:val="18"/>
                <w:lang w:eastAsia="ko-KR"/>
              </w:rPr>
              <w:t>6.2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7A778AC"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lang w:eastAsia="ko-KR"/>
              </w:rPr>
              <w:t>IMD4</w:t>
            </w:r>
          </w:p>
        </w:tc>
      </w:tr>
      <w:tr w:rsidR="009F62D6" w14:paraId="5D7B7C77" w14:textId="77777777" w:rsidTr="009F62D6">
        <w:trPr>
          <w:jc w:val="center"/>
        </w:trPr>
        <w:tc>
          <w:tcPr>
            <w:tcW w:w="1132" w:type="pct"/>
            <w:tcBorders>
              <w:top w:val="nil"/>
              <w:left w:val="single" w:sz="4" w:space="0" w:color="auto"/>
              <w:bottom w:val="single" w:sz="4" w:space="0" w:color="auto"/>
              <w:right w:val="single" w:sz="4" w:space="0" w:color="auto"/>
            </w:tcBorders>
          </w:tcPr>
          <w:p w14:paraId="311943C9"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4A3376" w14:textId="77777777" w:rsidR="009F62D6" w:rsidRDefault="009F62D6">
            <w:pPr>
              <w:overflowPunct w:val="0"/>
              <w:autoSpaceDE w:val="0"/>
              <w:adjustRightInd w:val="0"/>
              <w:spacing w:after="0"/>
              <w:jc w:val="center"/>
              <w:textAlignment w:val="baseline"/>
              <w:rPr>
                <w:rFonts w:ascii="Arial" w:hAnsi="Arial" w:cs="Arial"/>
                <w:sz w:val="18"/>
                <w:szCs w:val="18"/>
                <w:lang w:eastAsia="zh-CN"/>
              </w:rPr>
            </w:pPr>
            <w:r>
              <w:rPr>
                <w:rFonts w:ascii="Arial" w:eastAsia="Malgun Gothic" w:hAnsi="Arial"/>
                <w:sz w:val="18"/>
                <w:szCs w:val="18"/>
                <w:lang w:eastAsia="ko-KR"/>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6A50D9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07E80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B5DEE0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D822C7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lang w:eastAsia="ko-KR"/>
              </w:rPr>
              <w:t>2150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5F06624"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28B1A43"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eastAsia="Malgun Gothic" w:hAnsi="Arial" w:cs="Arial"/>
                <w:sz w:val="18"/>
                <w:lang w:eastAsia="ko-KR"/>
              </w:rPr>
              <w:t>N/A</w:t>
            </w:r>
          </w:p>
        </w:tc>
      </w:tr>
      <w:tr w:rsidR="009F62D6" w14:paraId="4D82F3C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562D272"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lang w:eastAsia="ko-KR"/>
              </w:rPr>
              <w:t>DC_13A-46A_n2A</w:t>
            </w:r>
            <w:r>
              <w:rPr>
                <w:rFonts w:ascii="Arial" w:hAnsi="Arial" w:cs="Arial"/>
                <w:sz w:val="18"/>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1B304AD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13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6B4C5E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18B238"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E79C18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001E77B"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41A2AD4"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AE9FC5B"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r>
      <w:tr w:rsidR="009F62D6" w14:paraId="18A4FEEB" w14:textId="77777777" w:rsidTr="009F62D6">
        <w:trPr>
          <w:jc w:val="center"/>
        </w:trPr>
        <w:tc>
          <w:tcPr>
            <w:tcW w:w="1132" w:type="pct"/>
            <w:tcBorders>
              <w:top w:val="nil"/>
              <w:left w:val="single" w:sz="4" w:space="0" w:color="auto"/>
              <w:bottom w:val="nil"/>
              <w:right w:val="single" w:sz="4" w:space="0" w:color="auto"/>
            </w:tcBorders>
          </w:tcPr>
          <w:p w14:paraId="33CE95B3"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51B24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46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431BEEA"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75DE69"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BE26652"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77C1B27"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F2A65F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8964A1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IMD4</w:t>
            </w:r>
          </w:p>
        </w:tc>
      </w:tr>
      <w:tr w:rsidR="009F62D6" w14:paraId="2E60E363" w14:textId="77777777" w:rsidTr="009F62D6">
        <w:trPr>
          <w:jc w:val="center"/>
        </w:trPr>
        <w:tc>
          <w:tcPr>
            <w:tcW w:w="1132" w:type="pct"/>
            <w:tcBorders>
              <w:top w:val="nil"/>
              <w:left w:val="single" w:sz="4" w:space="0" w:color="auto"/>
              <w:bottom w:val="single" w:sz="4" w:space="0" w:color="auto"/>
              <w:right w:val="single" w:sz="4" w:space="0" w:color="auto"/>
            </w:tcBorders>
          </w:tcPr>
          <w:p w14:paraId="0CD43772"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5FBB2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79A82A2"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9249AE"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021875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15189BE"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01E0AE6"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B950154"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r>
      <w:tr w:rsidR="009F62D6" w14:paraId="15E675F5"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60007B5"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lang w:eastAsia="ko-KR"/>
              </w:rPr>
              <w:t>DC_13A-46A_n66A</w:t>
            </w:r>
            <w:r>
              <w:rPr>
                <w:rFonts w:ascii="Arial" w:hAnsi="Arial" w:cs="Arial"/>
                <w:sz w:val="18"/>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5A34942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13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E2571FE"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92E979"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813BCBF"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83CB38A"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BC0B242"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A839B38"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r>
      <w:tr w:rsidR="009F62D6" w14:paraId="6380CB6C" w14:textId="77777777" w:rsidTr="009F62D6">
        <w:trPr>
          <w:jc w:val="center"/>
        </w:trPr>
        <w:tc>
          <w:tcPr>
            <w:tcW w:w="1132" w:type="pct"/>
            <w:tcBorders>
              <w:top w:val="nil"/>
              <w:left w:val="single" w:sz="4" w:space="0" w:color="auto"/>
              <w:bottom w:val="nil"/>
              <w:right w:val="single" w:sz="4" w:space="0" w:color="auto"/>
            </w:tcBorders>
          </w:tcPr>
          <w:p w14:paraId="4547FDD6"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E1DFA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46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54E96A8"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F6AED4"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C9DE856"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E7059B"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9CEE764"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18FF09A"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IMD4,</w:t>
            </w:r>
          </w:p>
          <w:p w14:paraId="5A0DEE6E"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IMD5</w:t>
            </w:r>
          </w:p>
        </w:tc>
      </w:tr>
      <w:tr w:rsidR="009F62D6" w14:paraId="194EABAD" w14:textId="77777777" w:rsidTr="009F62D6">
        <w:trPr>
          <w:jc w:val="center"/>
        </w:trPr>
        <w:tc>
          <w:tcPr>
            <w:tcW w:w="1132" w:type="pct"/>
            <w:tcBorders>
              <w:top w:val="nil"/>
              <w:left w:val="single" w:sz="4" w:space="0" w:color="auto"/>
              <w:bottom w:val="single" w:sz="4" w:space="0" w:color="auto"/>
              <w:right w:val="single" w:sz="4" w:space="0" w:color="auto"/>
            </w:tcBorders>
          </w:tcPr>
          <w:p w14:paraId="5F08E9CA"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FDD86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C62CD96"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575F74B"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99CBF34"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D600841"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82981B2"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B6192EE"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r>
      <w:tr w:rsidR="009F62D6" w14:paraId="377AAE5E"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A1CBF05"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lang w:eastAsia="ko-KR"/>
              </w:rPr>
              <w:t>DC_13A-46A_n77A</w:t>
            </w:r>
            <w:r>
              <w:rPr>
                <w:rFonts w:ascii="Arial" w:hAnsi="Arial" w:cs="Arial"/>
                <w:sz w:val="18"/>
                <w:szCs w:val="18"/>
                <w:vertAlign w:val="superscript"/>
                <w:lang w:eastAsia="ko-KR"/>
              </w:rPr>
              <w:t>5</w:t>
            </w:r>
          </w:p>
          <w:p w14:paraId="3BD92558"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lang w:eastAsia="ko-KR"/>
              </w:rPr>
              <w:t>DC_13A-46A-46A_n77A</w:t>
            </w:r>
            <w:r>
              <w:rPr>
                <w:rFonts w:ascii="Arial" w:hAnsi="Arial" w:cs="Arial"/>
                <w:sz w:val="18"/>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147A64A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13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6734F27"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B05CC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8E39DA1"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F22D57A"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66459D7"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2D744E4"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r>
      <w:tr w:rsidR="009F62D6" w14:paraId="24603E5C" w14:textId="77777777" w:rsidTr="009F62D6">
        <w:trPr>
          <w:jc w:val="center"/>
        </w:trPr>
        <w:tc>
          <w:tcPr>
            <w:tcW w:w="1132" w:type="pct"/>
            <w:tcBorders>
              <w:top w:val="nil"/>
              <w:left w:val="single" w:sz="4" w:space="0" w:color="auto"/>
              <w:bottom w:val="nil"/>
              <w:right w:val="single" w:sz="4" w:space="0" w:color="auto"/>
            </w:tcBorders>
          </w:tcPr>
          <w:p w14:paraId="78800B92"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48EA3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46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F4DCAFE"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6716702"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789B7EE"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961F721"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E52ACBD"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4B9C33F"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IMD3,</w:t>
            </w:r>
          </w:p>
          <w:p w14:paraId="15843A01"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IMD4,</w:t>
            </w:r>
          </w:p>
          <w:p w14:paraId="0CB2046B"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IMD5</w:t>
            </w:r>
          </w:p>
        </w:tc>
      </w:tr>
      <w:tr w:rsidR="009F62D6" w14:paraId="6A38753C" w14:textId="77777777" w:rsidTr="009F62D6">
        <w:trPr>
          <w:jc w:val="center"/>
        </w:trPr>
        <w:tc>
          <w:tcPr>
            <w:tcW w:w="1132" w:type="pct"/>
            <w:tcBorders>
              <w:top w:val="nil"/>
              <w:left w:val="single" w:sz="4" w:space="0" w:color="auto"/>
              <w:bottom w:val="single" w:sz="4" w:space="0" w:color="auto"/>
              <w:right w:val="single" w:sz="4" w:space="0" w:color="auto"/>
            </w:tcBorders>
          </w:tcPr>
          <w:p w14:paraId="1B451FD3"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E2914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sz w:val="18"/>
                <w:szCs w:val="18"/>
                <w:lang w:eastAsia="ko-KR"/>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FED4B42"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6CE85C"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61AF2E8"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2E56DE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6B5CC33"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7678A7B"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N/A</w:t>
            </w:r>
          </w:p>
        </w:tc>
      </w:tr>
      <w:tr w:rsidR="009F62D6" w14:paraId="6306E829"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12F675DC"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r>
              <w:rPr>
                <w:rFonts w:ascii="Arial" w:hAnsi="Arial" w:cs="Arial"/>
                <w:sz w:val="18"/>
                <w:szCs w:val="18"/>
                <w:lang w:eastAsia="ko-KR"/>
              </w:rPr>
              <w:t>DC_13A_n48A-n66A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4144474"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zh-CN"/>
              </w:rPr>
              <w:t>13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892CD3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D77DDC"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045AAF"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217A56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751</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031DC68"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3E13DA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ko-KR"/>
              </w:rPr>
              <w:t>N/A</w:t>
            </w:r>
          </w:p>
        </w:tc>
      </w:tr>
      <w:tr w:rsidR="009F62D6" w14:paraId="6A786855" w14:textId="77777777" w:rsidTr="009F62D6">
        <w:trPr>
          <w:jc w:val="center"/>
        </w:trPr>
        <w:tc>
          <w:tcPr>
            <w:tcW w:w="1132" w:type="pct"/>
            <w:tcBorders>
              <w:top w:val="nil"/>
              <w:left w:val="single" w:sz="4" w:space="0" w:color="auto"/>
              <w:bottom w:val="nil"/>
              <w:right w:val="single" w:sz="4" w:space="0" w:color="auto"/>
            </w:tcBorders>
            <w:vAlign w:val="center"/>
          </w:tcPr>
          <w:p w14:paraId="1B056B73"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F7EC9A"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ko-KR"/>
              </w:rPr>
              <w:t>n48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73C90E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99000A0"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474ED24"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4BA50F3"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3584</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AC05013"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zh-CN"/>
              </w:rPr>
              <w:t>2.8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ECC9B8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ja-JP"/>
              </w:rPr>
              <w:t>IMD5</w:t>
            </w:r>
          </w:p>
        </w:tc>
      </w:tr>
      <w:tr w:rsidR="009F62D6" w14:paraId="66A91871" w14:textId="77777777" w:rsidTr="009F62D6">
        <w:trPr>
          <w:jc w:val="center"/>
        </w:trPr>
        <w:tc>
          <w:tcPr>
            <w:tcW w:w="1132" w:type="pct"/>
            <w:tcBorders>
              <w:top w:val="nil"/>
              <w:left w:val="single" w:sz="4" w:space="0" w:color="auto"/>
              <w:bottom w:val="nil"/>
              <w:right w:val="single" w:sz="4" w:space="0" w:color="auto"/>
            </w:tcBorders>
            <w:vAlign w:val="center"/>
          </w:tcPr>
          <w:p w14:paraId="2847653D"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039F43"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ko-KR"/>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401BFD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1716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22916D6"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D5DDC04"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4CE823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2116</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16615BA"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45C5EA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ko-KR"/>
              </w:rPr>
              <w:t>N/A</w:t>
            </w:r>
          </w:p>
        </w:tc>
      </w:tr>
      <w:tr w:rsidR="009F62D6" w14:paraId="1B67AAB3" w14:textId="77777777" w:rsidTr="009F62D6">
        <w:trPr>
          <w:jc w:val="center"/>
        </w:trPr>
        <w:tc>
          <w:tcPr>
            <w:tcW w:w="1132" w:type="pct"/>
            <w:tcBorders>
              <w:top w:val="nil"/>
              <w:left w:val="single" w:sz="4" w:space="0" w:color="auto"/>
              <w:bottom w:val="nil"/>
              <w:right w:val="single" w:sz="4" w:space="0" w:color="auto"/>
            </w:tcBorders>
            <w:vAlign w:val="center"/>
          </w:tcPr>
          <w:p w14:paraId="001BA216"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25E335"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zh-CN"/>
              </w:rPr>
              <w:t>13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B8A517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zh-CN"/>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463B843"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0A0DC79"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636EACC"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zh-CN"/>
              </w:rPr>
              <w:t>751</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3DA499C"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846B3A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ko-KR"/>
              </w:rPr>
              <w:t>N/A</w:t>
            </w:r>
          </w:p>
        </w:tc>
      </w:tr>
      <w:tr w:rsidR="009F62D6" w14:paraId="08B1C1E9" w14:textId="77777777" w:rsidTr="009F62D6">
        <w:trPr>
          <w:jc w:val="center"/>
        </w:trPr>
        <w:tc>
          <w:tcPr>
            <w:tcW w:w="1132" w:type="pct"/>
            <w:tcBorders>
              <w:top w:val="nil"/>
              <w:left w:val="single" w:sz="4" w:space="0" w:color="auto"/>
              <w:bottom w:val="nil"/>
              <w:right w:val="single" w:sz="4" w:space="0" w:color="auto"/>
            </w:tcBorders>
            <w:vAlign w:val="center"/>
          </w:tcPr>
          <w:p w14:paraId="730C4700"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0CD11F"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ko-KR"/>
              </w:rPr>
              <w:t>n48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BBF717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ko-KR"/>
              </w:rPr>
              <w:t>3</w:t>
            </w:r>
            <w:r>
              <w:rPr>
                <w:rFonts w:ascii="Arial" w:hAnsi="Arial" w:cs="Arial"/>
                <w:sz w:val="18"/>
                <w:szCs w:val="18"/>
                <w:lang w:eastAsia="zh-CN"/>
              </w:rPr>
              <w:t>695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71E9CE"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F23676A"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C4336B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zh-CN"/>
              </w:rPr>
              <w:t>3695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996987E"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164F25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ko-KR"/>
              </w:rPr>
              <w:t>N/A</w:t>
            </w:r>
          </w:p>
        </w:tc>
      </w:tr>
      <w:tr w:rsidR="009F62D6" w14:paraId="38185421"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2668B401" w14:textId="77777777" w:rsidR="009F62D6" w:rsidRDefault="009F62D6">
            <w:pPr>
              <w:overflowPunct w:val="0"/>
              <w:autoSpaceDE w:val="0"/>
              <w:adjustRightInd w:val="0"/>
              <w:spacing w:after="0"/>
              <w:jc w:val="center"/>
              <w:textAlignment w:val="baseline"/>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CE5239"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ko-KR"/>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B350F9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A457F1"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4CE9FF5"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5DB209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ko-KR"/>
              </w:rPr>
              <w:t>21</w:t>
            </w:r>
            <w:r>
              <w:rPr>
                <w:rFonts w:ascii="Arial" w:hAnsi="Arial" w:cs="Arial"/>
                <w:sz w:val="18"/>
                <w:szCs w:val="18"/>
                <w:lang w:eastAsia="zh-CN"/>
              </w:rPr>
              <w:t>31</w:t>
            </w:r>
          </w:p>
        </w:tc>
        <w:tc>
          <w:tcPr>
            <w:tcW w:w="356" w:type="pct"/>
            <w:gridSpan w:val="2"/>
            <w:tcBorders>
              <w:top w:val="single" w:sz="4" w:space="0" w:color="auto"/>
              <w:left w:val="single" w:sz="4" w:space="0" w:color="auto"/>
              <w:bottom w:val="single" w:sz="4" w:space="0" w:color="auto"/>
              <w:right w:val="single" w:sz="4" w:space="0" w:color="auto"/>
            </w:tcBorders>
            <w:hideMark/>
          </w:tcPr>
          <w:p w14:paraId="427E2F9A" w14:textId="77777777" w:rsidR="009F62D6" w:rsidRDefault="009F62D6">
            <w:pPr>
              <w:overflowPunct w:val="0"/>
              <w:autoSpaceDE w:val="0"/>
              <w:adjustRightInd w:val="0"/>
              <w:spacing w:after="0"/>
              <w:jc w:val="center"/>
              <w:textAlignment w:val="baseline"/>
              <w:rPr>
                <w:rFonts w:ascii="Arial" w:hAnsi="Arial" w:cs="Arial"/>
                <w:sz w:val="18"/>
                <w:szCs w:val="18"/>
                <w:lang w:eastAsia="ja-JP"/>
              </w:rPr>
            </w:pPr>
            <w:r>
              <w:rPr>
                <w:rFonts w:ascii="Arial" w:hAnsi="Arial" w:cs="Arial"/>
                <w:sz w:val="18"/>
                <w:szCs w:val="18"/>
                <w:lang w:eastAsia="zh-CN"/>
              </w:rPr>
              <w:t>17.1</w:t>
            </w:r>
          </w:p>
        </w:tc>
        <w:tc>
          <w:tcPr>
            <w:tcW w:w="608" w:type="pct"/>
            <w:gridSpan w:val="3"/>
            <w:tcBorders>
              <w:top w:val="single" w:sz="4" w:space="0" w:color="auto"/>
              <w:left w:val="single" w:sz="4" w:space="0" w:color="auto"/>
              <w:bottom w:val="single" w:sz="4" w:space="0" w:color="auto"/>
              <w:right w:val="single" w:sz="4" w:space="0" w:color="auto"/>
            </w:tcBorders>
            <w:hideMark/>
          </w:tcPr>
          <w:p w14:paraId="7DF4EC4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ja-JP"/>
              </w:rPr>
              <w:t>IMD</w:t>
            </w:r>
            <w:r>
              <w:rPr>
                <w:rFonts w:ascii="Arial" w:hAnsi="Arial" w:cs="Arial"/>
                <w:sz w:val="18"/>
                <w:szCs w:val="18"/>
                <w:lang w:eastAsia="zh-CN"/>
              </w:rPr>
              <w:t>3</w:t>
            </w:r>
          </w:p>
        </w:tc>
      </w:tr>
      <w:tr w:rsidR="009F62D6" w14:paraId="562399D7"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86039A7"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eastAsia="Malgun Gothic" w:hAnsi="Arial" w:cs="Arial"/>
                <w:kern w:val="2"/>
                <w:sz w:val="18"/>
                <w:szCs w:val="24"/>
                <w:lang w:eastAsia="ko-KR"/>
              </w:rPr>
              <w:t>DC_13A-66A_n2A</w:t>
            </w:r>
          </w:p>
          <w:p w14:paraId="3E906FF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24"/>
                <w:lang w:eastAsia="ko-KR"/>
              </w:rPr>
              <w:t>DC_13A-66A-66A_n2A</w:t>
            </w:r>
          </w:p>
        </w:tc>
        <w:tc>
          <w:tcPr>
            <w:tcW w:w="410" w:type="pct"/>
            <w:tcBorders>
              <w:top w:val="single" w:sz="4" w:space="0" w:color="auto"/>
              <w:left w:val="single" w:sz="4" w:space="0" w:color="auto"/>
              <w:bottom w:val="single" w:sz="4" w:space="0" w:color="auto"/>
              <w:right w:val="single" w:sz="4" w:space="0" w:color="auto"/>
            </w:tcBorders>
            <w:hideMark/>
          </w:tcPr>
          <w:p w14:paraId="46244EB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kern w:val="2"/>
                <w:sz w:val="18"/>
                <w:szCs w:val="24"/>
                <w:lang w:eastAsia="zh-CN"/>
              </w:rPr>
              <w:t>13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9EBAEB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kern w:val="2"/>
                <w:sz w:val="18"/>
                <w:szCs w:val="24"/>
                <w:lang w:eastAsia="zh-CN"/>
              </w:rPr>
              <w:t>782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9AC18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00300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3FC61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kern w:val="2"/>
                <w:sz w:val="18"/>
                <w:szCs w:val="24"/>
                <w:lang w:eastAsia="zh-CN"/>
              </w:rPr>
              <w:t>751</w:t>
            </w:r>
          </w:p>
        </w:tc>
        <w:tc>
          <w:tcPr>
            <w:tcW w:w="356" w:type="pct"/>
            <w:gridSpan w:val="2"/>
            <w:tcBorders>
              <w:top w:val="single" w:sz="4" w:space="0" w:color="auto"/>
              <w:left w:val="single" w:sz="4" w:space="0" w:color="auto"/>
              <w:bottom w:val="single" w:sz="4" w:space="0" w:color="auto"/>
              <w:right w:val="single" w:sz="4" w:space="0" w:color="auto"/>
            </w:tcBorders>
            <w:hideMark/>
          </w:tcPr>
          <w:p w14:paraId="149F9E7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A8E74C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1F92F591" w14:textId="77777777" w:rsidTr="009F62D6">
        <w:trPr>
          <w:jc w:val="center"/>
        </w:trPr>
        <w:tc>
          <w:tcPr>
            <w:tcW w:w="1132" w:type="pct"/>
            <w:tcBorders>
              <w:top w:val="nil"/>
              <w:left w:val="single" w:sz="4" w:space="0" w:color="auto"/>
              <w:bottom w:val="nil"/>
              <w:right w:val="single" w:sz="4" w:space="0" w:color="auto"/>
            </w:tcBorders>
            <w:hideMark/>
          </w:tcPr>
          <w:p w14:paraId="2ED19DE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DC_13A-66B_n2A</w:t>
            </w:r>
          </w:p>
        </w:tc>
        <w:tc>
          <w:tcPr>
            <w:tcW w:w="410" w:type="pct"/>
            <w:tcBorders>
              <w:top w:val="single" w:sz="4" w:space="0" w:color="auto"/>
              <w:left w:val="single" w:sz="4" w:space="0" w:color="auto"/>
              <w:bottom w:val="single" w:sz="4" w:space="0" w:color="auto"/>
              <w:right w:val="single" w:sz="4" w:space="0" w:color="auto"/>
            </w:tcBorders>
            <w:hideMark/>
          </w:tcPr>
          <w:p w14:paraId="3AA2933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cs="Arial"/>
                <w:kern w:val="2"/>
                <w:sz w:val="18"/>
                <w:szCs w:val="24"/>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9F73E1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16A5C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E32C9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eastAsia="Malgun Gothic"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339B8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cs="Arial"/>
                <w:kern w:val="2"/>
                <w:sz w:val="18"/>
                <w:szCs w:val="24"/>
                <w:lang w:eastAsia="ko-KR"/>
              </w:rPr>
              <w:t>21</w:t>
            </w:r>
            <w:r>
              <w:rPr>
                <w:rFonts w:ascii="Arial" w:hAnsi="Arial" w:cs="Arial"/>
                <w:kern w:val="2"/>
                <w:sz w:val="18"/>
                <w:szCs w:val="24"/>
                <w:lang w:eastAsia="zh-CN"/>
              </w:rPr>
              <w:t>56</w:t>
            </w:r>
          </w:p>
        </w:tc>
        <w:tc>
          <w:tcPr>
            <w:tcW w:w="356" w:type="pct"/>
            <w:gridSpan w:val="2"/>
            <w:tcBorders>
              <w:top w:val="single" w:sz="4" w:space="0" w:color="auto"/>
              <w:left w:val="single" w:sz="4" w:space="0" w:color="auto"/>
              <w:bottom w:val="single" w:sz="4" w:space="0" w:color="auto"/>
              <w:right w:val="single" w:sz="4" w:space="0" w:color="auto"/>
            </w:tcBorders>
            <w:hideMark/>
          </w:tcPr>
          <w:p w14:paraId="7CE1E2E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s="Arial"/>
                <w:kern w:val="2"/>
                <w:sz w:val="18"/>
                <w:szCs w:val="24"/>
                <w:lang w:eastAsia="zh-CN"/>
              </w:rPr>
              <w:t>7..2</w:t>
            </w:r>
          </w:p>
        </w:tc>
        <w:tc>
          <w:tcPr>
            <w:tcW w:w="608" w:type="pct"/>
            <w:gridSpan w:val="3"/>
            <w:tcBorders>
              <w:top w:val="single" w:sz="4" w:space="0" w:color="auto"/>
              <w:left w:val="single" w:sz="4" w:space="0" w:color="auto"/>
              <w:bottom w:val="single" w:sz="4" w:space="0" w:color="auto"/>
              <w:right w:val="single" w:sz="4" w:space="0" w:color="auto"/>
            </w:tcBorders>
            <w:hideMark/>
          </w:tcPr>
          <w:p w14:paraId="00CBA559"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ja-JP"/>
              </w:rPr>
              <w:t>IMD</w:t>
            </w:r>
            <w:r>
              <w:rPr>
                <w:rFonts w:ascii="Arial" w:hAnsi="Arial" w:cs="Arial"/>
                <w:kern w:val="2"/>
                <w:sz w:val="18"/>
                <w:szCs w:val="24"/>
                <w:lang w:eastAsia="zh-CN"/>
              </w:rPr>
              <w:t>4</w:t>
            </w:r>
          </w:p>
        </w:tc>
      </w:tr>
      <w:tr w:rsidR="009F62D6" w14:paraId="46BA6DAE" w14:textId="77777777" w:rsidTr="009F62D6">
        <w:trPr>
          <w:jc w:val="center"/>
        </w:trPr>
        <w:tc>
          <w:tcPr>
            <w:tcW w:w="1132" w:type="pct"/>
            <w:tcBorders>
              <w:top w:val="nil"/>
              <w:left w:val="single" w:sz="4" w:space="0" w:color="auto"/>
              <w:bottom w:val="single" w:sz="4" w:space="0" w:color="auto"/>
              <w:right w:val="single" w:sz="4" w:space="0" w:color="auto"/>
            </w:tcBorders>
            <w:hideMark/>
          </w:tcPr>
          <w:p w14:paraId="63E371E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DC_13A-66C_n2A</w:t>
            </w:r>
          </w:p>
        </w:tc>
        <w:tc>
          <w:tcPr>
            <w:tcW w:w="410" w:type="pct"/>
            <w:tcBorders>
              <w:top w:val="single" w:sz="4" w:space="0" w:color="auto"/>
              <w:left w:val="single" w:sz="4" w:space="0" w:color="auto"/>
              <w:bottom w:val="single" w:sz="4" w:space="0" w:color="auto"/>
              <w:right w:val="single" w:sz="4" w:space="0" w:color="auto"/>
            </w:tcBorders>
            <w:hideMark/>
          </w:tcPr>
          <w:p w14:paraId="2796638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cs="Arial"/>
                <w:kern w:val="2"/>
                <w:sz w:val="18"/>
                <w:szCs w:val="24"/>
                <w:lang w:eastAsia="ko-KR"/>
              </w:rPr>
              <w:t>n2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F7627A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kern w:val="2"/>
                <w:sz w:val="18"/>
                <w:szCs w:val="24"/>
                <w:lang w:eastAsia="zh-CN"/>
              </w:rPr>
              <w:t>1860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DB650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BF2B4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kern w:val="2"/>
                <w:sz w:val="18"/>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EB76E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kern w:val="2"/>
                <w:sz w:val="18"/>
                <w:szCs w:val="24"/>
                <w:lang w:eastAsia="zh-CN"/>
              </w:rPr>
              <w:t>1940</w:t>
            </w:r>
          </w:p>
        </w:tc>
        <w:tc>
          <w:tcPr>
            <w:tcW w:w="356" w:type="pct"/>
            <w:gridSpan w:val="2"/>
            <w:tcBorders>
              <w:top w:val="single" w:sz="4" w:space="0" w:color="auto"/>
              <w:left w:val="single" w:sz="4" w:space="0" w:color="auto"/>
              <w:bottom w:val="single" w:sz="4" w:space="0" w:color="auto"/>
              <w:right w:val="single" w:sz="4" w:space="0" w:color="auto"/>
            </w:tcBorders>
            <w:hideMark/>
          </w:tcPr>
          <w:p w14:paraId="413CF99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B40243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cs="Arial"/>
                <w:kern w:val="2"/>
                <w:sz w:val="18"/>
                <w:szCs w:val="24"/>
                <w:lang w:eastAsia="ko-KR"/>
              </w:rPr>
              <w:t>N/A</w:t>
            </w:r>
          </w:p>
        </w:tc>
      </w:tr>
      <w:tr w:rsidR="009F62D6" w14:paraId="6F852ED6" w14:textId="77777777" w:rsidTr="009F62D6">
        <w:trPr>
          <w:jc w:val="center"/>
        </w:trPr>
        <w:tc>
          <w:tcPr>
            <w:tcW w:w="1132" w:type="pct"/>
            <w:tcBorders>
              <w:top w:val="nil"/>
              <w:left w:val="single" w:sz="4" w:space="0" w:color="auto"/>
              <w:bottom w:val="nil"/>
              <w:right w:val="single" w:sz="4" w:space="0" w:color="auto"/>
            </w:tcBorders>
            <w:hideMark/>
          </w:tcPr>
          <w:p w14:paraId="790E974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fi-FI"/>
              </w:rPr>
              <w:t>DC_13A-66A_n5A</w:t>
            </w:r>
          </w:p>
        </w:tc>
        <w:tc>
          <w:tcPr>
            <w:tcW w:w="410" w:type="pct"/>
            <w:tcBorders>
              <w:top w:val="single" w:sz="4" w:space="0" w:color="auto"/>
              <w:left w:val="single" w:sz="4" w:space="0" w:color="auto"/>
              <w:bottom w:val="single" w:sz="4" w:space="0" w:color="auto"/>
              <w:right w:val="single" w:sz="4" w:space="0" w:color="auto"/>
            </w:tcBorders>
            <w:hideMark/>
          </w:tcPr>
          <w:p w14:paraId="3FCE94A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fi-FI"/>
              </w:rPr>
              <w:t>13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32988EE"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77107E"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C07955"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kern w:val="2"/>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FB7744"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lang w:eastAsia="fi-FI"/>
              </w:rPr>
              <w:t>750</w:t>
            </w:r>
          </w:p>
        </w:tc>
        <w:tc>
          <w:tcPr>
            <w:tcW w:w="356" w:type="pct"/>
            <w:gridSpan w:val="2"/>
            <w:tcBorders>
              <w:top w:val="single" w:sz="4" w:space="0" w:color="auto"/>
              <w:left w:val="single" w:sz="4" w:space="0" w:color="auto"/>
              <w:bottom w:val="single" w:sz="4" w:space="0" w:color="auto"/>
              <w:right w:val="single" w:sz="4" w:space="0" w:color="auto"/>
            </w:tcBorders>
            <w:hideMark/>
          </w:tcPr>
          <w:p w14:paraId="3D1B26D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lang w:eastAsia="ko-KR"/>
              </w:rPr>
              <w:t>9.4</w:t>
            </w:r>
          </w:p>
        </w:tc>
        <w:tc>
          <w:tcPr>
            <w:tcW w:w="608" w:type="pct"/>
            <w:gridSpan w:val="3"/>
            <w:tcBorders>
              <w:top w:val="single" w:sz="4" w:space="0" w:color="auto"/>
              <w:left w:val="single" w:sz="4" w:space="0" w:color="auto"/>
              <w:bottom w:val="single" w:sz="4" w:space="0" w:color="auto"/>
              <w:right w:val="single" w:sz="4" w:space="0" w:color="auto"/>
            </w:tcBorders>
            <w:hideMark/>
          </w:tcPr>
          <w:p w14:paraId="55AD2C3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IMD4</w:t>
            </w:r>
          </w:p>
        </w:tc>
      </w:tr>
      <w:tr w:rsidR="009F62D6" w14:paraId="3E271F48" w14:textId="77777777" w:rsidTr="009F62D6">
        <w:trPr>
          <w:jc w:val="center"/>
        </w:trPr>
        <w:tc>
          <w:tcPr>
            <w:tcW w:w="1132" w:type="pct"/>
            <w:tcBorders>
              <w:top w:val="nil"/>
              <w:left w:val="single" w:sz="4" w:space="0" w:color="auto"/>
              <w:bottom w:val="nil"/>
              <w:right w:val="single" w:sz="4" w:space="0" w:color="auto"/>
            </w:tcBorders>
            <w:hideMark/>
          </w:tcPr>
          <w:p w14:paraId="6362BC2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DC_13A-66A-66A_n5A</w:t>
            </w:r>
          </w:p>
        </w:tc>
        <w:tc>
          <w:tcPr>
            <w:tcW w:w="410" w:type="pct"/>
            <w:tcBorders>
              <w:top w:val="single" w:sz="4" w:space="0" w:color="auto"/>
              <w:left w:val="single" w:sz="4" w:space="0" w:color="auto"/>
              <w:bottom w:val="single" w:sz="4" w:space="0" w:color="auto"/>
              <w:right w:val="single" w:sz="4" w:space="0" w:color="auto"/>
            </w:tcBorders>
            <w:hideMark/>
          </w:tcPr>
          <w:p w14:paraId="5DDA150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fi-FI"/>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26602CB"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lang w:eastAsia="fi-FI"/>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85D745"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A074BE"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AB6E78"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lang w:eastAsia="fi-FI"/>
              </w:rPr>
              <w:t>2170</w:t>
            </w:r>
          </w:p>
        </w:tc>
        <w:tc>
          <w:tcPr>
            <w:tcW w:w="356" w:type="pct"/>
            <w:gridSpan w:val="2"/>
            <w:tcBorders>
              <w:top w:val="single" w:sz="4" w:space="0" w:color="auto"/>
              <w:left w:val="single" w:sz="4" w:space="0" w:color="auto"/>
              <w:bottom w:val="single" w:sz="4" w:space="0" w:color="auto"/>
              <w:right w:val="single" w:sz="4" w:space="0" w:color="auto"/>
            </w:tcBorders>
            <w:hideMark/>
          </w:tcPr>
          <w:p w14:paraId="70B9DC7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54AB5A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fi-FI"/>
              </w:rPr>
              <w:t>N/A</w:t>
            </w:r>
          </w:p>
        </w:tc>
      </w:tr>
      <w:tr w:rsidR="009F62D6" w14:paraId="1F9A3F40" w14:textId="77777777" w:rsidTr="009F62D6">
        <w:trPr>
          <w:jc w:val="center"/>
        </w:trPr>
        <w:tc>
          <w:tcPr>
            <w:tcW w:w="1132" w:type="pct"/>
            <w:tcBorders>
              <w:top w:val="nil"/>
              <w:left w:val="single" w:sz="4" w:space="0" w:color="auto"/>
              <w:bottom w:val="single" w:sz="4" w:space="0" w:color="auto"/>
              <w:right w:val="single" w:sz="4" w:space="0" w:color="auto"/>
            </w:tcBorders>
          </w:tcPr>
          <w:p w14:paraId="7DE7EAA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226FF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fi-FI"/>
              </w:rPr>
              <w:t>n5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52E72CE"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lang w:eastAsia="fi-FI"/>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F73062"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0820DB"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E131C5"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lang w:eastAsia="fi-FI"/>
              </w:rPr>
              <w:t>885</w:t>
            </w:r>
          </w:p>
        </w:tc>
        <w:tc>
          <w:tcPr>
            <w:tcW w:w="356" w:type="pct"/>
            <w:gridSpan w:val="2"/>
            <w:tcBorders>
              <w:top w:val="single" w:sz="4" w:space="0" w:color="auto"/>
              <w:left w:val="single" w:sz="4" w:space="0" w:color="auto"/>
              <w:bottom w:val="single" w:sz="4" w:space="0" w:color="auto"/>
              <w:right w:val="single" w:sz="4" w:space="0" w:color="auto"/>
            </w:tcBorders>
            <w:hideMark/>
          </w:tcPr>
          <w:p w14:paraId="2F3F45F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96B975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r>
      <w:tr w:rsidR="009F62D6" w14:paraId="29F8B1D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B792EC5"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eastAsia="Malgun Gothic" w:hAnsi="Arial" w:cs="Arial"/>
                <w:kern w:val="2"/>
                <w:sz w:val="18"/>
                <w:szCs w:val="24"/>
                <w:lang w:eastAsia="ko-KR"/>
              </w:rPr>
              <w:t>DC_13A-66A_n</w:t>
            </w:r>
            <w:r>
              <w:rPr>
                <w:rFonts w:ascii="Arial" w:hAnsi="Arial" w:cs="Arial"/>
                <w:kern w:val="2"/>
                <w:sz w:val="18"/>
                <w:szCs w:val="24"/>
                <w:lang w:eastAsia="zh-CN"/>
              </w:rPr>
              <w:t>4</w:t>
            </w:r>
            <w:r>
              <w:rPr>
                <w:rFonts w:ascii="Arial" w:eastAsia="Malgun Gothic" w:hAnsi="Arial" w:cs="Arial"/>
                <w:kern w:val="2"/>
                <w:sz w:val="18"/>
                <w:szCs w:val="24"/>
                <w:lang w:eastAsia="ko-KR"/>
              </w:rPr>
              <w:t>8A</w:t>
            </w:r>
          </w:p>
          <w:p w14:paraId="7304486E"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eastAsia="Malgun Gothic" w:hAnsi="Arial" w:cs="Arial"/>
                <w:kern w:val="2"/>
                <w:sz w:val="18"/>
                <w:szCs w:val="24"/>
                <w:lang w:eastAsia="ko-KR"/>
              </w:rPr>
              <w:t>DC_13A-66A_n</w:t>
            </w:r>
            <w:r>
              <w:rPr>
                <w:rFonts w:ascii="Arial" w:hAnsi="Arial" w:cs="Arial"/>
                <w:kern w:val="2"/>
                <w:sz w:val="18"/>
                <w:szCs w:val="24"/>
                <w:lang w:eastAsia="zh-CN"/>
              </w:rPr>
              <w:t>4</w:t>
            </w:r>
            <w:r>
              <w:rPr>
                <w:rFonts w:ascii="Arial" w:eastAsia="Malgun Gothic" w:hAnsi="Arial" w:cs="Arial"/>
                <w:kern w:val="2"/>
                <w:sz w:val="18"/>
                <w:szCs w:val="24"/>
                <w:lang w:eastAsia="ko-KR"/>
              </w:rPr>
              <w:t>8</w:t>
            </w:r>
            <w:r>
              <w:rPr>
                <w:rFonts w:ascii="Arial" w:hAnsi="Arial" w:cs="Arial"/>
                <w:kern w:val="2"/>
                <w:sz w:val="18"/>
                <w:szCs w:val="24"/>
                <w:lang w:eastAsia="zh-CN"/>
              </w:rPr>
              <w:t>B</w:t>
            </w:r>
          </w:p>
          <w:p w14:paraId="065B9063"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eastAsia="Malgun Gothic" w:hAnsi="Arial" w:cs="Arial"/>
                <w:kern w:val="2"/>
                <w:sz w:val="18"/>
                <w:szCs w:val="24"/>
                <w:lang w:eastAsia="ko-KR"/>
              </w:rPr>
              <w:t>DC_13A-66A-66A_n</w:t>
            </w:r>
            <w:r>
              <w:rPr>
                <w:rFonts w:ascii="Arial" w:hAnsi="Arial" w:cs="Arial"/>
                <w:kern w:val="2"/>
                <w:sz w:val="18"/>
                <w:szCs w:val="24"/>
                <w:lang w:eastAsia="zh-CN"/>
              </w:rPr>
              <w:t>4</w:t>
            </w:r>
            <w:r>
              <w:rPr>
                <w:rFonts w:ascii="Arial" w:eastAsia="Malgun Gothic" w:hAnsi="Arial" w:cs="Arial"/>
                <w:kern w:val="2"/>
                <w:sz w:val="18"/>
                <w:szCs w:val="24"/>
                <w:lang w:eastAsia="ko-KR"/>
              </w:rPr>
              <w:t>8A</w:t>
            </w:r>
          </w:p>
          <w:p w14:paraId="01BED327"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r>
              <w:rPr>
                <w:rFonts w:ascii="Arial" w:eastAsia="Malgun Gothic" w:hAnsi="Arial" w:cs="Arial"/>
                <w:kern w:val="2"/>
                <w:sz w:val="18"/>
                <w:szCs w:val="24"/>
                <w:lang w:eastAsia="ko-KR"/>
              </w:rPr>
              <w:t>DC_13A-66A-66A_n</w:t>
            </w:r>
            <w:r>
              <w:rPr>
                <w:rFonts w:ascii="Arial" w:hAnsi="Arial" w:cs="Arial"/>
                <w:kern w:val="2"/>
                <w:sz w:val="18"/>
                <w:szCs w:val="24"/>
                <w:lang w:eastAsia="zh-CN"/>
              </w:rPr>
              <w:t>4</w:t>
            </w:r>
            <w:r>
              <w:rPr>
                <w:rFonts w:ascii="Arial" w:eastAsia="Malgun Gothic" w:hAnsi="Arial" w:cs="Arial"/>
                <w:kern w:val="2"/>
                <w:sz w:val="18"/>
                <w:szCs w:val="24"/>
                <w:lang w:eastAsia="ko-KR"/>
              </w:rPr>
              <w:t>8</w:t>
            </w:r>
            <w:r>
              <w:rPr>
                <w:rFonts w:ascii="Arial" w:hAnsi="Arial" w:cs="Arial"/>
                <w:kern w:val="2"/>
                <w:sz w:val="18"/>
                <w:szCs w:val="24"/>
                <w:lang w:eastAsia="zh-CN"/>
              </w:rPr>
              <w:t>B</w:t>
            </w:r>
          </w:p>
        </w:tc>
        <w:tc>
          <w:tcPr>
            <w:tcW w:w="410" w:type="pct"/>
            <w:tcBorders>
              <w:top w:val="single" w:sz="4" w:space="0" w:color="auto"/>
              <w:left w:val="single" w:sz="4" w:space="0" w:color="auto"/>
              <w:bottom w:val="single" w:sz="4" w:space="0" w:color="auto"/>
              <w:right w:val="single" w:sz="4" w:space="0" w:color="auto"/>
            </w:tcBorders>
            <w:hideMark/>
          </w:tcPr>
          <w:p w14:paraId="10B72097"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kern w:val="2"/>
                <w:sz w:val="18"/>
                <w:szCs w:val="24"/>
                <w:lang w:eastAsia="zh-CN"/>
              </w:rPr>
              <w:t>13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C69F4C8"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r>
              <w:rPr>
                <w:rFonts w:ascii="Arial" w:hAnsi="Arial" w:cs="Arial"/>
                <w:kern w:val="2"/>
                <w:sz w:val="18"/>
                <w:szCs w:val="24"/>
                <w:lang w:eastAsia="zh-CN"/>
              </w:rPr>
              <w:t>782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E088C7"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EC1841"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6B46EA"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r>
              <w:rPr>
                <w:rFonts w:ascii="Arial" w:hAnsi="Arial" w:cs="Arial"/>
                <w:kern w:val="2"/>
                <w:sz w:val="18"/>
                <w:szCs w:val="24"/>
                <w:lang w:eastAsia="zh-CN"/>
              </w:rPr>
              <w:t>751</w:t>
            </w:r>
          </w:p>
        </w:tc>
        <w:tc>
          <w:tcPr>
            <w:tcW w:w="356" w:type="pct"/>
            <w:gridSpan w:val="2"/>
            <w:tcBorders>
              <w:top w:val="single" w:sz="4" w:space="0" w:color="auto"/>
              <w:left w:val="single" w:sz="4" w:space="0" w:color="auto"/>
              <w:bottom w:val="single" w:sz="4" w:space="0" w:color="auto"/>
              <w:right w:val="single" w:sz="4" w:space="0" w:color="auto"/>
            </w:tcBorders>
            <w:hideMark/>
          </w:tcPr>
          <w:p w14:paraId="7D8C358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EF6B6C"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eastAsia="Malgun Gothic" w:hAnsi="Arial" w:cs="Arial"/>
                <w:kern w:val="2"/>
                <w:sz w:val="18"/>
                <w:szCs w:val="24"/>
                <w:lang w:eastAsia="ko-KR"/>
              </w:rPr>
              <w:t>N/A</w:t>
            </w:r>
          </w:p>
        </w:tc>
      </w:tr>
      <w:tr w:rsidR="009F62D6" w14:paraId="55867D20" w14:textId="77777777" w:rsidTr="009F62D6">
        <w:trPr>
          <w:jc w:val="center"/>
        </w:trPr>
        <w:tc>
          <w:tcPr>
            <w:tcW w:w="1132" w:type="pct"/>
            <w:tcBorders>
              <w:top w:val="nil"/>
              <w:left w:val="single" w:sz="4" w:space="0" w:color="auto"/>
              <w:bottom w:val="nil"/>
              <w:right w:val="single" w:sz="4" w:space="0" w:color="auto"/>
            </w:tcBorders>
          </w:tcPr>
          <w:p w14:paraId="44CAD035"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3A251F4"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eastAsia="Malgun Gothic" w:hAnsi="Arial" w:cs="Arial"/>
                <w:kern w:val="2"/>
                <w:sz w:val="18"/>
                <w:szCs w:val="24"/>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52EC92A"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r>
              <w:rPr>
                <w:rFonts w:ascii="Arial" w:eastAsia="Malgun Gothic"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E8540F"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ED8A68"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r>
              <w:rPr>
                <w:rFonts w:ascii="Arial" w:eastAsia="Malgun Gothic"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E39226"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r>
              <w:rPr>
                <w:rFonts w:ascii="Arial" w:eastAsia="Malgun Gothic" w:hAnsi="Arial" w:cs="Arial"/>
                <w:kern w:val="2"/>
                <w:sz w:val="18"/>
                <w:szCs w:val="24"/>
                <w:lang w:eastAsia="ko-KR"/>
              </w:rPr>
              <w:t>21</w:t>
            </w:r>
            <w:r>
              <w:rPr>
                <w:rFonts w:ascii="Arial" w:hAnsi="Arial" w:cs="Arial"/>
                <w:kern w:val="2"/>
                <w:sz w:val="18"/>
                <w:szCs w:val="24"/>
                <w:lang w:eastAsia="zh-CN"/>
              </w:rPr>
              <w:t>31</w:t>
            </w:r>
          </w:p>
        </w:tc>
        <w:tc>
          <w:tcPr>
            <w:tcW w:w="356" w:type="pct"/>
            <w:gridSpan w:val="2"/>
            <w:tcBorders>
              <w:top w:val="single" w:sz="4" w:space="0" w:color="auto"/>
              <w:left w:val="single" w:sz="4" w:space="0" w:color="auto"/>
              <w:bottom w:val="single" w:sz="4" w:space="0" w:color="auto"/>
              <w:right w:val="single" w:sz="4" w:space="0" w:color="auto"/>
            </w:tcBorders>
            <w:hideMark/>
          </w:tcPr>
          <w:p w14:paraId="556A718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kern w:val="2"/>
                <w:sz w:val="18"/>
                <w:szCs w:val="24"/>
                <w:lang w:eastAsia="zh-CN"/>
              </w:rPr>
              <w:t>17.1</w:t>
            </w:r>
          </w:p>
        </w:tc>
        <w:tc>
          <w:tcPr>
            <w:tcW w:w="608" w:type="pct"/>
            <w:gridSpan w:val="3"/>
            <w:tcBorders>
              <w:top w:val="single" w:sz="4" w:space="0" w:color="auto"/>
              <w:left w:val="single" w:sz="4" w:space="0" w:color="auto"/>
              <w:bottom w:val="single" w:sz="4" w:space="0" w:color="auto"/>
              <w:right w:val="single" w:sz="4" w:space="0" w:color="auto"/>
            </w:tcBorders>
            <w:hideMark/>
          </w:tcPr>
          <w:p w14:paraId="6F922AF2"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kern w:val="2"/>
                <w:sz w:val="18"/>
                <w:szCs w:val="24"/>
                <w:lang w:eastAsia="ja-JP"/>
              </w:rPr>
              <w:t>IMD</w:t>
            </w:r>
            <w:r>
              <w:rPr>
                <w:rFonts w:ascii="Arial" w:hAnsi="Arial" w:cs="Arial"/>
                <w:kern w:val="2"/>
                <w:sz w:val="18"/>
                <w:szCs w:val="24"/>
                <w:lang w:eastAsia="zh-CN"/>
              </w:rPr>
              <w:t>3</w:t>
            </w:r>
          </w:p>
        </w:tc>
      </w:tr>
      <w:tr w:rsidR="009F62D6" w14:paraId="21918DF2" w14:textId="77777777" w:rsidTr="009F62D6">
        <w:trPr>
          <w:jc w:val="center"/>
        </w:trPr>
        <w:tc>
          <w:tcPr>
            <w:tcW w:w="1132" w:type="pct"/>
            <w:tcBorders>
              <w:top w:val="nil"/>
              <w:left w:val="single" w:sz="4" w:space="0" w:color="auto"/>
              <w:bottom w:val="single" w:sz="4" w:space="0" w:color="auto"/>
              <w:right w:val="single" w:sz="4" w:space="0" w:color="auto"/>
            </w:tcBorders>
          </w:tcPr>
          <w:p w14:paraId="237B0E2B"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2DB3D6B"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eastAsia="Malgun Gothic" w:hAnsi="Arial" w:cs="Arial"/>
                <w:kern w:val="2"/>
                <w:sz w:val="18"/>
                <w:szCs w:val="24"/>
                <w:lang w:eastAsia="ko-KR"/>
              </w:rPr>
              <w:t>n</w:t>
            </w:r>
            <w:r>
              <w:rPr>
                <w:rFonts w:ascii="Arial" w:hAnsi="Arial" w:cs="Arial"/>
                <w:kern w:val="2"/>
                <w:sz w:val="18"/>
                <w:szCs w:val="24"/>
                <w:lang w:eastAsia="zh-CN"/>
              </w:rPr>
              <w:t>4</w:t>
            </w:r>
            <w:r>
              <w:rPr>
                <w:rFonts w:ascii="Arial" w:eastAsia="Malgun Gothic" w:hAnsi="Arial" w:cs="Arial"/>
                <w:kern w:val="2"/>
                <w:sz w:val="18"/>
                <w:szCs w:val="24"/>
                <w:lang w:eastAsia="ko-KR"/>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FD01BBE"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r>
              <w:rPr>
                <w:rFonts w:ascii="Arial" w:eastAsia="Malgun Gothic" w:hAnsi="Arial" w:cs="Arial"/>
                <w:kern w:val="2"/>
                <w:sz w:val="18"/>
                <w:szCs w:val="24"/>
                <w:lang w:eastAsia="ko-KR"/>
              </w:rPr>
              <w:t>3</w:t>
            </w:r>
            <w:r>
              <w:rPr>
                <w:rFonts w:ascii="Arial" w:hAnsi="Arial" w:cs="Arial"/>
                <w:kern w:val="2"/>
                <w:sz w:val="18"/>
                <w:szCs w:val="24"/>
                <w:lang w:eastAsia="zh-CN"/>
              </w:rPr>
              <w:t>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C53B1E"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r>
              <w:rPr>
                <w:rFonts w:ascii="Arial"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79A160"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r>
              <w:rPr>
                <w:rFonts w:ascii="Arial" w:hAnsi="Arial" w:cs="Arial"/>
                <w:kern w:val="2"/>
                <w:sz w:val="18"/>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30B18B"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r>
              <w:rPr>
                <w:rFonts w:ascii="Arial" w:hAnsi="Arial" w:cs="Arial"/>
                <w:kern w:val="2"/>
                <w:sz w:val="18"/>
                <w:szCs w:val="24"/>
                <w:lang w:eastAsia="zh-CN"/>
              </w:rPr>
              <w:t>3695</w:t>
            </w:r>
          </w:p>
        </w:tc>
        <w:tc>
          <w:tcPr>
            <w:tcW w:w="356" w:type="pct"/>
            <w:gridSpan w:val="2"/>
            <w:tcBorders>
              <w:top w:val="single" w:sz="4" w:space="0" w:color="auto"/>
              <w:left w:val="single" w:sz="4" w:space="0" w:color="auto"/>
              <w:bottom w:val="single" w:sz="4" w:space="0" w:color="auto"/>
              <w:right w:val="single" w:sz="4" w:space="0" w:color="auto"/>
            </w:tcBorders>
            <w:hideMark/>
          </w:tcPr>
          <w:p w14:paraId="0A18214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AC0628C"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eastAsia="Malgun Gothic" w:hAnsi="Arial" w:cs="Arial"/>
                <w:kern w:val="2"/>
                <w:sz w:val="18"/>
                <w:szCs w:val="24"/>
                <w:lang w:eastAsia="ko-KR"/>
              </w:rPr>
              <w:t>N/A</w:t>
            </w:r>
          </w:p>
        </w:tc>
      </w:tr>
      <w:tr w:rsidR="009F62D6" w14:paraId="77D4BC52" w14:textId="77777777" w:rsidTr="009F62D6">
        <w:trPr>
          <w:jc w:val="center"/>
        </w:trPr>
        <w:tc>
          <w:tcPr>
            <w:tcW w:w="1132" w:type="pct"/>
            <w:tcBorders>
              <w:top w:val="nil"/>
              <w:left w:val="single" w:sz="4" w:space="0" w:color="auto"/>
              <w:bottom w:val="nil"/>
              <w:right w:val="single" w:sz="4" w:space="0" w:color="auto"/>
            </w:tcBorders>
            <w:hideMark/>
          </w:tcPr>
          <w:p w14:paraId="67FF44C5" w14:textId="77777777" w:rsidR="009F62D6" w:rsidRDefault="009F62D6">
            <w:pPr>
              <w:overflowPunct w:val="0"/>
              <w:autoSpaceDE w:val="0"/>
              <w:adjustRightInd w:val="0"/>
              <w:spacing w:after="0"/>
              <w:jc w:val="center"/>
              <w:textAlignment w:val="baseline"/>
              <w:rPr>
                <w:rFonts w:ascii="Arial" w:hAnsi="Arial"/>
                <w:color w:val="000000"/>
                <w:sz w:val="18"/>
                <w:lang w:eastAsia="ko-KR"/>
              </w:rPr>
            </w:pPr>
            <w:r>
              <w:rPr>
                <w:rFonts w:ascii="Arial" w:hAnsi="Arial"/>
                <w:sz w:val="18"/>
                <w:lang w:eastAsia="fi-FI"/>
              </w:rPr>
              <w:t>DC_13A-66A_n77A</w:t>
            </w:r>
          </w:p>
        </w:tc>
        <w:tc>
          <w:tcPr>
            <w:tcW w:w="410" w:type="pct"/>
            <w:tcBorders>
              <w:top w:val="single" w:sz="4" w:space="0" w:color="auto"/>
              <w:left w:val="single" w:sz="4" w:space="0" w:color="auto"/>
              <w:bottom w:val="single" w:sz="4" w:space="0" w:color="auto"/>
              <w:right w:val="single" w:sz="4" w:space="0" w:color="auto"/>
            </w:tcBorders>
            <w:hideMark/>
          </w:tcPr>
          <w:p w14:paraId="46FE1AD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fi-FI"/>
              </w:rPr>
              <w:t>13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D57E1A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fi-FI"/>
              </w:rPr>
              <w:t>782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7884B5"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87E0B4"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C44823"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lang w:eastAsia="fi-FI"/>
              </w:rPr>
              <w:t>751</w:t>
            </w:r>
          </w:p>
        </w:tc>
        <w:tc>
          <w:tcPr>
            <w:tcW w:w="356" w:type="pct"/>
            <w:gridSpan w:val="2"/>
            <w:tcBorders>
              <w:top w:val="single" w:sz="4" w:space="0" w:color="auto"/>
              <w:left w:val="single" w:sz="4" w:space="0" w:color="auto"/>
              <w:bottom w:val="single" w:sz="4" w:space="0" w:color="auto"/>
              <w:right w:val="single" w:sz="4" w:space="0" w:color="auto"/>
            </w:tcBorders>
            <w:hideMark/>
          </w:tcPr>
          <w:p w14:paraId="45102C0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875BCB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fi-FI"/>
              </w:rPr>
              <w:t>N/A</w:t>
            </w:r>
          </w:p>
        </w:tc>
      </w:tr>
      <w:tr w:rsidR="009F62D6" w14:paraId="7AEE5608" w14:textId="77777777" w:rsidTr="009F62D6">
        <w:trPr>
          <w:jc w:val="center"/>
        </w:trPr>
        <w:tc>
          <w:tcPr>
            <w:tcW w:w="1132" w:type="pct"/>
            <w:tcBorders>
              <w:top w:val="nil"/>
              <w:left w:val="single" w:sz="4" w:space="0" w:color="auto"/>
              <w:bottom w:val="nil"/>
              <w:right w:val="single" w:sz="4" w:space="0" w:color="auto"/>
            </w:tcBorders>
            <w:hideMark/>
          </w:tcPr>
          <w:p w14:paraId="374996D1"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DC_13A-66A_n77C</w:t>
            </w:r>
          </w:p>
          <w:p w14:paraId="1D2BA1AD"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DC_13A-66A-66A_n77A</w:t>
            </w:r>
          </w:p>
          <w:p w14:paraId="2DE623D8" w14:textId="77777777" w:rsidR="009F62D6" w:rsidRDefault="009F62D6">
            <w:pPr>
              <w:overflowPunct w:val="0"/>
              <w:autoSpaceDE w:val="0"/>
              <w:adjustRightInd w:val="0"/>
              <w:spacing w:after="0"/>
              <w:jc w:val="center"/>
              <w:textAlignment w:val="baseline"/>
              <w:rPr>
                <w:rFonts w:ascii="Arial" w:hAnsi="Arial"/>
                <w:color w:val="000000"/>
                <w:sz w:val="18"/>
                <w:lang w:eastAsia="ko-KR"/>
              </w:rPr>
            </w:pPr>
            <w:r>
              <w:rPr>
                <w:rFonts w:ascii="Arial" w:hAnsi="Arial"/>
                <w:color w:val="000000"/>
                <w:sz w:val="18"/>
                <w:lang w:eastAsia="ko-KR"/>
              </w:rPr>
              <w:t>DC_13A-66A-66A_n77C</w:t>
            </w:r>
          </w:p>
        </w:tc>
        <w:tc>
          <w:tcPr>
            <w:tcW w:w="410" w:type="pct"/>
            <w:tcBorders>
              <w:top w:val="single" w:sz="4" w:space="0" w:color="auto"/>
              <w:left w:val="single" w:sz="4" w:space="0" w:color="auto"/>
              <w:bottom w:val="single" w:sz="4" w:space="0" w:color="auto"/>
              <w:right w:val="single" w:sz="4" w:space="0" w:color="auto"/>
            </w:tcBorders>
            <w:hideMark/>
          </w:tcPr>
          <w:p w14:paraId="70F9DF9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fi-FI"/>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D02D68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ECE7DD"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87D591"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18CBB4"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lang w:eastAsia="fi-FI"/>
              </w:rPr>
              <w:t>2156</w:t>
            </w:r>
          </w:p>
        </w:tc>
        <w:tc>
          <w:tcPr>
            <w:tcW w:w="356" w:type="pct"/>
            <w:gridSpan w:val="2"/>
            <w:tcBorders>
              <w:top w:val="single" w:sz="4" w:space="0" w:color="auto"/>
              <w:left w:val="single" w:sz="4" w:space="0" w:color="auto"/>
              <w:bottom w:val="single" w:sz="4" w:space="0" w:color="auto"/>
              <w:right w:val="single" w:sz="4" w:space="0" w:color="auto"/>
            </w:tcBorders>
            <w:hideMark/>
          </w:tcPr>
          <w:p w14:paraId="534BA2C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fi-FI"/>
              </w:rPr>
              <w:t>17.1</w:t>
            </w:r>
          </w:p>
        </w:tc>
        <w:tc>
          <w:tcPr>
            <w:tcW w:w="608" w:type="pct"/>
            <w:gridSpan w:val="3"/>
            <w:tcBorders>
              <w:top w:val="single" w:sz="4" w:space="0" w:color="auto"/>
              <w:left w:val="single" w:sz="4" w:space="0" w:color="auto"/>
              <w:bottom w:val="single" w:sz="4" w:space="0" w:color="auto"/>
              <w:right w:val="single" w:sz="4" w:space="0" w:color="auto"/>
            </w:tcBorders>
            <w:hideMark/>
          </w:tcPr>
          <w:p w14:paraId="17B0F68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IMD3</w:t>
            </w:r>
          </w:p>
        </w:tc>
      </w:tr>
      <w:tr w:rsidR="009F62D6" w14:paraId="1179C6EC" w14:textId="77777777" w:rsidTr="009F62D6">
        <w:trPr>
          <w:jc w:val="center"/>
        </w:trPr>
        <w:tc>
          <w:tcPr>
            <w:tcW w:w="1132" w:type="pct"/>
            <w:tcBorders>
              <w:top w:val="nil"/>
              <w:left w:val="single" w:sz="4" w:space="0" w:color="auto"/>
              <w:bottom w:val="single" w:sz="4" w:space="0" w:color="auto"/>
              <w:right w:val="single" w:sz="4" w:space="0" w:color="auto"/>
            </w:tcBorders>
          </w:tcPr>
          <w:p w14:paraId="24676B91" w14:textId="77777777" w:rsidR="009F62D6" w:rsidRDefault="009F62D6">
            <w:pPr>
              <w:overflowPunct w:val="0"/>
              <w:autoSpaceDE w:val="0"/>
              <w:adjustRightInd w:val="0"/>
              <w:spacing w:after="0"/>
              <w:jc w:val="center"/>
              <w:textAlignment w:val="baseline"/>
              <w:rPr>
                <w:rFonts w:ascii="Arial"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E965A7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fi-FI"/>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91A4BD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fi-FI"/>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DB8C08"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97F974"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49BC39"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lang w:eastAsia="fi-FI"/>
              </w:rPr>
              <w:t>3720</w:t>
            </w:r>
          </w:p>
        </w:tc>
        <w:tc>
          <w:tcPr>
            <w:tcW w:w="356" w:type="pct"/>
            <w:gridSpan w:val="2"/>
            <w:tcBorders>
              <w:top w:val="single" w:sz="4" w:space="0" w:color="auto"/>
              <w:left w:val="single" w:sz="4" w:space="0" w:color="auto"/>
              <w:bottom w:val="single" w:sz="4" w:space="0" w:color="auto"/>
              <w:right w:val="single" w:sz="4" w:space="0" w:color="auto"/>
            </w:tcBorders>
            <w:hideMark/>
          </w:tcPr>
          <w:p w14:paraId="0DC68B7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4E0DC8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r>
      <w:tr w:rsidR="009F62D6" w14:paraId="12964272"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7D0F9F8" w14:textId="77777777" w:rsidR="009F62D6" w:rsidRDefault="009F62D6">
            <w:pPr>
              <w:overflowPunct w:val="0"/>
              <w:autoSpaceDE w:val="0"/>
              <w:adjustRightInd w:val="0"/>
              <w:spacing w:after="0"/>
              <w:jc w:val="center"/>
              <w:textAlignment w:val="baseline"/>
              <w:rPr>
                <w:rFonts w:ascii="Arial" w:hAnsi="Arial"/>
                <w:color w:val="000000"/>
                <w:sz w:val="18"/>
                <w:lang w:eastAsia="ko-KR"/>
              </w:rPr>
            </w:pPr>
            <w:r>
              <w:rPr>
                <w:rFonts w:ascii="Arial" w:hAnsi="Arial"/>
                <w:sz w:val="18"/>
                <w:lang w:eastAsia="fi-FI"/>
              </w:rPr>
              <w:t>DC_13A-66A_n77A</w:t>
            </w:r>
            <w:r>
              <w:rPr>
                <w:rFonts w:ascii="Arial" w:hAnsi="Arial"/>
                <w:sz w:val="18"/>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hideMark/>
          </w:tcPr>
          <w:p w14:paraId="7712555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fi-FI"/>
              </w:rPr>
              <w:t>13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560D7E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487989"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6B5FD3"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kern w:val="2"/>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48006F"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lang w:eastAsia="fi-FI"/>
              </w:rPr>
              <w:t>750</w:t>
            </w:r>
          </w:p>
        </w:tc>
        <w:tc>
          <w:tcPr>
            <w:tcW w:w="356" w:type="pct"/>
            <w:gridSpan w:val="2"/>
            <w:tcBorders>
              <w:top w:val="single" w:sz="4" w:space="0" w:color="auto"/>
              <w:left w:val="single" w:sz="4" w:space="0" w:color="auto"/>
              <w:bottom w:val="single" w:sz="4" w:space="0" w:color="auto"/>
              <w:right w:val="single" w:sz="4" w:space="0" w:color="auto"/>
            </w:tcBorders>
            <w:hideMark/>
          </w:tcPr>
          <w:p w14:paraId="394599E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fi-FI"/>
              </w:rPr>
              <w:t>15.2</w:t>
            </w:r>
          </w:p>
        </w:tc>
        <w:tc>
          <w:tcPr>
            <w:tcW w:w="608" w:type="pct"/>
            <w:gridSpan w:val="3"/>
            <w:tcBorders>
              <w:top w:val="single" w:sz="4" w:space="0" w:color="auto"/>
              <w:left w:val="single" w:sz="4" w:space="0" w:color="auto"/>
              <w:bottom w:val="single" w:sz="4" w:space="0" w:color="auto"/>
              <w:right w:val="single" w:sz="4" w:space="0" w:color="auto"/>
            </w:tcBorders>
            <w:hideMark/>
          </w:tcPr>
          <w:p w14:paraId="3E2E559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IMD3</w:t>
            </w:r>
          </w:p>
        </w:tc>
      </w:tr>
      <w:tr w:rsidR="009F62D6" w14:paraId="6060DE28" w14:textId="77777777" w:rsidTr="009F62D6">
        <w:trPr>
          <w:jc w:val="center"/>
        </w:trPr>
        <w:tc>
          <w:tcPr>
            <w:tcW w:w="1132" w:type="pct"/>
            <w:tcBorders>
              <w:top w:val="nil"/>
              <w:left w:val="single" w:sz="4" w:space="0" w:color="auto"/>
              <w:bottom w:val="nil"/>
              <w:right w:val="single" w:sz="4" w:space="0" w:color="auto"/>
            </w:tcBorders>
            <w:hideMark/>
          </w:tcPr>
          <w:p w14:paraId="297FD8EC" w14:textId="77777777" w:rsidR="009F62D6" w:rsidRDefault="009F62D6">
            <w:pPr>
              <w:overflowPunct w:val="0"/>
              <w:autoSpaceDE w:val="0"/>
              <w:adjustRightInd w:val="0"/>
              <w:spacing w:after="0"/>
              <w:jc w:val="center"/>
              <w:textAlignment w:val="baseline"/>
              <w:rPr>
                <w:rFonts w:ascii="Arial" w:hAnsi="Arial"/>
                <w:sz w:val="18"/>
                <w:vertAlign w:val="superscript"/>
                <w:lang w:eastAsia="fi-FI"/>
              </w:rPr>
            </w:pPr>
            <w:r>
              <w:rPr>
                <w:rFonts w:ascii="Arial" w:hAnsi="Arial"/>
                <w:sz w:val="18"/>
                <w:lang w:eastAsia="fi-FI"/>
              </w:rPr>
              <w:t>DC_13A-66A_n77C</w:t>
            </w:r>
            <w:r>
              <w:rPr>
                <w:rFonts w:ascii="Arial" w:hAnsi="Arial"/>
                <w:sz w:val="18"/>
                <w:vertAlign w:val="superscript"/>
                <w:lang w:eastAsia="fi-FI"/>
              </w:rPr>
              <w:t>11</w:t>
            </w:r>
          </w:p>
          <w:p w14:paraId="28B1907B"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DC_13A-66A-66A_n77A</w:t>
            </w:r>
            <w:r>
              <w:rPr>
                <w:rFonts w:ascii="Arial" w:hAnsi="Arial"/>
                <w:sz w:val="18"/>
                <w:vertAlign w:val="superscript"/>
                <w:lang w:eastAsia="fi-FI"/>
              </w:rPr>
              <w:t>11</w:t>
            </w:r>
          </w:p>
          <w:p w14:paraId="3F0081BF" w14:textId="77777777" w:rsidR="009F62D6" w:rsidRDefault="009F62D6">
            <w:pPr>
              <w:overflowPunct w:val="0"/>
              <w:autoSpaceDE w:val="0"/>
              <w:adjustRightInd w:val="0"/>
              <w:spacing w:after="0"/>
              <w:jc w:val="center"/>
              <w:textAlignment w:val="baseline"/>
              <w:rPr>
                <w:rFonts w:ascii="Arial" w:hAnsi="Arial"/>
                <w:color w:val="000000"/>
                <w:sz w:val="18"/>
                <w:lang w:eastAsia="ko-KR"/>
              </w:rPr>
            </w:pPr>
            <w:r>
              <w:rPr>
                <w:rFonts w:ascii="Arial" w:hAnsi="Arial"/>
                <w:color w:val="000000"/>
                <w:sz w:val="18"/>
                <w:lang w:eastAsia="ko-KR"/>
              </w:rPr>
              <w:t>DC_13A-66A-66A_n77C</w:t>
            </w:r>
            <w:r>
              <w:rPr>
                <w:rFonts w:ascii="Arial" w:hAnsi="Arial"/>
                <w:color w:val="000000"/>
                <w:sz w:val="18"/>
                <w:vertAlign w:val="superscript"/>
                <w:lang w:eastAsia="ko-KR"/>
              </w:rPr>
              <w:t>11</w:t>
            </w:r>
          </w:p>
        </w:tc>
        <w:tc>
          <w:tcPr>
            <w:tcW w:w="410" w:type="pct"/>
            <w:tcBorders>
              <w:top w:val="single" w:sz="4" w:space="0" w:color="auto"/>
              <w:left w:val="single" w:sz="4" w:space="0" w:color="auto"/>
              <w:bottom w:val="single" w:sz="4" w:space="0" w:color="auto"/>
              <w:right w:val="single" w:sz="4" w:space="0" w:color="auto"/>
            </w:tcBorders>
            <w:hideMark/>
          </w:tcPr>
          <w:p w14:paraId="117E45A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fi-FI"/>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4437D5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fi-FI"/>
              </w:rPr>
              <w:t>1710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2BA894"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EEFDEC"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901D80"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lang w:eastAsia="fi-FI"/>
              </w:rPr>
              <w:t>2110</w:t>
            </w:r>
          </w:p>
        </w:tc>
        <w:tc>
          <w:tcPr>
            <w:tcW w:w="356" w:type="pct"/>
            <w:gridSpan w:val="2"/>
            <w:tcBorders>
              <w:top w:val="single" w:sz="4" w:space="0" w:color="auto"/>
              <w:left w:val="single" w:sz="4" w:space="0" w:color="auto"/>
              <w:bottom w:val="single" w:sz="4" w:space="0" w:color="auto"/>
              <w:right w:val="single" w:sz="4" w:space="0" w:color="auto"/>
            </w:tcBorders>
            <w:hideMark/>
          </w:tcPr>
          <w:p w14:paraId="2BC89E6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A70B1C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r>
      <w:tr w:rsidR="009F62D6" w14:paraId="7F575F48" w14:textId="77777777" w:rsidTr="009F62D6">
        <w:trPr>
          <w:jc w:val="center"/>
        </w:trPr>
        <w:tc>
          <w:tcPr>
            <w:tcW w:w="1132" w:type="pct"/>
            <w:tcBorders>
              <w:top w:val="nil"/>
              <w:left w:val="single" w:sz="4" w:space="0" w:color="auto"/>
              <w:bottom w:val="single" w:sz="4" w:space="0" w:color="auto"/>
              <w:right w:val="single" w:sz="4" w:space="0" w:color="auto"/>
            </w:tcBorders>
          </w:tcPr>
          <w:p w14:paraId="7F378D94" w14:textId="77777777" w:rsidR="009F62D6" w:rsidRDefault="009F62D6">
            <w:pPr>
              <w:overflowPunct w:val="0"/>
              <w:autoSpaceDE w:val="0"/>
              <w:adjustRightInd w:val="0"/>
              <w:spacing w:after="0"/>
              <w:jc w:val="center"/>
              <w:textAlignment w:val="baseline"/>
              <w:rPr>
                <w:rFonts w:ascii="Arial"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13F59E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fi-FI"/>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669E05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fi-FI"/>
              </w:rPr>
              <w:t>4170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D0647C"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ABE50D"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7F152A"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lang w:eastAsia="fi-FI"/>
              </w:rPr>
              <w:t>4170</w:t>
            </w:r>
          </w:p>
        </w:tc>
        <w:tc>
          <w:tcPr>
            <w:tcW w:w="356" w:type="pct"/>
            <w:gridSpan w:val="2"/>
            <w:tcBorders>
              <w:top w:val="single" w:sz="4" w:space="0" w:color="auto"/>
              <w:left w:val="single" w:sz="4" w:space="0" w:color="auto"/>
              <w:bottom w:val="single" w:sz="4" w:space="0" w:color="auto"/>
              <w:right w:val="single" w:sz="4" w:space="0" w:color="auto"/>
            </w:tcBorders>
            <w:hideMark/>
          </w:tcPr>
          <w:p w14:paraId="2A5BC64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DD13E7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sz w:val="18"/>
                <w:lang w:eastAsia="ko-KR"/>
              </w:rPr>
              <w:t>N/A</w:t>
            </w:r>
          </w:p>
        </w:tc>
      </w:tr>
      <w:tr w:rsidR="009F62D6" w14:paraId="354D3C72"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5EF427E" w14:textId="77777777" w:rsidR="009F62D6" w:rsidRDefault="009F62D6">
            <w:pPr>
              <w:keepNext/>
              <w:overflowPunct w:val="0"/>
              <w:autoSpaceDE w:val="0"/>
              <w:adjustRightInd w:val="0"/>
              <w:spacing w:after="0"/>
              <w:jc w:val="center"/>
              <w:textAlignment w:val="baseline"/>
              <w:rPr>
                <w:rFonts w:ascii="Arial" w:hAnsi="Arial"/>
                <w:color w:val="000000"/>
                <w:sz w:val="18"/>
                <w:lang w:eastAsia="ko-KR"/>
              </w:rPr>
            </w:pPr>
            <w:r>
              <w:rPr>
                <w:rFonts w:ascii="Arial" w:hAnsi="Arial" w:cs="Arial"/>
                <w:sz w:val="18"/>
                <w:szCs w:val="18"/>
              </w:rPr>
              <w:t>DC_13A_n66A-n77A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6D6C6FF"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hAnsi="Arial" w:cs="Arial"/>
                <w:kern w:val="2"/>
                <w:sz w:val="18"/>
                <w:szCs w:val="18"/>
                <w:lang w:eastAsia="zh-CN"/>
              </w:rPr>
              <w:t>13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89CFBB5"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hAnsi="Arial" w:cs="Arial"/>
                <w:kern w:val="2"/>
                <w:sz w:val="18"/>
                <w:szCs w:val="18"/>
                <w:lang w:eastAsia="zh-CN"/>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7104C8"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FD11EB5"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493EC7C"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hAnsi="Arial" w:cs="Arial"/>
                <w:kern w:val="2"/>
                <w:sz w:val="18"/>
                <w:szCs w:val="18"/>
                <w:lang w:eastAsia="zh-CN"/>
              </w:rPr>
              <w:t>751</w:t>
            </w:r>
          </w:p>
        </w:tc>
        <w:tc>
          <w:tcPr>
            <w:tcW w:w="356" w:type="pct"/>
            <w:gridSpan w:val="2"/>
            <w:tcBorders>
              <w:top w:val="single" w:sz="4" w:space="0" w:color="auto"/>
              <w:left w:val="single" w:sz="4" w:space="0" w:color="auto"/>
              <w:bottom w:val="single" w:sz="4" w:space="0" w:color="auto"/>
              <w:right w:val="single" w:sz="4" w:space="0" w:color="auto"/>
            </w:tcBorders>
            <w:hideMark/>
          </w:tcPr>
          <w:p w14:paraId="59E405A5"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BB9786A"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18"/>
                <w:lang w:eastAsia="ko-KR"/>
              </w:rPr>
              <w:t>N/A</w:t>
            </w:r>
          </w:p>
        </w:tc>
      </w:tr>
      <w:tr w:rsidR="009F62D6" w14:paraId="19CE10CA" w14:textId="77777777" w:rsidTr="009F62D6">
        <w:trPr>
          <w:jc w:val="center"/>
        </w:trPr>
        <w:tc>
          <w:tcPr>
            <w:tcW w:w="1132" w:type="pct"/>
            <w:tcBorders>
              <w:top w:val="nil"/>
              <w:left w:val="single" w:sz="4" w:space="0" w:color="auto"/>
              <w:bottom w:val="nil"/>
              <w:right w:val="single" w:sz="4" w:space="0" w:color="auto"/>
            </w:tcBorders>
          </w:tcPr>
          <w:p w14:paraId="6F14B542" w14:textId="77777777" w:rsidR="009F62D6" w:rsidRDefault="009F62D6">
            <w:pPr>
              <w:keepNext/>
              <w:overflowPunct w:val="0"/>
              <w:autoSpaceDE w:val="0"/>
              <w:adjustRightInd w:val="0"/>
              <w:spacing w:after="0"/>
              <w:jc w:val="center"/>
              <w:textAlignment w:val="baseline"/>
              <w:rPr>
                <w:rFonts w:ascii="Arial"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7A88A3"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eastAsia="Malgun Gothic" w:hAnsi="Arial" w:cs="Arial"/>
                <w:kern w:val="2"/>
                <w:sz w:val="18"/>
                <w:szCs w:val="18"/>
                <w:lang w:eastAsia="ko-KR"/>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FD878CE"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eastAsia="Malgun Gothic" w:hAnsi="Arial" w:cs="Arial"/>
                <w:kern w:val="2"/>
                <w:sz w:val="18"/>
                <w:szCs w:val="18"/>
                <w:lang w:eastAsia="ko-KR"/>
              </w:rPr>
              <w:t>17</w:t>
            </w:r>
            <w:r>
              <w:rPr>
                <w:rFonts w:ascii="Arial" w:hAnsi="Arial" w:cs="Arial"/>
                <w:kern w:val="2"/>
                <w:sz w:val="18"/>
                <w:szCs w:val="18"/>
                <w:lang w:eastAsia="zh-CN"/>
              </w:rPr>
              <w:t>31</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9F5B65"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281DC07"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AE2C413"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eastAsia="Malgun Gothic" w:hAnsi="Arial" w:cs="Arial"/>
                <w:kern w:val="2"/>
                <w:sz w:val="18"/>
                <w:szCs w:val="18"/>
                <w:lang w:eastAsia="ko-KR"/>
              </w:rPr>
              <w:t>21</w:t>
            </w:r>
            <w:r>
              <w:rPr>
                <w:rFonts w:ascii="Arial" w:hAnsi="Arial" w:cs="Arial"/>
                <w:kern w:val="2"/>
                <w:sz w:val="18"/>
                <w:szCs w:val="18"/>
                <w:lang w:eastAsia="zh-CN"/>
              </w:rPr>
              <w:t>31</w:t>
            </w:r>
          </w:p>
        </w:tc>
        <w:tc>
          <w:tcPr>
            <w:tcW w:w="356" w:type="pct"/>
            <w:gridSpan w:val="2"/>
            <w:tcBorders>
              <w:top w:val="single" w:sz="4" w:space="0" w:color="auto"/>
              <w:left w:val="single" w:sz="4" w:space="0" w:color="auto"/>
              <w:bottom w:val="single" w:sz="4" w:space="0" w:color="auto"/>
              <w:right w:val="single" w:sz="4" w:space="0" w:color="auto"/>
            </w:tcBorders>
            <w:hideMark/>
          </w:tcPr>
          <w:p w14:paraId="0888C3FA"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hAnsi="Arial" w:cs="Arial"/>
                <w:kern w:val="2"/>
                <w:sz w:val="18"/>
                <w:szCs w:val="18"/>
                <w:lang w:eastAsia="zh-CN"/>
              </w:rPr>
              <w:t>17.1</w:t>
            </w:r>
          </w:p>
        </w:tc>
        <w:tc>
          <w:tcPr>
            <w:tcW w:w="608" w:type="pct"/>
            <w:gridSpan w:val="3"/>
            <w:tcBorders>
              <w:top w:val="single" w:sz="4" w:space="0" w:color="auto"/>
              <w:left w:val="single" w:sz="4" w:space="0" w:color="auto"/>
              <w:bottom w:val="single" w:sz="4" w:space="0" w:color="auto"/>
              <w:right w:val="single" w:sz="4" w:space="0" w:color="auto"/>
            </w:tcBorders>
            <w:hideMark/>
          </w:tcPr>
          <w:p w14:paraId="01D314B5"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cs="Arial"/>
                <w:kern w:val="2"/>
                <w:sz w:val="18"/>
                <w:szCs w:val="18"/>
                <w:lang w:eastAsia="ja-JP"/>
              </w:rPr>
              <w:t>IMD</w:t>
            </w:r>
            <w:r>
              <w:rPr>
                <w:rFonts w:ascii="Arial" w:hAnsi="Arial" w:cs="Arial"/>
                <w:kern w:val="2"/>
                <w:sz w:val="18"/>
                <w:szCs w:val="18"/>
                <w:lang w:eastAsia="zh-CN"/>
              </w:rPr>
              <w:t>3</w:t>
            </w:r>
          </w:p>
        </w:tc>
      </w:tr>
      <w:tr w:rsidR="009F62D6" w14:paraId="2E012F35" w14:textId="77777777" w:rsidTr="009F62D6">
        <w:trPr>
          <w:jc w:val="center"/>
        </w:trPr>
        <w:tc>
          <w:tcPr>
            <w:tcW w:w="1132" w:type="pct"/>
            <w:tcBorders>
              <w:top w:val="nil"/>
              <w:left w:val="single" w:sz="4" w:space="0" w:color="auto"/>
              <w:bottom w:val="nil"/>
              <w:right w:val="single" w:sz="4" w:space="0" w:color="auto"/>
            </w:tcBorders>
          </w:tcPr>
          <w:p w14:paraId="1166CF3C" w14:textId="77777777" w:rsidR="009F62D6" w:rsidRDefault="009F62D6">
            <w:pPr>
              <w:keepNext/>
              <w:overflowPunct w:val="0"/>
              <w:autoSpaceDE w:val="0"/>
              <w:adjustRightInd w:val="0"/>
              <w:spacing w:after="0"/>
              <w:jc w:val="center"/>
              <w:textAlignment w:val="baseline"/>
              <w:rPr>
                <w:rFonts w:ascii="Arial"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28DD9B"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hAnsi="Arial" w:cs="Arial"/>
                <w:kern w:val="2"/>
                <w:sz w:val="18"/>
                <w:szCs w:val="18"/>
                <w:lang w:eastAsia="zh-CN"/>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ACA4E9D"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eastAsia="Malgun Gothic" w:hAnsi="Arial" w:cs="Arial"/>
                <w:kern w:val="2"/>
                <w:sz w:val="18"/>
                <w:szCs w:val="18"/>
                <w:lang w:eastAsia="ko-KR"/>
              </w:rPr>
              <w:t>3</w:t>
            </w:r>
            <w:r>
              <w:rPr>
                <w:rFonts w:ascii="Arial" w:hAnsi="Arial" w:cs="Arial"/>
                <w:kern w:val="2"/>
                <w:sz w:val="18"/>
                <w:szCs w:val="18"/>
                <w:lang w:eastAsia="zh-CN"/>
              </w:rPr>
              <w:t>695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36A591"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sv-SE"/>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17A7EED"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sv-SE"/>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63F601"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hAnsi="Arial" w:cs="Arial"/>
                <w:kern w:val="2"/>
                <w:sz w:val="18"/>
                <w:szCs w:val="18"/>
                <w:lang w:eastAsia="zh-CN"/>
              </w:rPr>
              <w:t>3695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CE16F23"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F7170CD" w14:textId="77777777" w:rsidR="009F62D6" w:rsidRDefault="009F62D6">
            <w:pPr>
              <w:keepNext/>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18"/>
                <w:lang w:eastAsia="ko-KR"/>
              </w:rPr>
              <w:t>N/A</w:t>
            </w:r>
          </w:p>
        </w:tc>
      </w:tr>
      <w:tr w:rsidR="009F62D6" w14:paraId="0B36811E" w14:textId="77777777" w:rsidTr="009F62D6">
        <w:trPr>
          <w:jc w:val="center"/>
        </w:trPr>
        <w:tc>
          <w:tcPr>
            <w:tcW w:w="1132" w:type="pct"/>
            <w:tcBorders>
              <w:top w:val="nil"/>
              <w:left w:val="single" w:sz="4" w:space="0" w:color="auto"/>
              <w:bottom w:val="nil"/>
              <w:right w:val="single" w:sz="4" w:space="0" w:color="auto"/>
            </w:tcBorders>
            <w:vAlign w:val="center"/>
          </w:tcPr>
          <w:p w14:paraId="7E7CC9B5" w14:textId="77777777" w:rsidR="009F62D6" w:rsidRDefault="009F62D6">
            <w:pPr>
              <w:overflowPunct w:val="0"/>
              <w:autoSpaceDE w:val="0"/>
              <w:adjustRightInd w:val="0"/>
              <w:spacing w:after="0"/>
              <w:jc w:val="center"/>
              <w:textAlignment w:val="baseline"/>
              <w:rPr>
                <w:rFonts w:ascii="Arial"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533392"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13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6EE239B"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D8DAA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24947B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050BB14"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751</w:t>
            </w:r>
          </w:p>
        </w:tc>
        <w:tc>
          <w:tcPr>
            <w:tcW w:w="356" w:type="pct"/>
            <w:gridSpan w:val="2"/>
            <w:tcBorders>
              <w:top w:val="single" w:sz="4" w:space="0" w:color="auto"/>
              <w:left w:val="single" w:sz="4" w:space="0" w:color="auto"/>
              <w:bottom w:val="single" w:sz="4" w:space="0" w:color="auto"/>
              <w:right w:val="single" w:sz="4" w:space="0" w:color="auto"/>
            </w:tcBorders>
            <w:hideMark/>
          </w:tcPr>
          <w:p w14:paraId="4425BD51"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6DCAF1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rPr>
              <w:t>N/A</w:t>
            </w:r>
          </w:p>
        </w:tc>
      </w:tr>
      <w:tr w:rsidR="009F62D6" w14:paraId="75010F73" w14:textId="77777777" w:rsidTr="009F62D6">
        <w:trPr>
          <w:jc w:val="center"/>
        </w:trPr>
        <w:tc>
          <w:tcPr>
            <w:tcW w:w="1132" w:type="pct"/>
            <w:tcBorders>
              <w:top w:val="nil"/>
              <w:left w:val="single" w:sz="4" w:space="0" w:color="auto"/>
              <w:bottom w:val="nil"/>
              <w:right w:val="single" w:sz="4" w:space="0" w:color="auto"/>
            </w:tcBorders>
            <w:vAlign w:val="center"/>
          </w:tcPr>
          <w:p w14:paraId="45041B5D" w14:textId="77777777" w:rsidR="009F62D6" w:rsidRDefault="009F62D6">
            <w:pPr>
              <w:overflowPunct w:val="0"/>
              <w:autoSpaceDE w:val="0"/>
              <w:adjustRightInd w:val="0"/>
              <w:spacing w:after="0"/>
              <w:jc w:val="center"/>
              <w:textAlignment w:val="baseline"/>
              <w:rPr>
                <w:rFonts w:ascii="Arial"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9A92DB"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A00ADC1"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16A8E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B5B171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09281E9"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2160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F8EA156"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DD023F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rPr>
              <w:t>N/A</w:t>
            </w:r>
          </w:p>
        </w:tc>
      </w:tr>
      <w:tr w:rsidR="009F62D6" w14:paraId="4034C482"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4BAA29E" w14:textId="77777777" w:rsidR="009F62D6" w:rsidRDefault="009F62D6">
            <w:pPr>
              <w:overflowPunct w:val="0"/>
              <w:autoSpaceDE w:val="0"/>
              <w:adjustRightInd w:val="0"/>
              <w:spacing w:after="0"/>
              <w:jc w:val="center"/>
              <w:textAlignment w:val="baseline"/>
              <w:rPr>
                <w:rFonts w:ascii="Arial"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FD5A58"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07FBEBC"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3324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C4E0D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EF1F72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A2E204"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3324</w:t>
            </w:r>
          </w:p>
        </w:tc>
        <w:tc>
          <w:tcPr>
            <w:tcW w:w="356" w:type="pct"/>
            <w:gridSpan w:val="2"/>
            <w:tcBorders>
              <w:top w:val="single" w:sz="4" w:space="0" w:color="auto"/>
              <w:left w:val="single" w:sz="4" w:space="0" w:color="auto"/>
              <w:bottom w:val="single" w:sz="4" w:space="0" w:color="auto"/>
              <w:right w:val="single" w:sz="4" w:space="0" w:color="auto"/>
            </w:tcBorders>
            <w:hideMark/>
          </w:tcPr>
          <w:p w14:paraId="3AC5874C"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cs="Arial"/>
                <w:sz w:val="18"/>
                <w:szCs w:val="18"/>
              </w:rPr>
              <w:t>16.4</w:t>
            </w:r>
          </w:p>
        </w:tc>
        <w:tc>
          <w:tcPr>
            <w:tcW w:w="608" w:type="pct"/>
            <w:gridSpan w:val="3"/>
            <w:tcBorders>
              <w:top w:val="single" w:sz="4" w:space="0" w:color="auto"/>
              <w:left w:val="single" w:sz="4" w:space="0" w:color="auto"/>
              <w:bottom w:val="single" w:sz="4" w:space="0" w:color="auto"/>
              <w:right w:val="single" w:sz="4" w:space="0" w:color="auto"/>
            </w:tcBorders>
            <w:hideMark/>
          </w:tcPr>
          <w:p w14:paraId="46E4524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rPr>
              <w:t>IMD3</w:t>
            </w:r>
            <w:r>
              <w:rPr>
                <w:rFonts w:ascii="Arial" w:hAnsi="Arial" w:cs="Arial"/>
                <w:sz w:val="18"/>
                <w:szCs w:val="18"/>
                <w:vertAlign w:val="superscript"/>
              </w:rPr>
              <w:t>4,9</w:t>
            </w:r>
          </w:p>
        </w:tc>
      </w:tr>
      <w:tr w:rsidR="009F62D6" w14:paraId="6998B6CF"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436385D8"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r>
              <w:rPr>
                <w:rFonts w:ascii="Arial" w:hAnsi="Arial" w:cs="Arial"/>
                <w:sz w:val="18"/>
                <w:szCs w:val="18"/>
                <w:lang w:eastAsia="ko-KR"/>
              </w:rPr>
              <w:t>DC_14A-</w:t>
            </w:r>
            <w:r>
              <w:rPr>
                <w:rFonts w:ascii="Arial" w:hAnsi="Arial" w:cs="Arial"/>
                <w:sz w:val="18"/>
                <w:szCs w:val="18"/>
              </w:rPr>
              <w:t>30</w:t>
            </w:r>
            <w:r>
              <w:rPr>
                <w:rFonts w:ascii="Arial" w:hAnsi="Arial" w:cs="Arial"/>
                <w:sz w:val="18"/>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C12886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14</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E07EEE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65B8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58DFB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A8B18C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765</w:t>
            </w:r>
          </w:p>
        </w:tc>
        <w:tc>
          <w:tcPr>
            <w:tcW w:w="356" w:type="pct"/>
            <w:gridSpan w:val="2"/>
            <w:tcBorders>
              <w:top w:val="single" w:sz="4" w:space="0" w:color="auto"/>
              <w:left w:val="single" w:sz="4" w:space="0" w:color="auto"/>
              <w:bottom w:val="single" w:sz="4" w:space="0" w:color="auto"/>
              <w:right w:val="single" w:sz="4" w:space="0" w:color="auto"/>
            </w:tcBorders>
            <w:hideMark/>
          </w:tcPr>
          <w:p w14:paraId="3541F44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E449F1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435FE088" w14:textId="77777777" w:rsidTr="009F62D6">
        <w:trPr>
          <w:jc w:val="center"/>
        </w:trPr>
        <w:tc>
          <w:tcPr>
            <w:tcW w:w="1132" w:type="pct"/>
            <w:tcBorders>
              <w:top w:val="nil"/>
              <w:left w:val="single" w:sz="4" w:space="0" w:color="auto"/>
              <w:bottom w:val="nil"/>
              <w:right w:val="single" w:sz="4" w:space="0" w:color="auto"/>
            </w:tcBorders>
            <w:vAlign w:val="center"/>
          </w:tcPr>
          <w:p w14:paraId="22AA0189"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09B28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2136D2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4FC90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E043D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798A78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2353</w:t>
            </w:r>
          </w:p>
        </w:tc>
        <w:tc>
          <w:tcPr>
            <w:tcW w:w="356" w:type="pct"/>
            <w:gridSpan w:val="2"/>
            <w:tcBorders>
              <w:top w:val="single" w:sz="4" w:space="0" w:color="auto"/>
              <w:left w:val="single" w:sz="4" w:space="0" w:color="auto"/>
              <w:bottom w:val="single" w:sz="4" w:space="0" w:color="auto"/>
              <w:right w:val="single" w:sz="4" w:space="0" w:color="auto"/>
            </w:tcBorders>
            <w:hideMark/>
          </w:tcPr>
          <w:p w14:paraId="766037C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5.9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44843D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IMD5</w:t>
            </w:r>
          </w:p>
        </w:tc>
      </w:tr>
      <w:tr w:rsidR="009F62D6" w14:paraId="5082535C"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50358F2E"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C2C66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n</w:t>
            </w:r>
            <w:r>
              <w:rPr>
                <w:rFonts w:ascii="Arial" w:hAnsi="Arial" w:cs="Arial"/>
                <w:sz w:val="18"/>
                <w:szCs w:val="18"/>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8415B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827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710B3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C6F3B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880DE6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872</w:t>
            </w:r>
          </w:p>
        </w:tc>
        <w:tc>
          <w:tcPr>
            <w:tcW w:w="356" w:type="pct"/>
            <w:gridSpan w:val="2"/>
            <w:tcBorders>
              <w:top w:val="single" w:sz="4" w:space="0" w:color="auto"/>
              <w:left w:val="single" w:sz="4" w:space="0" w:color="auto"/>
              <w:bottom w:val="single" w:sz="4" w:space="0" w:color="auto"/>
              <w:right w:val="single" w:sz="4" w:space="0" w:color="auto"/>
            </w:tcBorders>
            <w:hideMark/>
          </w:tcPr>
          <w:p w14:paraId="02E0889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AE579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3299D23C"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32C4C31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w:t>
            </w:r>
            <w:r>
              <w:rPr>
                <w:rFonts w:ascii="Arial" w:hAnsi="Arial"/>
                <w:sz w:val="18"/>
              </w:rPr>
              <w:t>14</w:t>
            </w:r>
            <w:r>
              <w:rPr>
                <w:rFonts w:ascii="Arial" w:hAnsi="Arial"/>
                <w:sz w:val="18"/>
                <w:lang w:eastAsia="ko-KR"/>
              </w:rPr>
              <w:t>A-</w:t>
            </w:r>
            <w:r>
              <w:rPr>
                <w:rFonts w:ascii="Arial" w:hAnsi="Arial"/>
                <w:sz w:val="18"/>
              </w:rPr>
              <w:t>30</w:t>
            </w:r>
            <w:r>
              <w:rPr>
                <w:rFonts w:ascii="Arial" w:hAnsi="Arial"/>
                <w:sz w:val="18"/>
                <w:lang w:eastAsia="ko-KR"/>
              </w:rPr>
              <w:t>A_n</w:t>
            </w:r>
            <w:r>
              <w:rPr>
                <w:rFonts w:ascii="Arial" w:hAnsi="Arial"/>
                <w:sz w:val="18"/>
              </w:rPr>
              <w:t>77</w:t>
            </w:r>
            <w:r>
              <w:rPr>
                <w:rFonts w:ascii="Arial" w:hAnsi="Arial"/>
                <w:sz w:val="18"/>
                <w:lang w:eastAsia="ko-KR"/>
              </w:rPr>
              <w:t>A</w:t>
            </w:r>
          </w:p>
          <w:p w14:paraId="417C4A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DC_</w:t>
            </w:r>
            <w:r>
              <w:rPr>
                <w:rFonts w:ascii="Arial" w:hAnsi="Arial"/>
                <w:sz w:val="18"/>
              </w:rPr>
              <w:t>14</w:t>
            </w:r>
            <w:r>
              <w:rPr>
                <w:rFonts w:ascii="Arial" w:hAnsi="Arial"/>
                <w:sz w:val="18"/>
                <w:lang w:eastAsia="ko-KR"/>
              </w:rPr>
              <w:t>A-</w:t>
            </w:r>
            <w:r>
              <w:rPr>
                <w:rFonts w:ascii="Arial" w:hAnsi="Arial"/>
                <w:sz w:val="18"/>
              </w:rPr>
              <w:t>30</w:t>
            </w:r>
            <w:r>
              <w:rPr>
                <w:rFonts w:ascii="Arial" w:hAnsi="Arial"/>
                <w:sz w:val="18"/>
                <w:lang w:eastAsia="ko-KR"/>
              </w:rPr>
              <w:t>A_n</w:t>
            </w:r>
            <w:r>
              <w:rPr>
                <w:rFonts w:ascii="Arial" w:hAnsi="Arial"/>
                <w:sz w:val="18"/>
              </w:rPr>
              <w:t>77(2</w:t>
            </w:r>
            <w:r>
              <w:rPr>
                <w:rFonts w:ascii="Arial"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8401CF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14</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EA4737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EDA0F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45520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6682A1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763</w:t>
            </w:r>
          </w:p>
        </w:tc>
        <w:tc>
          <w:tcPr>
            <w:tcW w:w="356" w:type="pct"/>
            <w:gridSpan w:val="2"/>
            <w:tcBorders>
              <w:top w:val="single" w:sz="4" w:space="0" w:color="auto"/>
              <w:left w:val="single" w:sz="4" w:space="0" w:color="auto"/>
              <w:bottom w:val="single" w:sz="4" w:space="0" w:color="auto"/>
              <w:right w:val="single" w:sz="4" w:space="0" w:color="auto"/>
            </w:tcBorders>
            <w:hideMark/>
          </w:tcPr>
          <w:p w14:paraId="7524590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15.2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E7827C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IMD3</w:t>
            </w:r>
            <w:r>
              <w:rPr>
                <w:rFonts w:ascii="Arial" w:hAnsi="Arial"/>
                <w:sz w:val="18"/>
                <w:vertAlign w:val="superscript"/>
                <w:lang w:eastAsia="fi-FI"/>
              </w:rPr>
              <w:t>4</w:t>
            </w:r>
          </w:p>
        </w:tc>
      </w:tr>
      <w:tr w:rsidR="009F62D6" w14:paraId="41D060E6" w14:textId="77777777" w:rsidTr="009F62D6">
        <w:trPr>
          <w:jc w:val="center"/>
        </w:trPr>
        <w:tc>
          <w:tcPr>
            <w:tcW w:w="1132" w:type="pct"/>
            <w:tcBorders>
              <w:top w:val="nil"/>
              <w:left w:val="single" w:sz="4" w:space="0" w:color="auto"/>
              <w:bottom w:val="nil"/>
              <w:right w:val="single" w:sz="4" w:space="0" w:color="auto"/>
            </w:tcBorders>
            <w:vAlign w:val="center"/>
          </w:tcPr>
          <w:p w14:paraId="5223075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DD494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8511D3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DB449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E40F4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02A10B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2355</w:t>
            </w:r>
          </w:p>
        </w:tc>
        <w:tc>
          <w:tcPr>
            <w:tcW w:w="356" w:type="pct"/>
            <w:gridSpan w:val="2"/>
            <w:tcBorders>
              <w:top w:val="single" w:sz="4" w:space="0" w:color="auto"/>
              <w:left w:val="single" w:sz="4" w:space="0" w:color="auto"/>
              <w:bottom w:val="single" w:sz="4" w:space="0" w:color="auto"/>
              <w:right w:val="single" w:sz="4" w:space="0" w:color="auto"/>
            </w:tcBorders>
            <w:hideMark/>
          </w:tcPr>
          <w:p w14:paraId="58D14AF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03524C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r>
      <w:tr w:rsidR="009F62D6" w14:paraId="1DFBA558" w14:textId="77777777" w:rsidTr="009F62D6">
        <w:trPr>
          <w:jc w:val="center"/>
        </w:trPr>
        <w:tc>
          <w:tcPr>
            <w:tcW w:w="1132" w:type="pct"/>
            <w:tcBorders>
              <w:top w:val="nil"/>
              <w:left w:val="single" w:sz="4" w:space="0" w:color="auto"/>
              <w:bottom w:val="nil"/>
              <w:right w:val="single" w:sz="4" w:space="0" w:color="auto"/>
            </w:tcBorders>
            <w:vAlign w:val="center"/>
          </w:tcPr>
          <w:p w14:paraId="72222E6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5AC68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w:t>
            </w:r>
            <w:r>
              <w:rPr>
                <w:rFonts w:ascii="Arial"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97F5AB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3857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C7523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A9722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18E07A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3857</w:t>
            </w:r>
          </w:p>
        </w:tc>
        <w:tc>
          <w:tcPr>
            <w:tcW w:w="356" w:type="pct"/>
            <w:gridSpan w:val="2"/>
            <w:tcBorders>
              <w:top w:val="single" w:sz="4" w:space="0" w:color="auto"/>
              <w:left w:val="single" w:sz="4" w:space="0" w:color="auto"/>
              <w:bottom w:val="single" w:sz="4" w:space="0" w:color="auto"/>
              <w:right w:val="single" w:sz="4" w:space="0" w:color="auto"/>
            </w:tcBorders>
            <w:hideMark/>
          </w:tcPr>
          <w:p w14:paraId="10C893A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9D5E69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r>
      <w:tr w:rsidR="009F62D6" w14:paraId="5A60EADD" w14:textId="77777777" w:rsidTr="009F62D6">
        <w:trPr>
          <w:jc w:val="center"/>
        </w:trPr>
        <w:tc>
          <w:tcPr>
            <w:tcW w:w="1132" w:type="pct"/>
            <w:tcBorders>
              <w:top w:val="nil"/>
              <w:left w:val="single" w:sz="4" w:space="0" w:color="auto"/>
              <w:bottom w:val="nil"/>
              <w:right w:val="single" w:sz="4" w:space="0" w:color="auto"/>
            </w:tcBorders>
            <w:vAlign w:val="center"/>
          </w:tcPr>
          <w:p w14:paraId="5A02D1E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3B2F7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14</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E99741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fi-FI"/>
              </w:rPr>
              <w:t>793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07CAE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01033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FE577B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763</w:t>
            </w:r>
          </w:p>
        </w:tc>
        <w:tc>
          <w:tcPr>
            <w:tcW w:w="356" w:type="pct"/>
            <w:gridSpan w:val="2"/>
            <w:tcBorders>
              <w:top w:val="single" w:sz="4" w:space="0" w:color="auto"/>
              <w:left w:val="single" w:sz="4" w:space="0" w:color="auto"/>
              <w:bottom w:val="single" w:sz="4" w:space="0" w:color="auto"/>
              <w:right w:val="single" w:sz="4" w:space="0" w:color="auto"/>
            </w:tcBorders>
            <w:hideMark/>
          </w:tcPr>
          <w:p w14:paraId="212EE22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EA5D17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r>
      <w:tr w:rsidR="009F62D6" w14:paraId="4328391F" w14:textId="77777777" w:rsidTr="009F62D6">
        <w:trPr>
          <w:jc w:val="center"/>
        </w:trPr>
        <w:tc>
          <w:tcPr>
            <w:tcW w:w="1132" w:type="pct"/>
            <w:tcBorders>
              <w:top w:val="nil"/>
              <w:left w:val="single" w:sz="4" w:space="0" w:color="auto"/>
              <w:bottom w:val="nil"/>
              <w:right w:val="single" w:sz="4" w:space="0" w:color="auto"/>
            </w:tcBorders>
            <w:vAlign w:val="center"/>
          </w:tcPr>
          <w:p w14:paraId="531F021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9F219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ED8686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2A53B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DA8FF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CD0B8B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2355</w:t>
            </w:r>
          </w:p>
        </w:tc>
        <w:tc>
          <w:tcPr>
            <w:tcW w:w="356" w:type="pct"/>
            <w:gridSpan w:val="2"/>
            <w:tcBorders>
              <w:top w:val="single" w:sz="4" w:space="0" w:color="auto"/>
              <w:left w:val="single" w:sz="4" w:space="0" w:color="auto"/>
              <w:bottom w:val="single" w:sz="4" w:space="0" w:color="auto"/>
              <w:right w:val="single" w:sz="4" w:space="0" w:color="auto"/>
            </w:tcBorders>
            <w:hideMark/>
          </w:tcPr>
          <w:p w14:paraId="5E4B05B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13.2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F282BE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IMD3</w:t>
            </w:r>
          </w:p>
        </w:tc>
      </w:tr>
      <w:tr w:rsidR="009F62D6" w14:paraId="2E36FB37"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792420C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09FC7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w:t>
            </w:r>
            <w:r>
              <w:rPr>
                <w:rFonts w:ascii="Arial"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C27EF7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fi-FI"/>
              </w:rPr>
              <w:t>3941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1BBBD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0320A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50924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3941</w:t>
            </w:r>
          </w:p>
        </w:tc>
        <w:tc>
          <w:tcPr>
            <w:tcW w:w="356" w:type="pct"/>
            <w:gridSpan w:val="2"/>
            <w:tcBorders>
              <w:top w:val="single" w:sz="4" w:space="0" w:color="auto"/>
              <w:left w:val="single" w:sz="4" w:space="0" w:color="auto"/>
              <w:bottom w:val="single" w:sz="4" w:space="0" w:color="auto"/>
              <w:right w:val="single" w:sz="4" w:space="0" w:color="auto"/>
            </w:tcBorders>
            <w:hideMark/>
          </w:tcPr>
          <w:p w14:paraId="1ADC510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11D5AF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r>
      <w:tr w:rsidR="009F62D6" w14:paraId="7A405B8E"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E5025C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DC_14A-66A_n2A</w:t>
            </w:r>
          </w:p>
          <w:p w14:paraId="33C610FF"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r>
              <w:rPr>
                <w:rFonts w:ascii="Arial" w:hAnsi="Arial"/>
                <w:sz w:val="18"/>
              </w:rPr>
              <w:t>DC_14A-66A-66A_n2A</w:t>
            </w:r>
          </w:p>
        </w:tc>
        <w:tc>
          <w:tcPr>
            <w:tcW w:w="410" w:type="pct"/>
            <w:tcBorders>
              <w:top w:val="single" w:sz="4" w:space="0" w:color="auto"/>
              <w:left w:val="single" w:sz="4" w:space="0" w:color="auto"/>
              <w:bottom w:val="single" w:sz="4" w:space="0" w:color="auto"/>
              <w:right w:val="single" w:sz="4" w:space="0" w:color="auto"/>
            </w:tcBorders>
            <w:hideMark/>
          </w:tcPr>
          <w:p w14:paraId="5086C7F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14</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DB2844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793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899C6B"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427BAE"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8F8EA3"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sz w:val="18"/>
              </w:rPr>
              <w:t>763</w:t>
            </w:r>
          </w:p>
        </w:tc>
        <w:tc>
          <w:tcPr>
            <w:tcW w:w="356" w:type="pct"/>
            <w:gridSpan w:val="2"/>
            <w:tcBorders>
              <w:top w:val="single" w:sz="4" w:space="0" w:color="auto"/>
              <w:left w:val="single" w:sz="4" w:space="0" w:color="auto"/>
              <w:bottom w:val="single" w:sz="4" w:space="0" w:color="auto"/>
              <w:right w:val="single" w:sz="4" w:space="0" w:color="auto"/>
            </w:tcBorders>
            <w:hideMark/>
          </w:tcPr>
          <w:p w14:paraId="095FE78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F42A1A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N/A</w:t>
            </w:r>
          </w:p>
        </w:tc>
      </w:tr>
      <w:tr w:rsidR="009F62D6" w14:paraId="1BA0EE9B" w14:textId="77777777" w:rsidTr="009F62D6">
        <w:trPr>
          <w:jc w:val="center"/>
        </w:trPr>
        <w:tc>
          <w:tcPr>
            <w:tcW w:w="1132" w:type="pct"/>
            <w:tcBorders>
              <w:top w:val="nil"/>
              <w:left w:val="single" w:sz="4" w:space="0" w:color="auto"/>
              <w:bottom w:val="nil"/>
              <w:right w:val="single" w:sz="4" w:space="0" w:color="auto"/>
            </w:tcBorders>
          </w:tcPr>
          <w:p w14:paraId="12055944"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23E30C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6E279D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6A1463"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9CF289"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1119B4"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sz w:val="18"/>
              </w:rPr>
              <w:t>2162</w:t>
            </w:r>
          </w:p>
        </w:tc>
        <w:tc>
          <w:tcPr>
            <w:tcW w:w="356" w:type="pct"/>
            <w:gridSpan w:val="2"/>
            <w:tcBorders>
              <w:top w:val="single" w:sz="4" w:space="0" w:color="auto"/>
              <w:left w:val="single" w:sz="4" w:space="0" w:color="auto"/>
              <w:bottom w:val="single" w:sz="4" w:space="0" w:color="auto"/>
              <w:right w:val="single" w:sz="4" w:space="0" w:color="auto"/>
            </w:tcBorders>
            <w:hideMark/>
          </w:tcPr>
          <w:p w14:paraId="3814077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7.6</w:t>
            </w:r>
          </w:p>
        </w:tc>
        <w:tc>
          <w:tcPr>
            <w:tcW w:w="608" w:type="pct"/>
            <w:gridSpan w:val="3"/>
            <w:tcBorders>
              <w:top w:val="single" w:sz="4" w:space="0" w:color="auto"/>
              <w:left w:val="single" w:sz="4" w:space="0" w:color="auto"/>
              <w:bottom w:val="single" w:sz="4" w:space="0" w:color="auto"/>
              <w:right w:val="single" w:sz="4" w:space="0" w:color="auto"/>
            </w:tcBorders>
            <w:hideMark/>
          </w:tcPr>
          <w:p w14:paraId="736F9B2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IMD4</w:t>
            </w:r>
          </w:p>
        </w:tc>
      </w:tr>
      <w:tr w:rsidR="009F62D6" w14:paraId="1D1948F0" w14:textId="77777777" w:rsidTr="009F62D6">
        <w:trPr>
          <w:jc w:val="center"/>
        </w:trPr>
        <w:tc>
          <w:tcPr>
            <w:tcW w:w="1132" w:type="pct"/>
            <w:tcBorders>
              <w:top w:val="nil"/>
              <w:left w:val="single" w:sz="4" w:space="0" w:color="auto"/>
              <w:bottom w:val="single" w:sz="4" w:space="0" w:color="auto"/>
              <w:right w:val="single" w:sz="4" w:space="0" w:color="auto"/>
            </w:tcBorders>
          </w:tcPr>
          <w:p w14:paraId="07EE8176"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3E9347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n2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48F176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1874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8146D3"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86CAEA"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23710A"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hAnsi="Arial" w:cs="Arial"/>
                <w:sz w:val="18"/>
              </w:rPr>
              <w:t>1954</w:t>
            </w:r>
          </w:p>
        </w:tc>
        <w:tc>
          <w:tcPr>
            <w:tcW w:w="356" w:type="pct"/>
            <w:gridSpan w:val="2"/>
            <w:tcBorders>
              <w:top w:val="single" w:sz="4" w:space="0" w:color="auto"/>
              <w:left w:val="single" w:sz="4" w:space="0" w:color="auto"/>
              <w:bottom w:val="single" w:sz="4" w:space="0" w:color="auto"/>
              <w:right w:val="single" w:sz="4" w:space="0" w:color="auto"/>
            </w:tcBorders>
            <w:hideMark/>
          </w:tcPr>
          <w:p w14:paraId="0AB45F9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4C38D8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N/A</w:t>
            </w:r>
          </w:p>
        </w:tc>
      </w:tr>
      <w:tr w:rsidR="009F62D6" w14:paraId="71044199"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6E0FF14E"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r>
              <w:rPr>
                <w:rFonts w:ascii="Arial" w:hAnsi="Arial"/>
                <w:sz w:val="18"/>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A9408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14</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C1DA3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1E2BC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83112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736733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762</w:t>
            </w:r>
          </w:p>
        </w:tc>
        <w:tc>
          <w:tcPr>
            <w:tcW w:w="356" w:type="pct"/>
            <w:gridSpan w:val="2"/>
            <w:tcBorders>
              <w:top w:val="single" w:sz="4" w:space="0" w:color="auto"/>
              <w:left w:val="single" w:sz="4" w:space="0" w:color="auto"/>
              <w:bottom w:val="single" w:sz="4" w:space="0" w:color="auto"/>
              <w:right w:val="single" w:sz="4" w:space="0" w:color="auto"/>
            </w:tcBorders>
            <w:hideMark/>
          </w:tcPr>
          <w:p w14:paraId="5EEEE1A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9.4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D542B0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IMD4</w:t>
            </w:r>
          </w:p>
        </w:tc>
      </w:tr>
      <w:tr w:rsidR="009F62D6" w14:paraId="7DA4699A" w14:textId="77777777" w:rsidTr="009F62D6">
        <w:trPr>
          <w:jc w:val="center"/>
        </w:trPr>
        <w:tc>
          <w:tcPr>
            <w:tcW w:w="1132" w:type="pct"/>
            <w:tcBorders>
              <w:top w:val="nil"/>
              <w:left w:val="single" w:sz="4" w:space="0" w:color="auto"/>
              <w:bottom w:val="nil"/>
              <w:right w:val="single" w:sz="4" w:space="0" w:color="auto"/>
            </w:tcBorders>
            <w:vAlign w:val="center"/>
          </w:tcPr>
          <w:p w14:paraId="4B558D68"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1EAE5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012239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ECC46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378E1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E53E18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3300B11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C96BB8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1105773"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2774310F"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8AC68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w:t>
            </w:r>
            <w:r>
              <w:rPr>
                <w:rFonts w:ascii="Arial" w:hAnsi="Arial"/>
                <w:sz w:val="18"/>
              </w:rPr>
              <w:t>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9EEAD6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7E9D5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66B52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740428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879</w:t>
            </w:r>
          </w:p>
        </w:tc>
        <w:tc>
          <w:tcPr>
            <w:tcW w:w="356" w:type="pct"/>
            <w:gridSpan w:val="2"/>
            <w:tcBorders>
              <w:top w:val="single" w:sz="4" w:space="0" w:color="auto"/>
              <w:left w:val="single" w:sz="4" w:space="0" w:color="auto"/>
              <w:bottom w:val="single" w:sz="4" w:space="0" w:color="auto"/>
              <w:right w:val="single" w:sz="4" w:space="0" w:color="auto"/>
            </w:tcBorders>
            <w:hideMark/>
          </w:tcPr>
          <w:p w14:paraId="3745191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0DFB42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B3C907A" w14:textId="77777777" w:rsidTr="009F62D6">
        <w:trPr>
          <w:jc w:val="center"/>
        </w:trPr>
        <w:tc>
          <w:tcPr>
            <w:tcW w:w="1132" w:type="pct"/>
            <w:tcBorders>
              <w:top w:val="nil"/>
              <w:left w:val="single" w:sz="4" w:space="0" w:color="auto"/>
              <w:bottom w:val="nil"/>
              <w:right w:val="single" w:sz="4" w:space="0" w:color="auto"/>
            </w:tcBorders>
            <w:vAlign w:val="center"/>
            <w:hideMark/>
          </w:tcPr>
          <w:p w14:paraId="7AF7B1A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w:t>
            </w:r>
            <w:r>
              <w:rPr>
                <w:rFonts w:ascii="Arial" w:hAnsi="Arial"/>
                <w:sz w:val="18"/>
              </w:rPr>
              <w:t>14A-66A</w:t>
            </w:r>
            <w:r>
              <w:rPr>
                <w:rFonts w:ascii="Arial" w:hAnsi="Arial"/>
                <w:sz w:val="18"/>
                <w:lang w:eastAsia="ko-KR"/>
              </w:rPr>
              <w:t>_n</w:t>
            </w:r>
            <w:r>
              <w:rPr>
                <w:rFonts w:ascii="Arial" w:hAnsi="Arial"/>
                <w:sz w:val="18"/>
              </w:rPr>
              <w:t>77</w:t>
            </w:r>
            <w:r>
              <w:rPr>
                <w:rFonts w:ascii="Arial" w:hAnsi="Arial"/>
                <w:sz w:val="18"/>
                <w:lang w:eastAsia="ko-KR"/>
              </w:rPr>
              <w:t>A</w:t>
            </w:r>
          </w:p>
          <w:p w14:paraId="0B67AD43"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r>
              <w:rPr>
                <w:rFonts w:ascii="Arial" w:hAnsi="Arial"/>
                <w:sz w:val="18"/>
                <w:lang w:eastAsia="ko-KR"/>
              </w:rPr>
              <w:t>DC_</w:t>
            </w:r>
            <w:r>
              <w:rPr>
                <w:rFonts w:ascii="Arial" w:hAnsi="Arial"/>
                <w:sz w:val="18"/>
              </w:rPr>
              <w:t>14</w:t>
            </w:r>
            <w:r>
              <w:rPr>
                <w:rFonts w:ascii="Arial" w:hAnsi="Arial"/>
                <w:sz w:val="18"/>
                <w:lang w:eastAsia="ko-KR"/>
              </w:rPr>
              <w:t>A-66A_n</w:t>
            </w:r>
            <w:r>
              <w:rPr>
                <w:rFonts w:ascii="Arial" w:hAnsi="Arial"/>
                <w:sz w:val="18"/>
              </w:rPr>
              <w:t>77(2</w:t>
            </w:r>
            <w:r>
              <w:rPr>
                <w:rFonts w:ascii="Arial"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36EA96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14</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765818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26D8D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5A27F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2BC29D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763</w:t>
            </w:r>
          </w:p>
        </w:tc>
        <w:tc>
          <w:tcPr>
            <w:tcW w:w="356" w:type="pct"/>
            <w:gridSpan w:val="2"/>
            <w:tcBorders>
              <w:top w:val="single" w:sz="4" w:space="0" w:color="auto"/>
              <w:left w:val="single" w:sz="4" w:space="0" w:color="auto"/>
              <w:bottom w:val="single" w:sz="4" w:space="0" w:color="auto"/>
              <w:right w:val="single" w:sz="4" w:space="0" w:color="auto"/>
            </w:tcBorders>
            <w:hideMark/>
          </w:tcPr>
          <w:p w14:paraId="179DE14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15.2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ED8B8F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IMD3</w:t>
            </w:r>
            <w:r>
              <w:rPr>
                <w:rFonts w:ascii="Arial" w:hAnsi="Arial"/>
                <w:sz w:val="18"/>
                <w:vertAlign w:val="superscript"/>
                <w:lang w:eastAsia="fi-FI"/>
              </w:rPr>
              <w:t>11</w:t>
            </w:r>
          </w:p>
        </w:tc>
      </w:tr>
      <w:tr w:rsidR="009F62D6" w14:paraId="4E95910B" w14:textId="77777777" w:rsidTr="009F62D6">
        <w:trPr>
          <w:jc w:val="center"/>
        </w:trPr>
        <w:tc>
          <w:tcPr>
            <w:tcW w:w="1132" w:type="pct"/>
            <w:tcBorders>
              <w:top w:val="nil"/>
              <w:left w:val="single" w:sz="4" w:space="0" w:color="auto"/>
              <w:bottom w:val="nil"/>
              <w:right w:val="single" w:sz="4" w:space="0" w:color="auto"/>
            </w:tcBorders>
            <w:vAlign w:val="center"/>
            <w:hideMark/>
          </w:tcPr>
          <w:p w14:paraId="5D7F93BA"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r>
              <w:rPr>
                <w:rFonts w:ascii="Arial" w:hAnsi="Arial" w:cs="Arial"/>
                <w:sz w:val="18"/>
              </w:rPr>
              <w:t>DC_14A-66A-66A_n77A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25326B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B00A2F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78432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B44DB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21526C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2112.5</w:t>
            </w:r>
          </w:p>
        </w:tc>
        <w:tc>
          <w:tcPr>
            <w:tcW w:w="356" w:type="pct"/>
            <w:gridSpan w:val="2"/>
            <w:tcBorders>
              <w:top w:val="single" w:sz="4" w:space="0" w:color="auto"/>
              <w:left w:val="single" w:sz="4" w:space="0" w:color="auto"/>
              <w:bottom w:val="single" w:sz="4" w:space="0" w:color="auto"/>
              <w:right w:val="single" w:sz="4" w:space="0" w:color="auto"/>
            </w:tcBorders>
            <w:hideMark/>
          </w:tcPr>
          <w:p w14:paraId="407DE2A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86D279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r>
      <w:tr w:rsidR="009F62D6" w14:paraId="4D0EBDDB" w14:textId="77777777" w:rsidTr="009F62D6">
        <w:trPr>
          <w:jc w:val="center"/>
        </w:trPr>
        <w:tc>
          <w:tcPr>
            <w:tcW w:w="1132" w:type="pct"/>
            <w:tcBorders>
              <w:top w:val="nil"/>
              <w:left w:val="single" w:sz="4" w:space="0" w:color="auto"/>
              <w:bottom w:val="nil"/>
              <w:right w:val="single" w:sz="4" w:space="0" w:color="auto"/>
            </w:tcBorders>
            <w:vAlign w:val="center"/>
            <w:hideMark/>
          </w:tcPr>
          <w:p w14:paraId="5AEA391F"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r>
              <w:rPr>
                <w:rFonts w:ascii="Arial" w:hAnsi="Arial" w:cs="Arial"/>
                <w:color w:val="000000"/>
                <w:sz w:val="18"/>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69E4A3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w:t>
            </w:r>
            <w:r>
              <w:rPr>
                <w:rFonts w:ascii="Arial"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19194F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4188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0CAD0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56FBEC"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20B7BC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4188</w:t>
            </w:r>
          </w:p>
        </w:tc>
        <w:tc>
          <w:tcPr>
            <w:tcW w:w="356" w:type="pct"/>
            <w:gridSpan w:val="2"/>
            <w:tcBorders>
              <w:top w:val="single" w:sz="4" w:space="0" w:color="auto"/>
              <w:left w:val="single" w:sz="4" w:space="0" w:color="auto"/>
              <w:bottom w:val="single" w:sz="4" w:space="0" w:color="auto"/>
              <w:right w:val="single" w:sz="4" w:space="0" w:color="auto"/>
            </w:tcBorders>
            <w:hideMark/>
          </w:tcPr>
          <w:p w14:paraId="7D98627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A06AC5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r>
      <w:tr w:rsidR="009F62D6" w14:paraId="6607065B" w14:textId="77777777" w:rsidTr="009F62D6">
        <w:trPr>
          <w:jc w:val="center"/>
        </w:trPr>
        <w:tc>
          <w:tcPr>
            <w:tcW w:w="1132" w:type="pct"/>
            <w:tcBorders>
              <w:top w:val="nil"/>
              <w:left w:val="single" w:sz="4" w:space="0" w:color="auto"/>
              <w:bottom w:val="nil"/>
              <w:right w:val="single" w:sz="4" w:space="0" w:color="auto"/>
            </w:tcBorders>
            <w:vAlign w:val="center"/>
          </w:tcPr>
          <w:p w14:paraId="49964723"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33D59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14</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096E85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5B1DB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8F57A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822BCF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763</w:t>
            </w:r>
          </w:p>
        </w:tc>
        <w:tc>
          <w:tcPr>
            <w:tcW w:w="356" w:type="pct"/>
            <w:gridSpan w:val="2"/>
            <w:tcBorders>
              <w:top w:val="single" w:sz="4" w:space="0" w:color="auto"/>
              <w:left w:val="single" w:sz="4" w:space="0" w:color="auto"/>
              <w:bottom w:val="single" w:sz="4" w:space="0" w:color="auto"/>
              <w:right w:val="single" w:sz="4" w:space="0" w:color="auto"/>
            </w:tcBorders>
            <w:hideMark/>
          </w:tcPr>
          <w:p w14:paraId="07B94AD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A7A046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r>
      <w:tr w:rsidR="009F62D6" w14:paraId="674E67AC" w14:textId="77777777" w:rsidTr="009F62D6">
        <w:trPr>
          <w:jc w:val="center"/>
        </w:trPr>
        <w:tc>
          <w:tcPr>
            <w:tcW w:w="1132" w:type="pct"/>
            <w:tcBorders>
              <w:top w:val="nil"/>
              <w:left w:val="single" w:sz="4" w:space="0" w:color="auto"/>
              <w:bottom w:val="nil"/>
              <w:right w:val="single" w:sz="4" w:space="0" w:color="auto"/>
            </w:tcBorders>
            <w:vAlign w:val="center"/>
          </w:tcPr>
          <w:p w14:paraId="368BBA55" w14:textId="77777777" w:rsidR="009F62D6" w:rsidRDefault="009F62D6">
            <w:pPr>
              <w:overflowPunct w:val="0"/>
              <w:autoSpaceDE w:val="0"/>
              <w:adjustRightInd w:val="0"/>
              <w:spacing w:after="0"/>
              <w:jc w:val="center"/>
              <w:textAlignment w:val="baseline"/>
              <w:rPr>
                <w:rFonts w:ascii="Arial"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78309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2ECBEF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65CBD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4AAC7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EC801A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2155</w:t>
            </w:r>
          </w:p>
        </w:tc>
        <w:tc>
          <w:tcPr>
            <w:tcW w:w="356" w:type="pct"/>
            <w:gridSpan w:val="2"/>
            <w:tcBorders>
              <w:top w:val="single" w:sz="4" w:space="0" w:color="auto"/>
              <w:left w:val="single" w:sz="4" w:space="0" w:color="auto"/>
              <w:bottom w:val="single" w:sz="4" w:space="0" w:color="auto"/>
              <w:right w:val="single" w:sz="4" w:space="0" w:color="auto"/>
            </w:tcBorders>
            <w:hideMark/>
          </w:tcPr>
          <w:p w14:paraId="19F4B0D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13.2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B304ED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IMD3</w:t>
            </w:r>
          </w:p>
        </w:tc>
      </w:tr>
      <w:tr w:rsidR="009F62D6" w14:paraId="74E7B849"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5EC2732"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A890B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w:t>
            </w:r>
            <w:r>
              <w:rPr>
                <w:rFonts w:ascii="Arial"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0C497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3741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EFD7A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30E7B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B369E0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3741</w:t>
            </w:r>
          </w:p>
        </w:tc>
        <w:tc>
          <w:tcPr>
            <w:tcW w:w="356" w:type="pct"/>
            <w:gridSpan w:val="2"/>
            <w:tcBorders>
              <w:top w:val="single" w:sz="4" w:space="0" w:color="auto"/>
              <w:left w:val="single" w:sz="4" w:space="0" w:color="auto"/>
              <w:bottom w:val="single" w:sz="4" w:space="0" w:color="auto"/>
              <w:right w:val="single" w:sz="4" w:space="0" w:color="auto"/>
            </w:tcBorders>
            <w:hideMark/>
          </w:tcPr>
          <w:p w14:paraId="2959CCD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512FFA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r>
      <w:tr w:rsidR="009F62D6" w14:paraId="5E3ABB65"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895AEF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color w:val="000000"/>
                <w:sz w:val="18"/>
                <w:szCs w:val="18"/>
              </w:rPr>
              <w:t>DC_18A_n3A-n41A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1655F7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18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90B50A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820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223333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B70EFE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6AFE40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865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4CBD77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B156118"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cs="Arial"/>
                <w:color w:val="000000"/>
                <w:sz w:val="18"/>
              </w:rPr>
              <w:t>N/A</w:t>
            </w:r>
          </w:p>
        </w:tc>
      </w:tr>
      <w:tr w:rsidR="009F62D6" w14:paraId="4F7D85CC" w14:textId="77777777" w:rsidTr="009F62D6">
        <w:trPr>
          <w:jc w:val="center"/>
        </w:trPr>
        <w:tc>
          <w:tcPr>
            <w:tcW w:w="1132" w:type="pct"/>
            <w:tcBorders>
              <w:top w:val="nil"/>
              <w:left w:val="single" w:sz="4" w:space="0" w:color="auto"/>
              <w:bottom w:val="nil"/>
              <w:right w:val="single" w:sz="4" w:space="0" w:color="auto"/>
            </w:tcBorders>
          </w:tcPr>
          <w:p w14:paraId="0E33FE31"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AB51D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n3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670E16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38517E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3F28B6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ADBA94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1815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7F9794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8AEA85B"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cs="Arial"/>
                <w:color w:val="000000"/>
                <w:sz w:val="18"/>
              </w:rPr>
              <w:t>N/A</w:t>
            </w:r>
          </w:p>
        </w:tc>
      </w:tr>
      <w:tr w:rsidR="009F62D6" w14:paraId="55ED8642" w14:textId="77777777" w:rsidTr="009F62D6">
        <w:trPr>
          <w:jc w:val="center"/>
        </w:trPr>
        <w:tc>
          <w:tcPr>
            <w:tcW w:w="1132" w:type="pct"/>
            <w:tcBorders>
              <w:top w:val="nil"/>
              <w:left w:val="single" w:sz="4" w:space="0" w:color="auto"/>
              <w:bottom w:val="nil"/>
              <w:right w:val="single" w:sz="4" w:space="0" w:color="auto"/>
            </w:tcBorders>
          </w:tcPr>
          <w:p w14:paraId="1D82BBAD"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66AA2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n41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C9A468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9070E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14808E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389C48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szCs w:val="18"/>
              </w:rPr>
              <w:t>2540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744731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color w:val="000000"/>
                <w:sz w:val="18"/>
              </w:rPr>
              <w:t>29.4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800E8BD"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cs="Arial"/>
                <w:color w:val="000000"/>
                <w:sz w:val="18"/>
              </w:rPr>
              <w:t>IMD2</w:t>
            </w:r>
          </w:p>
        </w:tc>
      </w:tr>
      <w:tr w:rsidR="009F62D6" w14:paraId="35F60FE1" w14:textId="77777777" w:rsidTr="009F62D6">
        <w:trPr>
          <w:jc w:val="center"/>
        </w:trPr>
        <w:tc>
          <w:tcPr>
            <w:tcW w:w="1132" w:type="pct"/>
            <w:tcBorders>
              <w:top w:val="nil"/>
              <w:left w:val="single" w:sz="4" w:space="0" w:color="auto"/>
              <w:bottom w:val="nil"/>
              <w:right w:val="single" w:sz="4" w:space="0" w:color="auto"/>
            </w:tcBorders>
          </w:tcPr>
          <w:p w14:paraId="14446586"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F78D7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18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9FAC22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820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F74DA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16AC05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7614D5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865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AE152A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12DD29F"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cs="Arial"/>
                <w:color w:val="000000"/>
                <w:sz w:val="18"/>
              </w:rPr>
              <w:t>N/A</w:t>
            </w:r>
          </w:p>
        </w:tc>
      </w:tr>
      <w:tr w:rsidR="009F62D6" w14:paraId="03D1BEAB" w14:textId="77777777" w:rsidTr="009F62D6">
        <w:trPr>
          <w:jc w:val="center"/>
        </w:trPr>
        <w:tc>
          <w:tcPr>
            <w:tcW w:w="1132" w:type="pct"/>
            <w:tcBorders>
              <w:top w:val="nil"/>
              <w:left w:val="single" w:sz="4" w:space="0" w:color="auto"/>
              <w:bottom w:val="nil"/>
              <w:right w:val="single" w:sz="4" w:space="0" w:color="auto"/>
            </w:tcBorders>
          </w:tcPr>
          <w:p w14:paraId="3BCBF6B7"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C4AB5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n41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5EEE34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szCs w:val="18"/>
              </w:rPr>
              <w:t>2670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892FCF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9FFF44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B4A885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szCs w:val="18"/>
              </w:rPr>
              <w:t>2670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55CDE3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6C522B7"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cs="Arial"/>
                <w:color w:val="000000"/>
                <w:sz w:val="18"/>
              </w:rPr>
              <w:t>N/A</w:t>
            </w:r>
          </w:p>
        </w:tc>
      </w:tr>
      <w:tr w:rsidR="009F62D6" w14:paraId="23B71976" w14:textId="77777777" w:rsidTr="009F62D6">
        <w:trPr>
          <w:jc w:val="center"/>
        </w:trPr>
        <w:tc>
          <w:tcPr>
            <w:tcW w:w="1132" w:type="pct"/>
            <w:tcBorders>
              <w:top w:val="nil"/>
              <w:left w:val="single" w:sz="4" w:space="0" w:color="auto"/>
              <w:bottom w:val="nil"/>
              <w:right w:val="single" w:sz="4" w:space="0" w:color="auto"/>
            </w:tcBorders>
          </w:tcPr>
          <w:p w14:paraId="208C6716"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5B7CF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n3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1D64F5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ADE81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BAD720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7FC4EE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1850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56B13D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color w:val="000000"/>
                <w:sz w:val="18"/>
              </w:rPr>
              <w:t>28.2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7E5BE01"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cs="Arial"/>
                <w:color w:val="000000"/>
                <w:sz w:val="18"/>
              </w:rPr>
              <w:t>IMD2</w:t>
            </w:r>
          </w:p>
        </w:tc>
      </w:tr>
      <w:tr w:rsidR="009F62D6" w14:paraId="259C5608"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258895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DC_18A_n3A-n77A</w:t>
            </w:r>
          </w:p>
        </w:tc>
        <w:tc>
          <w:tcPr>
            <w:tcW w:w="410" w:type="pct"/>
            <w:tcBorders>
              <w:top w:val="single" w:sz="4" w:space="0" w:color="auto"/>
              <w:left w:val="single" w:sz="4" w:space="0" w:color="auto"/>
              <w:bottom w:val="single" w:sz="4" w:space="0" w:color="auto"/>
              <w:right w:val="single" w:sz="4" w:space="0" w:color="auto"/>
            </w:tcBorders>
            <w:hideMark/>
          </w:tcPr>
          <w:p w14:paraId="59991D9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2117EB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3780F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5C0E1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95CB0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865</w:t>
            </w:r>
          </w:p>
        </w:tc>
        <w:tc>
          <w:tcPr>
            <w:tcW w:w="356" w:type="pct"/>
            <w:gridSpan w:val="2"/>
            <w:tcBorders>
              <w:top w:val="single" w:sz="4" w:space="0" w:color="auto"/>
              <w:left w:val="single" w:sz="4" w:space="0" w:color="auto"/>
              <w:bottom w:val="single" w:sz="4" w:space="0" w:color="auto"/>
              <w:right w:val="single" w:sz="4" w:space="0" w:color="auto"/>
            </w:tcBorders>
            <w:hideMark/>
          </w:tcPr>
          <w:p w14:paraId="0B9A551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BDFCE9"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sz w:val="18"/>
              </w:rPr>
              <w:t>N/A</w:t>
            </w:r>
          </w:p>
        </w:tc>
      </w:tr>
      <w:tr w:rsidR="009F62D6" w14:paraId="222D1CB6" w14:textId="77777777" w:rsidTr="009F62D6">
        <w:trPr>
          <w:jc w:val="center"/>
        </w:trPr>
        <w:tc>
          <w:tcPr>
            <w:tcW w:w="1132" w:type="pct"/>
            <w:tcBorders>
              <w:top w:val="nil"/>
              <w:left w:val="single" w:sz="4" w:space="0" w:color="auto"/>
              <w:bottom w:val="nil"/>
              <w:right w:val="single" w:sz="4" w:space="0" w:color="auto"/>
            </w:tcBorders>
          </w:tcPr>
          <w:p w14:paraId="799D2D25"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DD9E62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B5EDD1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55091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4B48C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337FF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1865</w:t>
            </w:r>
          </w:p>
        </w:tc>
        <w:tc>
          <w:tcPr>
            <w:tcW w:w="356" w:type="pct"/>
            <w:gridSpan w:val="2"/>
            <w:tcBorders>
              <w:top w:val="single" w:sz="4" w:space="0" w:color="auto"/>
              <w:left w:val="single" w:sz="4" w:space="0" w:color="auto"/>
              <w:bottom w:val="single" w:sz="4" w:space="0" w:color="auto"/>
              <w:right w:val="single" w:sz="4" w:space="0" w:color="auto"/>
            </w:tcBorders>
            <w:hideMark/>
          </w:tcPr>
          <w:p w14:paraId="7FC1DF4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B9EB25B"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sz w:val="18"/>
              </w:rPr>
              <w:t>N/A</w:t>
            </w:r>
          </w:p>
        </w:tc>
      </w:tr>
      <w:tr w:rsidR="009F62D6" w14:paraId="2EE04267" w14:textId="77777777" w:rsidTr="009F62D6">
        <w:trPr>
          <w:jc w:val="center"/>
        </w:trPr>
        <w:tc>
          <w:tcPr>
            <w:tcW w:w="1132" w:type="pct"/>
            <w:tcBorders>
              <w:top w:val="nil"/>
              <w:left w:val="single" w:sz="4" w:space="0" w:color="auto"/>
              <w:bottom w:val="nil"/>
              <w:right w:val="single" w:sz="4" w:space="0" w:color="auto"/>
            </w:tcBorders>
          </w:tcPr>
          <w:p w14:paraId="37B328D1"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F31A45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E7A128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25304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BA54A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4E9FB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3410</w:t>
            </w:r>
          </w:p>
        </w:tc>
        <w:tc>
          <w:tcPr>
            <w:tcW w:w="356" w:type="pct"/>
            <w:gridSpan w:val="2"/>
            <w:tcBorders>
              <w:top w:val="single" w:sz="4" w:space="0" w:color="auto"/>
              <w:left w:val="single" w:sz="4" w:space="0" w:color="auto"/>
              <w:bottom w:val="single" w:sz="4" w:space="0" w:color="auto"/>
              <w:right w:val="single" w:sz="4" w:space="0" w:color="auto"/>
            </w:tcBorders>
            <w:hideMark/>
          </w:tcPr>
          <w:p w14:paraId="7F517AB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16.3</w:t>
            </w:r>
          </w:p>
        </w:tc>
        <w:tc>
          <w:tcPr>
            <w:tcW w:w="608" w:type="pct"/>
            <w:gridSpan w:val="3"/>
            <w:tcBorders>
              <w:top w:val="single" w:sz="4" w:space="0" w:color="auto"/>
              <w:left w:val="single" w:sz="4" w:space="0" w:color="auto"/>
              <w:bottom w:val="single" w:sz="4" w:space="0" w:color="auto"/>
              <w:right w:val="single" w:sz="4" w:space="0" w:color="auto"/>
            </w:tcBorders>
            <w:hideMark/>
          </w:tcPr>
          <w:p w14:paraId="73DE3691"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sz w:val="18"/>
              </w:rPr>
              <w:t>IMD3</w:t>
            </w:r>
          </w:p>
        </w:tc>
      </w:tr>
      <w:tr w:rsidR="009F62D6" w14:paraId="62CD1A2C" w14:textId="77777777" w:rsidTr="009F62D6">
        <w:trPr>
          <w:jc w:val="center"/>
        </w:trPr>
        <w:tc>
          <w:tcPr>
            <w:tcW w:w="1132" w:type="pct"/>
            <w:tcBorders>
              <w:top w:val="nil"/>
              <w:left w:val="single" w:sz="4" w:space="0" w:color="auto"/>
              <w:bottom w:val="nil"/>
              <w:right w:val="single" w:sz="4" w:space="0" w:color="auto"/>
            </w:tcBorders>
          </w:tcPr>
          <w:p w14:paraId="6C602848"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FF63B3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44A2D3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B512A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98BC8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853B3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865</w:t>
            </w:r>
          </w:p>
        </w:tc>
        <w:tc>
          <w:tcPr>
            <w:tcW w:w="356" w:type="pct"/>
            <w:gridSpan w:val="2"/>
            <w:tcBorders>
              <w:top w:val="single" w:sz="4" w:space="0" w:color="auto"/>
              <w:left w:val="single" w:sz="4" w:space="0" w:color="auto"/>
              <w:bottom w:val="single" w:sz="4" w:space="0" w:color="auto"/>
              <w:right w:val="single" w:sz="4" w:space="0" w:color="auto"/>
            </w:tcBorders>
            <w:hideMark/>
          </w:tcPr>
          <w:p w14:paraId="793CB0D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8586951"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sz w:val="18"/>
              </w:rPr>
              <w:t>N/A</w:t>
            </w:r>
          </w:p>
        </w:tc>
      </w:tr>
      <w:tr w:rsidR="009F62D6" w14:paraId="3F73C079" w14:textId="77777777" w:rsidTr="009F62D6">
        <w:trPr>
          <w:jc w:val="center"/>
        </w:trPr>
        <w:tc>
          <w:tcPr>
            <w:tcW w:w="1132" w:type="pct"/>
            <w:tcBorders>
              <w:top w:val="nil"/>
              <w:left w:val="single" w:sz="4" w:space="0" w:color="auto"/>
              <w:bottom w:val="nil"/>
              <w:right w:val="single" w:sz="4" w:space="0" w:color="auto"/>
            </w:tcBorders>
          </w:tcPr>
          <w:p w14:paraId="7171EA57"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A37FC1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0CE311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3EA83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C8CDF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91E06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1865</w:t>
            </w:r>
          </w:p>
        </w:tc>
        <w:tc>
          <w:tcPr>
            <w:tcW w:w="356" w:type="pct"/>
            <w:gridSpan w:val="2"/>
            <w:tcBorders>
              <w:top w:val="single" w:sz="4" w:space="0" w:color="auto"/>
              <w:left w:val="single" w:sz="4" w:space="0" w:color="auto"/>
              <w:bottom w:val="single" w:sz="4" w:space="0" w:color="auto"/>
              <w:right w:val="single" w:sz="4" w:space="0" w:color="auto"/>
            </w:tcBorders>
            <w:hideMark/>
          </w:tcPr>
          <w:p w14:paraId="245ADCC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4CD5C1AC"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sz w:val="18"/>
              </w:rPr>
              <w:t>IMD3</w:t>
            </w:r>
          </w:p>
        </w:tc>
      </w:tr>
      <w:tr w:rsidR="009F62D6" w14:paraId="668C71B0" w14:textId="77777777" w:rsidTr="009F62D6">
        <w:trPr>
          <w:jc w:val="center"/>
        </w:trPr>
        <w:tc>
          <w:tcPr>
            <w:tcW w:w="1132" w:type="pct"/>
            <w:tcBorders>
              <w:top w:val="nil"/>
              <w:left w:val="single" w:sz="4" w:space="0" w:color="auto"/>
              <w:bottom w:val="single" w:sz="4" w:space="0" w:color="auto"/>
              <w:right w:val="single" w:sz="4" w:space="0" w:color="auto"/>
            </w:tcBorders>
          </w:tcPr>
          <w:p w14:paraId="56ABA564" w14:textId="77777777" w:rsidR="009F62D6" w:rsidRDefault="009F62D6">
            <w:pPr>
              <w:overflowPunct w:val="0"/>
              <w:autoSpaceDE w:val="0"/>
              <w:adjustRightInd w:val="0"/>
              <w:spacing w:after="0"/>
              <w:jc w:val="center"/>
              <w:textAlignment w:val="baseline"/>
              <w:rPr>
                <w:rFonts w:ascii="Arial"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1F4D97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946EEB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3505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4199F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BC28F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7D5BB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3505</w:t>
            </w:r>
          </w:p>
        </w:tc>
        <w:tc>
          <w:tcPr>
            <w:tcW w:w="356" w:type="pct"/>
            <w:gridSpan w:val="2"/>
            <w:tcBorders>
              <w:top w:val="single" w:sz="4" w:space="0" w:color="auto"/>
              <w:left w:val="single" w:sz="4" w:space="0" w:color="auto"/>
              <w:bottom w:val="single" w:sz="4" w:space="0" w:color="auto"/>
              <w:right w:val="single" w:sz="4" w:space="0" w:color="auto"/>
            </w:tcBorders>
            <w:hideMark/>
          </w:tcPr>
          <w:p w14:paraId="79341AD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F7E155"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sz w:val="18"/>
              </w:rPr>
              <w:t>N/A</w:t>
            </w:r>
          </w:p>
        </w:tc>
      </w:tr>
      <w:tr w:rsidR="009F62D6" w14:paraId="74AFF3AE"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4F257C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DC_18A_n3A-n78A</w:t>
            </w:r>
          </w:p>
        </w:tc>
        <w:tc>
          <w:tcPr>
            <w:tcW w:w="410" w:type="pct"/>
            <w:tcBorders>
              <w:top w:val="single" w:sz="4" w:space="0" w:color="auto"/>
              <w:left w:val="single" w:sz="4" w:space="0" w:color="auto"/>
              <w:bottom w:val="single" w:sz="4" w:space="0" w:color="auto"/>
              <w:right w:val="single" w:sz="4" w:space="0" w:color="auto"/>
            </w:tcBorders>
            <w:hideMark/>
          </w:tcPr>
          <w:p w14:paraId="501E949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18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037EF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E4338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9920E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90F30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865</w:t>
            </w:r>
          </w:p>
        </w:tc>
        <w:tc>
          <w:tcPr>
            <w:tcW w:w="356" w:type="pct"/>
            <w:gridSpan w:val="2"/>
            <w:tcBorders>
              <w:top w:val="single" w:sz="4" w:space="0" w:color="auto"/>
              <w:left w:val="single" w:sz="4" w:space="0" w:color="auto"/>
              <w:bottom w:val="single" w:sz="4" w:space="0" w:color="auto"/>
              <w:right w:val="single" w:sz="4" w:space="0" w:color="auto"/>
            </w:tcBorders>
            <w:hideMark/>
          </w:tcPr>
          <w:p w14:paraId="2DC704B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70DBA4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ja-JP"/>
              </w:rPr>
              <w:t>N/A</w:t>
            </w:r>
          </w:p>
        </w:tc>
      </w:tr>
      <w:tr w:rsidR="009F62D6" w14:paraId="2981F0D2" w14:textId="77777777" w:rsidTr="009F62D6">
        <w:trPr>
          <w:jc w:val="center"/>
        </w:trPr>
        <w:tc>
          <w:tcPr>
            <w:tcW w:w="1132" w:type="pct"/>
            <w:tcBorders>
              <w:top w:val="nil"/>
              <w:left w:val="single" w:sz="4" w:space="0" w:color="auto"/>
              <w:bottom w:val="nil"/>
              <w:right w:val="single" w:sz="4" w:space="0" w:color="auto"/>
            </w:tcBorders>
          </w:tcPr>
          <w:p w14:paraId="1D245BC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6E123E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62C1E0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87DD3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3E3A1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470C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1845</w:t>
            </w:r>
          </w:p>
        </w:tc>
        <w:tc>
          <w:tcPr>
            <w:tcW w:w="356" w:type="pct"/>
            <w:gridSpan w:val="2"/>
            <w:tcBorders>
              <w:top w:val="single" w:sz="4" w:space="0" w:color="auto"/>
              <w:left w:val="single" w:sz="4" w:space="0" w:color="auto"/>
              <w:bottom w:val="single" w:sz="4" w:space="0" w:color="auto"/>
              <w:right w:val="single" w:sz="4" w:space="0" w:color="auto"/>
            </w:tcBorders>
            <w:hideMark/>
          </w:tcPr>
          <w:p w14:paraId="6EC9821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390EA8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ja-JP"/>
              </w:rPr>
              <w:t>N/A</w:t>
            </w:r>
          </w:p>
        </w:tc>
      </w:tr>
      <w:tr w:rsidR="009F62D6" w14:paraId="7A5AAFAC" w14:textId="77777777" w:rsidTr="009F62D6">
        <w:trPr>
          <w:jc w:val="center"/>
        </w:trPr>
        <w:tc>
          <w:tcPr>
            <w:tcW w:w="1132" w:type="pct"/>
            <w:tcBorders>
              <w:top w:val="nil"/>
              <w:left w:val="single" w:sz="4" w:space="0" w:color="auto"/>
              <w:bottom w:val="single" w:sz="4" w:space="0" w:color="auto"/>
              <w:right w:val="single" w:sz="4" w:space="0" w:color="auto"/>
            </w:tcBorders>
          </w:tcPr>
          <w:p w14:paraId="79006F7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C13DD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06F171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D56BA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8EC1A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A7E60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3390</w:t>
            </w:r>
          </w:p>
        </w:tc>
        <w:tc>
          <w:tcPr>
            <w:tcW w:w="356" w:type="pct"/>
            <w:gridSpan w:val="2"/>
            <w:tcBorders>
              <w:top w:val="single" w:sz="4" w:space="0" w:color="auto"/>
              <w:left w:val="single" w:sz="4" w:space="0" w:color="auto"/>
              <w:bottom w:val="single" w:sz="4" w:space="0" w:color="auto"/>
              <w:right w:val="single" w:sz="4" w:space="0" w:color="auto"/>
            </w:tcBorders>
            <w:hideMark/>
          </w:tcPr>
          <w:p w14:paraId="1D317E6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15.2</w:t>
            </w:r>
          </w:p>
        </w:tc>
        <w:tc>
          <w:tcPr>
            <w:tcW w:w="608" w:type="pct"/>
            <w:gridSpan w:val="3"/>
            <w:tcBorders>
              <w:top w:val="single" w:sz="4" w:space="0" w:color="auto"/>
              <w:left w:val="single" w:sz="4" w:space="0" w:color="auto"/>
              <w:bottom w:val="single" w:sz="4" w:space="0" w:color="auto"/>
              <w:right w:val="single" w:sz="4" w:space="0" w:color="auto"/>
            </w:tcBorders>
            <w:hideMark/>
          </w:tcPr>
          <w:p w14:paraId="0ECA1A2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ja-JP"/>
              </w:rPr>
              <w:t>IMD3</w:t>
            </w:r>
            <w:r>
              <w:rPr>
                <w:rFonts w:ascii="Arial" w:hAnsi="Arial"/>
                <w:sz w:val="18"/>
                <w:vertAlign w:val="superscript"/>
              </w:rPr>
              <w:t>3</w:t>
            </w:r>
          </w:p>
        </w:tc>
      </w:tr>
      <w:tr w:rsidR="009F62D6" w14:paraId="51FA179B"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412415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18</w:t>
            </w:r>
            <w:r>
              <w:rPr>
                <w:rFonts w:ascii="Arial" w:hAnsi="Arial"/>
                <w:sz w:val="18"/>
              </w:rPr>
              <w:t>A-</w:t>
            </w:r>
            <w:r>
              <w:rPr>
                <w:rFonts w:ascii="Arial" w:hAnsi="Arial"/>
                <w:sz w:val="18"/>
                <w:lang w:eastAsia="ja-JP"/>
              </w:rPr>
              <w:t>28A_n77</w:t>
            </w:r>
            <w:r>
              <w:rPr>
                <w:rFonts w:ascii="Arial" w:hAnsi="Arial"/>
                <w:sz w:val="18"/>
              </w:rPr>
              <w:t>A</w:t>
            </w:r>
          </w:p>
          <w:p w14:paraId="4B6150C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ja-JP"/>
              </w:rPr>
              <w:t>DC</w:t>
            </w:r>
            <w:r>
              <w:rPr>
                <w:rFonts w:ascii="Arial" w:hAnsi="Arial"/>
                <w:sz w:val="18"/>
              </w:rPr>
              <w:t>_</w:t>
            </w:r>
            <w:r>
              <w:rPr>
                <w:rFonts w:ascii="Arial" w:hAnsi="Arial"/>
                <w:sz w:val="18"/>
                <w:lang w:eastAsia="ja-JP"/>
              </w:rPr>
              <w:t>18</w:t>
            </w:r>
            <w:r>
              <w:rPr>
                <w:rFonts w:ascii="Arial" w:hAnsi="Arial"/>
                <w:sz w:val="18"/>
              </w:rPr>
              <w:t>A_n</w:t>
            </w:r>
            <w:r>
              <w:rPr>
                <w:rFonts w:ascii="Arial" w:hAnsi="Arial"/>
                <w:sz w:val="18"/>
                <w:lang w:eastAsia="ja-JP"/>
              </w:rPr>
              <w:t>28A-n77</w:t>
            </w:r>
            <w:r>
              <w:rPr>
                <w:rFonts w:ascii="Arial"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6F65395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18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9557DE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CC8CF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47DAF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A7C7F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865</w:t>
            </w:r>
          </w:p>
        </w:tc>
        <w:tc>
          <w:tcPr>
            <w:tcW w:w="356" w:type="pct"/>
            <w:gridSpan w:val="2"/>
            <w:tcBorders>
              <w:top w:val="single" w:sz="4" w:space="0" w:color="auto"/>
              <w:left w:val="single" w:sz="4" w:space="0" w:color="auto"/>
              <w:bottom w:val="single" w:sz="4" w:space="0" w:color="auto"/>
              <w:right w:val="single" w:sz="4" w:space="0" w:color="auto"/>
            </w:tcBorders>
            <w:hideMark/>
          </w:tcPr>
          <w:p w14:paraId="0FAE215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642210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2F851F93" w14:textId="77777777" w:rsidTr="009F62D6">
        <w:trPr>
          <w:jc w:val="center"/>
        </w:trPr>
        <w:tc>
          <w:tcPr>
            <w:tcW w:w="1132" w:type="pct"/>
            <w:tcBorders>
              <w:top w:val="nil"/>
              <w:left w:val="single" w:sz="4" w:space="0" w:color="auto"/>
              <w:bottom w:val="nil"/>
              <w:right w:val="single" w:sz="4" w:space="0" w:color="auto"/>
            </w:tcBorders>
          </w:tcPr>
          <w:p w14:paraId="02687E2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BBBC9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28/n28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63F99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FDD6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2A10D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D4050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778</w:t>
            </w:r>
          </w:p>
        </w:tc>
        <w:tc>
          <w:tcPr>
            <w:tcW w:w="356" w:type="pct"/>
            <w:gridSpan w:val="2"/>
            <w:tcBorders>
              <w:top w:val="single" w:sz="4" w:space="0" w:color="auto"/>
              <w:left w:val="single" w:sz="4" w:space="0" w:color="auto"/>
              <w:bottom w:val="single" w:sz="4" w:space="0" w:color="auto"/>
              <w:right w:val="single" w:sz="4" w:space="0" w:color="auto"/>
            </w:tcBorders>
            <w:hideMark/>
          </w:tcPr>
          <w:p w14:paraId="65D2CFD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4.4</w:t>
            </w:r>
          </w:p>
        </w:tc>
        <w:tc>
          <w:tcPr>
            <w:tcW w:w="608" w:type="pct"/>
            <w:gridSpan w:val="3"/>
            <w:tcBorders>
              <w:top w:val="single" w:sz="4" w:space="0" w:color="auto"/>
              <w:left w:val="single" w:sz="4" w:space="0" w:color="auto"/>
              <w:bottom w:val="single" w:sz="4" w:space="0" w:color="auto"/>
              <w:right w:val="single" w:sz="4" w:space="0" w:color="auto"/>
            </w:tcBorders>
            <w:hideMark/>
          </w:tcPr>
          <w:p w14:paraId="637C383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IMD5</w:t>
            </w:r>
          </w:p>
        </w:tc>
      </w:tr>
      <w:tr w:rsidR="009F62D6" w14:paraId="08F07D55" w14:textId="77777777" w:rsidTr="009F62D6">
        <w:trPr>
          <w:jc w:val="center"/>
        </w:trPr>
        <w:tc>
          <w:tcPr>
            <w:tcW w:w="1132" w:type="pct"/>
            <w:tcBorders>
              <w:top w:val="nil"/>
              <w:left w:val="single" w:sz="4" w:space="0" w:color="auto"/>
              <w:bottom w:val="single" w:sz="4" w:space="0" w:color="auto"/>
              <w:right w:val="single" w:sz="4" w:space="0" w:color="auto"/>
            </w:tcBorders>
          </w:tcPr>
          <w:p w14:paraId="2119077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4061D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8F6F18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4058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9D12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ECC99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FFAE6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4058</w:t>
            </w:r>
          </w:p>
        </w:tc>
        <w:tc>
          <w:tcPr>
            <w:tcW w:w="356" w:type="pct"/>
            <w:gridSpan w:val="2"/>
            <w:tcBorders>
              <w:top w:val="single" w:sz="4" w:space="0" w:color="auto"/>
              <w:left w:val="single" w:sz="4" w:space="0" w:color="auto"/>
              <w:bottom w:val="single" w:sz="4" w:space="0" w:color="auto"/>
              <w:right w:val="single" w:sz="4" w:space="0" w:color="auto"/>
            </w:tcBorders>
            <w:hideMark/>
          </w:tcPr>
          <w:p w14:paraId="71D296D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6F24FE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090D033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D04D7A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ja-JP"/>
              </w:rPr>
              <w:t>DC</w:t>
            </w:r>
            <w:r>
              <w:rPr>
                <w:rFonts w:ascii="Arial" w:hAnsi="Arial"/>
                <w:sz w:val="18"/>
              </w:rPr>
              <w:t>_</w:t>
            </w:r>
            <w:r>
              <w:rPr>
                <w:rFonts w:ascii="Arial" w:hAnsi="Arial"/>
                <w:sz w:val="18"/>
                <w:lang w:eastAsia="ja-JP"/>
              </w:rPr>
              <w:t>18</w:t>
            </w:r>
            <w:r>
              <w:rPr>
                <w:rFonts w:ascii="Arial" w:hAnsi="Arial"/>
                <w:sz w:val="18"/>
              </w:rPr>
              <w:t>A-</w:t>
            </w:r>
            <w:r>
              <w:rPr>
                <w:rFonts w:ascii="Arial" w:hAnsi="Arial"/>
                <w:sz w:val="18"/>
                <w:lang w:eastAsia="ja-JP"/>
              </w:rPr>
              <w:t>28A_n77</w:t>
            </w:r>
            <w:r>
              <w:rPr>
                <w:rFonts w:ascii="Arial"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DD12CB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18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CACE0D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3A5D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2A058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21FF6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865</w:t>
            </w:r>
          </w:p>
        </w:tc>
        <w:tc>
          <w:tcPr>
            <w:tcW w:w="356" w:type="pct"/>
            <w:gridSpan w:val="2"/>
            <w:tcBorders>
              <w:top w:val="single" w:sz="4" w:space="0" w:color="auto"/>
              <w:left w:val="single" w:sz="4" w:space="0" w:color="auto"/>
              <w:bottom w:val="single" w:sz="4" w:space="0" w:color="auto"/>
              <w:right w:val="single" w:sz="4" w:space="0" w:color="auto"/>
            </w:tcBorders>
            <w:hideMark/>
          </w:tcPr>
          <w:p w14:paraId="434FEEA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3.9</w:t>
            </w:r>
          </w:p>
        </w:tc>
        <w:tc>
          <w:tcPr>
            <w:tcW w:w="608" w:type="pct"/>
            <w:gridSpan w:val="3"/>
            <w:tcBorders>
              <w:top w:val="single" w:sz="4" w:space="0" w:color="auto"/>
              <w:left w:val="single" w:sz="4" w:space="0" w:color="auto"/>
              <w:bottom w:val="single" w:sz="4" w:space="0" w:color="auto"/>
              <w:right w:val="single" w:sz="4" w:space="0" w:color="auto"/>
            </w:tcBorders>
            <w:hideMark/>
          </w:tcPr>
          <w:p w14:paraId="6C836D8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IMD5</w:t>
            </w:r>
          </w:p>
        </w:tc>
      </w:tr>
      <w:tr w:rsidR="009F62D6" w14:paraId="730C1F0B" w14:textId="77777777" w:rsidTr="009F62D6">
        <w:trPr>
          <w:jc w:val="center"/>
        </w:trPr>
        <w:tc>
          <w:tcPr>
            <w:tcW w:w="1132" w:type="pct"/>
            <w:tcBorders>
              <w:top w:val="nil"/>
              <w:left w:val="single" w:sz="4" w:space="0" w:color="auto"/>
              <w:bottom w:val="nil"/>
              <w:right w:val="single" w:sz="4" w:space="0" w:color="auto"/>
            </w:tcBorders>
          </w:tcPr>
          <w:p w14:paraId="53406F7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008A4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1C4ED0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C50FD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FD61B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9B067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778</w:t>
            </w:r>
          </w:p>
        </w:tc>
        <w:tc>
          <w:tcPr>
            <w:tcW w:w="356" w:type="pct"/>
            <w:gridSpan w:val="2"/>
            <w:tcBorders>
              <w:top w:val="single" w:sz="4" w:space="0" w:color="auto"/>
              <w:left w:val="single" w:sz="4" w:space="0" w:color="auto"/>
              <w:bottom w:val="single" w:sz="4" w:space="0" w:color="auto"/>
              <w:right w:val="single" w:sz="4" w:space="0" w:color="auto"/>
            </w:tcBorders>
            <w:hideMark/>
          </w:tcPr>
          <w:p w14:paraId="0153102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A9F0EE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1078895B" w14:textId="77777777" w:rsidTr="009F62D6">
        <w:trPr>
          <w:jc w:val="center"/>
        </w:trPr>
        <w:tc>
          <w:tcPr>
            <w:tcW w:w="1132" w:type="pct"/>
            <w:tcBorders>
              <w:top w:val="nil"/>
              <w:left w:val="single" w:sz="4" w:space="0" w:color="auto"/>
              <w:bottom w:val="single" w:sz="4" w:space="0" w:color="auto"/>
              <w:right w:val="single" w:sz="4" w:space="0" w:color="auto"/>
            </w:tcBorders>
          </w:tcPr>
          <w:p w14:paraId="330FCDD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58EA8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E2B129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3757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741B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4AD38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A15E2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3757</w:t>
            </w:r>
          </w:p>
        </w:tc>
        <w:tc>
          <w:tcPr>
            <w:tcW w:w="356" w:type="pct"/>
            <w:gridSpan w:val="2"/>
            <w:tcBorders>
              <w:top w:val="single" w:sz="4" w:space="0" w:color="auto"/>
              <w:left w:val="single" w:sz="4" w:space="0" w:color="auto"/>
              <w:bottom w:val="single" w:sz="4" w:space="0" w:color="auto"/>
              <w:right w:val="single" w:sz="4" w:space="0" w:color="auto"/>
            </w:tcBorders>
            <w:hideMark/>
          </w:tcPr>
          <w:p w14:paraId="18A5A09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50D761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29CD5060"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B3A2D9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ja-JP"/>
              </w:rPr>
              <w:t>DC</w:t>
            </w:r>
            <w:r>
              <w:rPr>
                <w:rFonts w:ascii="Arial" w:hAnsi="Arial"/>
                <w:sz w:val="18"/>
              </w:rPr>
              <w:t>_</w:t>
            </w:r>
            <w:r>
              <w:rPr>
                <w:rFonts w:ascii="Arial" w:hAnsi="Arial"/>
                <w:sz w:val="18"/>
                <w:lang w:eastAsia="ja-JP"/>
              </w:rPr>
              <w:t>18</w:t>
            </w:r>
            <w:r>
              <w:rPr>
                <w:rFonts w:ascii="Arial" w:hAnsi="Arial"/>
                <w:sz w:val="18"/>
              </w:rPr>
              <w:t>A-</w:t>
            </w:r>
            <w:r>
              <w:rPr>
                <w:rFonts w:ascii="Arial" w:hAnsi="Arial"/>
                <w:sz w:val="18"/>
                <w:lang w:eastAsia="ja-JP"/>
              </w:rPr>
              <w:t>28A_n78</w:t>
            </w:r>
            <w:r>
              <w:rPr>
                <w:rFonts w:ascii="Arial"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1F3E94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18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549002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982E0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2A295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8177C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864</w:t>
            </w:r>
          </w:p>
        </w:tc>
        <w:tc>
          <w:tcPr>
            <w:tcW w:w="356" w:type="pct"/>
            <w:gridSpan w:val="2"/>
            <w:tcBorders>
              <w:top w:val="single" w:sz="4" w:space="0" w:color="auto"/>
              <w:left w:val="single" w:sz="4" w:space="0" w:color="auto"/>
              <w:bottom w:val="single" w:sz="4" w:space="0" w:color="auto"/>
              <w:right w:val="single" w:sz="4" w:space="0" w:color="auto"/>
            </w:tcBorders>
            <w:hideMark/>
          </w:tcPr>
          <w:p w14:paraId="7ADCE07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3.8</w:t>
            </w:r>
          </w:p>
        </w:tc>
        <w:tc>
          <w:tcPr>
            <w:tcW w:w="608" w:type="pct"/>
            <w:gridSpan w:val="3"/>
            <w:tcBorders>
              <w:top w:val="single" w:sz="4" w:space="0" w:color="auto"/>
              <w:left w:val="single" w:sz="4" w:space="0" w:color="auto"/>
              <w:bottom w:val="single" w:sz="4" w:space="0" w:color="auto"/>
              <w:right w:val="single" w:sz="4" w:space="0" w:color="auto"/>
            </w:tcBorders>
            <w:hideMark/>
          </w:tcPr>
          <w:p w14:paraId="069C008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IMD5</w:t>
            </w:r>
          </w:p>
        </w:tc>
      </w:tr>
      <w:tr w:rsidR="009F62D6" w14:paraId="7495E881" w14:textId="77777777" w:rsidTr="009F62D6">
        <w:trPr>
          <w:jc w:val="center"/>
        </w:trPr>
        <w:tc>
          <w:tcPr>
            <w:tcW w:w="1132" w:type="pct"/>
            <w:tcBorders>
              <w:top w:val="nil"/>
              <w:left w:val="single" w:sz="4" w:space="0" w:color="auto"/>
              <w:bottom w:val="nil"/>
              <w:right w:val="single" w:sz="4" w:space="0" w:color="auto"/>
            </w:tcBorders>
          </w:tcPr>
          <w:p w14:paraId="44914D1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47398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875F50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45443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55C5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97ACF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778</w:t>
            </w:r>
          </w:p>
        </w:tc>
        <w:tc>
          <w:tcPr>
            <w:tcW w:w="356" w:type="pct"/>
            <w:gridSpan w:val="2"/>
            <w:tcBorders>
              <w:top w:val="single" w:sz="4" w:space="0" w:color="auto"/>
              <w:left w:val="single" w:sz="4" w:space="0" w:color="auto"/>
              <w:bottom w:val="single" w:sz="4" w:space="0" w:color="auto"/>
              <w:right w:val="single" w:sz="4" w:space="0" w:color="auto"/>
            </w:tcBorders>
            <w:hideMark/>
          </w:tcPr>
          <w:p w14:paraId="02D2F6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256520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308F0B57" w14:textId="77777777" w:rsidTr="009F62D6">
        <w:trPr>
          <w:jc w:val="center"/>
        </w:trPr>
        <w:tc>
          <w:tcPr>
            <w:tcW w:w="1132" w:type="pct"/>
            <w:tcBorders>
              <w:top w:val="nil"/>
              <w:left w:val="single" w:sz="4" w:space="0" w:color="auto"/>
              <w:bottom w:val="single" w:sz="4" w:space="0" w:color="auto"/>
              <w:right w:val="single" w:sz="4" w:space="0" w:color="auto"/>
            </w:tcBorders>
          </w:tcPr>
          <w:p w14:paraId="3605877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2B8C2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AAD2B9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3756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6DC4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15668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0A6C0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3756</w:t>
            </w:r>
          </w:p>
        </w:tc>
        <w:tc>
          <w:tcPr>
            <w:tcW w:w="356" w:type="pct"/>
            <w:gridSpan w:val="2"/>
            <w:tcBorders>
              <w:top w:val="single" w:sz="4" w:space="0" w:color="auto"/>
              <w:left w:val="single" w:sz="4" w:space="0" w:color="auto"/>
              <w:bottom w:val="single" w:sz="4" w:space="0" w:color="auto"/>
              <w:right w:val="single" w:sz="4" w:space="0" w:color="auto"/>
            </w:tcBorders>
            <w:hideMark/>
          </w:tcPr>
          <w:p w14:paraId="78E0455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ED0851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r>
      <w:tr w:rsidR="009F62D6" w14:paraId="1DF6BE0A" w14:textId="77777777" w:rsidTr="009F62D6">
        <w:trPr>
          <w:jc w:val="center"/>
        </w:trPr>
        <w:tc>
          <w:tcPr>
            <w:tcW w:w="1132" w:type="pct"/>
            <w:tcBorders>
              <w:top w:val="nil"/>
              <w:left w:val="single" w:sz="4" w:space="0" w:color="auto"/>
              <w:bottom w:val="nil"/>
              <w:right w:val="single" w:sz="4" w:space="0" w:color="auto"/>
            </w:tcBorders>
            <w:hideMark/>
          </w:tcPr>
          <w:p w14:paraId="7AB2DAB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18</w:t>
            </w:r>
            <w:r>
              <w:rPr>
                <w:rFonts w:ascii="Arial" w:hAnsi="Arial"/>
                <w:sz w:val="18"/>
              </w:rPr>
              <w:t>A_n</w:t>
            </w:r>
            <w:r>
              <w:rPr>
                <w:rFonts w:ascii="Arial" w:hAnsi="Arial"/>
                <w:sz w:val="18"/>
                <w:lang w:eastAsia="ja-JP"/>
              </w:rPr>
              <w:t>28A-n77</w:t>
            </w:r>
            <w:r>
              <w:rPr>
                <w:rFonts w:ascii="Arial" w:hAnsi="Arial"/>
                <w:sz w:val="18"/>
              </w:rPr>
              <w:t>A</w:t>
            </w:r>
          </w:p>
          <w:p w14:paraId="3A7DEE6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ja-JP"/>
              </w:rPr>
              <w:t>DC</w:t>
            </w:r>
            <w:r>
              <w:rPr>
                <w:rFonts w:ascii="Arial" w:hAnsi="Arial"/>
                <w:sz w:val="18"/>
              </w:rPr>
              <w:t>_</w:t>
            </w:r>
            <w:r>
              <w:rPr>
                <w:rFonts w:ascii="Arial" w:hAnsi="Arial"/>
                <w:sz w:val="18"/>
                <w:lang w:eastAsia="ja-JP"/>
              </w:rPr>
              <w:t>18</w:t>
            </w:r>
            <w:r>
              <w:rPr>
                <w:rFonts w:ascii="Arial" w:hAnsi="Arial"/>
                <w:sz w:val="18"/>
              </w:rPr>
              <w:t>A_n</w:t>
            </w:r>
            <w:r>
              <w:rPr>
                <w:rFonts w:ascii="Arial" w:hAnsi="Arial"/>
                <w:sz w:val="18"/>
                <w:lang w:eastAsia="ja-JP"/>
              </w:rPr>
              <w:t>28A-n78</w:t>
            </w:r>
            <w:r>
              <w:rPr>
                <w:rFonts w:ascii="Arial"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C2FE7B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18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4D952D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4ACEA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E6B56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C94CD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865</w:t>
            </w:r>
          </w:p>
        </w:tc>
        <w:tc>
          <w:tcPr>
            <w:tcW w:w="356" w:type="pct"/>
            <w:gridSpan w:val="2"/>
            <w:tcBorders>
              <w:top w:val="single" w:sz="4" w:space="0" w:color="auto"/>
              <w:left w:val="single" w:sz="4" w:space="0" w:color="auto"/>
              <w:bottom w:val="single" w:sz="4" w:space="0" w:color="auto"/>
              <w:right w:val="single" w:sz="4" w:space="0" w:color="auto"/>
            </w:tcBorders>
            <w:hideMark/>
          </w:tcPr>
          <w:p w14:paraId="2E959E9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CF1A94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N/A</w:t>
            </w:r>
          </w:p>
        </w:tc>
      </w:tr>
      <w:tr w:rsidR="009F62D6" w14:paraId="7BF87962" w14:textId="77777777" w:rsidTr="009F62D6">
        <w:trPr>
          <w:jc w:val="center"/>
        </w:trPr>
        <w:tc>
          <w:tcPr>
            <w:tcW w:w="1132" w:type="pct"/>
            <w:tcBorders>
              <w:top w:val="nil"/>
              <w:left w:val="single" w:sz="4" w:space="0" w:color="auto"/>
              <w:bottom w:val="nil"/>
              <w:right w:val="single" w:sz="4" w:space="0" w:color="auto"/>
            </w:tcBorders>
          </w:tcPr>
          <w:p w14:paraId="1DE54B8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8FD90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985D0F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AE4B0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8132D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87EB0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765</w:t>
            </w:r>
          </w:p>
        </w:tc>
        <w:tc>
          <w:tcPr>
            <w:tcW w:w="356" w:type="pct"/>
            <w:gridSpan w:val="2"/>
            <w:tcBorders>
              <w:top w:val="single" w:sz="4" w:space="0" w:color="auto"/>
              <w:left w:val="single" w:sz="4" w:space="0" w:color="auto"/>
              <w:bottom w:val="single" w:sz="4" w:space="0" w:color="auto"/>
              <w:right w:val="single" w:sz="4" w:space="0" w:color="auto"/>
            </w:tcBorders>
            <w:hideMark/>
          </w:tcPr>
          <w:p w14:paraId="3651803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FB132D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N/A</w:t>
            </w:r>
          </w:p>
        </w:tc>
      </w:tr>
      <w:tr w:rsidR="009F62D6" w14:paraId="4AE9C0D8" w14:textId="77777777" w:rsidTr="009F62D6">
        <w:trPr>
          <w:jc w:val="center"/>
        </w:trPr>
        <w:tc>
          <w:tcPr>
            <w:tcW w:w="1132" w:type="pct"/>
            <w:tcBorders>
              <w:top w:val="nil"/>
              <w:left w:val="single" w:sz="4" w:space="0" w:color="auto"/>
              <w:bottom w:val="single" w:sz="4" w:space="0" w:color="auto"/>
              <w:right w:val="single" w:sz="4" w:space="0" w:color="auto"/>
            </w:tcBorders>
          </w:tcPr>
          <w:p w14:paraId="06559A9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19562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n77/n78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00BA75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2031F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28A2F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00FBA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rPr>
              <w:t>3770</w:t>
            </w:r>
          </w:p>
        </w:tc>
        <w:tc>
          <w:tcPr>
            <w:tcW w:w="356" w:type="pct"/>
            <w:gridSpan w:val="2"/>
            <w:tcBorders>
              <w:top w:val="single" w:sz="4" w:space="0" w:color="auto"/>
              <w:left w:val="single" w:sz="4" w:space="0" w:color="auto"/>
              <w:bottom w:val="single" w:sz="4" w:space="0" w:color="auto"/>
              <w:right w:val="single" w:sz="4" w:space="0" w:color="auto"/>
            </w:tcBorders>
            <w:hideMark/>
          </w:tcPr>
          <w:p w14:paraId="7AC4182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ko-KR"/>
              </w:rPr>
              <w:t>4.0</w:t>
            </w:r>
          </w:p>
        </w:tc>
        <w:tc>
          <w:tcPr>
            <w:tcW w:w="608" w:type="pct"/>
            <w:gridSpan w:val="3"/>
            <w:tcBorders>
              <w:top w:val="single" w:sz="4" w:space="0" w:color="auto"/>
              <w:left w:val="single" w:sz="4" w:space="0" w:color="auto"/>
              <w:bottom w:val="single" w:sz="4" w:space="0" w:color="auto"/>
              <w:right w:val="single" w:sz="4" w:space="0" w:color="auto"/>
            </w:tcBorders>
            <w:hideMark/>
          </w:tcPr>
          <w:p w14:paraId="4FDF771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IMD5</w:t>
            </w:r>
          </w:p>
        </w:tc>
      </w:tr>
      <w:tr w:rsidR="009F62D6" w14:paraId="4FA4980D"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497FD7B"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DC_18A-41A_n3A</w:t>
            </w:r>
          </w:p>
          <w:p w14:paraId="55E41772"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sz w:val="18"/>
                <w:lang w:eastAsia="ja-JP"/>
              </w:rPr>
              <w:t>DC_18A-41C_n3A</w:t>
            </w:r>
          </w:p>
        </w:tc>
        <w:tc>
          <w:tcPr>
            <w:tcW w:w="410" w:type="pct"/>
            <w:tcBorders>
              <w:top w:val="single" w:sz="4" w:space="0" w:color="auto"/>
              <w:left w:val="single" w:sz="4" w:space="0" w:color="auto"/>
              <w:bottom w:val="single" w:sz="4" w:space="0" w:color="auto"/>
              <w:right w:val="single" w:sz="4" w:space="0" w:color="auto"/>
            </w:tcBorders>
            <w:hideMark/>
          </w:tcPr>
          <w:p w14:paraId="2A64605C"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lang w:eastAsia="zh-CN"/>
              </w:rPr>
              <w:t>18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7D16B22"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07DCA7"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A8E2B0"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0D429E"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hAnsi="Arial"/>
                <w:sz w:val="18"/>
              </w:rPr>
              <w:t>865</w:t>
            </w:r>
          </w:p>
        </w:tc>
        <w:tc>
          <w:tcPr>
            <w:tcW w:w="356" w:type="pct"/>
            <w:gridSpan w:val="2"/>
            <w:tcBorders>
              <w:top w:val="single" w:sz="4" w:space="0" w:color="auto"/>
              <w:left w:val="single" w:sz="4" w:space="0" w:color="auto"/>
              <w:bottom w:val="single" w:sz="4" w:space="0" w:color="auto"/>
              <w:right w:val="single" w:sz="4" w:space="0" w:color="auto"/>
            </w:tcBorders>
            <w:hideMark/>
          </w:tcPr>
          <w:p w14:paraId="29C18895"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0A1862A" w14:textId="77777777" w:rsidR="009F62D6" w:rsidRDefault="009F62D6">
            <w:pPr>
              <w:keepNext/>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N/A</w:t>
            </w:r>
          </w:p>
        </w:tc>
      </w:tr>
      <w:tr w:rsidR="009F62D6" w14:paraId="56B9B2CD" w14:textId="77777777" w:rsidTr="009F62D6">
        <w:trPr>
          <w:jc w:val="center"/>
        </w:trPr>
        <w:tc>
          <w:tcPr>
            <w:tcW w:w="1132" w:type="pct"/>
            <w:tcBorders>
              <w:top w:val="nil"/>
              <w:left w:val="single" w:sz="4" w:space="0" w:color="auto"/>
              <w:bottom w:val="nil"/>
              <w:right w:val="single" w:sz="4" w:space="0" w:color="auto"/>
            </w:tcBorders>
          </w:tcPr>
          <w:p w14:paraId="786A1DA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00DA2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DBCCFA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1725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77CF5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5A8FA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46D3D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1820</w:t>
            </w:r>
          </w:p>
        </w:tc>
        <w:tc>
          <w:tcPr>
            <w:tcW w:w="356" w:type="pct"/>
            <w:gridSpan w:val="2"/>
            <w:tcBorders>
              <w:top w:val="single" w:sz="4" w:space="0" w:color="auto"/>
              <w:left w:val="single" w:sz="4" w:space="0" w:color="auto"/>
              <w:bottom w:val="single" w:sz="4" w:space="0" w:color="auto"/>
              <w:right w:val="single" w:sz="4" w:space="0" w:color="auto"/>
            </w:tcBorders>
            <w:hideMark/>
          </w:tcPr>
          <w:p w14:paraId="1339997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3C1A3E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N/A</w:t>
            </w:r>
          </w:p>
        </w:tc>
      </w:tr>
      <w:tr w:rsidR="009F62D6" w14:paraId="3778A876" w14:textId="77777777" w:rsidTr="009F62D6">
        <w:trPr>
          <w:jc w:val="center"/>
        </w:trPr>
        <w:tc>
          <w:tcPr>
            <w:tcW w:w="1132" w:type="pct"/>
            <w:tcBorders>
              <w:top w:val="nil"/>
              <w:left w:val="single" w:sz="4" w:space="0" w:color="auto"/>
              <w:bottom w:val="nil"/>
              <w:right w:val="single" w:sz="4" w:space="0" w:color="auto"/>
            </w:tcBorders>
          </w:tcPr>
          <w:p w14:paraId="2D0D532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3C534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C54205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69772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0D135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ACF54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rPr>
              <w:t>2630</w:t>
            </w:r>
          </w:p>
        </w:tc>
        <w:tc>
          <w:tcPr>
            <w:tcW w:w="356" w:type="pct"/>
            <w:gridSpan w:val="2"/>
            <w:tcBorders>
              <w:top w:val="single" w:sz="4" w:space="0" w:color="auto"/>
              <w:left w:val="single" w:sz="4" w:space="0" w:color="auto"/>
              <w:bottom w:val="single" w:sz="4" w:space="0" w:color="auto"/>
              <w:right w:val="single" w:sz="4" w:space="0" w:color="auto"/>
            </w:tcBorders>
            <w:hideMark/>
          </w:tcPr>
          <w:p w14:paraId="0149C55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16.0</w:t>
            </w:r>
          </w:p>
        </w:tc>
        <w:tc>
          <w:tcPr>
            <w:tcW w:w="608" w:type="pct"/>
            <w:gridSpan w:val="3"/>
            <w:tcBorders>
              <w:top w:val="single" w:sz="4" w:space="0" w:color="auto"/>
              <w:left w:val="single" w:sz="4" w:space="0" w:color="auto"/>
              <w:bottom w:val="single" w:sz="4" w:space="0" w:color="auto"/>
              <w:right w:val="single" w:sz="4" w:space="0" w:color="auto"/>
            </w:tcBorders>
            <w:hideMark/>
          </w:tcPr>
          <w:p w14:paraId="06243E5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IMD</w:t>
            </w:r>
            <w:r>
              <w:rPr>
                <w:rFonts w:ascii="Arial" w:hAnsi="Arial"/>
                <w:sz w:val="18"/>
                <w:lang w:eastAsia="zh-CN"/>
              </w:rPr>
              <w:t>3</w:t>
            </w:r>
          </w:p>
        </w:tc>
      </w:tr>
      <w:tr w:rsidR="009F62D6" w14:paraId="3F4DCB9A" w14:textId="77777777" w:rsidTr="009F62D6">
        <w:trPr>
          <w:jc w:val="center"/>
        </w:trPr>
        <w:tc>
          <w:tcPr>
            <w:tcW w:w="1132" w:type="pct"/>
            <w:tcBorders>
              <w:top w:val="nil"/>
              <w:left w:val="single" w:sz="4" w:space="0" w:color="auto"/>
              <w:bottom w:val="nil"/>
              <w:right w:val="single" w:sz="4" w:space="0" w:color="auto"/>
            </w:tcBorders>
          </w:tcPr>
          <w:p w14:paraId="2AE38AD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516D9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18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CE6D2E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361B5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C4E67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CA9D6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rPr>
              <w:t>865</w:t>
            </w:r>
          </w:p>
        </w:tc>
        <w:tc>
          <w:tcPr>
            <w:tcW w:w="356" w:type="pct"/>
            <w:gridSpan w:val="2"/>
            <w:tcBorders>
              <w:top w:val="single" w:sz="4" w:space="0" w:color="auto"/>
              <w:left w:val="single" w:sz="4" w:space="0" w:color="auto"/>
              <w:bottom w:val="single" w:sz="4" w:space="0" w:color="auto"/>
              <w:right w:val="single" w:sz="4" w:space="0" w:color="auto"/>
            </w:tcBorders>
            <w:hideMark/>
          </w:tcPr>
          <w:p w14:paraId="700646F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rPr>
              <w:t>28.9</w:t>
            </w:r>
          </w:p>
        </w:tc>
        <w:tc>
          <w:tcPr>
            <w:tcW w:w="608" w:type="pct"/>
            <w:gridSpan w:val="3"/>
            <w:tcBorders>
              <w:top w:val="single" w:sz="4" w:space="0" w:color="auto"/>
              <w:left w:val="single" w:sz="4" w:space="0" w:color="auto"/>
              <w:bottom w:val="single" w:sz="4" w:space="0" w:color="auto"/>
              <w:right w:val="single" w:sz="4" w:space="0" w:color="auto"/>
            </w:tcBorders>
            <w:hideMark/>
          </w:tcPr>
          <w:p w14:paraId="3BDD994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IMD</w:t>
            </w:r>
            <w:r>
              <w:rPr>
                <w:rFonts w:ascii="Arial" w:hAnsi="Arial"/>
                <w:sz w:val="18"/>
                <w:lang w:eastAsia="zh-CN"/>
              </w:rPr>
              <w:t>2</w:t>
            </w:r>
            <w:r>
              <w:rPr>
                <w:rFonts w:ascii="Arial" w:hAnsi="Arial"/>
                <w:sz w:val="18"/>
                <w:vertAlign w:val="superscript"/>
                <w:lang w:eastAsia="zh-CN"/>
              </w:rPr>
              <w:t>1</w:t>
            </w:r>
          </w:p>
        </w:tc>
      </w:tr>
      <w:tr w:rsidR="009F62D6" w14:paraId="3F4367AC" w14:textId="77777777" w:rsidTr="009F62D6">
        <w:trPr>
          <w:jc w:val="center"/>
        </w:trPr>
        <w:tc>
          <w:tcPr>
            <w:tcW w:w="1132" w:type="pct"/>
            <w:tcBorders>
              <w:top w:val="nil"/>
              <w:left w:val="single" w:sz="4" w:space="0" w:color="auto"/>
              <w:bottom w:val="nil"/>
              <w:right w:val="single" w:sz="4" w:space="0" w:color="auto"/>
            </w:tcBorders>
          </w:tcPr>
          <w:p w14:paraId="26889D2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00A7B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E2F288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33292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BE69A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E8E7A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1860</w:t>
            </w:r>
          </w:p>
        </w:tc>
        <w:tc>
          <w:tcPr>
            <w:tcW w:w="356" w:type="pct"/>
            <w:gridSpan w:val="2"/>
            <w:tcBorders>
              <w:top w:val="single" w:sz="4" w:space="0" w:color="auto"/>
              <w:left w:val="single" w:sz="4" w:space="0" w:color="auto"/>
              <w:bottom w:val="single" w:sz="4" w:space="0" w:color="auto"/>
              <w:right w:val="single" w:sz="4" w:space="0" w:color="auto"/>
            </w:tcBorders>
            <w:hideMark/>
          </w:tcPr>
          <w:p w14:paraId="700B6E9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19EAC4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N/A</w:t>
            </w:r>
          </w:p>
        </w:tc>
      </w:tr>
      <w:tr w:rsidR="009F62D6" w14:paraId="42DAEE30" w14:textId="77777777" w:rsidTr="009F62D6">
        <w:trPr>
          <w:jc w:val="center"/>
        </w:trPr>
        <w:tc>
          <w:tcPr>
            <w:tcW w:w="1132" w:type="pct"/>
            <w:tcBorders>
              <w:top w:val="nil"/>
              <w:left w:val="single" w:sz="4" w:space="0" w:color="auto"/>
              <w:bottom w:val="single" w:sz="4" w:space="0" w:color="auto"/>
              <w:right w:val="single" w:sz="4" w:space="0" w:color="auto"/>
            </w:tcBorders>
          </w:tcPr>
          <w:p w14:paraId="17ED097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906F8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F132CF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rPr>
              <w:t>2630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B1C07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32B93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F7DD6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rPr>
              <w:t>2630</w:t>
            </w:r>
          </w:p>
        </w:tc>
        <w:tc>
          <w:tcPr>
            <w:tcW w:w="356" w:type="pct"/>
            <w:gridSpan w:val="2"/>
            <w:tcBorders>
              <w:top w:val="single" w:sz="4" w:space="0" w:color="auto"/>
              <w:left w:val="single" w:sz="4" w:space="0" w:color="auto"/>
              <w:bottom w:val="single" w:sz="4" w:space="0" w:color="auto"/>
              <w:right w:val="single" w:sz="4" w:space="0" w:color="auto"/>
            </w:tcBorders>
            <w:hideMark/>
          </w:tcPr>
          <w:p w14:paraId="52F58645"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02CD45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N/A</w:t>
            </w:r>
          </w:p>
        </w:tc>
      </w:tr>
      <w:tr w:rsidR="009F62D6" w14:paraId="1A88C35E"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3F0867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w:t>
            </w:r>
            <w:r>
              <w:rPr>
                <w:rFonts w:ascii="Arial" w:hAnsi="Arial"/>
                <w:sz w:val="18"/>
                <w:lang w:eastAsia="zh-CN"/>
              </w:rPr>
              <w:t>18</w:t>
            </w:r>
            <w:r>
              <w:rPr>
                <w:rFonts w:ascii="Arial" w:hAnsi="Arial"/>
                <w:sz w:val="18"/>
                <w:lang w:eastAsia="ko-KR"/>
              </w:rPr>
              <w:t>A_n</w:t>
            </w:r>
            <w:r>
              <w:rPr>
                <w:rFonts w:ascii="Arial" w:hAnsi="Arial"/>
                <w:sz w:val="18"/>
                <w:lang w:eastAsia="zh-CN"/>
              </w:rPr>
              <w:t>41</w:t>
            </w:r>
            <w:r>
              <w:rPr>
                <w:rFonts w:ascii="Arial" w:hAnsi="Arial"/>
                <w:sz w:val="18"/>
                <w:lang w:eastAsia="ko-KR"/>
              </w:rPr>
              <w:t>A-n</w:t>
            </w:r>
            <w:r>
              <w:rPr>
                <w:rFonts w:ascii="Arial" w:hAnsi="Arial"/>
                <w:sz w:val="18"/>
                <w:lang w:eastAsia="zh-CN"/>
              </w:rPr>
              <w:t>77</w:t>
            </w:r>
            <w:r>
              <w:rPr>
                <w:rFonts w:ascii="Arial" w:hAnsi="Arial"/>
                <w:sz w:val="18"/>
                <w:lang w:eastAsia="ko-KR"/>
              </w:rPr>
              <w:t>A</w:t>
            </w:r>
          </w:p>
          <w:p w14:paraId="1D62A98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DC_18A_n41A-n77(2A)</w:t>
            </w:r>
          </w:p>
          <w:p w14:paraId="6D0F031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w:t>
            </w:r>
            <w:r>
              <w:rPr>
                <w:rFonts w:ascii="Arial" w:hAnsi="Arial"/>
                <w:sz w:val="18"/>
                <w:lang w:eastAsia="zh-CN"/>
              </w:rPr>
              <w:t>18</w:t>
            </w:r>
            <w:r>
              <w:rPr>
                <w:rFonts w:ascii="Arial" w:hAnsi="Arial"/>
                <w:sz w:val="18"/>
                <w:lang w:eastAsia="ko-KR"/>
              </w:rPr>
              <w:t>A_n</w:t>
            </w:r>
            <w:r>
              <w:rPr>
                <w:rFonts w:ascii="Arial" w:hAnsi="Arial"/>
                <w:sz w:val="18"/>
                <w:lang w:eastAsia="zh-CN"/>
              </w:rPr>
              <w:t>41</w:t>
            </w:r>
            <w:r>
              <w:rPr>
                <w:rFonts w:ascii="Arial" w:hAnsi="Arial"/>
                <w:sz w:val="18"/>
                <w:lang w:eastAsia="ko-KR"/>
              </w:rPr>
              <w:t>A-n</w:t>
            </w:r>
            <w:r>
              <w:rPr>
                <w:rFonts w:ascii="Arial" w:hAnsi="Arial"/>
                <w:sz w:val="18"/>
                <w:lang w:eastAsia="zh-CN"/>
              </w:rPr>
              <w:t>78</w:t>
            </w:r>
            <w:r>
              <w:rPr>
                <w:rFonts w:ascii="Arial" w:hAnsi="Arial"/>
                <w:sz w:val="18"/>
                <w:lang w:eastAsia="ko-KR"/>
              </w:rPr>
              <w:t>A</w:t>
            </w:r>
          </w:p>
          <w:p w14:paraId="73F5D7F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DC_18A_n41A-n78(2A)</w:t>
            </w:r>
          </w:p>
        </w:tc>
        <w:tc>
          <w:tcPr>
            <w:tcW w:w="410" w:type="pct"/>
            <w:tcBorders>
              <w:top w:val="single" w:sz="4" w:space="0" w:color="auto"/>
              <w:left w:val="single" w:sz="4" w:space="0" w:color="auto"/>
              <w:bottom w:val="single" w:sz="4" w:space="0" w:color="auto"/>
              <w:right w:val="single" w:sz="4" w:space="0" w:color="auto"/>
            </w:tcBorders>
            <w:hideMark/>
          </w:tcPr>
          <w:p w14:paraId="396B773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18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AC8B03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color w:val="000000"/>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1D6C9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DC070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0611B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color w:val="000000"/>
                <w:sz w:val="18"/>
                <w:lang w:eastAsia="ko-KR"/>
              </w:rPr>
              <w:t>865</w:t>
            </w:r>
          </w:p>
        </w:tc>
        <w:tc>
          <w:tcPr>
            <w:tcW w:w="356" w:type="pct"/>
            <w:gridSpan w:val="2"/>
            <w:tcBorders>
              <w:top w:val="single" w:sz="4" w:space="0" w:color="auto"/>
              <w:left w:val="single" w:sz="4" w:space="0" w:color="auto"/>
              <w:bottom w:val="single" w:sz="4" w:space="0" w:color="auto"/>
              <w:right w:val="single" w:sz="4" w:space="0" w:color="auto"/>
            </w:tcBorders>
            <w:hideMark/>
          </w:tcPr>
          <w:p w14:paraId="12E1D39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3.4</w:t>
            </w:r>
          </w:p>
        </w:tc>
        <w:tc>
          <w:tcPr>
            <w:tcW w:w="608" w:type="pct"/>
            <w:gridSpan w:val="3"/>
            <w:tcBorders>
              <w:top w:val="single" w:sz="4" w:space="0" w:color="auto"/>
              <w:left w:val="single" w:sz="4" w:space="0" w:color="auto"/>
              <w:bottom w:val="single" w:sz="4" w:space="0" w:color="auto"/>
              <w:right w:val="single" w:sz="4" w:space="0" w:color="auto"/>
            </w:tcBorders>
            <w:hideMark/>
          </w:tcPr>
          <w:p w14:paraId="7C7E762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IMD</w:t>
            </w:r>
            <w:r>
              <w:rPr>
                <w:rFonts w:ascii="Arial" w:hAnsi="Arial"/>
                <w:sz w:val="18"/>
                <w:lang w:eastAsia="zh-CN"/>
              </w:rPr>
              <w:t>5</w:t>
            </w:r>
          </w:p>
        </w:tc>
      </w:tr>
      <w:tr w:rsidR="009F62D6" w14:paraId="6FB22195" w14:textId="77777777" w:rsidTr="009F62D6">
        <w:trPr>
          <w:jc w:val="center"/>
        </w:trPr>
        <w:tc>
          <w:tcPr>
            <w:tcW w:w="1132" w:type="pct"/>
            <w:tcBorders>
              <w:top w:val="nil"/>
              <w:left w:val="single" w:sz="4" w:space="0" w:color="auto"/>
              <w:bottom w:val="nil"/>
              <w:right w:val="single" w:sz="4" w:space="0" w:color="auto"/>
            </w:tcBorders>
          </w:tcPr>
          <w:p w14:paraId="0BBB9BF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5BB3D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40E254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3527.5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B8F22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2EA87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00F4E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3527.5</w:t>
            </w:r>
          </w:p>
        </w:tc>
        <w:tc>
          <w:tcPr>
            <w:tcW w:w="356" w:type="pct"/>
            <w:gridSpan w:val="2"/>
            <w:tcBorders>
              <w:top w:val="single" w:sz="4" w:space="0" w:color="auto"/>
              <w:left w:val="single" w:sz="4" w:space="0" w:color="auto"/>
              <w:bottom w:val="single" w:sz="4" w:space="0" w:color="auto"/>
              <w:right w:val="single" w:sz="4" w:space="0" w:color="auto"/>
            </w:tcBorders>
            <w:hideMark/>
          </w:tcPr>
          <w:p w14:paraId="67C12E4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919D94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N/A</w:t>
            </w:r>
          </w:p>
        </w:tc>
      </w:tr>
      <w:tr w:rsidR="009F62D6" w14:paraId="52F193E1" w14:textId="77777777" w:rsidTr="009F62D6">
        <w:trPr>
          <w:jc w:val="center"/>
        </w:trPr>
        <w:tc>
          <w:tcPr>
            <w:tcW w:w="1132" w:type="pct"/>
            <w:tcBorders>
              <w:top w:val="nil"/>
              <w:left w:val="single" w:sz="4" w:space="0" w:color="auto"/>
              <w:bottom w:val="single" w:sz="4" w:space="0" w:color="auto"/>
              <w:right w:val="single" w:sz="4" w:space="0" w:color="auto"/>
            </w:tcBorders>
          </w:tcPr>
          <w:p w14:paraId="1FBF3D6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A35E0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45B029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2640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7E4E36"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8B702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59FF1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2640</w:t>
            </w:r>
          </w:p>
        </w:tc>
        <w:tc>
          <w:tcPr>
            <w:tcW w:w="356" w:type="pct"/>
            <w:gridSpan w:val="2"/>
            <w:tcBorders>
              <w:top w:val="single" w:sz="4" w:space="0" w:color="auto"/>
              <w:left w:val="single" w:sz="4" w:space="0" w:color="auto"/>
              <w:bottom w:val="single" w:sz="4" w:space="0" w:color="auto"/>
              <w:right w:val="single" w:sz="4" w:space="0" w:color="auto"/>
            </w:tcBorders>
            <w:hideMark/>
          </w:tcPr>
          <w:p w14:paraId="199C633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F95DAA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N/A</w:t>
            </w:r>
          </w:p>
        </w:tc>
      </w:tr>
      <w:tr w:rsidR="009F62D6" w14:paraId="4BB4B3C7" w14:textId="77777777" w:rsidTr="009F62D6">
        <w:trPr>
          <w:jc w:val="center"/>
        </w:trPr>
        <w:tc>
          <w:tcPr>
            <w:tcW w:w="1132" w:type="pct"/>
            <w:tcBorders>
              <w:top w:val="nil"/>
              <w:left w:val="single" w:sz="4" w:space="0" w:color="auto"/>
              <w:bottom w:val="nil"/>
              <w:right w:val="single" w:sz="4" w:space="0" w:color="auto"/>
            </w:tcBorders>
            <w:hideMark/>
          </w:tcPr>
          <w:p w14:paraId="18C2F17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w:t>
            </w:r>
            <w:r>
              <w:rPr>
                <w:rFonts w:ascii="Arial" w:hAnsi="Arial"/>
                <w:sz w:val="18"/>
                <w:lang w:eastAsia="zh-CN"/>
              </w:rPr>
              <w:t>18</w:t>
            </w:r>
            <w:r>
              <w:rPr>
                <w:rFonts w:ascii="Arial" w:hAnsi="Arial"/>
                <w:sz w:val="18"/>
                <w:lang w:eastAsia="ko-KR"/>
              </w:rPr>
              <w:t>A_n</w:t>
            </w:r>
            <w:r>
              <w:rPr>
                <w:rFonts w:ascii="Arial" w:hAnsi="Arial"/>
                <w:sz w:val="18"/>
                <w:lang w:eastAsia="zh-CN"/>
              </w:rPr>
              <w:t>41</w:t>
            </w:r>
            <w:r>
              <w:rPr>
                <w:rFonts w:ascii="Arial" w:hAnsi="Arial"/>
                <w:sz w:val="18"/>
                <w:lang w:eastAsia="ko-KR"/>
              </w:rPr>
              <w:t>A-n</w:t>
            </w:r>
            <w:r>
              <w:rPr>
                <w:rFonts w:ascii="Arial" w:hAnsi="Arial"/>
                <w:sz w:val="18"/>
                <w:lang w:eastAsia="zh-CN"/>
              </w:rPr>
              <w:t>77</w:t>
            </w:r>
            <w:r>
              <w:rPr>
                <w:rFonts w:ascii="Arial" w:hAnsi="Arial"/>
                <w:sz w:val="18"/>
                <w:lang w:eastAsia="ko-KR"/>
              </w:rPr>
              <w:t>A</w:t>
            </w:r>
          </w:p>
          <w:p w14:paraId="09B603B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ko-KR"/>
              </w:rPr>
              <w:t>DC_</w:t>
            </w:r>
            <w:r>
              <w:rPr>
                <w:rFonts w:ascii="Arial" w:hAnsi="Arial"/>
                <w:sz w:val="18"/>
                <w:lang w:eastAsia="zh-CN"/>
              </w:rPr>
              <w:t>18</w:t>
            </w:r>
            <w:r>
              <w:rPr>
                <w:rFonts w:ascii="Arial" w:hAnsi="Arial"/>
                <w:sz w:val="18"/>
                <w:lang w:eastAsia="ko-KR"/>
              </w:rPr>
              <w:t>A_n</w:t>
            </w:r>
            <w:r>
              <w:rPr>
                <w:rFonts w:ascii="Arial" w:hAnsi="Arial"/>
                <w:sz w:val="18"/>
                <w:lang w:eastAsia="zh-CN"/>
              </w:rPr>
              <w:t>41</w:t>
            </w:r>
            <w:r>
              <w:rPr>
                <w:rFonts w:ascii="Arial" w:hAnsi="Arial"/>
                <w:sz w:val="18"/>
                <w:lang w:eastAsia="ko-KR"/>
              </w:rPr>
              <w:t>A-n</w:t>
            </w:r>
            <w:r>
              <w:rPr>
                <w:rFonts w:ascii="Arial" w:hAnsi="Arial"/>
                <w:sz w:val="18"/>
                <w:lang w:eastAsia="zh-CN"/>
              </w:rPr>
              <w:t>78</w:t>
            </w:r>
            <w:r>
              <w:rPr>
                <w:rFonts w:ascii="Arial"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26B9B17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18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CD9F33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54DF7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0DF1E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06400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865</w:t>
            </w:r>
          </w:p>
        </w:tc>
        <w:tc>
          <w:tcPr>
            <w:tcW w:w="356" w:type="pct"/>
            <w:gridSpan w:val="2"/>
            <w:tcBorders>
              <w:top w:val="single" w:sz="4" w:space="0" w:color="auto"/>
              <w:left w:val="single" w:sz="4" w:space="0" w:color="auto"/>
              <w:bottom w:val="single" w:sz="4" w:space="0" w:color="auto"/>
              <w:right w:val="single" w:sz="4" w:space="0" w:color="auto"/>
            </w:tcBorders>
            <w:hideMark/>
          </w:tcPr>
          <w:p w14:paraId="2FD311D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F60B2B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ja-JP"/>
              </w:rPr>
              <w:t>N/A</w:t>
            </w:r>
          </w:p>
        </w:tc>
      </w:tr>
      <w:tr w:rsidR="009F62D6" w14:paraId="3485BCBD" w14:textId="77777777" w:rsidTr="009F62D6">
        <w:trPr>
          <w:jc w:val="center"/>
        </w:trPr>
        <w:tc>
          <w:tcPr>
            <w:tcW w:w="1132" w:type="pct"/>
            <w:tcBorders>
              <w:top w:val="nil"/>
              <w:left w:val="single" w:sz="4" w:space="0" w:color="auto"/>
              <w:bottom w:val="nil"/>
              <w:right w:val="single" w:sz="4" w:space="0" w:color="auto"/>
            </w:tcBorders>
          </w:tcPr>
          <w:p w14:paraId="6E61B3F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418F9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F2ED97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2570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589D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99E66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28F3A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2570</w:t>
            </w:r>
          </w:p>
        </w:tc>
        <w:tc>
          <w:tcPr>
            <w:tcW w:w="356" w:type="pct"/>
            <w:gridSpan w:val="2"/>
            <w:tcBorders>
              <w:top w:val="single" w:sz="4" w:space="0" w:color="auto"/>
              <w:left w:val="single" w:sz="4" w:space="0" w:color="auto"/>
              <w:bottom w:val="single" w:sz="4" w:space="0" w:color="auto"/>
              <w:right w:val="single" w:sz="4" w:space="0" w:color="auto"/>
            </w:tcBorders>
            <w:hideMark/>
          </w:tcPr>
          <w:p w14:paraId="4E183FA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4E0E4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r>
      <w:tr w:rsidR="009F62D6" w14:paraId="2483D74D" w14:textId="77777777" w:rsidTr="009F62D6">
        <w:trPr>
          <w:jc w:val="center"/>
        </w:trPr>
        <w:tc>
          <w:tcPr>
            <w:tcW w:w="1132" w:type="pct"/>
            <w:tcBorders>
              <w:top w:val="nil"/>
              <w:left w:val="single" w:sz="4" w:space="0" w:color="auto"/>
              <w:bottom w:val="nil"/>
              <w:right w:val="single" w:sz="4" w:space="0" w:color="auto"/>
            </w:tcBorders>
          </w:tcPr>
          <w:p w14:paraId="09A6726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80C2A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n77/n78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3B8283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EC35A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D40A4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9C581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3390</w:t>
            </w:r>
          </w:p>
        </w:tc>
        <w:tc>
          <w:tcPr>
            <w:tcW w:w="356" w:type="pct"/>
            <w:gridSpan w:val="2"/>
            <w:tcBorders>
              <w:top w:val="single" w:sz="4" w:space="0" w:color="auto"/>
              <w:left w:val="single" w:sz="4" w:space="0" w:color="auto"/>
              <w:bottom w:val="single" w:sz="4" w:space="0" w:color="auto"/>
              <w:right w:val="single" w:sz="4" w:space="0" w:color="auto"/>
            </w:tcBorders>
            <w:hideMark/>
          </w:tcPr>
          <w:p w14:paraId="07EC003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30.1</w:t>
            </w:r>
          </w:p>
        </w:tc>
        <w:tc>
          <w:tcPr>
            <w:tcW w:w="608" w:type="pct"/>
            <w:gridSpan w:val="3"/>
            <w:tcBorders>
              <w:top w:val="single" w:sz="4" w:space="0" w:color="auto"/>
              <w:left w:val="single" w:sz="4" w:space="0" w:color="auto"/>
              <w:bottom w:val="single" w:sz="4" w:space="0" w:color="auto"/>
              <w:right w:val="single" w:sz="4" w:space="0" w:color="auto"/>
            </w:tcBorders>
            <w:hideMark/>
          </w:tcPr>
          <w:p w14:paraId="03D1D92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IMD2</w:t>
            </w:r>
          </w:p>
        </w:tc>
      </w:tr>
      <w:tr w:rsidR="009F62D6" w14:paraId="0395ACBA" w14:textId="77777777" w:rsidTr="009F62D6">
        <w:trPr>
          <w:jc w:val="center"/>
        </w:trPr>
        <w:tc>
          <w:tcPr>
            <w:tcW w:w="1132" w:type="pct"/>
            <w:tcBorders>
              <w:top w:val="nil"/>
              <w:left w:val="single" w:sz="4" w:space="0" w:color="auto"/>
              <w:bottom w:val="nil"/>
              <w:right w:val="single" w:sz="4" w:space="0" w:color="auto"/>
            </w:tcBorders>
          </w:tcPr>
          <w:p w14:paraId="70E778A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0D0DD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18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ED8C32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C3851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D66A2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B2172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865</w:t>
            </w:r>
          </w:p>
        </w:tc>
        <w:tc>
          <w:tcPr>
            <w:tcW w:w="356" w:type="pct"/>
            <w:gridSpan w:val="2"/>
            <w:tcBorders>
              <w:top w:val="single" w:sz="4" w:space="0" w:color="auto"/>
              <w:left w:val="single" w:sz="4" w:space="0" w:color="auto"/>
              <w:bottom w:val="single" w:sz="4" w:space="0" w:color="auto"/>
              <w:right w:val="single" w:sz="4" w:space="0" w:color="auto"/>
            </w:tcBorders>
            <w:hideMark/>
          </w:tcPr>
          <w:p w14:paraId="022E2E1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0AB382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ja-JP"/>
              </w:rPr>
              <w:t>N/A</w:t>
            </w:r>
          </w:p>
        </w:tc>
      </w:tr>
      <w:tr w:rsidR="009F62D6" w14:paraId="39644F71" w14:textId="77777777" w:rsidTr="009F62D6">
        <w:trPr>
          <w:jc w:val="center"/>
        </w:trPr>
        <w:tc>
          <w:tcPr>
            <w:tcW w:w="1132" w:type="pct"/>
            <w:tcBorders>
              <w:top w:val="nil"/>
              <w:left w:val="single" w:sz="4" w:space="0" w:color="auto"/>
              <w:bottom w:val="nil"/>
              <w:right w:val="single" w:sz="4" w:space="0" w:color="auto"/>
            </w:tcBorders>
          </w:tcPr>
          <w:p w14:paraId="2010186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8560D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n77/n78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BE1EDA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3450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66102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87949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5D5E6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3450</w:t>
            </w:r>
          </w:p>
        </w:tc>
        <w:tc>
          <w:tcPr>
            <w:tcW w:w="356" w:type="pct"/>
            <w:gridSpan w:val="2"/>
            <w:tcBorders>
              <w:top w:val="single" w:sz="4" w:space="0" w:color="auto"/>
              <w:left w:val="single" w:sz="4" w:space="0" w:color="auto"/>
              <w:bottom w:val="single" w:sz="4" w:space="0" w:color="auto"/>
              <w:right w:val="single" w:sz="4" w:space="0" w:color="auto"/>
            </w:tcBorders>
            <w:hideMark/>
          </w:tcPr>
          <w:p w14:paraId="53FC13B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88D8CE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r>
      <w:tr w:rsidR="009F62D6" w14:paraId="1D88859A" w14:textId="77777777" w:rsidTr="009F62D6">
        <w:trPr>
          <w:jc w:val="center"/>
        </w:trPr>
        <w:tc>
          <w:tcPr>
            <w:tcW w:w="1132" w:type="pct"/>
            <w:tcBorders>
              <w:top w:val="nil"/>
              <w:left w:val="single" w:sz="4" w:space="0" w:color="auto"/>
              <w:bottom w:val="single" w:sz="4" w:space="0" w:color="auto"/>
              <w:right w:val="single" w:sz="4" w:space="0" w:color="auto"/>
            </w:tcBorders>
          </w:tcPr>
          <w:p w14:paraId="584878B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F4CF0E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5C3C77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C89E9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79BA4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EC66D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rPr>
              <w:t>2630</w:t>
            </w:r>
          </w:p>
        </w:tc>
        <w:tc>
          <w:tcPr>
            <w:tcW w:w="356" w:type="pct"/>
            <w:gridSpan w:val="2"/>
            <w:tcBorders>
              <w:top w:val="single" w:sz="4" w:space="0" w:color="auto"/>
              <w:left w:val="single" w:sz="4" w:space="0" w:color="auto"/>
              <w:bottom w:val="single" w:sz="4" w:space="0" w:color="auto"/>
              <w:right w:val="single" w:sz="4" w:space="0" w:color="auto"/>
            </w:tcBorders>
            <w:hideMark/>
          </w:tcPr>
          <w:p w14:paraId="7D3274F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28.5</w:t>
            </w:r>
          </w:p>
        </w:tc>
        <w:tc>
          <w:tcPr>
            <w:tcW w:w="608" w:type="pct"/>
            <w:gridSpan w:val="3"/>
            <w:tcBorders>
              <w:top w:val="single" w:sz="4" w:space="0" w:color="auto"/>
              <w:left w:val="single" w:sz="4" w:space="0" w:color="auto"/>
              <w:bottom w:val="single" w:sz="4" w:space="0" w:color="auto"/>
              <w:right w:val="single" w:sz="4" w:space="0" w:color="auto"/>
            </w:tcBorders>
            <w:hideMark/>
          </w:tcPr>
          <w:p w14:paraId="13BEE5F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IMD2</w:t>
            </w:r>
          </w:p>
        </w:tc>
      </w:tr>
      <w:tr w:rsidR="009F62D6" w14:paraId="796C596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97A351F"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zh-CN"/>
              </w:rPr>
            </w:pPr>
            <w:r>
              <w:rPr>
                <w:rFonts w:ascii="Arial" w:eastAsia="Malgun Gothic" w:hAnsi="Arial" w:cs="Arial"/>
                <w:kern w:val="2"/>
                <w:sz w:val="18"/>
                <w:szCs w:val="24"/>
                <w:lang w:eastAsia="ko-KR"/>
              </w:rPr>
              <w:t>DC_</w:t>
            </w:r>
            <w:r>
              <w:rPr>
                <w:rFonts w:ascii="Arial" w:hAnsi="Arial" w:cs="Arial"/>
                <w:kern w:val="2"/>
                <w:sz w:val="18"/>
                <w:szCs w:val="24"/>
                <w:lang w:eastAsia="zh-CN"/>
              </w:rPr>
              <w:t>18</w:t>
            </w:r>
            <w:r>
              <w:rPr>
                <w:rFonts w:ascii="Arial" w:eastAsia="Malgun Gothic" w:hAnsi="Arial" w:cs="Arial"/>
                <w:kern w:val="2"/>
                <w:sz w:val="18"/>
                <w:szCs w:val="24"/>
                <w:lang w:eastAsia="ko-KR"/>
              </w:rPr>
              <w:t>A-</w:t>
            </w:r>
            <w:r>
              <w:rPr>
                <w:rFonts w:ascii="Arial" w:hAnsi="Arial" w:cs="Arial"/>
                <w:kern w:val="2"/>
                <w:sz w:val="18"/>
                <w:szCs w:val="24"/>
                <w:lang w:eastAsia="zh-CN"/>
              </w:rPr>
              <w:t>41</w:t>
            </w:r>
            <w:r>
              <w:rPr>
                <w:rFonts w:ascii="Arial" w:eastAsia="Malgun Gothic" w:hAnsi="Arial" w:cs="Arial"/>
                <w:kern w:val="2"/>
                <w:sz w:val="18"/>
                <w:szCs w:val="24"/>
                <w:lang w:eastAsia="ko-KR"/>
              </w:rPr>
              <w:t>A_n</w:t>
            </w:r>
            <w:r>
              <w:rPr>
                <w:rFonts w:ascii="Arial" w:hAnsi="Arial" w:cs="Arial"/>
                <w:kern w:val="2"/>
                <w:sz w:val="18"/>
                <w:szCs w:val="24"/>
                <w:lang w:eastAsia="zh-CN"/>
              </w:rPr>
              <w:t>78</w:t>
            </w:r>
            <w:r>
              <w:rPr>
                <w:rFonts w:ascii="Arial" w:eastAsia="Malgun Gothic" w:hAnsi="Arial" w:cs="Arial"/>
                <w:kern w:val="2"/>
                <w:sz w:val="18"/>
                <w:szCs w:val="24"/>
                <w:lang w:eastAsia="ko-KR"/>
              </w:rPr>
              <w:t>A</w:t>
            </w:r>
          </w:p>
          <w:p w14:paraId="0054A76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kern w:val="2"/>
                <w:sz w:val="18"/>
                <w:szCs w:val="24"/>
                <w:lang w:eastAsia="ko-KR"/>
              </w:rPr>
              <w:t>DC_</w:t>
            </w:r>
            <w:r>
              <w:rPr>
                <w:rFonts w:ascii="Arial" w:hAnsi="Arial" w:cs="Arial"/>
                <w:kern w:val="2"/>
                <w:sz w:val="18"/>
                <w:szCs w:val="24"/>
                <w:lang w:eastAsia="zh-CN"/>
              </w:rPr>
              <w:t>18</w:t>
            </w:r>
            <w:r>
              <w:rPr>
                <w:rFonts w:ascii="Arial" w:eastAsia="Malgun Gothic" w:hAnsi="Arial" w:cs="Arial"/>
                <w:kern w:val="2"/>
                <w:sz w:val="18"/>
                <w:szCs w:val="24"/>
                <w:lang w:eastAsia="ko-KR"/>
              </w:rPr>
              <w:t>A-</w:t>
            </w:r>
            <w:r>
              <w:rPr>
                <w:rFonts w:ascii="Arial" w:hAnsi="Arial" w:cs="Arial"/>
                <w:kern w:val="2"/>
                <w:sz w:val="18"/>
                <w:szCs w:val="24"/>
                <w:lang w:eastAsia="zh-CN"/>
              </w:rPr>
              <w:t>41C</w:t>
            </w:r>
            <w:r>
              <w:rPr>
                <w:rFonts w:ascii="Arial" w:eastAsia="Malgun Gothic" w:hAnsi="Arial" w:cs="Arial"/>
                <w:kern w:val="2"/>
                <w:sz w:val="18"/>
                <w:szCs w:val="24"/>
                <w:lang w:eastAsia="ko-KR"/>
              </w:rPr>
              <w:t>_n</w:t>
            </w:r>
            <w:r>
              <w:rPr>
                <w:rFonts w:ascii="Arial" w:hAnsi="Arial" w:cs="Arial"/>
                <w:kern w:val="2"/>
                <w:sz w:val="18"/>
                <w:szCs w:val="24"/>
                <w:lang w:eastAsia="zh-CN"/>
              </w:rPr>
              <w:t>78</w:t>
            </w:r>
            <w:r>
              <w:rPr>
                <w:rFonts w:ascii="Arial" w:eastAsia="Malgun Gothic" w:hAnsi="Arial" w:cs="Arial"/>
                <w:kern w:val="2"/>
                <w:sz w:val="18"/>
                <w:szCs w:val="24"/>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4AA5E1C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18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8D4135F"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color w:val="000000"/>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F7F79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E1E15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color w:val="000000"/>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8E10F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color w:val="000000"/>
                <w:sz w:val="18"/>
                <w:lang w:eastAsia="ko-KR"/>
              </w:rPr>
              <w:t>865</w:t>
            </w:r>
          </w:p>
        </w:tc>
        <w:tc>
          <w:tcPr>
            <w:tcW w:w="356" w:type="pct"/>
            <w:gridSpan w:val="2"/>
            <w:tcBorders>
              <w:top w:val="single" w:sz="4" w:space="0" w:color="auto"/>
              <w:left w:val="single" w:sz="4" w:space="0" w:color="auto"/>
              <w:bottom w:val="single" w:sz="4" w:space="0" w:color="auto"/>
              <w:right w:val="single" w:sz="4" w:space="0" w:color="auto"/>
            </w:tcBorders>
            <w:hideMark/>
          </w:tcPr>
          <w:p w14:paraId="662D5EB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3.4</w:t>
            </w:r>
          </w:p>
        </w:tc>
        <w:tc>
          <w:tcPr>
            <w:tcW w:w="608" w:type="pct"/>
            <w:gridSpan w:val="3"/>
            <w:tcBorders>
              <w:top w:val="single" w:sz="4" w:space="0" w:color="auto"/>
              <w:left w:val="single" w:sz="4" w:space="0" w:color="auto"/>
              <w:bottom w:val="single" w:sz="4" w:space="0" w:color="auto"/>
              <w:right w:val="single" w:sz="4" w:space="0" w:color="auto"/>
            </w:tcBorders>
            <w:hideMark/>
          </w:tcPr>
          <w:p w14:paraId="759893D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ja-JP"/>
              </w:rPr>
              <w:t>IMD</w:t>
            </w:r>
            <w:r>
              <w:rPr>
                <w:rFonts w:ascii="Arial" w:hAnsi="Arial"/>
                <w:sz w:val="18"/>
                <w:lang w:eastAsia="zh-CN"/>
              </w:rPr>
              <w:t>5</w:t>
            </w:r>
          </w:p>
        </w:tc>
      </w:tr>
      <w:tr w:rsidR="009F62D6" w14:paraId="33BE1E95" w14:textId="77777777" w:rsidTr="009F62D6">
        <w:trPr>
          <w:jc w:val="center"/>
        </w:trPr>
        <w:tc>
          <w:tcPr>
            <w:tcW w:w="1132" w:type="pct"/>
            <w:tcBorders>
              <w:top w:val="nil"/>
              <w:left w:val="single" w:sz="4" w:space="0" w:color="auto"/>
              <w:bottom w:val="nil"/>
              <w:right w:val="single" w:sz="4" w:space="0" w:color="auto"/>
            </w:tcBorders>
          </w:tcPr>
          <w:p w14:paraId="4CAE842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11C8B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B4E769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3527.5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294638"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779C7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B9B3E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3527.5</w:t>
            </w:r>
          </w:p>
        </w:tc>
        <w:tc>
          <w:tcPr>
            <w:tcW w:w="356" w:type="pct"/>
            <w:gridSpan w:val="2"/>
            <w:tcBorders>
              <w:top w:val="single" w:sz="4" w:space="0" w:color="auto"/>
              <w:left w:val="single" w:sz="4" w:space="0" w:color="auto"/>
              <w:bottom w:val="single" w:sz="4" w:space="0" w:color="auto"/>
              <w:right w:val="single" w:sz="4" w:space="0" w:color="auto"/>
            </w:tcBorders>
            <w:hideMark/>
          </w:tcPr>
          <w:p w14:paraId="403793BD"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F2B85F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N/A</w:t>
            </w:r>
          </w:p>
        </w:tc>
      </w:tr>
      <w:tr w:rsidR="009F62D6" w14:paraId="6F375C39" w14:textId="77777777" w:rsidTr="009F62D6">
        <w:trPr>
          <w:jc w:val="center"/>
        </w:trPr>
        <w:tc>
          <w:tcPr>
            <w:tcW w:w="1132" w:type="pct"/>
            <w:tcBorders>
              <w:top w:val="nil"/>
              <w:left w:val="single" w:sz="4" w:space="0" w:color="auto"/>
              <w:bottom w:val="single" w:sz="4" w:space="0" w:color="auto"/>
              <w:right w:val="single" w:sz="4" w:space="0" w:color="auto"/>
            </w:tcBorders>
          </w:tcPr>
          <w:p w14:paraId="1FA7FE2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CE686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B87F46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2640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B8347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C093CA"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F283D3"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rPr>
              <w:t>2640</w:t>
            </w:r>
          </w:p>
        </w:tc>
        <w:tc>
          <w:tcPr>
            <w:tcW w:w="356" w:type="pct"/>
            <w:gridSpan w:val="2"/>
            <w:tcBorders>
              <w:top w:val="single" w:sz="4" w:space="0" w:color="auto"/>
              <w:left w:val="single" w:sz="4" w:space="0" w:color="auto"/>
              <w:bottom w:val="single" w:sz="4" w:space="0" w:color="auto"/>
              <w:right w:val="single" w:sz="4" w:space="0" w:color="auto"/>
            </w:tcBorders>
            <w:hideMark/>
          </w:tcPr>
          <w:p w14:paraId="6AB80E8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211C821"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lang w:eastAsia="ko-KR"/>
              </w:rPr>
              <w:t>N/A</w:t>
            </w:r>
          </w:p>
        </w:tc>
      </w:tr>
      <w:tr w:rsidR="009F62D6" w14:paraId="418BE9F6" w14:textId="77777777" w:rsidTr="009F62D6">
        <w:trPr>
          <w:jc w:val="center"/>
        </w:trPr>
        <w:tc>
          <w:tcPr>
            <w:tcW w:w="1132" w:type="pct"/>
            <w:tcBorders>
              <w:top w:val="nil"/>
              <w:left w:val="single" w:sz="4" w:space="0" w:color="auto"/>
              <w:bottom w:val="nil"/>
              <w:right w:val="single" w:sz="4" w:space="0" w:color="auto"/>
            </w:tcBorders>
            <w:hideMark/>
          </w:tcPr>
          <w:p w14:paraId="39D9E6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DC_19A_n1A-n77A</w:t>
            </w:r>
          </w:p>
          <w:p w14:paraId="7769B6D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DC_19A_n1A-n78A</w:t>
            </w:r>
          </w:p>
        </w:tc>
        <w:tc>
          <w:tcPr>
            <w:tcW w:w="410" w:type="pct"/>
            <w:tcBorders>
              <w:top w:val="single" w:sz="4" w:space="0" w:color="auto"/>
              <w:left w:val="single" w:sz="4" w:space="0" w:color="auto"/>
              <w:bottom w:val="single" w:sz="4" w:space="0" w:color="auto"/>
              <w:right w:val="single" w:sz="4" w:space="0" w:color="auto"/>
            </w:tcBorders>
            <w:hideMark/>
          </w:tcPr>
          <w:p w14:paraId="2D984EB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19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711939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lang w:eastAsia="zh-TW"/>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579CB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22D27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F0365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lang w:eastAsia="zh-TW"/>
              </w:rPr>
              <w:t>885</w:t>
            </w:r>
          </w:p>
        </w:tc>
        <w:tc>
          <w:tcPr>
            <w:tcW w:w="356" w:type="pct"/>
            <w:gridSpan w:val="2"/>
            <w:tcBorders>
              <w:top w:val="single" w:sz="4" w:space="0" w:color="auto"/>
              <w:left w:val="single" w:sz="4" w:space="0" w:color="auto"/>
              <w:bottom w:val="single" w:sz="4" w:space="0" w:color="auto"/>
              <w:right w:val="single" w:sz="4" w:space="0" w:color="auto"/>
            </w:tcBorders>
            <w:hideMark/>
          </w:tcPr>
          <w:p w14:paraId="2861295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27B5C2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4C9A416C" w14:textId="77777777" w:rsidTr="009F62D6">
        <w:trPr>
          <w:jc w:val="center"/>
        </w:trPr>
        <w:tc>
          <w:tcPr>
            <w:tcW w:w="1132" w:type="pct"/>
            <w:tcBorders>
              <w:top w:val="nil"/>
              <w:left w:val="single" w:sz="4" w:space="0" w:color="auto"/>
              <w:bottom w:val="nil"/>
              <w:right w:val="single" w:sz="4" w:space="0" w:color="auto"/>
            </w:tcBorders>
          </w:tcPr>
          <w:p w14:paraId="2F9B646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6680D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269299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lang w:eastAsia="zh-TW"/>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6C96E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E55BE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048EA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lang w:eastAsia="zh-TW"/>
              </w:rPr>
              <w:t>2165</w:t>
            </w:r>
          </w:p>
        </w:tc>
        <w:tc>
          <w:tcPr>
            <w:tcW w:w="356" w:type="pct"/>
            <w:gridSpan w:val="2"/>
            <w:tcBorders>
              <w:top w:val="single" w:sz="4" w:space="0" w:color="auto"/>
              <w:left w:val="single" w:sz="4" w:space="0" w:color="auto"/>
              <w:bottom w:val="single" w:sz="4" w:space="0" w:color="auto"/>
              <w:right w:val="single" w:sz="4" w:space="0" w:color="auto"/>
            </w:tcBorders>
            <w:hideMark/>
          </w:tcPr>
          <w:p w14:paraId="1EE18AB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D9447F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4528952C" w14:textId="77777777" w:rsidTr="009F62D6">
        <w:trPr>
          <w:jc w:val="center"/>
        </w:trPr>
        <w:tc>
          <w:tcPr>
            <w:tcW w:w="1132" w:type="pct"/>
            <w:tcBorders>
              <w:top w:val="nil"/>
              <w:left w:val="single" w:sz="4" w:space="0" w:color="auto"/>
              <w:bottom w:val="nil"/>
              <w:right w:val="single" w:sz="4" w:space="0" w:color="auto"/>
            </w:tcBorders>
          </w:tcPr>
          <w:p w14:paraId="54CCB2E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F7827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n77/n78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154B41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lang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8DE4A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lang w:eastAsia="zh-TW"/>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89656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03397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lang w:eastAsia="zh-TW"/>
              </w:rPr>
              <w:t>3655</w:t>
            </w:r>
          </w:p>
        </w:tc>
        <w:tc>
          <w:tcPr>
            <w:tcW w:w="356" w:type="pct"/>
            <w:gridSpan w:val="2"/>
            <w:tcBorders>
              <w:top w:val="single" w:sz="4" w:space="0" w:color="auto"/>
              <w:left w:val="single" w:sz="4" w:space="0" w:color="auto"/>
              <w:bottom w:val="single" w:sz="4" w:space="0" w:color="auto"/>
              <w:right w:val="single" w:sz="4" w:space="0" w:color="auto"/>
            </w:tcBorders>
            <w:hideMark/>
          </w:tcPr>
          <w:p w14:paraId="4BC0746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[21.4]</w:t>
            </w:r>
          </w:p>
        </w:tc>
        <w:tc>
          <w:tcPr>
            <w:tcW w:w="608" w:type="pct"/>
            <w:gridSpan w:val="3"/>
            <w:tcBorders>
              <w:top w:val="single" w:sz="4" w:space="0" w:color="auto"/>
              <w:left w:val="single" w:sz="4" w:space="0" w:color="auto"/>
              <w:bottom w:val="single" w:sz="4" w:space="0" w:color="auto"/>
              <w:right w:val="single" w:sz="4" w:space="0" w:color="auto"/>
            </w:tcBorders>
            <w:hideMark/>
          </w:tcPr>
          <w:p w14:paraId="313E7C0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IMD3</w:t>
            </w:r>
          </w:p>
        </w:tc>
      </w:tr>
      <w:tr w:rsidR="009F62D6" w14:paraId="08A73F1F" w14:textId="77777777" w:rsidTr="009F62D6">
        <w:trPr>
          <w:jc w:val="center"/>
        </w:trPr>
        <w:tc>
          <w:tcPr>
            <w:tcW w:w="1132" w:type="pct"/>
            <w:tcBorders>
              <w:top w:val="nil"/>
              <w:left w:val="single" w:sz="4" w:space="0" w:color="auto"/>
              <w:bottom w:val="nil"/>
              <w:right w:val="single" w:sz="4" w:space="0" w:color="auto"/>
            </w:tcBorders>
          </w:tcPr>
          <w:p w14:paraId="40EF8C2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E0A5D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19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546CB4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832.5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F10FA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F3321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D693A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877.5</w:t>
            </w:r>
          </w:p>
        </w:tc>
        <w:tc>
          <w:tcPr>
            <w:tcW w:w="356" w:type="pct"/>
            <w:gridSpan w:val="2"/>
            <w:tcBorders>
              <w:top w:val="single" w:sz="4" w:space="0" w:color="auto"/>
              <w:left w:val="single" w:sz="4" w:space="0" w:color="auto"/>
              <w:bottom w:val="single" w:sz="4" w:space="0" w:color="auto"/>
              <w:right w:val="single" w:sz="4" w:space="0" w:color="auto"/>
            </w:tcBorders>
            <w:hideMark/>
          </w:tcPr>
          <w:p w14:paraId="4BEC011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7F3378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4A8DBE03" w14:textId="77777777" w:rsidTr="009F62D6">
        <w:trPr>
          <w:jc w:val="center"/>
        </w:trPr>
        <w:tc>
          <w:tcPr>
            <w:tcW w:w="1132" w:type="pct"/>
            <w:tcBorders>
              <w:top w:val="nil"/>
              <w:left w:val="single" w:sz="4" w:space="0" w:color="auto"/>
              <w:bottom w:val="nil"/>
              <w:right w:val="single" w:sz="4" w:space="0" w:color="auto"/>
            </w:tcBorders>
          </w:tcPr>
          <w:p w14:paraId="132D376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B2DAD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081FF9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37E28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FA539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65E66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2130</w:t>
            </w:r>
          </w:p>
        </w:tc>
        <w:tc>
          <w:tcPr>
            <w:tcW w:w="356" w:type="pct"/>
            <w:gridSpan w:val="2"/>
            <w:tcBorders>
              <w:top w:val="single" w:sz="4" w:space="0" w:color="auto"/>
              <w:left w:val="single" w:sz="4" w:space="0" w:color="auto"/>
              <w:bottom w:val="single" w:sz="4" w:space="0" w:color="auto"/>
              <w:right w:val="single" w:sz="4" w:space="0" w:color="auto"/>
            </w:tcBorders>
            <w:hideMark/>
          </w:tcPr>
          <w:p w14:paraId="0E44E4B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17.8</w:t>
            </w:r>
          </w:p>
        </w:tc>
        <w:tc>
          <w:tcPr>
            <w:tcW w:w="608" w:type="pct"/>
            <w:gridSpan w:val="3"/>
            <w:tcBorders>
              <w:top w:val="single" w:sz="4" w:space="0" w:color="auto"/>
              <w:left w:val="single" w:sz="4" w:space="0" w:color="auto"/>
              <w:bottom w:val="single" w:sz="4" w:space="0" w:color="auto"/>
              <w:right w:val="single" w:sz="4" w:space="0" w:color="auto"/>
            </w:tcBorders>
            <w:hideMark/>
          </w:tcPr>
          <w:p w14:paraId="0408396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IMD3</w:t>
            </w:r>
          </w:p>
        </w:tc>
      </w:tr>
      <w:tr w:rsidR="009F62D6" w14:paraId="21A7A2BE" w14:textId="77777777" w:rsidTr="009F62D6">
        <w:trPr>
          <w:jc w:val="center"/>
        </w:trPr>
        <w:tc>
          <w:tcPr>
            <w:tcW w:w="1132" w:type="pct"/>
            <w:tcBorders>
              <w:top w:val="nil"/>
              <w:left w:val="single" w:sz="4" w:space="0" w:color="auto"/>
              <w:bottom w:val="single" w:sz="4" w:space="0" w:color="auto"/>
              <w:right w:val="single" w:sz="4" w:space="0" w:color="auto"/>
            </w:tcBorders>
          </w:tcPr>
          <w:p w14:paraId="3ABF646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7B080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n77/n78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9EEC04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52C97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08C9F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39688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3795</w:t>
            </w:r>
          </w:p>
        </w:tc>
        <w:tc>
          <w:tcPr>
            <w:tcW w:w="356" w:type="pct"/>
            <w:gridSpan w:val="2"/>
            <w:tcBorders>
              <w:top w:val="single" w:sz="4" w:space="0" w:color="auto"/>
              <w:left w:val="single" w:sz="4" w:space="0" w:color="auto"/>
              <w:bottom w:val="single" w:sz="4" w:space="0" w:color="auto"/>
              <w:right w:val="single" w:sz="4" w:space="0" w:color="auto"/>
            </w:tcBorders>
            <w:hideMark/>
          </w:tcPr>
          <w:p w14:paraId="1F6C657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C7DD02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0B03C948" w14:textId="77777777" w:rsidTr="009F62D6">
        <w:trPr>
          <w:jc w:val="center"/>
        </w:trPr>
        <w:tc>
          <w:tcPr>
            <w:tcW w:w="1132" w:type="pct"/>
            <w:tcBorders>
              <w:top w:val="nil"/>
              <w:left w:val="single" w:sz="4" w:space="0" w:color="auto"/>
              <w:bottom w:val="single" w:sz="4" w:space="0" w:color="auto"/>
              <w:right w:val="single" w:sz="4" w:space="0" w:color="auto"/>
            </w:tcBorders>
            <w:hideMark/>
          </w:tcPr>
          <w:p w14:paraId="371B117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fr-FR"/>
              </w:rPr>
              <w:t>DC_19A_n1A-n79A</w:t>
            </w:r>
            <w:r>
              <w:rPr>
                <w:rFonts w:ascii="Arial" w:hAnsi="Arial" w:cs="Arial"/>
                <w:sz w:val="18"/>
                <w:szCs w:val="18"/>
                <w:vertAlign w:val="superscript"/>
                <w:lang w:eastAsia="fr-FR"/>
              </w:rPr>
              <w:t>20</w:t>
            </w:r>
          </w:p>
        </w:tc>
        <w:tc>
          <w:tcPr>
            <w:tcW w:w="410" w:type="pct"/>
            <w:tcBorders>
              <w:top w:val="single" w:sz="4" w:space="0" w:color="auto"/>
              <w:left w:val="single" w:sz="4" w:space="0" w:color="auto"/>
              <w:bottom w:val="single" w:sz="4" w:space="0" w:color="auto"/>
              <w:right w:val="single" w:sz="4" w:space="0" w:color="auto"/>
            </w:tcBorders>
          </w:tcPr>
          <w:p w14:paraId="2478DB4B" w14:textId="77777777" w:rsidR="009F62D6" w:rsidRDefault="009F62D6">
            <w:pPr>
              <w:overflowPunct w:val="0"/>
              <w:autoSpaceDE w:val="0"/>
              <w:adjustRightInd w:val="0"/>
              <w:spacing w:after="0"/>
              <w:jc w:val="center"/>
              <w:textAlignment w:val="baseline"/>
              <w:rPr>
                <w:rFonts w:ascii="Arial" w:hAnsi="Arial"/>
                <w:sz w:val="18"/>
              </w:rPr>
            </w:pPr>
          </w:p>
        </w:tc>
        <w:tc>
          <w:tcPr>
            <w:tcW w:w="566" w:type="pct"/>
            <w:gridSpan w:val="2"/>
            <w:tcBorders>
              <w:top w:val="single" w:sz="4" w:space="0" w:color="auto"/>
              <w:left w:val="single" w:sz="4" w:space="0" w:color="auto"/>
              <w:bottom w:val="single" w:sz="4" w:space="0" w:color="auto"/>
              <w:right w:val="single" w:sz="4" w:space="0" w:color="auto"/>
            </w:tcBorders>
            <w:noWrap/>
          </w:tcPr>
          <w:p w14:paraId="4B818B69" w14:textId="77777777" w:rsidR="009F62D6" w:rsidRDefault="009F62D6">
            <w:pPr>
              <w:overflowPunct w:val="0"/>
              <w:autoSpaceDE w:val="0"/>
              <w:adjustRightInd w:val="0"/>
              <w:spacing w:after="0"/>
              <w:jc w:val="center"/>
              <w:textAlignment w:val="baseline"/>
              <w:rPr>
                <w:rFonts w:ascii="Arial" w:hAnsi="Arial"/>
                <w:sz w:val="18"/>
              </w:rPr>
            </w:pPr>
          </w:p>
        </w:tc>
        <w:tc>
          <w:tcPr>
            <w:tcW w:w="348" w:type="pct"/>
            <w:gridSpan w:val="2"/>
            <w:tcBorders>
              <w:top w:val="single" w:sz="4" w:space="0" w:color="auto"/>
              <w:left w:val="single" w:sz="4" w:space="0" w:color="auto"/>
              <w:bottom w:val="single" w:sz="4" w:space="0" w:color="auto"/>
              <w:right w:val="single" w:sz="4" w:space="0" w:color="auto"/>
            </w:tcBorders>
            <w:noWrap/>
          </w:tcPr>
          <w:p w14:paraId="43CE19B4" w14:textId="77777777" w:rsidR="009F62D6" w:rsidRDefault="009F62D6">
            <w:pPr>
              <w:overflowPunct w:val="0"/>
              <w:autoSpaceDE w:val="0"/>
              <w:adjustRightInd w:val="0"/>
              <w:spacing w:after="0"/>
              <w:jc w:val="center"/>
              <w:textAlignment w:val="baseline"/>
              <w:rPr>
                <w:rFonts w:ascii="Arial" w:hAnsi="Arial"/>
                <w:sz w:val="18"/>
              </w:rPr>
            </w:pP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BCF11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F7921D8" w14:textId="77777777" w:rsidR="009F62D6" w:rsidRDefault="009F62D6">
            <w:pPr>
              <w:overflowPunct w:val="0"/>
              <w:autoSpaceDE w:val="0"/>
              <w:adjustRightInd w:val="0"/>
              <w:spacing w:after="0"/>
              <w:jc w:val="center"/>
              <w:textAlignment w:val="baseline"/>
              <w:rPr>
                <w:rFonts w:ascii="Arial" w:hAnsi="Arial"/>
                <w:sz w:val="18"/>
              </w:rPr>
            </w:pPr>
          </w:p>
        </w:tc>
        <w:tc>
          <w:tcPr>
            <w:tcW w:w="356" w:type="pct"/>
            <w:gridSpan w:val="2"/>
            <w:tcBorders>
              <w:top w:val="single" w:sz="4" w:space="0" w:color="auto"/>
              <w:left w:val="single" w:sz="4" w:space="0" w:color="auto"/>
              <w:bottom w:val="single" w:sz="4" w:space="0" w:color="auto"/>
              <w:right w:val="single" w:sz="4" w:space="0" w:color="auto"/>
            </w:tcBorders>
          </w:tcPr>
          <w:p w14:paraId="1514414D" w14:textId="77777777" w:rsidR="009F62D6" w:rsidRDefault="009F62D6">
            <w:pPr>
              <w:overflowPunct w:val="0"/>
              <w:autoSpaceDE w:val="0"/>
              <w:adjustRightInd w:val="0"/>
              <w:spacing w:after="0"/>
              <w:jc w:val="center"/>
              <w:textAlignment w:val="baseline"/>
              <w:rPr>
                <w:rFonts w:ascii="Arial" w:hAnsi="Arial"/>
                <w:sz w:val="18"/>
              </w:rPr>
            </w:pPr>
          </w:p>
        </w:tc>
        <w:tc>
          <w:tcPr>
            <w:tcW w:w="608" w:type="pct"/>
            <w:gridSpan w:val="3"/>
            <w:tcBorders>
              <w:top w:val="single" w:sz="4" w:space="0" w:color="auto"/>
              <w:left w:val="single" w:sz="4" w:space="0" w:color="auto"/>
              <w:bottom w:val="single" w:sz="4" w:space="0" w:color="auto"/>
              <w:right w:val="single" w:sz="4" w:space="0" w:color="auto"/>
            </w:tcBorders>
          </w:tcPr>
          <w:p w14:paraId="4519D4C1" w14:textId="77777777" w:rsidR="009F62D6" w:rsidRDefault="009F62D6">
            <w:pPr>
              <w:overflowPunct w:val="0"/>
              <w:autoSpaceDE w:val="0"/>
              <w:adjustRightInd w:val="0"/>
              <w:spacing w:after="0"/>
              <w:jc w:val="center"/>
              <w:textAlignment w:val="baseline"/>
              <w:rPr>
                <w:rFonts w:ascii="Arial" w:hAnsi="Arial"/>
                <w:sz w:val="18"/>
              </w:rPr>
            </w:pPr>
          </w:p>
        </w:tc>
      </w:tr>
      <w:tr w:rsidR="009F62D6" w14:paraId="6278EE2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B4D887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DC_19A-21A_n77A</w:t>
            </w:r>
          </w:p>
          <w:p w14:paraId="5879886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DC_19A-21A_n78A</w:t>
            </w:r>
          </w:p>
        </w:tc>
        <w:tc>
          <w:tcPr>
            <w:tcW w:w="410" w:type="pct"/>
            <w:tcBorders>
              <w:top w:val="single" w:sz="4" w:space="0" w:color="auto"/>
              <w:left w:val="single" w:sz="4" w:space="0" w:color="auto"/>
              <w:bottom w:val="single" w:sz="4" w:space="0" w:color="auto"/>
              <w:right w:val="single" w:sz="4" w:space="0" w:color="auto"/>
            </w:tcBorders>
            <w:hideMark/>
          </w:tcPr>
          <w:p w14:paraId="4973FB8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19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185C89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6CC1B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513FA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05019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882.5</w:t>
            </w:r>
          </w:p>
        </w:tc>
        <w:tc>
          <w:tcPr>
            <w:tcW w:w="356" w:type="pct"/>
            <w:gridSpan w:val="2"/>
            <w:tcBorders>
              <w:top w:val="single" w:sz="4" w:space="0" w:color="auto"/>
              <w:left w:val="single" w:sz="4" w:space="0" w:color="auto"/>
              <w:bottom w:val="single" w:sz="4" w:space="0" w:color="auto"/>
              <w:right w:val="single" w:sz="4" w:space="0" w:color="auto"/>
            </w:tcBorders>
            <w:hideMark/>
          </w:tcPr>
          <w:p w14:paraId="761BA0E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18.7</w:t>
            </w:r>
          </w:p>
        </w:tc>
        <w:tc>
          <w:tcPr>
            <w:tcW w:w="608" w:type="pct"/>
            <w:gridSpan w:val="3"/>
            <w:tcBorders>
              <w:top w:val="single" w:sz="4" w:space="0" w:color="auto"/>
              <w:left w:val="single" w:sz="4" w:space="0" w:color="auto"/>
              <w:bottom w:val="single" w:sz="4" w:space="0" w:color="auto"/>
              <w:right w:val="single" w:sz="4" w:space="0" w:color="auto"/>
            </w:tcBorders>
            <w:hideMark/>
          </w:tcPr>
          <w:p w14:paraId="1CF79E1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IMD3</w:t>
            </w:r>
          </w:p>
        </w:tc>
      </w:tr>
      <w:tr w:rsidR="009F62D6" w14:paraId="6B60036A" w14:textId="77777777" w:rsidTr="009F62D6">
        <w:trPr>
          <w:jc w:val="center"/>
        </w:trPr>
        <w:tc>
          <w:tcPr>
            <w:tcW w:w="1132" w:type="pct"/>
            <w:tcBorders>
              <w:top w:val="nil"/>
              <w:left w:val="single" w:sz="4" w:space="0" w:color="auto"/>
              <w:bottom w:val="nil"/>
              <w:right w:val="single" w:sz="4" w:space="0" w:color="auto"/>
            </w:tcBorders>
            <w:hideMark/>
          </w:tcPr>
          <w:p w14:paraId="54549260" w14:textId="77777777" w:rsidR="009F62D6" w:rsidRDefault="009F62D6">
            <w:pP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8048A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21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37068C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1450.4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70EEB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82BA7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378AB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1498.4</w:t>
            </w:r>
          </w:p>
        </w:tc>
        <w:tc>
          <w:tcPr>
            <w:tcW w:w="356" w:type="pct"/>
            <w:gridSpan w:val="2"/>
            <w:tcBorders>
              <w:top w:val="single" w:sz="4" w:space="0" w:color="auto"/>
              <w:left w:val="single" w:sz="4" w:space="0" w:color="auto"/>
              <w:bottom w:val="single" w:sz="4" w:space="0" w:color="auto"/>
              <w:right w:val="single" w:sz="4" w:space="0" w:color="auto"/>
            </w:tcBorders>
            <w:hideMark/>
          </w:tcPr>
          <w:p w14:paraId="58D09BF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5FD242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r>
      <w:tr w:rsidR="009F62D6" w14:paraId="7C1AFBD2" w14:textId="77777777" w:rsidTr="009F62D6">
        <w:trPr>
          <w:jc w:val="center"/>
        </w:trPr>
        <w:tc>
          <w:tcPr>
            <w:tcW w:w="1132" w:type="pct"/>
            <w:tcBorders>
              <w:top w:val="nil"/>
              <w:left w:val="single" w:sz="4" w:space="0" w:color="auto"/>
              <w:bottom w:val="nil"/>
              <w:right w:val="single" w:sz="4" w:space="0" w:color="auto"/>
            </w:tcBorders>
          </w:tcPr>
          <w:p w14:paraId="5D6FFC4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C2D487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n77, 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041EAE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3783.3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DE5CF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A0510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5184B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3783.3</w:t>
            </w:r>
          </w:p>
        </w:tc>
        <w:tc>
          <w:tcPr>
            <w:tcW w:w="356" w:type="pct"/>
            <w:gridSpan w:val="2"/>
            <w:tcBorders>
              <w:top w:val="single" w:sz="4" w:space="0" w:color="auto"/>
              <w:left w:val="single" w:sz="4" w:space="0" w:color="auto"/>
              <w:bottom w:val="single" w:sz="4" w:space="0" w:color="auto"/>
              <w:right w:val="single" w:sz="4" w:space="0" w:color="auto"/>
            </w:tcBorders>
            <w:hideMark/>
          </w:tcPr>
          <w:p w14:paraId="2B5C134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5B6AC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22712DA6" w14:textId="77777777" w:rsidTr="009F62D6">
        <w:trPr>
          <w:jc w:val="center"/>
        </w:trPr>
        <w:tc>
          <w:tcPr>
            <w:tcW w:w="1132" w:type="pct"/>
            <w:tcBorders>
              <w:top w:val="nil"/>
              <w:left w:val="single" w:sz="4" w:space="0" w:color="auto"/>
              <w:bottom w:val="nil"/>
              <w:right w:val="single" w:sz="4" w:space="0" w:color="auto"/>
            </w:tcBorders>
          </w:tcPr>
          <w:p w14:paraId="323BB0B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F6EEB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19</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A2FB51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434DC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80BD95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99E60E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882.5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BF79C5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13.2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536629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IMD4</w:t>
            </w:r>
          </w:p>
        </w:tc>
      </w:tr>
      <w:tr w:rsidR="009F62D6" w14:paraId="4D23EA6A" w14:textId="77777777" w:rsidTr="009F62D6">
        <w:trPr>
          <w:jc w:val="center"/>
        </w:trPr>
        <w:tc>
          <w:tcPr>
            <w:tcW w:w="1132" w:type="pct"/>
            <w:tcBorders>
              <w:top w:val="nil"/>
              <w:left w:val="single" w:sz="4" w:space="0" w:color="auto"/>
              <w:bottom w:val="nil"/>
              <w:right w:val="single" w:sz="4" w:space="0" w:color="auto"/>
            </w:tcBorders>
          </w:tcPr>
          <w:p w14:paraId="6AF0F74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4AF43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21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B8806C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C77B7A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7CCB16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2BF418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1498.4</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E424C0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06AD2B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1311CDF" w14:textId="77777777" w:rsidTr="009F62D6">
        <w:trPr>
          <w:jc w:val="center"/>
        </w:trPr>
        <w:tc>
          <w:tcPr>
            <w:tcW w:w="1132" w:type="pct"/>
            <w:tcBorders>
              <w:top w:val="nil"/>
              <w:left w:val="single" w:sz="4" w:space="0" w:color="auto"/>
              <w:bottom w:val="single" w:sz="4" w:space="0" w:color="auto"/>
              <w:right w:val="single" w:sz="4" w:space="0" w:color="auto"/>
            </w:tcBorders>
          </w:tcPr>
          <w:p w14:paraId="75E4B64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30BBF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n77, 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2A809B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3468.7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89652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8FB7C4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2DC06E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3468.7</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E01A94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0C7EF3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B01690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42D759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DC_19A-21A_n77A</w:t>
            </w:r>
          </w:p>
        </w:tc>
        <w:tc>
          <w:tcPr>
            <w:tcW w:w="410" w:type="pct"/>
            <w:tcBorders>
              <w:top w:val="single" w:sz="4" w:space="0" w:color="auto"/>
              <w:left w:val="single" w:sz="4" w:space="0" w:color="auto"/>
              <w:bottom w:val="single" w:sz="4" w:space="0" w:color="auto"/>
              <w:right w:val="single" w:sz="4" w:space="0" w:color="auto"/>
            </w:tcBorders>
            <w:hideMark/>
          </w:tcPr>
          <w:p w14:paraId="1F0444B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19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1CD292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837.5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B07CA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AA26E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A414E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882.5</w:t>
            </w:r>
          </w:p>
        </w:tc>
        <w:tc>
          <w:tcPr>
            <w:tcW w:w="356" w:type="pct"/>
            <w:gridSpan w:val="2"/>
            <w:tcBorders>
              <w:top w:val="single" w:sz="4" w:space="0" w:color="auto"/>
              <w:left w:val="single" w:sz="4" w:space="0" w:color="auto"/>
              <w:bottom w:val="single" w:sz="4" w:space="0" w:color="auto"/>
              <w:right w:val="single" w:sz="4" w:space="0" w:color="auto"/>
            </w:tcBorders>
            <w:hideMark/>
          </w:tcPr>
          <w:p w14:paraId="66C3EF8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5CA3FE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r>
      <w:tr w:rsidR="009F62D6" w14:paraId="2E2F1FCE" w14:textId="77777777" w:rsidTr="009F62D6">
        <w:trPr>
          <w:jc w:val="center"/>
        </w:trPr>
        <w:tc>
          <w:tcPr>
            <w:tcW w:w="1132" w:type="pct"/>
            <w:tcBorders>
              <w:top w:val="nil"/>
              <w:left w:val="single" w:sz="4" w:space="0" w:color="auto"/>
              <w:bottom w:val="nil"/>
              <w:right w:val="single" w:sz="4" w:space="0" w:color="auto"/>
            </w:tcBorders>
          </w:tcPr>
          <w:p w14:paraId="4027775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1AA5E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21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A5BE34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2A78B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65526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1812E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1502.5</w:t>
            </w:r>
          </w:p>
        </w:tc>
        <w:tc>
          <w:tcPr>
            <w:tcW w:w="356" w:type="pct"/>
            <w:gridSpan w:val="2"/>
            <w:tcBorders>
              <w:top w:val="single" w:sz="4" w:space="0" w:color="auto"/>
              <w:left w:val="single" w:sz="4" w:space="0" w:color="auto"/>
              <w:bottom w:val="single" w:sz="4" w:space="0" w:color="auto"/>
              <w:right w:val="single" w:sz="4" w:space="0" w:color="auto"/>
            </w:tcBorders>
            <w:hideMark/>
          </w:tcPr>
          <w:p w14:paraId="7A9A636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9.0</w:t>
            </w:r>
          </w:p>
        </w:tc>
        <w:tc>
          <w:tcPr>
            <w:tcW w:w="608" w:type="pct"/>
            <w:gridSpan w:val="3"/>
            <w:tcBorders>
              <w:top w:val="single" w:sz="4" w:space="0" w:color="auto"/>
              <w:left w:val="single" w:sz="4" w:space="0" w:color="auto"/>
              <w:bottom w:val="single" w:sz="4" w:space="0" w:color="auto"/>
              <w:right w:val="single" w:sz="4" w:space="0" w:color="auto"/>
            </w:tcBorders>
            <w:hideMark/>
          </w:tcPr>
          <w:p w14:paraId="0FE3B8A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IMD4</w:t>
            </w:r>
          </w:p>
        </w:tc>
      </w:tr>
      <w:tr w:rsidR="009F62D6" w14:paraId="60E1A2A2" w14:textId="77777777" w:rsidTr="009F62D6">
        <w:trPr>
          <w:jc w:val="center"/>
        </w:trPr>
        <w:tc>
          <w:tcPr>
            <w:tcW w:w="1132" w:type="pct"/>
            <w:tcBorders>
              <w:top w:val="nil"/>
              <w:left w:val="single" w:sz="4" w:space="0" w:color="auto"/>
              <w:bottom w:val="single" w:sz="4" w:space="0" w:color="auto"/>
              <w:right w:val="single" w:sz="4" w:space="0" w:color="auto"/>
            </w:tcBorders>
          </w:tcPr>
          <w:p w14:paraId="60E3EC7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F367C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EE0E8E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4015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53B4D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4C9A1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C0D20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4015</w:t>
            </w:r>
          </w:p>
        </w:tc>
        <w:tc>
          <w:tcPr>
            <w:tcW w:w="356" w:type="pct"/>
            <w:gridSpan w:val="2"/>
            <w:tcBorders>
              <w:top w:val="single" w:sz="4" w:space="0" w:color="auto"/>
              <w:left w:val="single" w:sz="4" w:space="0" w:color="auto"/>
              <w:bottom w:val="single" w:sz="4" w:space="0" w:color="auto"/>
              <w:right w:val="single" w:sz="4" w:space="0" w:color="auto"/>
            </w:tcBorders>
            <w:hideMark/>
          </w:tcPr>
          <w:p w14:paraId="504636A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0AC666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B295DA0"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B290E8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DC_19A-21A_n79A</w:t>
            </w:r>
          </w:p>
        </w:tc>
        <w:tc>
          <w:tcPr>
            <w:tcW w:w="410" w:type="pct"/>
            <w:tcBorders>
              <w:top w:val="single" w:sz="4" w:space="0" w:color="auto"/>
              <w:left w:val="single" w:sz="4" w:space="0" w:color="auto"/>
              <w:bottom w:val="single" w:sz="4" w:space="0" w:color="auto"/>
              <w:right w:val="single" w:sz="4" w:space="0" w:color="auto"/>
            </w:tcBorders>
            <w:hideMark/>
          </w:tcPr>
          <w:p w14:paraId="011FE7B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008ABD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B66EC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C52C7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47154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690885B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FF4C9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IMD5</w:t>
            </w:r>
          </w:p>
        </w:tc>
      </w:tr>
      <w:tr w:rsidR="009F62D6" w14:paraId="45943B53" w14:textId="77777777" w:rsidTr="009F62D6">
        <w:trPr>
          <w:jc w:val="center"/>
        </w:trPr>
        <w:tc>
          <w:tcPr>
            <w:tcW w:w="1132" w:type="pct"/>
            <w:tcBorders>
              <w:top w:val="nil"/>
              <w:left w:val="single" w:sz="4" w:space="0" w:color="auto"/>
              <w:bottom w:val="nil"/>
              <w:right w:val="single" w:sz="4" w:space="0" w:color="auto"/>
            </w:tcBorders>
          </w:tcPr>
          <w:p w14:paraId="4CF97BC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0E1AB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A22E83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347A9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5024E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A3E21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632687F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83A09B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624AF81B" w14:textId="77777777" w:rsidTr="009F62D6">
        <w:trPr>
          <w:jc w:val="center"/>
        </w:trPr>
        <w:tc>
          <w:tcPr>
            <w:tcW w:w="1132" w:type="pct"/>
            <w:tcBorders>
              <w:top w:val="nil"/>
              <w:left w:val="single" w:sz="4" w:space="0" w:color="auto"/>
              <w:bottom w:val="nil"/>
              <w:right w:val="single" w:sz="4" w:space="0" w:color="auto"/>
            </w:tcBorders>
          </w:tcPr>
          <w:p w14:paraId="62B4CAA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D01B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6B8F07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EF386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54132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6F6E1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20DE9DA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752E5E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7941EB9" w14:textId="77777777" w:rsidTr="009F62D6">
        <w:trPr>
          <w:jc w:val="center"/>
        </w:trPr>
        <w:tc>
          <w:tcPr>
            <w:tcW w:w="1132" w:type="pct"/>
            <w:tcBorders>
              <w:top w:val="nil"/>
              <w:left w:val="single" w:sz="4" w:space="0" w:color="auto"/>
              <w:bottom w:val="nil"/>
              <w:right w:val="single" w:sz="4" w:space="0" w:color="auto"/>
            </w:tcBorders>
          </w:tcPr>
          <w:p w14:paraId="711D033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10516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A0FDE1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C90ED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4B79F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93D31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882.2</w:t>
            </w:r>
          </w:p>
        </w:tc>
        <w:tc>
          <w:tcPr>
            <w:tcW w:w="356" w:type="pct"/>
            <w:gridSpan w:val="2"/>
            <w:tcBorders>
              <w:top w:val="single" w:sz="4" w:space="0" w:color="auto"/>
              <w:left w:val="single" w:sz="4" w:space="0" w:color="auto"/>
              <w:bottom w:val="single" w:sz="4" w:space="0" w:color="auto"/>
              <w:right w:val="single" w:sz="4" w:space="0" w:color="auto"/>
            </w:tcBorders>
            <w:hideMark/>
          </w:tcPr>
          <w:p w14:paraId="511741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447F52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4D97EB9" w14:textId="77777777" w:rsidTr="009F62D6">
        <w:trPr>
          <w:jc w:val="center"/>
        </w:trPr>
        <w:tc>
          <w:tcPr>
            <w:tcW w:w="1132" w:type="pct"/>
            <w:tcBorders>
              <w:top w:val="nil"/>
              <w:left w:val="single" w:sz="4" w:space="0" w:color="auto"/>
              <w:bottom w:val="nil"/>
              <w:right w:val="single" w:sz="4" w:space="0" w:color="auto"/>
            </w:tcBorders>
          </w:tcPr>
          <w:p w14:paraId="686B855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E6FDD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BA4495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9F5A2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52CDE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B11BA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1500</w:t>
            </w:r>
          </w:p>
        </w:tc>
        <w:tc>
          <w:tcPr>
            <w:tcW w:w="356" w:type="pct"/>
            <w:gridSpan w:val="2"/>
            <w:tcBorders>
              <w:top w:val="single" w:sz="4" w:space="0" w:color="auto"/>
              <w:left w:val="single" w:sz="4" w:space="0" w:color="auto"/>
              <w:bottom w:val="single" w:sz="4" w:space="0" w:color="auto"/>
              <w:right w:val="single" w:sz="4" w:space="0" w:color="auto"/>
            </w:tcBorders>
            <w:hideMark/>
          </w:tcPr>
          <w:p w14:paraId="007F03F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3.8</w:t>
            </w:r>
          </w:p>
        </w:tc>
        <w:tc>
          <w:tcPr>
            <w:tcW w:w="608" w:type="pct"/>
            <w:gridSpan w:val="3"/>
            <w:tcBorders>
              <w:top w:val="single" w:sz="4" w:space="0" w:color="auto"/>
              <w:left w:val="single" w:sz="4" w:space="0" w:color="auto"/>
              <w:bottom w:val="single" w:sz="4" w:space="0" w:color="auto"/>
              <w:right w:val="single" w:sz="4" w:space="0" w:color="auto"/>
            </w:tcBorders>
            <w:hideMark/>
          </w:tcPr>
          <w:p w14:paraId="23C76E2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IMD5</w:t>
            </w:r>
          </w:p>
        </w:tc>
      </w:tr>
      <w:tr w:rsidR="009F62D6" w14:paraId="79E3BED4" w14:textId="77777777" w:rsidTr="009F62D6">
        <w:trPr>
          <w:jc w:val="center"/>
        </w:trPr>
        <w:tc>
          <w:tcPr>
            <w:tcW w:w="1132" w:type="pct"/>
            <w:tcBorders>
              <w:top w:val="nil"/>
              <w:left w:val="single" w:sz="4" w:space="0" w:color="auto"/>
              <w:bottom w:val="single" w:sz="4" w:space="0" w:color="auto"/>
              <w:right w:val="single" w:sz="4" w:space="0" w:color="auto"/>
            </w:tcBorders>
          </w:tcPr>
          <w:p w14:paraId="16DF592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6C42D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14CF22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4850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F1D12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F1188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47A4F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4850</w:t>
            </w:r>
          </w:p>
        </w:tc>
        <w:tc>
          <w:tcPr>
            <w:tcW w:w="356" w:type="pct"/>
            <w:gridSpan w:val="2"/>
            <w:tcBorders>
              <w:top w:val="single" w:sz="4" w:space="0" w:color="auto"/>
              <w:left w:val="single" w:sz="4" w:space="0" w:color="auto"/>
              <w:bottom w:val="single" w:sz="4" w:space="0" w:color="auto"/>
              <w:right w:val="single" w:sz="4" w:space="0" w:color="auto"/>
            </w:tcBorders>
            <w:hideMark/>
          </w:tcPr>
          <w:p w14:paraId="6D90D6D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89010D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A325B31" w14:textId="77777777" w:rsidTr="009F62D6">
        <w:trPr>
          <w:jc w:val="center"/>
        </w:trPr>
        <w:tc>
          <w:tcPr>
            <w:tcW w:w="1132" w:type="pct"/>
            <w:vMerge w:val="restart"/>
            <w:tcBorders>
              <w:top w:val="nil"/>
              <w:left w:val="single" w:sz="4" w:space="0" w:color="auto"/>
              <w:bottom w:val="single" w:sz="4" w:space="0" w:color="auto"/>
              <w:right w:val="single" w:sz="4" w:space="0" w:color="auto"/>
            </w:tcBorders>
            <w:hideMark/>
          </w:tcPr>
          <w:p w14:paraId="311CD55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DC_19A_n78A-n79A</w:t>
            </w:r>
          </w:p>
        </w:tc>
        <w:tc>
          <w:tcPr>
            <w:tcW w:w="410" w:type="pct"/>
            <w:tcBorders>
              <w:top w:val="single" w:sz="4" w:space="0" w:color="auto"/>
              <w:left w:val="single" w:sz="4" w:space="0" w:color="auto"/>
              <w:bottom w:val="single" w:sz="4" w:space="0" w:color="auto"/>
              <w:right w:val="single" w:sz="4" w:space="0" w:color="auto"/>
            </w:tcBorders>
            <w:hideMark/>
          </w:tcPr>
          <w:p w14:paraId="3A3103B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5680AD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7412D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03F2A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802EF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880</w:t>
            </w:r>
          </w:p>
        </w:tc>
        <w:tc>
          <w:tcPr>
            <w:tcW w:w="356" w:type="pct"/>
            <w:gridSpan w:val="2"/>
            <w:tcBorders>
              <w:top w:val="single" w:sz="4" w:space="0" w:color="auto"/>
              <w:left w:val="single" w:sz="4" w:space="0" w:color="auto"/>
              <w:bottom w:val="single" w:sz="4" w:space="0" w:color="auto"/>
              <w:right w:val="single" w:sz="4" w:space="0" w:color="auto"/>
            </w:tcBorders>
            <w:hideMark/>
          </w:tcPr>
          <w:p w14:paraId="09963B6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370D1E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3CA4B51"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78E16ECB"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6455A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3370E3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29E58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57E5D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19CCA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3680</w:t>
            </w:r>
          </w:p>
        </w:tc>
        <w:tc>
          <w:tcPr>
            <w:tcW w:w="356" w:type="pct"/>
            <w:gridSpan w:val="2"/>
            <w:tcBorders>
              <w:top w:val="single" w:sz="4" w:space="0" w:color="auto"/>
              <w:left w:val="single" w:sz="4" w:space="0" w:color="auto"/>
              <w:bottom w:val="single" w:sz="4" w:space="0" w:color="auto"/>
              <w:right w:val="single" w:sz="4" w:space="0" w:color="auto"/>
            </w:tcBorders>
            <w:hideMark/>
          </w:tcPr>
          <w:p w14:paraId="3FCD78E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8A3824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1627BD0"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42B8349F"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C79B9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7A7E16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7F944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670E9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A7078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4515</w:t>
            </w:r>
          </w:p>
        </w:tc>
        <w:tc>
          <w:tcPr>
            <w:tcW w:w="356" w:type="pct"/>
            <w:gridSpan w:val="2"/>
            <w:tcBorders>
              <w:top w:val="single" w:sz="4" w:space="0" w:color="auto"/>
              <w:left w:val="single" w:sz="4" w:space="0" w:color="auto"/>
              <w:bottom w:val="single" w:sz="4" w:space="0" w:color="auto"/>
              <w:right w:val="single" w:sz="4" w:space="0" w:color="auto"/>
            </w:tcBorders>
            <w:hideMark/>
          </w:tcPr>
          <w:p w14:paraId="55D79B2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29.3</w:t>
            </w:r>
          </w:p>
        </w:tc>
        <w:tc>
          <w:tcPr>
            <w:tcW w:w="608" w:type="pct"/>
            <w:gridSpan w:val="3"/>
            <w:tcBorders>
              <w:top w:val="single" w:sz="4" w:space="0" w:color="auto"/>
              <w:left w:val="single" w:sz="4" w:space="0" w:color="auto"/>
              <w:bottom w:val="single" w:sz="4" w:space="0" w:color="auto"/>
              <w:right w:val="single" w:sz="4" w:space="0" w:color="auto"/>
            </w:tcBorders>
            <w:hideMark/>
          </w:tcPr>
          <w:p w14:paraId="4B6734D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IMD2</w:t>
            </w:r>
          </w:p>
        </w:tc>
      </w:tr>
      <w:tr w:rsidR="009F62D6" w14:paraId="44E3ECAA"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4A34A963"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153181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BD06ED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382BC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F55C8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EC311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880</w:t>
            </w:r>
          </w:p>
        </w:tc>
        <w:tc>
          <w:tcPr>
            <w:tcW w:w="356" w:type="pct"/>
            <w:gridSpan w:val="2"/>
            <w:tcBorders>
              <w:top w:val="single" w:sz="4" w:space="0" w:color="auto"/>
              <w:left w:val="single" w:sz="4" w:space="0" w:color="auto"/>
              <w:bottom w:val="single" w:sz="4" w:space="0" w:color="auto"/>
              <w:right w:val="single" w:sz="4" w:space="0" w:color="auto"/>
            </w:tcBorders>
            <w:hideMark/>
          </w:tcPr>
          <w:p w14:paraId="5E24FF9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C6E774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F914231"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76FAFCDD"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C3929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ADB585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D8BE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20475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5E6B0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4550</w:t>
            </w:r>
          </w:p>
        </w:tc>
        <w:tc>
          <w:tcPr>
            <w:tcW w:w="356" w:type="pct"/>
            <w:gridSpan w:val="2"/>
            <w:tcBorders>
              <w:top w:val="single" w:sz="4" w:space="0" w:color="auto"/>
              <w:left w:val="single" w:sz="4" w:space="0" w:color="auto"/>
              <w:bottom w:val="single" w:sz="4" w:space="0" w:color="auto"/>
              <w:right w:val="single" w:sz="4" w:space="0" w:color="auto"/>
            </w:tcBorders>
            <w:hideMark/>
          </w:tcPr>
          <w:p w14:paraId="1B3D379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689CD2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6BC9808"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42A51B88"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31E000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0F4F62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93DA3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270B4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E79A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3715</w:t>
            </w:r>
          </w:p>
        </w:tc>
        <w:tc>
          <w:tcPr>
            <w:tcW w:w="356" w:type="pct"/>
            <w:gridSpan w:val="2"/>
            <w:tcBorders>
              <w:top w:val="single" w:sz="4" w:space="0" w:color="auto"/>
              <w:left w:val="single" w:sz="4" w:space="0" w:color="auto"/>
              <w:bottom w:val="single" w:sz="4" w:space="0" w:color="auto"/>
              <w:right w:val="single" w:sz="4" w:space="0" w:color="auto"/>
            </w:tcBorders>
            <w:hideMark/>
          </w:tcPr>
          <w:p w14:paraId="5F302A0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28.8</w:t>
            </w:r>
          </w:p>
        </w:tc>
        <w:tc>
          <w:tcPr>
            <w:tcW w:w="608" w:type="pct"/>
            <w:gridSpan w:val="3"/>
            <w:tcBorders>
              <w:top w:val="single" w:sz="4" w:space="0" w:color="auto"/>
              <w:left w:val="single" w:sz="4" w:space="0" w:color="auto"/>
              <w:bottom w:val="single" w:sz="4" w:space="0" w:color="auto"/>
              <w:right w:val="single" w:sz="4" w:space="0" w:color="auto"/>
            </w:tcBorders>
            <w:hideMark/>
          </w:tcPr>
          <w:p w14:paraId="55CA236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IMD2</w:t>
            </w:r>
          </w:p>
        </w:tc>
      </w:tr>
      <w:tr w:rsidR="009F62D6" w14:paraId="7F989B9A"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4C21498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DC_20A-</w:t>
            </w:r>
            <w:r>
              <w:rPr>
                <w:rFonts w:ascii="Arial" w:eastAsia="Malgun Gothic" w:hAnsi="Arial"/>
                <w:sz w:val="18"/>
                <w:lang w:eastAsia="ko-KR"/>
              </w:rPr>
              <w:t>n1A_</w:t>
            </w:r>
            <w:r>
              <w:rPr>
                <w:rFonts w:ascii="Arial" w:hAnsi="Arial"/>
                <w:sz w:val="18"/>
                <w:lang w:eastAsia="ja-JP"/>
              </w:rPr>
              <w:t>n</w:t>
            </w:r>
            <w:r>
              <w:rPr>
                <w:rFonts w:ascii="Arial" w:eastAsia="Malgun Gothic" w:hAnsi="Arial"/>
                <w:sz w:val="18"/>
                <w:lang w:eastAsia="ko-KR"/>
              </w:rPr>
              <w:t>75</w:t>
            </w:r>
            <w:r>
              <w:rPr>
                <w:rFonts w:ascii="Arial" w:hAnsi="Arial"/>
                <w:sz w:val="18"/>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40F1CC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2D002D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1950.5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09D84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1BC1F4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90797D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2140.5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358F8C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74CFD2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1DC3208E" w14:textId="77777777" w:rsidTr="009F62D6">
        <w:trPr>
          <w:jc w:val="center"/>
        </w:trPr>
        <w:tc>
          <w:tcPr>
            <w:tcW w:w="1132" w:type="pct"/>
            <w:tcBorders>
              <w:top w:val="nil"/>
              <w:left w:val="single" w:sz="4" w:space="0" w:color="auto"/>
              <w:bottom w:val="nil"/>
              <w:right w:val="single" w:sz="4" w:space="0" w:color="auto"/>
            </w:tcBorders>
            <w:vAlign w:val="center"/>
          </w:tcPr>
          <w:p w14:paraId="1C966C5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C80AB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250140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852.5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51C381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69FA58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59D926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811.5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906E81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9019BD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r>
      <w:tr w:rsidR="009F62D6" w14:paraId="44FD6689"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61C49E9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04A06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n75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F8A8D4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5B7C7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DC1E12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1E86B4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1459.5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C68E97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4.0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FD1217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IMD5</w:t>
            </w:r>
          </w:p>
        </w:tc>
      </w:tr>
      <w:tr w:rsidR="009F62D6" w14:paraId="0087E45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853784D"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cs="Arial"/>
                <w:bCs/>
                <w:sz w:val="18"/>
                <w:szCs w:val="18"/>
              </w:rPr>
              <w:t>DC_20A_n1A-n78A</w:t>
            </w:r>
          </w:p>
        </w:tc>
        <w:tc>
          <w:tcPr>
            <w:tcW w:w="410" w:type="pct"/>
            <w:tcBorders>
              <w:top w:val="single" w:sz="4" w:space="0" w:color="auto"/>
              <w:left w:val="single" w:sz="4" w:space="0" w:color="auto"/>
              <w:bottom w:val="single" w:sz="4" w:space="0" w:color="auto"/>
              <w:right w:val="single" w:sz="4" w:space="0" w:color="auto"/>
            </w:tcBorders>
            <w:hideMark/>
          </w:tcPr>
          <w:p w14:paraId="453AF658"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20955AE"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28A12B"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BBC7DE"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EF4093"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804</w:t>
            </w:r>
          </w:p>
        </w:tc>
        <w:tc>
          <w:tcPr>
            <w:tcW w:w="356" w:type="pct"/>
            <w:gridSpan w:val="2"/>
            <w:tcBorders>
              <w:top w:val="single" w:sz="4" w:space="0" w:color="auto"/>
              <w:left w:val="single" w:sz="4" w:space="0" w:color="auto"/>
              <w:bottom w:val="single" w:sz="4" w:space="0" w:color="auto"/>
              <w:right w:val="single" w:sz="4" w:space="0" w:color="auto"/>
            </w:tcBorders>
            <w:hideMark/>
          </w:tcPr>
          <w:p w14:paraId="1B8D38B2"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C4D0B8"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8C29F68" w14:textId="77777777" w:rsidTr="009F62D6">
        <w:trPr>
          <w:jc w:val="center"/>
        </w:trPr>
        <w:tc>
          <w:tcPr>
            <w:tcW w:w="1132" w:type="pct"/>
            <w:tcBorders>
              <w:top w:val="nil"/>
              <w:left w:val="single" w:sz="4" w:space="0" w:color="auto"/>
              <w:bottom w:val="nil"/>
              <w:right w:val="single" w:sz="4" w:space="0" w:color="auto"/>
            </w:tcBorders>
          </w:tcPr>
          <w:p w14:paraId="784F6146" w14:textId="77777777" w:rsidR="009F62D6" w:rsidRDefault="009F62D6">
            <w:pPr>
              <w:keepNext/>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53B6D1"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E991CA8"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sz w:val="18"/>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ED43BB"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4C2996"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E4325D"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sz w:val="18"/>
              </w:rPr>
              <w:t>2130</w:t>
            </w:r>
          </w:p>
        </w:tc>
        <w:tc>
          <w:tcPr>
            <w:tcW w:w="356" w:type="pct"/>
            <w:gridSpan w:val="2"/>
            <w:tcBorders>
              <w:top w:val="single" w:sz="4" w:space="0" w:color="auto"/>
              <w:left w:val="single" w:sz="4" w:space="0" w:color="auto"/>
              <w:bottom w:val="single" w:sz="4" w:space="0" w:color="auto"/>
              <w:right w:val="single" w:sz="4" w:space="0" w:color="auto"/>
            </w:tcBorders>
            <w:hideMark/>
          </w:tcPr>
          <w:p w14:paraId="6C6CEF93"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A2FD9C8"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6EE18C1A" w14:textId="77777777" w:rsidTr="009F62D6">
        <w:trPr>
          <w:jc w:val="center"/>
        </w:trPr>
        <w:tc>
          <w:tcPr>
            <w:tcW w:w="1132" w:type="pct"/>
            <w:tcBorders>
              <w:top w:val="nil"/>
              <w:left w:val="single" w:sz="4" w:space="0" w:color="auto"/>
              <w:bottom w:val="nil"/>
              <w:right w:val="single" w:sz="4" w:space="0" w:color="auto"/>
            </w:tcBorders>
          </w:tcPr>
          <w:p w14:paraId="2D6A12C7" w14:textId="77777777" w:rsidR="009F62D6" w:rsidRDefault="009F62D6">
            <w:pPr>
              <w:keepNext/>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5F2665"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250E32F"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284A87"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C00FAE"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eastAsia="PMingLiU" w:hAnsi="Arial"/>
                <w:sz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2682F7"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hAnsi="Arial"/>
                <w:sz w:val="18"/>
              </w:rPr>
              <w:t>3630</w:t>
            </w:r>
          </w:p>
        </w:tc>
        <w:tc>
          <w:tcPr>
            <w:tcW w:w="356" w:type="pct"/>
            <w:gridSpan w:val="2"/>
            <w:tcBorders>
              <w:top w:val="single" w:sz="4" w:space="0" w:color="auto"/>
              <w:left w:val="single" w:sz="4" w:space="0" w:color="auto"/>
              <w:bottom w:val="single" w:sz="4" w:space="0" w:color="auto"/>
              <w:right w:val="single" w:sz="4" w:space="0" w:color="auto"/>
            </w:tcBorders>
            <w:hideMark/>
          </w:tcPr>
          <w:p w14:paraId="0F7B2835"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16.0</w:t>
            </w:r>
          </w:p>
        </w:tc>
        <w:tc>
          <w:tcPr>
            <w:tcW w:w="608" w:type="pct"/>
            <w:gridSpan w:val="3"/>
            <w:tcBorders>
              <w:top w:val="single" w:sz="4" w:space="0" w:color="auto"/>
              <w:left w:val="single" w:sz="4" w:space="0" w:color="auto"/>
              <w:bottom w:val="single" w:sz="4" w:space="0" w:color="auto"/>
              <w:right w:val="single" w:sz="4" w:space="0" w:color="auto"/>
            </w:tcBorders>
            <w:hideMark/>
          </w:tcPr>
          <w:p w14:paraId="02C23114"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6198FA5A" w14:textId="77777777" w:rsidTr="009F62D6">
        <w:trPr>
          <w:jc w:val="center"/>
        </w:trPr>
        <w:tc>
          <w:tcPr>
            <w:tcW w:w="1132" w:type="pct"/>
            <w:tcBorders>
              <w:top w:val="nil"/>
              <w:left w:val="single" w:sz="4" w:space="0" w:color="auto"/>
              <w:bottom w:val="nil"/>
              <w:right w:val="single" w:sz="4" w:space="0" w:color="auto"/>
            </w:tcBorders>
          </w:tcPr>
          <w:p w14:paraId="5DC8B85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55760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19D541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AED72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800DB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9B0D1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794</w:t>
            </w:r>
          </w:p>
        </w:tc>
        <w:tc>
          <w:tcPr>
            <w:tcW w:w="356" w:type="pct"/>
            <w:gridSpan w:val="2"/>
            <w:tcBorders>
              <w:top w:val="single" w:sz="4" w:space="0" w:color="auto"/>
              <w:left w:val="single" w:sz="4" w:space="0" w:color="auto"/>
              <w:bottom w:val="single" w:sz="4" w:space="0" w:color="auto"/>
              <w:right w:val="single" w:sz="4" w:space="0" w:color="auto"/>
            </w:tcBorders>
            <w:hideMark/>
          </w:tcPr>
          <w:p w14:paraId="0B5136C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5AEE52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51C8F6A" w14:textId="77777777" w:rsidTr="009F62D6">
        <w:trPr>
          <w:jc w:val="center"/>
        </w:trPr>
        <w:tc>
          <w:tcPr>
            <w:tcW w:w="1132" w:type="pct"/>
            <w:tcBorders>
              <w:top w:val="nil"/>
              <w:left w:val="single" w:sz="4" w:space="0" w:color="auto"/>
              <w:bottom w:val="nil"/>
              <w:right w:val="single" w:sz="4" w:space="0" w:color="auto"/>
            </w:tcBorders>
          </w:tcPr>
          <w:p w14:paraId="44C946F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B3ECE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995750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B840A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95F53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ED9DB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45C95C8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15.3</w:t>
            </w:r>
          </w:p>
        </w:tc>
        <w:tc>
          <w:tcPr>
            <w:tcW w:w="608" w:type="pct"/>
            <w:gridSpan w:val="3"/>
            <w:tcBorders>
              <w:top w:val="single" w:sz="4" w:space="0" w:color="auto"/>
              <w:left w:val="single" w:sz="4" w:space="0" w:color="auto"/>
              <w:bottom w:val="single" w:sz="4" w:space="0" w:color="auto"/>
              <w:right w:val="single" w:sz="4" w:space="0" w:color="auto"/>
            </w:tcBorders>
            <w:hideMark/>
          </w:tcPr>
          <w:p w14:paraId="58EFDDC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7223E76C" w14:textId="77777777" w:rsidTr="009F62D6">
        <w:trPr>
          <w:jc w:val="center"/>
        </w:trPr>
        <w:tc>
          <w:tcPr>
            <w:tcW w:w="1132" w:type="pct"/>
            <w:tcBorders>
              <w:top w:val="nil"/>
              <w:left w:val="single" w:sz="4" w:space="0" w:color="auto"/>
              <w:bottom w:val="single" w:sz="4" w:space="0" w:color="auto"/>
              <w:right w:val="single" w:sz="4" w:space="0" w:color="auto"/>
            </w:tcBorders>
          </w:tcPr>
          <w:p w14:paraId="33B680B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75CB7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10AA6C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3790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AC524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DDDDC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PMingLiU" w:hAnsi="Arial"/>
                <w:sz w:val="18"/>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92605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3790</w:t>
            </w:r>
          </w:p>
        </w:tc>
        <w:tc>
          <w:tcPr>
            <w:tcW w:w="356" w:type="pct"/>
            <w:gridSpan w:val="2"/>
            <w:tcBorders>
              <w:top w:val="single" w:sz="4" w:space="0" w:color="auto"/>
              <w:left w:val="single" w:sz="4" w:space="0" w:color="auto"/>
              <w:bottom w:val="single" w:sz="4" w:space="0" w:color="auto"/>
              <w:right w:val="single" w:sz="4" w:space="0" w:color="auto"/>
            </w:tcBorders>
            <w:hideMark/>
          </w:tcPr>
          <w:p w14:paraId="118751F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60081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9D62BDB"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671FE7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ja-JP"/>
              </w:rPr>
              <w:t>DC_20A-(n)3AA</w:t>
            </w:r>
          </w:p>
        </w:tc>
        <w:tc>
          <w:tcPr>
            <w:tcW w:w="410" w:type="pct"/>
            <w:tcBorders>
              <w:top w:val="single" w:sz="4" w:space="0" w:color="auto"/>
              <w:left w:val="single" w:sz="4" w:space="0" w:color="auto"/>
              <w:bottom w:val="single" w:sz="4" w:space="0" w:color="auto"/>
              <w:right w:val="single" w:sz="4" w:space="0" w:color="auto"/>
            </w:tcBorders>
            <w:hideMark/>
          </w:tcPr>
          <w:p w14:paraId="3E3CDCC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FED755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BB37F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5DC7E9"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CAE15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1865</w:t>
            </w:r>
          </w:p>
        </w:tc>
        <w:tc>
          <w:tcPr>
            <w:tcW w:w="356" w:type="pct"/>
            <w:gridSpan w:val="2"/>
            <w:tcBorders>
              <w:top w:val="single" w:sz="4" w:space="0" w:color="auto"/>
              <w:left w:val="single" w:sz="4" w:space="0" w:color="auto"/>
              <w:bottom w:val="single" w:sz="4" w:space="0" w:color="auto"/>
              <w:right w:val="single" w:sz="4" w:space="0" w:color="auto"/>
            </w:tcBorders>
            <w:hideMark/>
          </w:tcPr>
          <w:p w14:paraId="1A33296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3</w:t>
            </w:r>
          </w:p>
        </w:tc>
        <w:tc>
          <w:tcPr>
            <w:tcW w:w="608" w:type="pct"/>
            <w:gridSpan w:val="3"/>
            <w:tcBorders>
              <w:top w:val="single" w:sz="4" w:space="0" w:color="auto"/>
              <w:left w:val="single" w:sz="4" w:space="0" w:color="auto"/>
              <w:bottom w:val="single" w:sz="4" w:space="0" w:color="auto"/>
              <w:right w:val="single" w:sz="4" w:space="0" w:color="auto"/>
            </w:tcBorders>
            <w:hideMark/>
          </w:tcPr>
          <w:p w14:paraId="37C774B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IMD4</w:t>
            </w:r>
          </w:p>
        </w:tc>
      </w:tr>
      <w:tr w:rsidR="009F62D6" w14:paraId="7B8F0562" w14:textId="77777777" w:rsidTr="009F62D6">
        <w:trPr>
          <w:jc w:val="center"/>
        </w:trPr>
        <w:tc>
          <w:tcPr>
            <w:tcW w:w="1132" w:type="pct"/>
            <w:tcBorders>
              <w:top w:val="nil"/>
              <w:left w:val="single" w:sz="4" w:space="0" w:color="auto"/>
              <w:bottom w:val="nil"/>
              <w:right w:val="single" w:sz="4" w:space="0" w:color="auto"/>
            </w:tcBorders>
          </w:tcPr>
          <w:p w14:paraId="285D6F6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87FCE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2FE7AD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BA8DA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D8FE74"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A6B09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1870</w:t>
            </w:r>
          </w:p>
        </w:tc>
        <w:tc>
          <w:tcPr>
            <w:tcW w:w="356" w:type="pct"/>
            <w:gridSpan w:val="2"/>
            <w:tcBorders>
              <w:top w:val="single" w:sz="4" w:space="0" w:color="auto"/>
              <w:left w:val="single" w:sz="4" w:space="0" w:color="auto"/>
              <w:bottom w:val="single" w:sz="4" w:space="0" w:color="auto"/>
              <w:right w:val="single" w:sz="4" w:space="0" w:color="auto"/>
            </w:tcBorders>
            <w:hideMark/>
          </w:tcPr>
          <w:p w14:paraId="22D13B7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4FE411E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IMD4</w:t>
            </w:r>
          </w:p>
        </w:tc>
      </w:tr>
      <w:tr w:rsidR="009F62D6" w14:paraId="07639480" w14:textId="77777777" w:rsidTr="009F62D6">
        <w:trPr>
          <w:jc w:val="center"/>
        </w:trPr>
        <w:tc>
          <w:tcPr>
            <w:tcW w:w="1132" w:type="pct"/>
            <w:tcBorders>
              <w:top w:val="nil"/>
              <w:left w:val="single" w:sz="4" w:space="0" w:color="auto"/>
              <w:bottom w:val="single" w:sz="4" w:space="0" w:color="auto"/>
              <w:right w:val="single" w:sz="4" w:space="0" w:color="auto"/>
            </w:tcBorders>
          </w:tcPr>
          <w:p w14:paraId="38CE6B3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1F455D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58D83F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0CDF1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D85EE2"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BCEDE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799</w:t>
            </w:r>
          </w:p>
        </w:tc>
        <w:tc>
          <w:tcPr>
            <w:tcW w:w="356" w:type="pct"/>
            <w:gridSpan w:val="2"/>
            <w:tcBorders>
              <w:top w:val="single" w:sz="4" w:space="0" w:color="auto"/>
              <w:left w:val="single" w:sz="4" w:space="0" w:color="auto"/>
              <w:bottom w:val="single" w:sz="4" w:space="0" w:color="auto"/>
              <w:right w:val="single" w:sz="4" w:space="0" w:color="auto"/>
            </w:tcBorders>
            <w:hideMark/>
          </w:tcPr>
          <w:p w14:paraId="52FF7CA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E5ED6C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8D96A40"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244A90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DC_20_n3-n67</w:t>
            </w:r>
          </w:p>
        </w:tc>
        <w:tc>
          <w:tcPr>
            <w:tcW w:w="410" w:type="pct"/>
            <w:tcBorders>
              <w:top w:val="single" w:sz="4" w:space="0" w:color="auto"/>
              <w:left w:val="single" w:sz="4" w:space="0" w:color="auto"/>
              <w:bottom w:val="single" w:sz="4" w:space="0" w:color="auto"/>
              <w:right w:val="single" w:sz="4" w:space="0" w:color="auto"/>
            </w:tcBorders>
            <w:hideMark/>
          </w:tcPr>
          <w:p w14:paraId="6F16143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D1165A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76A1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2FA3AB"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A6C06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796</w:t>
            </w:r>
          </w:p>
        </w:tc>
        <w:tc>
          <w:tcPr>
            <w:tcW w:w="356" w:type="pct"/>
            <w:gridSpan w:val="2"/>
            <w:tcBorders>
              <w:top w:val="single" w:sz="4" w:space="0" w:color="auto"/>
              <w:left w:val="single" w:sz="4" w:space="0" w:color="auto"/>
              <w:bottom w:val="single" w:sz="4" w:space="0" w:color="auto"/>
              <w:right w:val="single" w:sz="4" w:space="0" w:color="auto"/>
            </w:tcBorders>
            <w:hideMark/>
          </w:tcPr>
          <w:p w14:paraId="6B2FC46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8E518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C297BAF" w14:textId="77777777" w:rsidTr="009F62D6">
        <w:trPr>
          <w:jc w:val="center"/>
        </w:trPr>
        <w:tc>
          <w:tcPr>
            <w:tcW w:w="1132" w:type="pct"/>
            <w:tcBorders>
              <w:top w:val="nil"/>
              <w:left w:val="single" w:sz="4" w:space="0" w:color="auto"/>
              <w:bottom w:val="nil"/>
              <w:right w:val="single" w:sz="4" w:space="0" w:color="auto"/>
            </w:tcBorders>
            <w:vAlign w:val="center"/>
          </w:tcPr>
          <w:p w14:paraId="57CDEF6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66B1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8AF204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76991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DCCC64"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9A16E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1860</w:t>
            </w:r>
          </w:p>
        </w:tc>
        <w:tc>
          <w:tcPr>
            <w:tcW w:w="356" w:type="pct"/>
            <w:gridSpan w:val="2"/>
            <w:tcBorders>
              <w:top w:val="single" w:sz="4" w:space="0" w:color="auto"/>
              <w:left w:val="single" w:sz="4" w:space="0" w:color="auto"/>
              <w:bottom w:val="single" w:sz="4" w:space="0" w:color="auto"/>
              <w:right w:val="single" w:sz="4" w:space="0" w:color="auto"/>
            </w:tcBorders>
            <w:hideMark/>
          </w:tcPr>
          <w:p w14:paraId="246CAE0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85BFDE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0935947"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5E7ADBE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52824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n67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A5CF6C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olor w:val="000000"/>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74C68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F006E5"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457CB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746</w:t>
            </w:r>
          </w:p>
        </w:tc>
        <w:tc>
          <w:tcPr>
            <w:tcW w:w="356" w:type="pct"/>
            <w:gridSpan w:val="2"/>
            <w:tcBorders>
              <w:top w:val="single" w:sz="4" w:space="0" w:color="auto"/>
              <w:left w:val="single" w:sz="4" w:space="0" w:color="auto"/>
              <w:bottom w:val="single" w:sz="4" w:space="0" w:color="auto"/>
              <w:right w:val="single" w:sz="4" w:space="0" w:color="auto"/>
            </w:tcBorders>
            <w:hideMark/>
          </w:tcPr>
          <w:p w14:paraId="5CCD9C0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9.4</w:t>
            </w:r>
          </w:p>
        </w:tc>
        <w:tc>
          <w:tcPr>
            <w:tcW w:w="608" w:type="pct"/>
            <w:gridSpan w:val="3"/>
            <w:tcBorders>
              <w:top w:val="single" w:sz="4" w:space="0" w:color="auto"/>
              <w:left w:val="single" w:sz="4" w:space="0" w:color="auto"/>
              <w:bottom w:val="single" w:sz="4" w:space="0" w:color="auto"/>
              <w:right w:val="single" w:sz="4" w:space="0" w:color="auto"/>
            </w:tcBorders>
            <w:hideMark/>
          </w:tcPr>
          <w:p w14:paraId="56E7401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IMD4</w:t>
            </w:r>
          </w:p>
        </w:tc>
      </w:tr>
      <w:tr w:rsidR="009F62D6" w14:paraId="77C73DD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FD4A9D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DC_20A_n3A-n78A</w:t>
            </w:r>
          </w:p>
        </w:tc>
        <w:tc>
          <w:tcPr>
            <w:tcW w:w="410" w:type="pct"/>
            <w:tcBorders>
              <w:top w:val="single" w:sz="4" w:space="0" w:color="auto"/>
              <w:left w:val="single" w:sz="4" w:space="0" w:color="auto"/>
              <w:bottom w:val="single" w:sz="4" w:space="0" w:color="auto"/>
              <w:right w:val="single" w:sz="4" w:space="0" w:color="auto"/>
            </w:tcBorders>
            <w:hideMark/>
          </w:tcPr>
          <w:p w14:paraId="0C85A8E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EAC8F0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F8B69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82487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2346F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804</w:t>
            </w:r>
          </w:p>
        </w:tc>
        <w:tc>
          <w:tcPr>
            <w:tcW w:w="356" w:type="pct"/>
            <w:gridSpan w:val="2"/>
            <w:tcBorders>
              <w:top w:val="single" w:sz="4" w:space="0" w:color="auto"/>
              <w:left w:val="single" w:sz="4" w:space="0" w:color="auto"/>
              <w:bottom w:val="single" w:sz="4" w:space="0" w:color="auto"/>
              <w:right w:val="single" w:sz="4" w:space="0" w:color="auto"/>
            </w:tcBorders>
            <w:hideMark/>
          </w:tcPr>
          <w:p w14:paraId="6D653E2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0D42C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F2C275B" w14:textId="77777777" w:rsidTr="009F62D6">
        <w:trPr>
          <w:jc w:val="center"/>
        </w:trPr>
        <w:tc>
          <w:tcPr>
            <w:tcW w:w="1132" w:type="pct"/>
            <w:tcBorders>
              <w:top w:val="nil"/>
              <w:left w:val="single" w:sz="4" w:space="0" w:color="auto"/>
              <w:bottom w:val="nil"/>
              <w:right w:val="single" w:sz="4" w:space="0" w:color="auto"/>
            </w:tcBorders>
          </w:tcPr>
          <w:p w14:paraId="319BEC0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BB4FE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DF5AFC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64609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DA8D1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64B94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1825</w:t>
            </w:r>
          </w:p>
        </w:tc>
        <w:tc>
          <w:tcPr>
            <w:tcW w:w="356" w:type="pct"/>
            <w:gridSpan w:val="2"/>
            <w:tcBorders>
              <w:top w:val="single" w:sz="4" w:space="0" w:color="auto"/>
              <w:left w:val="single" w:sz="4" w:space="0" w:color="auto"/>
              <w:bottom w:val="single" w:sz="4" w:space="0" w:color="auto"/>
              <w:right w:val="single" w:sz="4" w:space="0" w:color="auto"/>
            </w:tcBorders>
            <w:hideMark/>
          </w:tcPr>
          <w:p w14:paraId="38258D0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A0E98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09BBB10" w14:textId="77777777" w:rsidTr="009F62D6">
        <w:trPr>
          <w:jc w:val="center"/>
        </w:trPr>
        <w:tc>
          <w:tcPr>
            <w:tcW w:w="1132" w:type="pct"/>
            <w:tcBorders>
              <w:top w:val="nil"/>
              <w:left w:val="single" w:sz="4" w:space="0" w:color="auto"/>
              <w:bottom w:val="nil"/>
              <w:right w:val="single" w:sz="4" w:space="0" w:color="auto"/>
            </w:tcBorders>
          </w:tcPr>
          <w:p w14:paraId="7BEE87D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DDAB9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B0C256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03DC0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1DAD5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PMingLiU" w:hAnsi="Arial"/>
                <w:sz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8F116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3420</w:t>
            </w:r>
          </w:p>
        </w:tc>
        <w:tc>
          <w:tcPr>
            <w:tcW w:w="356" w:type="pct"/>
            <w:gridSpan w:val="2"/>
            <w:tcBorders>
              <w:top w:val="single" w:sz="4" w:space="0" w:color="auto"/>
              <w:left w:val="single" w:sz="4" w:space="0" w:color="auto"/>
              <w:bottom w:val="single" w:sz="4" w:space="0" w:color="auto"/>
              <w:right w:val="single" w:sz="4" w:space="0" w:color="auto"/>
            </w:tcBorders>
            <w:hideMark/>
          </w:tcPr>
          <w:p w14:paraId="779ABA5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05EB580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24DE428A" w14:textId="77777777" w:rsidTr="009F62D6">
        <w:trPr>
          <w:jc w:val="center"/>
        </w:trPr>
        <w:tc>
          <w:tcPr>
            <w:tcW w:w="1132" w:type="pct"/>
            <w:tcBorders>
              <w:top w:val="nil"/>
              <w:left w:val="single" w:sz="4" w:space="0" w:color="auto"/>
              <w:bottom w:val="nil"/>
              <w:right w:val="single" w:sz="4" w:space="0" w:color="auto"/>
            </w:tcBorders>
          </w:tcPr>
          <w:p w14:paraId="61641E1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E34AE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2BE0F2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58600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69A97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98077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804</w:t>
            </w:r>
          </w:p>
        </w:tc>
        <w:tc>
          <w:tcPr>
            <w:tcW w:w="356" w:type="pct"/>
            <w:gridSpan w:val="2"/>
            <w:tcBorders>
              <w:top w:val="single" w:sz="4" w:space="0" w:color="auto"/>
              <w:left w:val="single" w:sz="4" w:space="0" w:color="auto"/>
              <w:bottom w:val="single" w:sz="4" w:space="0" w:color="auto"/>
              <w:right w:val="single" w:sz="4" w:space="0" w:color="auto"/>
            </w:tcBorders>
            <w:hideMark/>
          </w:tcPr>
          <w:p w14:paraId="2462242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1215E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80E6875" w14:textId="77777777" w:rsidTr="009F62D6">
        <w:trPr>
          <w:jc w:val="center"/>
        </w:trPr>
        <w:tc>
          <w:tcPr>
            <w:tcW w:w="1132" w:type="pct"/>
            <w:tcBorders>
              <w:top w:val="nil"/>
              <w:left w:val="single" w:sz="4" w:space="0" w:color="auto"/>
              <w:bottom w:val="nil"/>
              <w:right w:val="single" w:sz="4" w:space="0" w:color="auto"/>
            </w:tcBorders>
          </w:tcPr>
          <w:p w14:paraId="7DAB6DE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A3A1C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48293D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6E16D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6FF6E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5EBA0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1860</w:t>
            </w:r>
          </w:p>
        </w:tc>
        <w:tc>
          <w:tcPr>
            <w:tcW w:w="356" w:type="pct"/>
            <w:gridSpan w:val="2"/>
            <w:tcBorders>
              <w:top w:val="single" w:sz="4" w:space="0" w:color="auto"/>
              <w:left w:val="single" w:sz="4" w:space="0" w:color="auto"/>
              <w:bottom w:val="single" w:sz="4" w:space="0" w:color="auto"/>
              <w:right w:val="single" w:sz="4" w:space="0" w:color="auto"/>
            </w:tcBorders>
            <w:hideMark/>
          </w:tcPr>
          <w:p w14:paraId="71128EE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70012C5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383BD4FF" w14:textId="77777777" w:rsidTr="009F62D6">
        <w:trPr>
          <w:jc w:val="center"/>
        </w:trPr>
        <w:tc>
          <w:tcPr>
            <w:tcW w:w="1132" w:type="pct"/>
            <w:tcBorders>
              <w:top w:val="nil"/>
              <w:left w:val="single" w:sz="4" w:space="0" w:color="auto"/>
              <w:bottom w:val="single" w:sz="4" w:space="0" w:color="auto"/>
              <w:right w:val="single" w:sz="4" w:space="0" w:color="auto"/>
            </w:tcBorders>
          </w:tcPr>
          <w:p w14:paraId="5BCA378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C12CF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8E6709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3550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7A5D0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50696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PMingLiU" w:hAnsi="Arial"/>
                <w:sz w:val="18"/>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E9732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3550</w:t>
            </w:r>
          </w:p>
        </w:tc>
        <w:tc>
          <w:tcPr>
            <w:tcW w:w="356" w:type="pct"/>
            <w:gridSpan w:val="2"/>
            <w:tcBorders>
              <w:top w:val="single" w:sz="4" w:space="0" w:color="auto"/>
              <w:left w:val="single" w:sz="4" w:space="0" w:color="auto"/>
              <w:bottom w:val="single" w:sz="4" w:space="0" w:color="auto"/>
              <w:right w:val="single" w:sz="4" w:space="0" w:color="auto"/>
            </w:tcBorders>
            <w:hideMark/>
          </w:tcPr>
          <w:p w14:paraId="71F3A95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BB41FF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F9544D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A671B4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DC_20A_n7A-n28A</w:t>
            </w:r>
          </w:p>
        </w:tc>
        <w:tc>
          <w:tcPr>
            <w:tcW w:w="410" w:type="pct"/>
            <w:tcBorders>
              <w:top w:val="single" w:sz="4" w:space="0" w:color="auto"/>
              <w:left w:val="single" w:sz="4" w:space="0" w:color="auto"/>
              <w:bottom w:val="single" w:sz="4" w:space="0" w:color="auto"/>
              <w:right w:val="single" w:sz="4" w:space="0" w:color="auto"/>
            </w:tcBorders>
            <w:hideMark/>
          </w:tcPr>
          <w:p w14:paraId="108EF23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6EF56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857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DE747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25AAE2"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eastAsia="PMingLiU" w:hAnsi="Arial"/>
                <w:sz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194A7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816</w:t>
            </w:r>
          </w:p>
        </w:tc>
        <w:tc>
          <w:tcPr>
            <w:tcW w:w="356" w:type="pct"/>
            <w:gridSpan w:val="2"/>
            <w:tcBorders>
              <w:top w:val="single" w:sz="4" w:space="0" w:color="auto"/>
              <w:left w:val="single" w:sz="4" w:space="0" w:color="auto"/>
              <w:bottom w:val="single" w:sz="4" w:space="0" w:color="auto"/>
              <w:right w:val="single" w:sz="4" w:space="0" w:color="auto"/>
            </w:tcBorders>
            <w:hideMark/>
          </w:tcPr>
          <w:p w14:paraId="6C49763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48F96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827B0E5" w14:textId="77777777" w:rsidTr="009F62D6">
        <w:trPr>
          <w:jc w:val="center"/>
        </w:trPr>
        <w:tc>
          <w:tcPr>
            <w:tcW w:w="1132" w:type="pct"/>
            <w:tcBorders>
              <w:top w:val="nil"/>
              <w:left w:val="single" w:sz="4" w:space="0" w:color="auto"/>
              <w:bottom w:val="nil"/>
              <w:right w:val="single" w:sz="4" w:space="0" w:color="auto"/>
            </w:tcBorders>
          </w:tcPr>
          <w:p w14:paraId="7C7E536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518C5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4812F2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2512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FA032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585DF8"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eastAsia="PMingLiU" w:hAnsi="Arial"/>
                <w:sz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19A24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2632</w:t>
            </w:r>
          </w:p>
        </w:tc>
        <w:tc>
          <w:tcPr>
            <w:tcW w:w="356" w:type="pct"/>
            <w:gridSpan w:val="2"/>
            <w:tcBorders>
              <w:top w:val="single" w:sz="4" w:space="0" w:color="auto"/>
              <w:left w:val="single" w:sz="4" w:space="0" w:color="auto"/>
              <w:bottom w:val="single" w:sz="4" w:space="0" w:color="auto"/>
              <w:right w:val="single" w:sz="4" w:space="0" w:color="auto"/>
            </w:tcBorders>
            <w:hideMark/>
          </w:tcPr>
          <w:p w14:paraId="6B74281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2328BB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BA29469" w14:textId="77777777" w:rsidTr="009F62D6">
        <w:trPr>
          <w:jc w:val="center"/>
        </w:trPr>
        <w:tc>
          <w:tcPr>
            <w:tcW w:w="1132" w:type="pct"/>
            <w:tcBorders>
              <w:top w:val="nil"/>
              <w:left w:val="single" w:sz="4" w:space="0" w:color="auto"/>
              <w:bottom w:val="nil"/>
              <w:right w:val="single" w:sz="4" w:space="0" w:color="auto"/>
            </w:tcBorders>
          </w:tcPr>
          <w:p w14:paraId="35BA15D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E57C8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4E623B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F464C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CA8BC5"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eastAsia="PMingLiU" w:hAnsi="Arial"/>
                <w:sz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60D2D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798</w:t>
            </w:r>
          </w:p>
        </w:tc>
        <w:tc>
          <w:tcPr>
            <w:tcW w:w="356" w:type="pct"/>
            <w:gridSpan w:val="2"/>
            <w:tcBorders>
              <w:top w:val="single" w:sz="4" w:space="0" w:color="auto"/>
              <w:left w:val="single" w:sz="4" w:space="0" w:color="auto"/>
              <w:bottom w:val="single" w:sz="4" w:space="0" w:color="auto"/>
              <w:right w:val="single" w:sz="4" w:space="0" w:color="auto"/>
            </w:tcBorders>
            <w:hideMark/>
          </w:tcPr>
          <w:p w14:paraId="5F8661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13.9</w:t>
            </w:r>
          </w:p>
        </w:tc>
        <w:tc>
          <w:tcPr>
            <w:tcW w:w="608" w:type="pct"/>
            <w:gridSpan w:val="3"/>
            <w:tcBorders>
              <w:top w:val="single" w:sz="4" w:space="0" w:color="auto"/>
              <w:left w:val="single" w:sz="4" w:space="0" w:color="auto"/>
              <w:bottom w:val="single" w:sz="4" w:space="0" w:color="auto"/>
              <w:right w:val="single" w:sz="4" w:space="0" w:color="auto"/>
            </w:tcBorders>
            <w:hideMark/>
          </w:tcPr>
          <w:p w14:paraId="415241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631EC77B" w14:textId="77777777" w:rsidTr="009F62D6">
        <w:trPr>
          <w:jc w:val="center"/>
        </w:trPr>
        <w:tc>
          <w:tcPr>
            <w:tcW w:w="1132" w:type="pct"/>
            <w:tcBorders>
              <w:top w:val="nil"/>
              <w:left w:val="single" w:sz="4" w:space="0" w:color="auto"/>
              <w:bottom w:val="nil"/>
              <w:right w:val="single" w:sz="4" w:space="0" w:color="auto"/>
            </w:tcBorders>
          </w:tcPr>
          <w:p w14:paraId="77242AC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89FBB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589A89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852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167DC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E426F8"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eastAsia="PMingLiU" w:hAnsi="Arial"/>
                <w:sz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B7AC5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811</w:t>
            </w:r>
          </w:p>
        </w:tc>
        <w:tc>
          <w:tcPr>
            <w:tcW w:w="356" w:type="pct"/>
            <w:gridSpan w:val="2"/>
            <w:tcBorders>
              <w:top w:val="single" w:sz="4" w:space="0" w:color="auto"/>
              <w:left w:val="single" w:sz="4" w:space="0" w:color="auto"/>
              <w:bottom w:val="single" w:sz="4" w:space="0" w:color="auto"/>
              <w:right w:val="single" w:sz="4" w:space="0" w:color="auto"/>
            </w:tcBorders>
            <w:hideMark/>
          </w:tcPr>
          <w:p w14:paraId="025A906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7632F6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E1A2127" w14:textId="77777777" w:rsidTr="009F62D6">
        <w:trPr>
          <w:jc w:val="center"/>
        </w:trPr>
        <w:tc>
          <w:tcPr>
            <w:tcW w:w="1132" w:type="pct"/>
            <w:tcBorders>
              <w:top w:val="nil"/>
              <w:left w:val="single" w:sz="4" w:space="0" w:color="auto"/>
              <w:bottom w:val="nil"/>
              <w:right w:val="single" w:sz="4" w:space="0" w:color="auto"/>
            </w:tcBorders>
          </w:tcPr>
          <w:p w14:paraId="2ED79F9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12188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E43E77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143DD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961B82"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eastAsia="PMingLiU" w:hAnsi="Arial"/>
                <w:sz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AA03F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2670</w:t>
            </w:r>
          </w:p>
        </w:tc>
        <w:tc>
          <w:tcPr>
            <w:tcW w:w="356" w:type="pct"/>
            <w:gridSpan w:val="2"/>
            <w:tcBorders>
              <w:top w:val="single" w:sz="4" w:space="0" w:color="auto"/>
              <w:left w:val="single" w:sz="4" w:space="0" w:color="auto"/>
              <w:bottom w:val="single" w:sz="4" w:space="0" w:color="auto"/>
              <w:right w:val="single" w:sz="4" w:space="0" w:color="auto"/>
            </w:tcBorders>
            <w:hideMark/>
          </w:tcPr>
          <w:p w14:paraId="3B68293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5.9</w:t>
            </w:r>
          </w:p>
        </w:tc>
        <w:tc>
          <w:tcPr>
            <w:tcW w:w="608" w:type="pct"/>
            <w:gridSpan w:val="3"/>
            <w:tcBorders>
              <w:top w:val="single" w:sz="4" w:space="0" w:color="auto"/>
              <w:left w:val="single" w:sz="4" w:space="0" w:color="auto"/>
              <w:bottom w:val="single" w:sz="4" w:space="0" w:color="auto"/>
              <w:right w:val="single" w:sz="4" w:space="0" w:color="auto"/>
            </w:tcBorders>
            <w:hideMark/>
          </w:tcPr>
          <w:p w14:paraId="2601620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IMD5</w:t>
            </w:r>
          </w:p>
        </w:tc>
      </w:tr>
      <w:tr w:rsidR="009F62D6" w14:paraId="2AE48497" w14:textId="77777777" w:rsidTr="009F62D6">
        <w:trPr>
          <w:jc w:val="center"/>
        </w:trPr>
        <w:tc>
          <w:tcPr>
            <w:tcW w:w="1132" w:type="pct"/>
            <w:tcBorders>
              <w:top w:val="nil"/>
              <w:left w:val="single" w:sz="4" w:space="0" w:color="auto"/>
              <w:bottom w:val="single" w:sz="4" w:space="0" w:color="auto"/>
              <w:right w:val="single" w:sz="4" w:space="0" w:color="auto"/>
            </w:tcBorders>
          </w:tcPr>
          <w:p w14:paraId="6B7685A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F1F8C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9E21BF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57067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9F6D6D"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eastAsia="PMingLiU" w:hAnsi="Arial"/>
                <w:sz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35CDE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793</w:t>
            </w:r>
          </w:p>
        </w:tc>
        <w:tc>
          <w:tcPr>
            <w:tcW w:w="356" w:type="pct"/>
            <w:gridSpan w:val="2"/>
            <w:tcBorders>
              <w:top w:val="single" w:sz="4" w:space="0" w:color="auto"/>
              <w:left w:val="single" w:sz="4" w:space="0" w:color="auto"/>
              <w:bottom w:val="single" w:sz="4" w:space="0" w:color="auto"/>
              <w:right w:val="single" w:sz="4" w:space="0" w:color="auto"/>
            </w:tcBorders>
            <w:hideMark/>
          </w:tcPr>
          <w:p w14:paraId="452918E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4ADCED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22A4FED1"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BBF6C1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DC_20A_n7A-n78A</w:t>
            </w:r>
          </w:p>
        </w:tc>
        <w:tc>
          <w:tcPr>
            <w:tcW w:w="410" w:type="pct"/>
            <w:tcBorders>
              <w:top w:val="single" w:sz="4" w:space="0" w:color="auto"/>
              <w:left w:val="single" w:sz="4" w:space="0" w:color="auto"/>
              <w:bottom w:val="single" w:sz="4" w:space="0" w:color="auto"/>
              <w:right w:val="single" w:sz="4" w:space="0" w:color="auto"/>
            </w:tcBorders>
            <w:hideMark/>
          </w:tcPr>
          <w:p w14:paraId="19A1D8D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109667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AC7DF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69DA2E"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E3E1F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804</w:t>
            </w:r>
          </w:p>
        </w:tc>
        <w:tc>
          <w:tcPr>
            <w:tcW w:w="356" w:type="pct"/>
            <w:gridSpan w:val="2"/>
            <w:tcBorders>
              <w:top w:val="single" w:sz="4" w:space="0" w:color="auto"/>
              <w:left w:val="single" w:sz="4" w:space="0" w:color="auto"/>
              <w:bottom w:val="single" w:sz="4" w:space="0" w:color="auto"/>
              <w:right w:val="single" w:sz="4" w:space="0" w:color="auto"/>
            </w:tcBorders>
            <w:hideMark/>
          </w:tcPr>
          <w:p w14:paraId="605F9C1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EF4DBE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4B40F35F" w14:textId="77777777" w:rsidTr="009F62D6">
        <w:trPr>
          <w:jc w:val="center"/>
        </w:trPr>
        <w:tc>
          <w:tcPr>
            <w:tcW w:w="1132" w:type="pct"/>
            <w:tcBorders>
              <w:top w:val="nil"/>
              <w:left w:val="single" w:sz="4" w:space="0" w:color="auto"/>
              <w:bottom w:val="nil"/>
              <w:right w:val="single" w:sz="4" w:space="0" w:color="auto"/>
            </w:tcBorders>
          </w:tcPr>
          <w:p w14:paraId="2ED05FD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FA3CC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CFAB7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6DB3F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9DFA87"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A0C0D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2675</w:t>
            </w:r>
          </w:p>
        </w:tc>
        <w:tc>
          <w:tcPr>
            <w:tcW w:w="356" w:type="pct"/>
            <w:gridSpan w:val="2"/>
            <w:tcBorders>
              <w:top w:val="single" w:sz="4" w:space="0" w:color="auto"/>
              <w:left w:val="single" w:sz="4" w:space="0" w:color="auto"/>
              <w:bottom w:val="single" w:sz="4" w:space="0" w:color="auto"/>
              <w:right w:val="single" w:sz="4" w:space="0" w:color="auto"/>
            </w:tcBorders>
            <w:hideMark/>
          </w:tcPr>
          <w:p w14:paraId="7D11FF7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30.8</w:t>
            </w:r>
          </w:p>
        </w:tc>
        <w:tc>
          <w:tcPr>
            <w:tcW w:w="608" w:type="pct"/>
            <w:gridSpan w:val="3"/>
            <w:tcBorders>
              <w:top w:val="single" w:sz="4" w:space="0" w:color="auto"/>
              <w:left w:val="single" w:sz="4" w:space="0" w:color="auto"/>
              <w:bottom w:val="single" w:sz="4" w:space="0" w:color="auto"/>
              <w:right w:val="single" w:sz="4" w:space="0" w:color="auto"/>
            </w:tcBorders>
            <w:hideMark/>
          </w:tcPr>
          <w:p w14:paraId="3682995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ja-JP"/>
              </w:rPr>
              <w:t>IMD</w:t>
            </w:r>
            <w:r>
              <w:rPr>
                <w:rFonts w:ascii="Arial" w:hAnsi="Arial"/>
                <w:kern w:val="2"/>
                <w:sz w:val="18"/>
                <w:szCs w:val="24"/>
                <w:lang w:eastAsia="zh-CN"/>
              </w:rPr>
              <w:t>2</w:t>
            </w:r>
          </w:p>
        </w:tc>
      </w:tr>
      <w:tr w:rsidR="009F62D6" w14:paraId="6C254815" w14:textId="77777777" w:rsidTr="009F62D6">
        <w:trPr>
          <w:jc w:val="center"/>
        </w:trPr>
        <w:tc>
          <w:tcPr>
            <w:tcW w:w="1132" w:type="pct"/>
            <w:tcBorders>
              <w:top w:val="nil"/>
              <w:left w:val="single" w:sz="4" w:space="0" w:color="auto"/>
              <w:bottom w:val="nil"/>
              <w:right w:val="single" w:sz="4" w:space="0" w:color="auto"/>
            </w:tcBorders>
          </w:tcPr>
          <w:p w14:paraId="15C564C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B7AA9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1173DB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3</w:t>
            </w:r>
            <w:r>
              <w:rPr>
                <w:rFonts w:ascii="Arial" w:hAnsi="Arial"/>
                <w:kern w:val="2"/>
                <w:sz w:val="18"/>
                <w:szCs w:val="24"/>
                <w:lang w:eastAsia="zh-CN"/>
              </w:rPr>
              <w:t>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A7626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7804B5"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59591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3</w:t>
            </w:r>
            <w:r>
              <w:rPr>
                <w:rFonts w:ascii="Arial" w:hAnsi="Arial"/>
                <w:kern w:val="2"/>
                <w:sz w:val="18"/>
                <w:szCs w:val="24"/>
                <w:lang w:eastAsia="zh-CN"/>
              </w:rPr>
              <w:t>520</w:t>
            </w:r>
          </w:p>
        </w:tc>
        <w:tc>
          <w:tcPr>
            <w:tcW w:w="356" w:type="pct"/>
            <w:gridSpan w:val="2"/>
            <w:tcBorders>
              <w:top w:val="single" w:sz="4" w:space="0" w:color="auto"/>
              <w:left w:val="single" w:sz="4" w:space="0" w:color="auto"/>
              <w:bottom w:val="single" w:sz="4" w:space="0" w:color="auto"/>
              <w:right w:val="single" w:sz="4" w:space="0" w:color="auto"/>
            </w:tcBorders>
            <w:hideMark/>
          </w:tcPr>
          <w:p w14:paraId="78BA955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8FF7B2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498E89BA" w14:textId="77777777" w:rsidTr="009F62D6">
        <w:trPr>
          <w:jc w:val="center"/>
        </w:trPr>
        <w:tc>
          <w:tcPr>
            <w:tcW w:w="1132" w:type="pct"/>
            <w:tcBorders>
              <w:top w:val="nil"/>
              <w:left w:val="single" w:sz="4" w:space="0" w:color="auto"/>
              <w:bottom w:val="nil"/>
              <w:right w:val="single" w:sz="4" w:space="0" w:color="auto"/>
            </w:tcBorders>
          </w:tcPr>
          <w:p w14:paraId="6D4B4C8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C4D86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6AEA1C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81890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73297C"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0B669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809</w:t>
            </w:r>
          </w:p>
        </w:tc>
        <w:tc>
          <w:tcPr>
            <w:tcW w:w="356" w:type="pct"/>
            <w:gridSpan w:val="2"/>
            <w:tcBorders>
              <w:top w:val="single" w:sz="4" w:space="0" w:color="auto"/>
              <w:left w:val="single" w:sz="4" w:space="0" w:color="auto"/>
              <w:bottom w:val="single" w:sz="4" w:space="0" w:color="auto"/>
              <w:right w:val="single" w:sz="4" w:space="0" w:color="auto"/>
            </w:tcBorders>
            <w:hideMark/>
          </w:tcPr>
          <w:p w14:paraId="216C9CC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C869C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FC35115" w14:textId="77777777" w:rsidTr="009F62D6">
        <w:trPr>
          <w:jc w:val="center"/>
        </w:trPr>
        <w:tc>
          <w:tcPr>
            <w:tcW w:w="1132" w:type="pct"/>
            <w:tcBorders>
              <w:top w:val="nil"/>
              <w:left w:val="single" w:sz="4" w:space="0" w:color="auto"/>
              <w:bottom w:val="nil"/>
              <w:right w:val="single" w:sz="4" w:space="0" w:color="auto"/>
            </w:tcBorders>
          </w:tcPr>
          <w:p w14:paraId="7C46724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9AA8C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949500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8FFAC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9577A5"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1BC1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2675</w:t>
            </w:r>
          </w:p>
        </w:tc>
        <w:tc>
          <w:tcPr>
            <w:tcW w:w="356" w:type="pct"/>
            <w:gridSpan w:val="2"/>
            <w:tcBorders>
              <w:top w:val="single" w:sz="4" w:space="0" w:color="auto"/>
              <w:left w:val="single" w:sz="4" w:space="0" w:color="auto"/>
              <w:bottom w:val="single" w:sz="4" w:space="0" w:color="auto"/>
              <w:right w:val="single" w:sz="4" w:space="0" w:color="auto"/>
            </w:tcBorders>
            <w:hideMark/>
          </w:tcPr>
          <w:p w14:paraId="0AD6177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24F858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8DA7C57" w14:textId="77777777" w:rsidTr="009F62D6">
        <w:trPr>
          <w:jc w:val="center"/>
        </w:trPr>
        <w:tc>
          <w:tcPr>
            <w:tcW w:w="1132" w:type="pct"/>
            <w:tcBorders>
              <w:top w:val="nil"/>
              <w:left w:val="single" w:sz="4" w:space="0" w:color="auto"/>
              <w:bottom w:val="single" w:sz="4" w:space="0" w:color="auto"/>
              <w:right w:val="single" w:sz="4" w:space="0" w:color="auto"/>
            </w:tcBorders>
          </w:tcPr>
          <w:p w14:paraId="130A6AD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B0CC1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693357F"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78357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A8A28C"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70C02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3</w:t>
            </w:r>
            <w:r>
              <w:rPr>
                <w:rFonts w:ascii="Arial" w:hAnsi="Arial"/>
                <w:kern w:val="2"/>
                <w:sz w:val="18"/>
                <w:szCs w:val="24"/>
                <w:lang w:eastAsia="zh-CN"/>
              </w:rPr>
              <w:t>400</w:t>
            </w:r>
          </w:p>
        </w:tc>
        <w:tc>
          <w:tcPr>
            <w:tcW w:w="356" w:type="pct"/>
            <w:gridSpan w:val="2"/>
            <w:tcBorders>
              <w:top w:val="single" w:sz="4" w:space="0" w:color="auto"/>
              <w:left w:val="single" w:sz="4" w:space="0" w:color="auto"/>
              <w:bottom w:val="single" w:sz="4" w:space="0" w:color="auto"/>
              <w:right w:val="single" w:sz="4" w:space="0" w:color="auto"/>
            </w:tcBorders>
            <w:hideMark/>
          </w:tcPr>
          <w:p w14:paraId="66889C9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28.8</w:t>
            </w:r>
          </w:p>
        </w:tc>
        <w:tc>
          <w:tcPr>
            <w:tcW w:w="608" w:type="pct"/>
            <w:gridSpan w:val="3"/>
            <w:tcBorders>
              <w:top w:val="single" w:sz="4" w:space="0" w:color="auto"/>
              <w:left w:val="single" w:sz="4" w:space="0" w:color="auto"/>
              <w:bottom w:val="single" w:sz="4" w:space="0" w:color="auto"/>
              <w:right w:val="single" w:sz="4" w:space="0" w:color="auto"/>
            </w:tcBorders>
            <w:hideMark/>
          </w:tcPr>
          <w:p w14:paraId="21EB3EF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IMD2</w:t>
            </w:r>
            <w:r>
              <w:rPr>
                <w:rFonts w:ascii="Arial" w:eastAsia="MS Mincho" w:hAnsi="Arial"/>
                <w:sz w:val="18"/>
                <w:vertAlign w:val="superscript"/>
              </w:rPr>
              <w:t>1</w:t>
            </w:r>
          </w:p>
        </w:tc>
      </w:tr>
      <w:tr w:rsidR="009F62D6" w14:paraId="078D7F98"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50E0F8C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DC_20A_n8A-n78A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1B609E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FA76BB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DC222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17D1E5"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DC04D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955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BB2DDB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7EF6F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150BE11" w14:textId="77777777" w:rsidTr="009F62D6">
        <w:trPr>
          <w:jc w:val="center"/>
        </w:trPr>
        <w:tc>
          <w:tcPr>
            <w:tcW w:w="1132" w:type="pct"/>
            <w:tcBorders>
              <w:top w:val="nil"/>
              <w:left w:val="single" w:sz="4" w:space="0" w:color="auto"/>
              <w:bottom w:val="nil"/>
              <w:right w:val="single" w:sz="4" w:space="0" w:color="auto"/>
            </w:tcBorders>
            <w:vAlign w:val="center"/>
          </w:tcPr>
          <w:p w14:paraId="5A649A8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89CCC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181683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88378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C85586"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85B0C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796</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3DC680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98F162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BB65A8D" w14:textId="77777777" w:rsidTr="009F62D6">
        <w:trPr>
          <w:jc w:val="center"/>
        </w:trPr>
        <w:tc>
          <w:tcPr>
            <w:tcW w:w="1132" w:type="pct"/>
            <w:tcBorders>
              <w:top w:val="nil"/>
              <w:left w:val="single" w:sz="4" w:space="0" w:color="auto"/>
              <w:bottom w:val="nil"/>
              <w:right w:val="single" w:sz="4" w:space="0" w:color="auto"/>
            </w:tcBorders>
            <w:vAlign w:val="center"/>
          </w:tcPr>
          <w:p w14:paraId="61984FF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41977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E5D9CE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594BD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BF75F5"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1D25B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3567</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93C1AD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1DFA47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IMD4</w:t>
            </w:r>
          </w:p>
        </w:tc>
      </w:tr>
      <w:tr w:rsidR="009F62D6" w14:paraId="479B5882" w14:textId="77777777" w:rsidTr="009F62D6">
        <w:trPr>
          <w:jc w:val="center"/>
        </w:trPr>
        <w:tc>
          <w:tcPr>
            <w:tcW w:w="1132" w:type="pct"/>
            <w:tcBorders>
              <w:top w:val="nil"/>
              <w:left w:val="single" w:sz="4" w:space="0" w:color="auto"/>
              <w:bottom w:val="nil"/>
              <w:right w:val="single" w:sz="4" w:space="0" w:color="auto"/>
            </w:tcBorders>
            <w:vAlign w:val="center"/>
          </w:tcPr>
          <w:p w14:paraId="7DBCB8D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0B5C2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ADC2F5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112C9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E987BB"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09051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940</w:t>
            </w:r>
          </w:p>
        </w:tc>
        <w:tc>
          <w:tcPr>
            <w:tcW w:w="356" w:type="pct"/>
            <w:gridSpan w:val="2"/>
            <w:tcBorders>
              <w:top w:val="single" w:sz="4" w:space="0" w:color="auto"/>
              <w:left w:val="single" w:sz="4" w:space="0" w:color="auto"/>
              <w:bottom w:val="single" w:sz="4" w:space="0" w:color="auto"/>
              <w:right w:val="single" w:sz="4" w:space="0" w:color="auto"/>
            </w:tcBorders>
            <w:hideMark/>
          </w:tcPr>
          <w:p w14:paraId="4814723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12.1</w:t>
            </w:r>
          </w:p>
        </w:tc>
        <w:tc>
          <w:tcPr>
            <w:tcW w:w="608" w:type="pct"/>
            <w:gridSpan w:val="3"/>
            <w:tcBorders>
              <w:top w:val="single" w:sz="4" w:space="0" w:color="auto"/>
              <w:left w:val="single" w:sz="4" w:space="0" w:color="auto"/>
              <w:bottom w:val="single" w:sz="4" w:space="0" w:color="auto"/>
              <w:right w:val="single" w:sz="4" w:space="0" w:color="auto"/>
            </w:tcBorders>
            <w:hideMark/>
          </w:tcPr>
          <w:p w14:paraId="536E400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IMD4</w:t>
            </w:r>
          </w:p>
        </w:tc>
      </w:tr>
      <w:tr w:rsidR="009F62D6" w14:paraId="79369902" w14:textId="77777777" w:rsidTr="009F62D6">
        <w:trPr>
          <w:jc w:val="center"/>
        </w:trPr>
        <w:tc>
          <w:tcPr>
            <w:tcW w:w="1132" w:type="pct"/>
            <w:tcBorders>
              <w:top w:val="nil"/>
              <w:left w:val="single" w:sz="4" w:space="0" w:color="auto"/>
              <w:bottom w:val="nil"/>
              <w:right w:val="single" w:sz="4" w:space="0" w:color="auto"/>
            </w:tcBorders>
            <w:vAlign w:val="center"/>
          </w:tcPr>
          <w:p w14:paraId="2D9F58C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1CC2A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B65232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3481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02E49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074E24"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4D8F2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3481</w:t>
            </w:r>
          </w:p>
        </w:tc>
        <w:tc>
          <w:tcPr>
            <w:tcW w:w="356" w:type="pct"/>
            <w:gridSpan w:val="2"/>
            <w:tcBorders>
              <w:top w:val="single" w:sz="4" w:space="0" w:color="auto"/>
              <w:left w:val="single" w:sz="4" w:space="0" w:color="auto"/>
              <w:bottom w:val="single" w:sz="4" w:space="0" w:color="auto"/>
              <w:right w:val="single" w:sz="4" w:space="0" w:color="auto"/>
            </w:tcBorders>
            <w:hideMark/>
          </w:tcPr>
          <w:p w14:paraId="25798E0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349971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N/A</w:t>
            </w:r>
          </w:p>
        </w:tc>
      </w:tr>
      <w:tr w:rsidR="009F62D6" w14:paraId="4BBD1B29"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3E98D66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658D2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AE3D37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33BFE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564561"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B07E1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806</w:t>
            </w:r>
          </w:p>
        </w:tc>
        <w:tc>
          <w:tcPr>
            <w:tcW w:w="356" w:type="pct"/>
            <w:gridSpan w:val="2"/>
            <w:tcBorders>
              <w:top w:val="single" w:sz="4" w:space="0" w:color="auto"/>
              <w:left w:val="single" w:sz="4" w:space="0" w:color="auto"/>
              <w:bottom w:val="single" w:sz="4" w:space="0" w:color="auto"/>
              <w:right w:val="single" w:sz="4" w:space="0" w:color="auto"/>
            </w:tcBorders>
            <w:hideMark/>
          </w:tcPr>
          <w:p w14:paraId="46E3239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2D9E1E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N/A</w:t>
            </w:r>
          </w:p>
        </w:tc>
      </w:tr>
      <w:tr w:rsidR="009F62D6" w14:paraId="669BAE7D"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30C7DA7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DC_20A-28A_n3A</w:t>
            </w:r>
          </w:p>
        </w:tc>
        <w:tc>
          <w:tcPr>
            <w:tcW w:w="410" w:type="pct"/>
            <w:tcBorders>
              <w:top w:val="single" w:sz="4" w:space="0" w:color="auto"/>
              <w:left w:val="single" w:sz="4" w:space="0" w:color="auto"/>
              <w:bottom w:val="single" w:sz="4" w:space="0" w:color="auto"/>
              <w:right w:val="single" w:sz="4" w:space="0" w:color="auto"/>
            </w:tcBorders>
            <w:hideMark/>
          </w:tcPr>
          <w:p w14:paraId="7E1520F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B9F32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7062D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8BCDC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62543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804</w:t>
            </w:r>
          </w:p>
        </w:tc>
        <w:tc>
          <w:tcPr>
            <w:tcW w:w="356" w:type="pct"/>
            <w:gridSpan w:val="2"/>
            <w:tcBorders>
              <w:top w:val="single" w:sz="4" w:space="0" w:color="auto"/>
              <w:left w:val="single" w:sz="4" w:space="0" w:color="auto"/>
              <w:bottom w:val="single" w:sz="4" w:space="0" w:color="auto"/>
              <w:right w:val="single" w:sz="4" w:space="0" w:color="auto"/>
            </w:tcBorders>
            <w:hideMark/>
          </w:tcPr>
          <w:p w14:paraId="384489E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86A71C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6BDFEBB8" w14:textId="77777777" w:rsidTr="009F62D6">
        <w:trPr>
          <w:jc w:val="center"/>
        </w:trPr>
        <w:tc>
          <w:tcPr>
            <w:tcW w:w="1132" w:type="pct"/>
            <w:tcBorders>
              <w:top w:val="nil"/>
              <w:left w:val="single" w:sz="4" w:space="0" w:color="auto"/>
              <w:bottom w:val="nil"/>
              <w:right w:val="single" w:sz="4" w:space="0" w:color="auto"/>
            </w:tcBorders>
            <w:vAlign w:val="center"/>
          </w:tcPr>
          <w:p w14:paraId="7D81F16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16461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A8BEC8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FE8B0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277E8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2DE0B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785</w:t>
            </w:r>
          </w:p>
        </w:tc>
        <w:tc>
          <w:tcPr>
            <w:tcW w:w="356" w:type="pct"/>
            <w:gridSpan w:val="2"/>
            <w:tcBorders>
              <w:top w:val="single" w:sz="4" w:space="0" w:color="auto"/>
              <w:left w:val="single" w:sz="4" w:space="0" w:color="auto"/>
              <w:bottom w:val="single" w:sz="4" w:space="0" w:color="auto"/>
              <w:right w:val="single" w:sz="4" w:space="0" w:color="auto"/>
            </w:tcBorders>
            <w:hideMark/>
          </w:tcPr>
          <w:p w14:paraId="3D1317C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9.4</w:t>
            </w:r>
          </w:p>
        </w:tc>
        <w:tc>
          <w:tcPr>
            <w:tcW w:w="608" w:type="pct"/>
            <w:gridSpan w:val="3"/>
            <w:tcBorders>
              <w:top w:val="single" w:sz="4" w:space="0" w:color="auto"/>
              <w:left w:val="single" w:sz="4" w:space="0" w:color="auto"/>
              <w:bottom w:val="single" w:sz="4" w:space="0" w:color="auto"/>
              <w:right w:val="single" w:sz="4" w:space="0" w:color="auto"/>
            </w:tcBorders>
            <w:hideMark/>
          </w:tcPr>
          <w:p w14:paraId="208365A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IMD4</w:t>
            </w:r>
          </w:p>
        </w:tc>
      </w:tr>
      <w:tr w:rsidR="009F62D6" w14:paraId="28A65723"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0862DE3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3F2CA7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44D970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A723E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186E1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4546A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1845</w:t>
            </w:r>
          </w:p>
        </w:tc>
        <w:tc>
          <w:tcPr>
            <w:tcW w:w="356" w:type="pct"/>
            <w:gridSpan w:val="2"/>
            <w:tcBorders>
              <w:top w:val="single" w:sz="4" w:space="0" w:color="auto"/>
              <w:left w:val="single" w:sz="4" w:space="0" w:color="auto"/>
              <w:bottom w:val="single" w:sz="4" w:space="0" w:color="auto"/>
              <w:right w:val="single" w:sz="4" w:space="0" w:color="auto"/>
            </w:tcBorders>
            <w:hideMark/>
          </w:tcPr>
          <w:p w14:paraId="5AB4084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7AF3C3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0593D21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06999EE"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DC_20A-28A_n7A</w:t>
            </w:r>
          </w:p>
        </w:tc>
        <w:tc>
          <w:tcPr>
            <w:tcW w:w="410" w:type="pct"/>
            <w:tcBorders>
              <w:top w:val="single" w:sz="4" w:space="0" w:color="auto"/>
              <w:left w:val="single" w:sz="4" w:space="0" w:color="auto"/>
              <w:bottom w:val="single" w:sz="4" w:space="0" w:color="auto"/>
              <w:right w:val="single" w:sz="4" w:space="0" w:color="auto"/>
            </w:tcBorders>
            <w:hideMark/>
          </w:tcPr>
          <w:p w14:paraId="3E430C7D"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r>
              <w:rPr>
                <w:rFonts w:ascii="Arial" w:hAnsi="Arial"/>
                <w:sz w:val="18"/>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D42E6C3"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2505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9B8806"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BE4F6E"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FA158B"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2625</w:t>
            </w:r>
          </w:p>
        </w:tc>
        <w:tc>
          <w:tcPr>
            <w:tcW w:w="356" w:type="pct"/>
            <w:gridSpan w:val="2"/>
            <w:tcBorders>
              <w:top w:val="single" w:sz="4" w:space="0" w:color="auto"/>
              <w:left w:val="single" w:sz="4" w:space="0" w:color="auto"/>
              <w:bottom w:val="single" w:sz="4" w:space="0" w:color="auto"/>
              <w:right w:val="single" w:sz="4" w:space="0" w:color="auto"/>
            </w:tcBorders>
            <w:hideMark/>
          </w:tcPr>
          <w:p w14:paraId="2B191C29"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5A203D"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r>
              <w:rPr>
                <w:rFonts w:ascii="Arial" w:hAnsi="Arial"/>
                <w:sz w:val="18"/>
                <w:lang w:val="en-US"/>
              </w:rPr>
              <w:t>N/A</w:t>
            </w:r>
          </w:p>
        </w:tc>
      </w:tr>
      <w:tr w:rsidR="009F62D6" w14:paraId="1821117B" w14:textId="77777777" w:rsidTr="009F62D6">
        <w:trPr>
          <w:jc w:val="center"/>
        </w:trPr>
        <w:tc>
          <w:tcPr>
            <w:tcW w:w="1132" w:type="pct"/>
            <w:tcBorders>
              <w:top w:val="nil"/>
              <w:left w:val="single" w:sz="4" w:space="0" w:color="auto"/>
              <w:bottom w:val="nil"/>
              <w:right w:val="single" w:sz="4" w:space="0" w:color="auto"/>
            </w:tcBorders>
          </w:tcPr>
          <w:p w14:paraId="12EEFDF1" w14:textId="77777777" w:rsidR="009F62D6" w:rsidRDefault="009F62D6">
            <w:pPr>
              <w:keepNext/>
              <w:keepLines/>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90D4A0"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r>
              <w:rPr>
                <w:rFonts w:ascii="Arial"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039E24E"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859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AB9EA1"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F16D96"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06114C"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818</w:t>
            </w:r>
          </w:p>
        </w:tc>
        <w:tc>
          <w:tcPr>
            <w:tcW w:w="356" w:type="pct"/>
            <w:gridSpan w:val="2"/>
            <w:tcBorders>
              <w:top w:val="single" w:sz="4" w:space="0" w:color="auto"/>
              <w:left w:val="single" w:sz="4" w:space="0" w:color="auto"/>
              <w:bottom w:val="single" w:sz="4" w:space="0" w:color="auto"/>
              <w:right w:val="single" w:sz="4" w:space="0" w:color="auto"/>
            </w:tcBorders>
            <w:hideMark/>
          </w:tcPr>
          <w:p w14:paraId="1DD2698D"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C281101"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r>
              <w:rPr>
                <w:rFonts w:ascii="Arial" w:hAnsi="Arial"/>
                <w:sz w:val="18"/>
                <w:lang w:val="en-US"/>
              </w:rPr>
              <w:t>N/A</w:t>
            </w:r>
          </w:p>
        </w:tc>
      </w:tr>
      <w:tr w:rsidR="009F62D6" w14:paraId="41B6BF2B" w14:textId="77777777" w:rsidTr="009F62D6">
        <w:trPr>
          <w:jc w:val="center"/>
        </w:trPr>
        <w:tc>
          <w:tcPr>
            <w:tcW w:w="1132" w:type="pct"/>
            <w:tcBorders>
              <w:top w:val="nil"/>
              <w:left w:val="single" w:sz="4" w:space="0" w:color="auto"/>
              <w:bottom w:val="single" w:sz="4" w:space="0" w:color="auto"/>
              <w:right w:val="single" w:sz="4" w:space="0" w:color="auto"/>
            </w:tcBorders>
          </w:tcPr>
          <w:p w14:paraId="47A8656A" w14:textId="77777777" w:rsidR="009F62D6" w:rsidRDefault="009F62D6">
            <w:pPr>
              <w:keepNext/>
              <w:keepLines/>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476329"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r>
              <w:rPr>
                <w:rFonts w:ascii="Arial" w:hAnsi="Arial"/>
                <w:sz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7B3D298"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A2DBA0"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D04AC3"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D0F92E"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787</w:t>
            </w:r>
          </w:p>
        </w:tc>
        <w:tc>
          <w:tcPr>
            <w:tcW w:w="356" w:type="pct"/>
            <w:gridSpan w:val="2"/>
            <w:tcBorders>
              <w:top w:val="single" w:sz="4" w:space="0" w:color="auto"/>
              <w:left w:val="single" w:sz="4" w:space="0" w:color="auto"/>
              <w:bottom w:val="single" w:sz="4" w:space="0" w:color="auto"/>
              <w:right w:val="single" w:sz="4" w:space="0" w:color="auto"/>
            </w:tcBorders>
            <w:hideMark/>
          </w:tcPr>
          <w:p w14:paraId="02F40121"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r>
              <w:rPr>
                <w:rFonts w:ascii="Arial" w:hAnsi="Arial"/>
                <w:sz w:val="18"/>
              </w:rPr>
              <w:t>17.4</w:t>
            </w:r>
          </w:p>
        </w:tc>
        <w:tc>
          <w:tcPr>
            <w:tcW w:w="608" w:type="pct"/>
            <w:gridSpan w:val="3"/>
            <w:tcBorders>
              <w:top w:val="single" w:sz="4" w:space="0" w:color="auto"/>
              <w:left w:val="single" w:sz="4" w:space="0" w:color="auto"/>
              <w:bottom w:val="single" w:sz="4" w:space="0" w:color="auto"/>
              <w:right w:val="single" w:sz="4" w:space="0" w:color="auto"/>
            </w:tcBorders>
            <w:hideMark/>
          </w:tcPr>
          <w:p w14:paraId="65DBF0EE" w14:textId="77777777" w:rsidR="009F62D6" w:rsidRDefault="009F62D6">
            <w:pPr>
              <w:keepNext/>
              <w:keepLines/>
              <w:overflowPunct w:val="0"/>
              <w:autoSpaceDE w:val="0"/>
              <w:adjustRightInd w:val="0"/>
              <w:spacing w:after="0"/>
              <w:jc w:val="center"/>
              <w:textAlignment w:val="baseline"/>
              <w:rPr>
                <w:rFonts w:ascii="Arial" w:eastAsia="MS Mincho" w:hAnsi="Arial"/>
                <w:sz w:val="18"/>
              </w:rPr>
            </w:pPr>
            <w:r>
              <w:rPr>
                <w:rFonts w:ascii="Arial" w:hAnsi="Arial"/>
                <w:sz w:val="18"/>
                <w:lang w:val="en-US"/>
              </w:rPr>
              <w:t>IMD3</w:t>
            </w:r>
            <w:r>
              <w:rPr>
                <w:rFonts w:ascii="Arial" w:hAnsi="Arial"/>
                <w:sz w:val="18"/>
                <w:vertAlign w:val="superscript"/>
                <w:lang w:val="en-US"/>
              </w:rPr>
              <w:t>4</w:t>
            </w:r>
          </w:p>
        </w:tc>
      </w:tr>
      <w:tr w:rsidR="009F62D6" w14:paraId="529DE508"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1AD0A3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DC_20A-28A_n78A</w:t>
            </w:r>
          </w:p>
        </w:tc>
        <w:tc>
          <w:tcPr>
            <w:tcW w:w="410" w:type="pct"/>
            <w:tcBorders>
              <w:top w:val="single" w:sz="4" w:space="0" w:color="auto"/>
              <w:left w:val="single" w:sz="4" w:space="0" w:color="auto"/>
              <w:bottom w:val="single" w:sz="4" w:space="0" w:color="auto"/>
              <w:right w:val="single" w:sz="4" w:space="0" w:color="auto"/>
            </w:tcBorders>
            <w:hideMark/>
          </w:tcPr>
          <w:p w14:paraId="512C68C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FBC52F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C6A75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0D980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8D467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796</w:t>
            </w:r>
          </w:p>
        </w:tc>
        <w:tc>
          <w:tcPr>
            <w:tcW w:w="356" w:type="pct"/>
            <w:gridSpan w:val="2"/>
            <w:tcBorders>
              <w:top w:val="single" w:sz="4" w:space="0" w:color="auto"/>
              <w:left w:val="single" w:sz="4" w:space="0" w:color="auto"/>
              <w:bottom w:val="single" w:sz="4" w:space="0" w:color="auto"/>
              <w:right w:val="single" w:sz="4" w:space="0" w:color="auto"/>
            </w:tcBorders>
            <w:hideMark/>
          </w:tcPr>
          <w:p w14:paraId="38D41C1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C4588C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45C0A09D" w14:textId="77777777" w:rsidTr="009F62D6">
        <w:trPr>
          <w:jc w:val="center"/>
        </w:trPr>
        <w:tc>
          <w:tcPr>
            <w:tcW w:w="1132" w:type="pct"/>
            <w:tcBorders>
              <w:top w:val="nil"/>
              <w:left w:val="single" w:sz="4" w:space="0" w:color="auto"/>
              <w:bottom w:val="nil"/>
              <w:right w:val="single" w:sz="4" w:space="0" w:color="auto"/>
            </w:tcBorders>
            <w:vAlign w:val="center"/>
          </w:tcPr>
          <w:p w14:paraId="0E68457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3DACB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618A59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94ED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5D37A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2C4E3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799</w:t>
            </w:r>
          </w:p>
        </w:tc>
        <w:tc>
          <w:tcPr>
            <w:tcW w:w="356" w:type="pct"/>
            <w:gridSpan w:val="2"/>
            <w:tcBorders>
              <w:top w:val="single" w:sz="4" w:space="0" w:color="auto"/>
              <w:left w:val="single" w:sz="4" w:space="0" w:color="auto"/>
              <w:bottom w:val="single" w:sz="4" w:space="0" w:color="auto"/>
              <w:right w:val="single" w:sz="4" w:space="0" w:color="auto"/>
            </w:tcBorders>
            <w:hideMark/>
          </w:tcPr>
          <w:p w14:paraId="13C08FE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9.4</w:t>
            </w:r>
          </w:p>
        </w:tc>
        <w:tc>
          <w:tcPr>
            <w:tcW w:w="608" w:type="pct"/>
            <w:gridSpan w:val="3"/>
            <w:tcBorders>
              <w:top w:val="single" w:sz="4" w:space="0" w:color="auto"/>
              <w:left w:val="single" w:sz="4" w:space="0" w:color="auto"/>
              <w:bottom w:val="single" w:sz="4" w:space="0" w:color="auto"/>
              <w:right w:val="single" w:sz="4" w:space="0" w:color="auto"/>
            </w:tcBorders>
            <w:hideMark/>
          </w:tcPr>
          <w:p w14:paraId="5D5CA20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IMD4</w:t>
            </w:r>
          </w:p>
        </w:tc>
      </w:tr>
      <w:tr w:rsidR="009F62D6" w14:paraId="31C2A253" w14:textId="77777777" w:rsidTr="009F62D6">
        <w:trPr>
          <w:jc w:val="center"/>
        </w:trPr>
        <w:tc>
          <w:tcPr>
            <w:tcW w:w="1132" w:type="pct"/>
            <w:tcBorders>
              <w:top w:val="nil"/>
              <w:left w:val="single" w:sz="4" w:space="0" w:color="auto"/>
              <w:bottom w:val="nil"/>
              <w:right w:val="single" w:sz="4" w:space="0" w:color="auto"/>
            </w:tcBorders>
            <w:vAlign w:val="center"/>
          </w:tcPr>
          <w:p w14:paraId="09DE781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B2922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B9EB78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F4184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53377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84103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3310</w:t>
            </w:r>
          </w:p>
        </w:tc>
        <w:tc>
          <w:tcPr>
            <w:tcW w:w="356" w:type="pct"/>
            <w:gridSpan w:val="2"/>
            <w:tcBorders>
              <w:top w:val="single" w:sz="4" w:space="0" w:color="auto"/>
              <w:left w:val="single" w:sz="4" w:space="0" w:color="auto"/>
              <w:bottom w:val="single" w:sz="4" w:space="0" w:color="auto"/>
              <w:right w:val="single" w:sz="4" w:space="0" w:color="auto"/>
            </w:tcBorders>
            <w:hideMark/>
          </w:tcPr>
          <w:p w14:paraId="0D6E35F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81827F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7124D3E9" w14:textId="77777777" w:rsidTr="009F62D6">
        <w:trPr>
          <w:jc w:val="center"/>
        </w:trPr>
        <w:tc>
          <w:tcPr>
            <w:tcW w:w="1132" w:type="pct"/>
            <w:tcBorders>
              <w:top w:val="nil"/>
              <w:left w:val="single" w:sz="4" w:space="0" w:color="auto"/>
              <w:bottom w:val="nil"/>
              <w:right w:val="single" w:sz="4" w:space="0" w:color="auto"/>
            </w:tcBorders>
            <w:vAlign w:val="center"/>
          </w:tcPr>
          <w:p w14:paraId="12DA115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D7D92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DB2568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AE5D1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35683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EABB9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808</w:t>
            </w:r>
          </w:p>
        </w:tc>
        <w:tc>
          <w:tcPr>
            <w:tcW w:w="356" w:type="pct"/>
            <w:gridSpan w:val="2"/>
            <w:tcBorders>
              <w:top w:val="single" w:sz="4" w:space="0" w:color="auto"/>
              <w:left w:val="single" w:sz="4" w:space="0" w:color="auto"/>
              <w:bottom w:val="single" w:sz="4" w:space="0" w:color="auto"/>
              <w:right w:val="single" w:sz="4" w:space="0" w:color="auto"/>
            </w:tcBorders>
            <w:hideMark/>
          </w:tcPr>
          <w:p w14:paraId="242BC55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3.8</w:t>
            </w:r>
          </w:p>
        </w:tc>
        <w:tc>
          <w:tcPr>
            <w:tcW w:w="608" w:type="pct"/>
            <w:gridSpan w:val="3"/>
            <w:tcBorders>
              <w:top w:val="single" w:sz="4" w:space="0" w:color="auto"/>
              <w:left w:val="single" w:sz="4" w:space="0" w:color="auto"/>
              <w:bottom w:val="single" w:sz="4" w:space="0" w:color="auto"/>
              <w:right w:val="single" w:sz="4" w:space="0" w:color="auto"/>
            </w:tcBorders>
            <w:hideMark/>
          </w:tcPr>
          <w:p w14:paraId="3E3E252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IMD5</w:t>
            </w:r>
          </w:p>
        </w:tc>
      </w:tr>
      <w:tr w:rsidR="009F62D6" w14:paraId="17531806" w14:textId="77777777" w:rsidTr="009F62D6">
        <w:trPr>
          <w:jc w:val="center"/>
        </w:trPr>
        <w:tc>
          <w:tcPr>
            <w:tcW w:w="1132" w:type="pct"/>
            <w:tcBorders>
              <w:top w:val="nil"/>
              <w:left w:val="single" w:sz="4" w:space="0" w:color="auto"/>
              <w:bottom w:val="nil"/>
              <w:right w:val="single" w:sz="4" w:space="0" w:color="auto"/>
            </w:tcBorders>
            <w:vAlign w:val="center"/>
          </w:tcPr>
          <w:p w14:paraId="2CE2841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F11B6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4B4093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705.5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D3616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4D342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D7177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760.5</w:t>
            </w:r>
          </w:p>
        </w:tc>
        <w:tc>
          <w:tcPr>
            <w:tcW w:w="356" w:type="pct"/>
            <w:gridSpan w:val="2"/>
            <w:tcBorders>
              <w:top w:val="single" w:sz="4" w:space="0" w:color="auto"/>
              <w:left w:val="single" w:sz="4" w:space="0" w:color="auto"/>
              <w:bottom w:val="single" w:sz="4" w:space="0" w:color="auto"/>
              <w:right w:val="single" w:sz="4" w:space="0" w:color="auto"/>
            </w:tcBorders>
            <w:hideMark/>
          </w:tcPr>
          <w:p w14:paraId="27ACBCE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8D8918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54145D71"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69CD51F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CDEB3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AC4595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A454B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51EE5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30F92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3630</w:t>
            </w:r>
          </w:p>
        </w:tc>
        <w:tc>
          <w:tcPr>
            <w:tcW w:w="356" w:type="pct"/>
            <w:gridSpan w:val="2"/>
            <w:tcBorders>
              <w:top w:val="single" w:sz="4" w:space="0" w:color="auto"/>
              <w:left w:val="single" w:sz="4" w:space="0" w:color="auto"/>
              <w:bottom w:val="single" w:sz="4" w:space="0" w:color="auto"/>
              <w:right w:val="single" w:sz="4" w:space="0" w:color="auto"/>
            </w:tcBorders>
            <w:hideMark/>
          </w:tcPr>
          <w:p w14:paraId="0BD3824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C397A4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5688A240"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2C51909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DC_20A_n28A-n78A, DC_20A_SUL_n78A-n83A</w:t>
            </w:r>
          </w:p>
        </w:tc>
        <w:tc>
          <w:tcPr>
            <w:tcW w:w="410" w:type="pct"/>
            <w:tcBorders>
              <w:top w:val="single" w:sz="4" w:space="0" w:color="auto"/>
              <w:left w:val="single" w:sz="4" w:space="0" w:color="auto"/>
              <w:bottom w:val="single" w:sz="4" w:space="0" w:color="auto"/>
              <w:right w:val="single" w:sz="4" w:space="0" w:color="auto"/>
            </w:tcBorders>
            <w:hideMark/>
          </w:tcPr>
          <w:p w14:paraId="5025CBB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50464B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857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99E19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70D89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3103A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816</w:t>
            </w:r>
          </w:p>
        </w:tc>
        <w:tc>
          <w:tcPr>
            <w:tcW w:w="356" w:type="pct"/>
            <w:gridSpan w:val="2"/>
            <w:tcBorders>
              <w:top w:val="single" w:sz="4" w:space="0" w:color="auto"/>
              <w:left w:val="single" w:sz="4" w:space="0" w:color="auto"/>
              <w:bottom w:val="single" w:sz="4" w:space="0" w:color="auto"/>
              <w:right w:val="single" w:sz="4" w:space="0" w:color="auto"/>
            </w:tcBorders>
            <w:hideMark/>
          </w:tcPr>
          <w:p w14:paraId="1566C4E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9C056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4CE103EB" w14:textId="77777777" w:rsidTr="009F62D6">
        <w:trPr>
          <w:jc w:val="center"/>
        </w:trPr>
        <w:tc>
          <w:tcPr>
            <w:tcW w:w="1132" w:type="pct"/>
            <w:tcBorders>
              <w:top w:val="nil"/>
              <w:left w:val="single" w:sz="4" w:space="0" w:color="auto"/>
              <w:bottom w:val="nil"/>
              <w:right w:val="single" w:sz="4" w:space="0" w:color="auto"/>
            </w:tcBorders>
            <w:vAlign w:val="center"/>
          </w:tcPr>
          <w:p w14:paraId="52C55CE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8AA43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n28, n83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9CBEEE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993B6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87F73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24DAC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798</w:t>
            </w:r>
          </w:p>
        </w:tc>
        <w:tc>
          <w:tcPr>
            <w:tcW w:w="356" w:type="pct"/>
            <w:gridSpan w:val="2"/>
            <w:tcBorders>
              <w:top w:val="single" w:sz="4" w:space="0" w:color="auto"/>
              <w:left w:val="single" w:sz="4" w:space="0" w:color="auto"/>
              <w:bottom w:val="single" w:sz="4" w:space="0" w:color="auto"/>
              <w:right w:val="single" w:sz="4" w:space="0" w:color="auto"/>
            </w:tcBorders>
            <w:hideMark/>
          </w:tcPr>
          <w:p w14:paraId="43EA6C5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4B5AA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2D9A91E8" w14:textId="77777777" w:rsidTr="009F62D6">
        <w:trPr>
          <w:jc w:val="center"/>
        </w:trPr>
        <w:tc>
          <w:tcPr>
            <w:tcW w:w="1132" w:type="pct"/>
            <w:tcBorders>
              <w:top w:val="nil"/>
              <w:left w:val="single" w:sz="4" w:space="0" w:color="auto"/>
              <w:bottom w:val="nil"/>
              <w:right w:val="single" w:sz="4" w:space="0" w:color="auto"/>
            </w:tcBorders>
            <w:vAlign w:val="center"/>
          </w:tcPr>
          <w:p w14:paraId="6F602D0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AB690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5E8766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1401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85882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C6316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3314</w:t>
            </w:r>
          </w:p>
        </w:tc>
        <w:tc>
          <w:tcPr>
            <w:tcW w:w="356" w:type="pct"/>
            <w:gridSpan w:val="2"/>
            <w:tcBorders>
              <w:top w:val="single" w:sz="4" w:space="0" w:color="auto"/>
              <w:left w:val="single" w:sz="4" w:space="0" w:color="auto"/>
              <w:bottom w:val="single" w:sz="4" w:space="0" w:color="auto"/>
              <w:right w:val="single" w:sz="4" w:space="0" w:color="auto"/>
            </w:tcBorders>
            <w:hideMark/>
          </w:tcPr>
          <w:p w14:paraId="6B628E2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8.7</w:t>
            </w:r>
          </w:p>
        </w:tc>
        <w:tc>
          <w:tcPr>
            <w:tcW w:w="608" w:type="pct"/>
            <w:gridSpan w:val="3"/>
            <w:tcBorders>
              <w:top w:val="single" w:sz="4" w:space="0" w:color="auto"/>
              <w:left w:val="single" w:sz="4" w:space="0" w:color="auto"/>
              <w:bottom w:val="single" w:sz="4" w:space="0" w:color="auto"/>
              <w:right w:val="single" w:sz="4" w:space="0" w:color="auto"/>
            </w:tcBorders>
            <w:hideMark/>
          </w:tcPr>
          <w:p w14:paraId="3EF3E4B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IMD4</w:t>
            </w:r>
          </w:p>
        </w:tc>
      </w:tr>
      <w:tr w:rsidR="009F62D6" w14:paraId="2152A579" w14:textId="77777777" w:rsidTr="009F62D6">
        <w:trPr>
          <w:jc w:val="center"/>
        </w:trPr>
        <w:tc>
          <w:tcPr>
            <w:tcW w:w="1132" w:type="pct"/>
            <w:tcBorders>
              <w:top w:val="nil"/>
              <w:left w:val="single" w:sz="4" w:space="0" w:color="auto"/>
              <w:bottom w:val="nil"/>
              <w:right w:val="single" w:sz="4" w:space="0" w:color="auto"/>
            </w:tcBorders>
            <w:vAlign w:val="center"/>
          </w:tcPr>
          <w:p w14:paraId="1DDC3F0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6BEAC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819D2D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B97A8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9FA99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3A30C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796</w:t>
            </w:r>
          </w:p>
        </w:tc>
        <w:tc>
          <w:tcPr>
            <w:tcW w:w="356" w:type="pct"/>
            <w:gridSpan w:val="2"/>
            <w:tcBorders>
              <w:top w:val="single" w:sz="4" w:space="0" w:color="auto"/>
              <w:left w:val="single" w:sz="4" w:space="0" w:color="auto"/>
              <w:bottom w:val="single" w:sz="4" w:space="0" w:color="auto"/>
              <w:right w:val="single" w:sz="4" w:space="0" w:color="auto"/>
            </w:tcBorders>
            <w:hideMark/>
          </w:tcPr>
          <w:p w14:paraId="666DB56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9D5275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5CC40C4A" w14:textId="77777777" w:rsidTr="009F62D6">
        <w:trPr>
          <w:jc w:val="center"/>
        </w:trPr>
        <w:tc>
          <w:tcPr>
            <w:tcW w:w="1132" w:type="pct"/>
            <w:tcBorders>
              <w:top w:val="nil"/>
              <w:left w:val="single" w:sz="4" w:space="0" w:color="auto"/>
              <w:bottom w:val="nil"/>
              <w:right w:val="single" w:sz="4" w:space="0" w:color="auto"/>
            </w:tcBorders>
            <w:vAlign w:val="center"/>
          </w:tcPr>
          <w:p w14:paraId="7AA2D24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3698D9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368A7C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F853C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B3E49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5678F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3310</w:t>
            </w:r>
          </w:p>
        </w:tc>
        <w:tc>
          <w:tcPr>
            <w:tcW w:w="356" w:type="pct"/>
            <w:gridSpan w:val="2"/>
            <w:tcBorders>
              <w:top w:val="single" w:sz="4" w:space="0" w:color="auto"/>
              <w:left w:val="single" w:sz="4" w:space="0" w:color="auto"/>
              <w:bottom w:val="single" w:sz="4" w:space="0" w:color="auto"/>
              <w:right w:val="single" w:sz="4" w:space="0" w:color="auto"/>
            </w:tcBorders>
            <w:hideMark/>
          </w:tcPr>
          <w:p w14:paraId="696C317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6B36F5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4CF0151C"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6818541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5DDA3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388E86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48F71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3BD2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16751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799</w:t>
            </w:r>
          </w:p>
        </w:tc>
        <w:tc>
          <w:tcPr>
            <w:tcW w:w="356" w:type="pct"/>
            <w:gridSpan w:val="2"/>
            <w:tcBorders>
              <w:top w:val="single" w:sz="4" w:space="0" w:color="auto"/>
              <w:left w:val="single" w:sz="4" w:space="0" w:color="auto"/>
              <w:bottom w:val="single" w:sz="4" w:space="0" w:color="auto"/>
              <w:right w:val="single" w:sz="4" w:space="0" w:color="auto"/>
            </w:tcBorders>
            <w:hideMark/>
          </w:tcPr>
          <w:p w14:paraId="7A97657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9.4</w:t>
            </w:r>
          </w:p>
        </w:tc>
        <w:tc>
          <w:tcPr>
            <w:tcW w:w="608" w:type="pct"/>
            <w:gridSpan w:val="3"/>
            <w:tcBorders>
              <w:top w:val="single" w:sz="4" w:space="0" w:color="auto"/>
              <w:left w:val="single" w:sz="4" w:space="0" w:color="auto"/>
              <w:bottom w:val="single" w:sz="4" w:space="0" w:color="auto"/>
              <w:right w:val="single" w:sz="4" w:space="0" w:color="auto"/>
            </w:tcBorders>
            <w:hideMark/>
          </w:tcPr>
          <w:p w14:paraId="1D1BC20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IMD4</w:t>
            </w:r>
          </w:p>
        </w:tc>
      </w:tr>
      <w:tr w:rsidR="009F62D6" w14:paraId="017ED676"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3166A95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DC_20A-32A_n1A</w:t>
            </w:r>
          </w:p>
        </w:tc>
        <w:tc>
          <w:tcPr>
            <w:tcW w:w="410" w:type="pct"/>
            <w:tcBorders>
              <w:top w:val="single" w:sz="4" w:space="0" w:color="auto"/>
              <w:left w:val="single" w:sz="4" w:space="0" w:color="auto"/>
              <w:bottom w:val="single" w:sz="4" w:space="0" w:color="auto"/>
              <w:right w:val="single" w:sz="4" w:space="0" w:color="auto"/>
            </w:tcBorders>
            <w:hideMark/>
          </w:tcPr>
          <w:p w14:paraId="4A7B441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5F0569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369AB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DA8A2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F2663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2140.5</w:t>
            </w:r>
          </w:p>
        </w:tc>
        <w:tc>
          <w:tcPr>
            <w:tcW w:w="356" w:type="pct"/>
            <w:gridSpan w:val="2"/>
            <w:tcBorders>
              <w:top w:val="single" w:sz="4" w:space="0" w:color="auto"/>
              <w:left w:val="single" w:sz="4" w:space="0" w:color="auto"/>
              <w:bottom w:val="single" w:sz="4" w:space="0" w:color="auto"/>
              <w:right w:val="single" w:sz="4" w:space="0" w:color="auto"/>
            </w:tcBorders>
            <w:hideMark/>
          </w:tcPr>
          <w:p w14:paraId="1148FFD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88C82B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680CCDA6" w14:textId="77777777" w:rsidTr="009F62D6">
        <w:trPr>
          <w:jc w:val="center"/>
        </w:trPr>
        <w:tc>
          <w:tcPr>
            <w:tcW w:w="1132" w:type="pct"/>
            <w:tcBorders>
              <w:top w:val="nil"/>
              <w:left w:val="single" w:sz="4" w:space="0" w:color="auto"/>
              <w:bottom w:val="nil"/>
              <w:right w:val="single" w:sz="4" w:space="0" w:color="auto"/>
            </w:tcBorders>
            <w:vAlign w:val="center"/>
          </w:tcPr>
          <w:p w14:paraId="79F620A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4F211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0B69D1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B48A4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2A0F0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903B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811.5</w:t>
            </w:r>
          </w:p>
        </w:tc>
        <w:tc>
          <w:tcPr>
            <w:tcW w:w="356" w:type="pct"/>
            <w:gridSpan w:val="2"/>
            <w:tcBorders>
              <w:top w:val="single" w:sz="4" w:space="0" w:color="auto"/>
              <w:left w:val="single" w:sz="4" w:space="0" w:color="auto"/>
              <w:bottom w:val="single" w:sz="4" w:space="0" w:color="auto"/>
              <w:right w:val="single" w:sz="4" w:space="0" w:color="auto"/>
            </w:tcBorders>
            <w:hideMark/>
          </w:tcPr>
          <w:p w14:paraId="693C907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37FC74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N/A</w:t>
            </w:r>
          </w:p>
        </w:tc>
      </w:tr>
      <w:tr w:rsidR="009F62D6" w14:paraId="2078FFA2"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E3A57D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4964B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32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DAAB45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D5A6A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682DB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AE8A6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1459.5</w:t>
            </w:r>
          </w:p>
        </w:tc>
        <w:tc>
          <w:tcPr>
            <w:tcW w:w="356" w:type="pct"/>
            <w:gridSpan w:val="2"/>
            <w:tcBorders>
              <w:top w:val="single" w:sz="4" w:space="0" w:color="auto"/>
              <w:left w:val="single" w:sz="4" w:space="0" w:color="auto"/>
              <w:bottom w:val="single" w:sz="4" w:space="0" w:color="auto"/>
              <w:right w:val="single" w:sz="4" w:space="0" w:color="auto"/>
            </w:tcBorders>
            <w:hideMark/>
          </w:tcPr>
          <w:p w14:paraId="3D00E28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4.0</w:t>
            </w:r>
          </w:p>
        </w:tc>
        <w:tc>
          <w:tcPr>
            <w:tcW w:w="608" w:type="pct"/>
            <w:gridSpan w:val="3"/>
            <w:tcBorders>
              <w:top w:val="single" w:sz="4" w:space="0" w:color="auto"/>
              <w:left w:val="single" w:sz="4" w:space="0" w:color="auto"/>
              <w:bottom w:val="single" w:sz="4" w:space="0" w:color="auto"/>
              <w:right w:val="single" w:sz="4" w:space="0" w:color="auto"/>
            </w:tcBorders>
            <w:hideMark/>
          </w:tcPr>
          <w:p w14:paraId="65FFC6C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IMD5</w:t>
            </w:r>
          </w:p>
        </w:tc>
      </w:tr>
      <w:tr w:rsidR="009F62D6" w14:paraId="21D914D2"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CF3A6B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DC_20A-38A_n1A</w:t>
            </w:r>
          </w:p>
        </w:tc>
        <w:tc>
          <w:tcPr>
            <w:tcW w:w="410" w:type="pct"/>
            <w:tcBorders>
              <w:top w:val="single" w:sz="4" w:space="0" w:color="auto"/>
              <w:left w:val="single" w:sz="4" w:space="0" w:color="auto"/>
              <w:bottom w:val="single" w:sz="4" w:space="0" w:color="auto"/>
              <w:right w:val="single" w:sz="4" w:space="0" w:color="auto"/>
            </w:tcBorders>
            <w:hideMark/>
          </w:tcPr>
          <w:p w14:paraId="0A4EC10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A4FCC2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58179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8DB566"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74F71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753778D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C2350A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2C66F80C" w14:textId="77777777" w:rsidTr="009F62D6">
        <w:trPr>
          <w:jc w:val="center"/>
        </w:trPr>
        <w:tc>
          <w:tcPr>
            <w:tcW w:w="1132" w:type="pct"/>
            <w:tcBorders>
              <w:top w:val="nil"/>
              <w:left w:val="single" w:sz="4" w:space="0" w:color="auto"/>
              <w:bottom w:val="nil"/>
              <w:right w:val="single" w:sz="4" w:space="0" w:color="auto"/>
            </w:tcBorders>
          </w:tcPr>
          <w:p w14:paraId="2000782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0E756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EBA558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6FA12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85A30B"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CCA2F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409543B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527BD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IMD5</w:t>
            </w:r>
          </w:p>
        </w:tc>
      </w:tr>
      <w:tr w:rsidR="009F62D6" w14:paraId="4094E8E9" w14:textId="77777777" w:rsidTr="009F62D6">
        <w:trPr>
          <w:jc w:val="center"/>
        </w:trPr>
        <w:tc>
          <w:tcPr>
            <w:tcW w:w="1132" w:type="pct"/>
            <w:tcBorders>
              <w:top w:val="nil"/>
              <w:left w:val="single" w:sz="4" w:space="0" w:color="auto"/>
              <w:bottom w:val="single" w:sz="4" w:space="0" w:color="auto"/>
              <w:right w:val="single" w:sz="4" w:space="0" w:color="auto"/>
            </w:tcBorders>
          </w:tcPr>
          <w:p w14:paraId="0546BCA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BF1EE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011DA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ED365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4A7097"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CE012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061047F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A66C4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2D3028C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BB81BEC"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DC_20A-38A_n3A</w:t>
            </w:r>
          </w:p>
        </w:tc>
        <w:tc>
          <w:tcPr>
            <w:tcW w:w="410" w:type="pct"/>
            <w:tcBorders>
              <w:top w:val="single" w:sz="4" w:space="0" w:color="auto"/>
              <w:left w:val="single" w:sz="4" w:space="0" w:color="auto"/>
              <w:bottom w:val="single" w:sz="4" w:space="0" w:color="auto"/>
              <w:right w:val="single" w:sz="4" w:space="0" w:color="auto"/>
            </w:tcBorders>
            <w:hideMark/>
          </w:tcPr>
          <w:p w14:paraId="5113E814"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3BB1BB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850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22E3CB"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89B1F3"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7C6A8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809</w:t>
            </w:r>
          </w:p>
        </w:tc>
        <w:tc>
          <w:tcPr>
            <w:tcW w:w="356" w:type="pct"/>
            <w:gridSpan w:val="2"/>
            <w:tcBorders>
              <w:top w:val="single" w:sz="4" w:space="0" w:color="auto"/>
              <w:left w:val="single" w:sz="4" w:space="0" w:color="auto"/>
              <w:bottom w:val="single" w:sz="4" w:space="0" w:color="auto"/>
              <w:right w:val="single" w:sz="4" w:space="0" w:color="auto"/>
            </w:tcBorders>
            <w:hideMark/>
          </w:tcPr>
          <w:p w14:paraId="520FA02C"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C809DBD"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AF6AB5A" w14:textId="77777777" w:rsidTr="009F62D6">
        <w:trPr>
          <w:jc w:val="center"/>
        </w:trPr>
        <w:tc>
          <w:tcPr>
            <w:tcW w:w="1132" w:type="pct"/>
            <w:tcBorders>
              <w:top w:val="nil"/>
              <w:left w:val="single" w:sz="4" w:space="0" w:color="auto"/>
              <w:bottom w:val="nil"/>
              <w:right w:val="single" w:sz="4" w:space="0" w:color="auto"/>
            </w:tcBorders>
          </w:tcPr>
          <w:p w14:paraId="2B989729" w14:textId="77777777" w:rsidR="009F62D6" w:rsidRDefault="009F62D6">
            <w:pPr>
              <w:keepNext/>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EBBCF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38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9BD04A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67777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5F0E68"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B8A77D"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2610</w:t>
            </w:r>
          </w:p>
        </w:tc>
        <w:tc>
          <w:tcPr>
            <w:tcW w:w="356" w:type="pct"/>
            <w:gridSpan w:val="2"/>
            <w:tcBorders>
              <w:top w:val="single" w:sz="4" w:space="0" w:color="auto"/>
              <w:left w:val="single" w:sz="4" w:space="0" w:color="auto"/>
              <w:bottom w:val="single" w:sz="4" w:space="0" w:color="auto"/>
              <w:right w:val="single" w:sz="4" w:space="0" w:color="auto"/>
            </w:tcBorders>
            <w:hideMark/>
          </w:tcPr>
          <w:p w14:paraId="56FE3BFA"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28.4</w:t>
            </w:r>
          </w:p>
        </w:tc>
        <w:tc>
          <w:tcPr>
            <w:tcW w:w="608" w:type="pct"/>
            <w:gridSpan w:val="3"/>
            <w:tcBorders>
              <w:top w:val="single" w:sz="4" w:space="0" w:color="auto"/>
              <w:left w:val="single" w:sz="4" w:space="0" w:color="auto"/>
              <w:bottom w:val="single" w:sz="4" w:space="0" w:color="auto"/>
              <w:right w:val="single" w:sz="4" w:space="0" w:color="auto"/>
            </w:tcBorders>
            <w:hideMark/>
          </w:tcPr>
          <w:p w14:paraId="724FD04A"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IMD21</w:t>
            </w:r>
          </w:p>
        </w:tc>
      </w:tr>
      <w:tr w:rsidR="009F62D6" w14:paraId="57352E70" w14:textId="77777777" w:rsidTr="009F62D6">
        <w:trPr>
          <w:jc w:val="center"/>
        </w:trPr>
        <w:tc>
          <w:tcPr>
            <w:tcW w:w="1132" w:type="pct"/>
            <w:tcBorders>
              <w:top w:val="nil"/>
              <w:left w:val="single" w:sz="4" w:space="0" w:color="auto"/>
              <w:bottom w:val="single" w:sz="4" w:space="0" w:color="auto"/>
              <w:right w:val="single" w:sz="4" w:space="0" w:color="auto"/>
            </w:tcBorders>
          </w:tcPr>
          <w:p w14:paraId="6418A14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F08EF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AAA6A7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C2EF9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6E023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58D99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1855</w:t>
            </w:r>
          </w:p>
        </w:tc>
        <w:tc>
          <w:tcPr>
            <w:tcW w:w="356" w:type="pct"/>
            <w:gridSpan w:val="2"/>
            <w:tcBorders>
              <w:top w:val="single" w:sz="4" w:space="0" w:color="auto"/>
              <w:left w:val="single" w:sz="4" w:space="0" w:color="auto"/>
              <w:bottom w:val="single" w:sz="4" w:space="0" w:color="auto"/>
              <w:right w:val="single" w:sz="4" w:space="0" w:color="auto"/>
            </w:tcBorders>
            <w:hideMark/>
          </w:tcPr>
          <w:p w14:paraId="1D9F6FB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88E53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69F10239"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E436C0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DC_20A-38A_n78A</w:t>
            </w:r>
          </w:p>
          <w:p w14:paraId="6B93631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DC_20A-38A_n78(2A</w:t>
            </w:r>
          </w:p>
        </w:tc>
        <w:tc>
          <w:tcPr>
            <w:tcW w:w="410" w:type="pct"/>
            <w:tcBorders>
              <w:top w:val="single" w:sz="4" w:space="0" w:color="auto"/>
              <w:left w:val="single" w:sz="4" w:space="0" w:color="auto"/>
              <w:bottom w:val="single" w:sz="4" w:space="0" w:color="auto"/>
              <w:right w:val="single" w:sz="4" w:space="0" w:color="auto"/>
            </w:tcBorders>
            <w:hideMark/>
          </w:tcPr>
          <w:p w14:paraId="104D457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F6DE30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AB81B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9C6B8E"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D6D5C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12D490D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FC5FFB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IMD2</w:t>
            </w:r>
          </w:p>
        </w:tc>
      </w:tr>
      <w:tr w:rsidR="009F62D6" w14:paraId="42AE43E6" w14:textId="77777777" w:rsidTr="009F62D6">
        <w:trPr>
          <w:jc w:val="center"/>
        </w:trPr>
        <w:tc>
          <w:tcPr>
            <w:tcW w:w="1132" w:type="pct"/>
            <w:tcBorders>
              <w:top w:val="nil"/>
              <w:left w:val="single" w:sz="4" w:space="0" w:color="auto"/>
              <w:bottom w:val="nil"/>
              <w:right w:val="single" w:sz="4" w:space="0" w:color="auto"/>
            </w:tcBorders>
          </w:tcPr>
          <w:p w14:paraId="5DEF3B9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DCF005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94D625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C3C30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1CFE2A"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4F744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1B2DFF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EBCF92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0E3E1F8" w14:textId="77777777" w:rsidTr="009F62D6">
        <w:trPr>
          <w:jc w:val="center"/>
        </w:trPr>
        <w:tc>
          <w:tcPr>
            <w:tcW w:w="1132" w:type="pct"/>
            <w:tcBorders>
              <w:top w:val="nil"/>
              <w:left w:val="single" w:sz="4" w:space="0" w:color="auto"/>
              <w:bottom w:val="nil"/>
              <w:right w:val="single" w:sz="4" w:space="0" w:color="auto"/>
            </w:tcBorders>
          </w:tcPr>
          <w:p w14:paraId="326FB16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F4EC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C2EF80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EF05E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C27771"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6CDB9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3A30991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56D65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2CBAC787" w14:textId="77777777" w:rsidTr="009F62D6">
        <w:trPr>
          <w:jc w:val="center"/>
        </w:trPr>
        <w:tc>
          <w:tcPr>
            <w:tcW w:w="1132" w:type="pct"/>
            <w:tcBorders>
              <w:top w:val="nil"/>
              <w:left w:val="single" w:sz="4" w:space="0" w:color="auto"/>
              <w:bottom w:val="nil"/>
              <w:right w:val="single" w:sz="4" w:space="0" w:color="auto"/>
            </w:tcBorders>
          </w:tcPr>
          <w:p w14:paraId="41609B7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39232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506B5A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73DF1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429F97"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F1581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6CCC79D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B6A012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37A6FA5" w14:textId="77777777" w:rsidTr="009F62D6">
        <w:trPr>
          <w:jc w:val="center"/>
        </w:trPr>
        <w:tc>
          <w:tcPr>
            <w:tcW w:w="1132" w:type="pct"/>
            <w:tcBorders>
              <w:top w:val="nil"/>
              <w:left w:val="single" w:sz="4" w:space="0" w:color="auto"/>
              <w:bottom w:val="nil"/>
              <w:right w:val="single" w:sz="4" w:space="0" w:color="auto"/>
            </w:tcBorders>
          </w:tcPr>
          <w:p w14:paraId="14854CD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E2139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4179F1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3F178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75D4A2"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6B0EB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312131D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182D6E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IMD2</w:t>
            </w:r>
          </w:p>
        </w:tc>
      </w:tr>
      <w:tr w:rsidR="009F62D6" w14:paraId="58D8CB13" w14:textId="77777777" w:rsidTr="009F62D6">
        <w:trPr>
          <w:jc w:val="center"/>
        </w:trPr>
        <w:tc>
          <w:tcPr>
            <w:tcW w:w="1132" w:type="pct"/>
            <w:tcBorders>
              <w:top w:val="nil"/>
              <w:left w:val="single" w:sz="4" w:space="0" w:color="auto"/>
              <w:bottom w:val="single" w:sz="4" w:space="0" w:color="auto"/>
              <w:right w:val="single" w:sz="4" w:space="0" w:color="auto"/>
            </w:tcBorders>
          </w:tcPr>
          <w:p w14:paraId="3B19FB1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C2556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054400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28B86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368D1F" w14:textId="77777777" w:rsidR="009F62D6" w:rsidRDefault="009F62D6">
            <w:pPr>
              <w:overflowPunct w:val="0"/>
              <w:autoSpaceDE w:val="0"/>
              <w:adjustRightInd w:val="0"/>
              <w:spacing w:after="0"/>
              <w:jc w:val="center"/>
              <w:textAlignment w:val="baseline"/>
              <w:rPr>
                <w:rFonts w:ascii="Arial" w:eastAsia="PMingLiU" w:hAnsi="Arial"/>
                <w:sz w:val="18"/>
                <w:lang w:eastAsia="zh-TW"/>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D0D25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2521A1D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64B110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8CE14A0"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FF3851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TW"/>
              </w:rPr>
              <w:t>DC_</w:t>
            </w:r>
            <w:r>
              <w:rPr>
                <w:rFonts w:ascii="Arial" w:hAnsi="Arial"/>
                <w:sz w:val="18"/>
                <w:lang w:eastAsia="zh-CN"/>
              </w:rPr>
              <w:t>20A</w:t>
            </w:r>
            <w:r>
              <w:rPr>
                <w:rFonts w:ascii="Arial" w:hAnsi="Arial"/>
                <w:sz w:val="18"/>
                <w:lang w:eastAsia="zh-TW"/>
              </w:rPr>
              <w:t>_n</w:t>
            </w:r>
            <w:r>
              <w:rPr>
                <w:rFonts w:ascii="Arial" w:hAnsi="Arial"/>
                <w:sz w:val="18"/>
                <w:lang w:eastAsia="zh-CN"/>
              </w:rPr>
              <w:t>38A</w:t>
            </w:r>
            <w:r>
              <w:rPr>
                <w:rFonts w:ascii="Arial" w:hAnsi="Arial"/>
                <w:sz w:val="18"/>
                <w:lang w:eastAsia="zh-TW"/>
              </w:rPr>
              <w:t>-n</w:t>
            </w:r>
            <w:r>
              <w:rPr>
                <w:rFonts w:ascii="Arial" w:hAnsi="Arial"/>
                <w:sz w:val="18"/>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C44F65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20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CAAD8D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24"/>
                <w:lang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4DB8A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DB0AA0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7737C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24"/>
                <w:lang w:eastAsia="zh-CN"/>
              </w:rPr>
              <w:t>809</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1A32BA7"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BCE6A3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24"/>
                <w:lang w:eastAsia="ko-KR"/>
              </w:rPr>
              <w:t>N/A</w:t>
            </w:r>
          </w:p>
        </w:tc>
      </w:tr>
      <w:tr w:rsidR="009F62D6" w14:paraId="58A6EC56" w14:textId="77777777" w:rsidTr="009F62D6">
        <w:trPr>
          <w:jc w:val="center"/>
        </w:trPr>
        <w:tc>
          <w:tcPr>
            <w:tcW w:w="1132" w:type="pct"/>
            <w:tcBorders>
              <w:top w:val="nil"/>
              <w:left w:val="single" w:sz="4" w:space="0" w:color="auto"/>
              <w:bottom w:val="nil"/>
              <w:right w:val="single" w:sz="4" w:space="0" w:color="auto"/>
            </w:tcBorders>
          </w:tcPr>
          <w:p w14:paraId="14FA2B0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504FA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TW"/>
              </w:rPr>
              <w:t>n</w:t>
            </w:r>
            <w:r>
              <w:rPr>
                <w:rFonts w:ascii="Arial" w:hAnsi="Arial"/>
                <w:sz w:val="18"/>
                <w:lang w:eastAsia="zh-CN"/>
              </w:rPr>
              <w:t>38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00BA8E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5BA8D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968404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F76C24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24"/>
                <w:lang w:eastAsia="zh-CN"/>
              </w:rPr>
              <w:t>2600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A07F98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zh-CN"/>
              </w:rPr>
              <w:t>30.9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EFBB04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24"/>
                <w:lang w:eastAsia="ja-JP"/>
              </w:rPr>
              <w:t>IMD</w:t>
            </w:r>
            <w:r>
              <w:rPr>
                <w:rFonts w:ascii="Arial" w:hAnsi="Arial"/>
                <w:sz w:val="18"/>
                <w:szCs w:val="24"/>
                <w:lang w:eastAsia="zh-CN"/>
              </w:rPr>
              <w:t>2</w:t>
            </w:r>
          </w:p>
        </w:tc>
      </w:tr>
      <w:tr w:rsidR="009F62D6" w14:paraId="2A1C04E7" w14:textId="77777777" w:rsidTr="009F62D6">
        <w:trPr>
          <w:jc w:val="center"/>
        </w:trPr>
        <w:tc>
          <w:tcPr>
            <w:tcW w:w="1132" w:type="pct"/>
            <w:tcBorders>
              <w:top w:val="nil"/>
              <w:left w:val="single" w:sz="4" w:space="0" w:color="auto"/>
              <w:bottom w:val="single" w:sz="4" w:space="0" w:color="auto"/>
              <w:right w:val="single" w:sz="4" w:space="0" w:color="auto"/>
            </w:tcBorders>
          </w:tcPr>
          <w:p w14:paraId="16C576D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6CB02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TW"/>
              </w:rPr>
              <w:t>n</w:t>
            </w:r>
            <w:r>
              <w:rPr>
                <w:rFonts w:ascii="Arial" w:hAnsi="Arial"/>
                <w:sz w:val="18"/>
                <w:lang w:eastAsia="zh-CN"/>
              </w:rPr>
              <w:t>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4AFB6A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24"/>
                <w:lang w:eastAsia="zh-CN"/>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FE9AE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98A5EC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C62A25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24"/>
                <w:lang w:eastAsia="zh-CN"/>
              </w:rPr>
              <w:t>3450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EFA468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eastAsia="Malgun Gothic" w:hAnsi="Arial"/>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270BD5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24"/>
                <w:lang w:eastAsia="ko-KR"/>
              </w:rPr>
              <w:t>N/A</w:t>
            </w:r>
          </w:p>
        </w:tc>
      </w:tr>
      <w:tr w:rsidR="009F62D6" w14:paraId="44D776C2" w14:textId="77777777" w:rsidTr="009F62D6">
        <w:trPr>
          <w:jc w:val="center"/>
        </w:trPr>
        <w:tc>
          <w:tcPr>
            <w:tcW w:w="1132" w:type="pct"/>
            <w:tcBorders>
              <w:top w:val="single" w:sz="4" w:space="0" w:color="auto"/>
              <w:left w:val="single" w:sz="4" w:space="0" w:color="auto"/>
              <w:bottom w:val="nil"/>
              <w:right w:val="single" w:sz="4" w:space="0" w:color="auto"/>
            </w:tcBorders>
          </w:tcPr>
          <w:p w14:paraId="0FF4CD0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DC_20A-40A_n1A</w:t>
            </w:r>
          </w:p>
          <w:p w14:paraId="3D6AB82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DC_20A-40C_n1A</w:t>
            </w:r>
          </w:p>
          <w:p w14:paraId="42284B0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D2F34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DCAE8CB"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5187F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D9EED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AD6FD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800</w:t>
            </w:r>
          </w:p>
        </w:tc>
        <w:tc>
          <w:tcPr>
            <w:tcW w:w="356" w:type="pct"/>
            <w:gridSpan w:val="2"/>
            <w:tcBorders>
              <w:top w:val="single" w:sz="4" w:space="0" w:color="auto"/>
              <w:left w:val="single" w:sz="4" w:space="0" w:color="auto"/>
              <w:bottom w:val="single" w:sz="4" w:space="0" w:color="auto"/>
              <w:right w:val="single" w:sz="4" w:space="0" w:color="auto"/>
            </w:tcBorders>
            <w:hideMark/>
          </w:tcPr>
          <w:p w14:paraId="0DA8B053"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8.0</w:t>
            </w:r>
          </w:p>
        </w:tc>
        <w:tc>
          <w:tcPr>
            <w:tcW w:w="608" w:type="pct"/>
            <w:gridSpan w:val="3"/>
            <w:tcBorders>
              <w:top w:val="single" w:sz="4" w:space="0" w:color="auto"/>
              <w:left w:val="single" w:sz="4" w:space="0" w:color="auto"/>
              <w:bottom w:val="single" w:sz="4" w:space="0" w:color="auto"/>
              <w:right w:val="single" w:sz="4" w:space="0" w:color="auto"/>
            </w:tcBorders>
            <w:hideMark/>
          </w:tcPr>
          <w:p w14:paraId="1B812790"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kern w:val="2"/>
                <w:sz w:val="18"/>
                <w:szCs w:val="24"/>
                <w:lang w:eastAsia="ja-JP"/>
              </w:rPr>
              <w:t>IMD4</w:t>
            </w:r>
          </w:p>
        </w:tc>
      </w:tr>
      <w:tr w:rsidR="009F62D6" w14:paraId="2428A682" w14:textId="77777777" w:rsidTr="009F62D6">
        <w:trPr>
          <w:jc w:val="center"/>
        </w:trPr>
        <w:tc>
          <w:tcPr>
            <w:tcW w:w="1132" w:type="pct"/>
            <w:tcBorders>
              <w:top w:val="nil"/>
              <w:left w:val="single" w:sz="4" w:space="0" w:color="auto"/>
              <w:bottom w:val="nil"/>
              <w:right w:val="single" w:sz="4" w:space="0" w:color="auto"/>
            </w:tcBorders>
          </w:tcPr>
          <w:p w14:paraId="18F3DA3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06BBA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35AE44B"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2330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F4E22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956C0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5F262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2330</w:t>
            </w:r>
          </w:p>
        </w:tc>
        <w:tc>
          <w:tcPr>
            <w:tcW w:w="356" w:type="pct"/>
            <w:gridSpan w:val="2"/>
            <w:tcBorders>
              <w:top w:val="single" w:sz="4" w:space="0" w:color="auto"/>
              <w:left w:val="single" w:sz="4" w:space="0" w:color="auto"/>
              <w:bottom w:val="single" w:sz="4" w:space="0" w:color="auto"/>
              <w:right w:val="single" w:sz="4" w:space="0" w:color="auto"/>
            </w:tcBorders>
            <w:hideMark/>
          </w:tcPr>
          <w:p w14:paraId="4547BAE7"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BD9F8BF"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kern w:val="2"/>
                <w:sz w:val="18"/>
                <w:szCs w:val="24"/>
                <w:lang w:eastAsia="ja-JP"/>
              </w:rPr>
              <w:t>N/A</w:t>
            </w:r>
          </w:p>
        </w:tc>
      </w:tr>
      <w:tr w:rsidR="009F62D6" w14:paraId="27BFADB8" w14:textId="77777777" w:rsidTr="009F62D6">
        <w:trPr>
          <w:jc w:val="center"/>
        </w:trPr>
        <w:tc>
          <w:tcPr>
            <w:tcW w:w="1132" w:type="pct"/>
            <w:tcBorders>
              <w:top w:val="nil"/>
              <w:left w:val="single" w:sz="4" w:space="0" w:color="auto"/>
              <w:bottom w:val="single" w:sz="4" w:space="0" w:color="auto"/>
              <w:right w:val="single" w:sz="4" w:space="0" w:color="auto"/>
            </w:tcBorders>
          </w:tcPr>
          <w:p w14:paraId="46888B1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4CBE3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E2AC536"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DC722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12F05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9C2F9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00D9E3B0"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2007CC7"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kern w:val="2"/>
                <w:sz w:val="18"/>
                <w:szCs w:val="24"/>
                <w:lang w:eastAsia="ja-JP"/>
              </w:rPr>
              <w:t>N/A</w:t>
            </w:r>
          </w:p>
        </w:tc>
      </w:tr>
      <w:tr w:rsidR="009F62D6" w14:paraId="0A61A1C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F783F7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DC_20A-40A_n78A</w:t>
            </w:r>
          </w:p>
          <w:p w14:paraId="432786F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DC_20A-40C_n78A</w:t>
            </w:r>
          </w:p>
          <w:p w14:paraId="5E72216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DC_20A-40A_n78(2A)</w:t>
            </w:r>
          </w:p>
          <w:p w14:paraId="5B792F0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DC_20A-40C_n78(2A)</w:t>
            </w:r>
          </w:p>
        </w:tc>
        <w:tc>
          <w:tcPr>
            <w:tcW w:w="410" w:type="pct"/>
            <w:tcBorders>
              <w:top w:val="single" w:sz="4" w:space="0" w:color="auto"/>
              <w:left w:val="single" w:sz="4" w:space="0" w:color="auto"/>
              <w:bottom w:val="single" w:sz="4" w:space="0" w:color="auto"/>
              <w:right w:val="single" w:sz="4" w:space="0" w:color="auto"/>
            </w:tcBorders>
            <w:hideMark/>
          </w:tcPr>
          <w:p w14:paraId="530F31D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8F79AFD"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0190E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20180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477E6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815</w:t>
            </w:r>
          </w:p>
        </w:tc>
        <w:tc>
          <w:tcPr>
            <w:tcW w:w="356" w:type="pct"/>
            <w:gridSpan w:val="2"/>
            <w:tcBorders>
              <w:top w:val="single" w:sz="4" w:space="0" w:color="auto"/>
              <w:left w:val="single" w:sz="4" w:space="0" w:color="auto"/>
              <w:bottom w:val="single" w:sz="4" w:space="0" w:color="auto"/>
              <w:right w:val="single" w:sz="4" w:space="0" w:color="auto"/>
            </w:tcBorders>
            <w:hideMark/>
          </w:tcPr>
          <w:p w14:paraId="38C9A497"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19.8</w:t>
            </w:r>
          </w:p>
        </w:tc>
        <w:tc>
          <w:tcPr>
            <w:tcW w:w="608" w:type="pct"/>
            <w:gridSpan w:val="3"/>
            <w:tcBorders>
              <w:top w:val="single" w:sz="4" w:space="0" w:color="auto"/>
              <w:left w:val="single" w:sz="4" w:space="0" w:color="auto"/>
              <w:bottom w:val="single" w:sz="4" w:space="0" w:color="auto"/>
              <w:right w:val="single" w:sz="4" w:space="0" w:color="auto"/>
            </w:tcBorders>
            <w:hideMark/>
          </w:tcPr>
          <w:p w14:paraId="2ABC06E7"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kern w:val="2"/>
                <w:sz w:val="18"/>
                <w:szCs w:val="24"/>
                <w:lang w:eastAsia="ja-JP"/>
              </w:rPr>
              <w:t>IMD3</w:t>
            </w:r>
          </w:p>
        </w:tc>
      </w:tr>
      <w:tr w:rsidR="009F62D6" w14:paraId="708C1F34" w14:textId="77777777" w:rsidTr="009F62D6">
        <w:trPr>
          <w:jc w:val="center"/>
        </w:trPr>
        <w:tc>
          <w:tcPr>
            <w:tcW w:w="1132" w:type="pct"/>
            <w:tcBorders>
              <w:top w:val="nil"/>
              <w:left w:val="single" w:sz="4" w:space="0" w:color="auto"/>
              <w:bottom w:val="nil"/>
              <w:right w:val="single" w:sz="4" w:space="0" w:color="auto"/>
            </w:tcBorders>
          </w:tcPr>
          <w:p w14:paraId="5E887C0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09FFF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BAE6DA4"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2302.5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B1198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2D079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88100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2302.5</w:t>
            </w:r>
          </w:p>
        </w:tc>
        <w:tc>
          <w:tcPr>
            <w:tcW w:w="356" w:type="pct"/>
            <w:gridSpan w:val="2"/>
            <w:tcBorders>
              <w:top w:val="single" w:sz="4" w:space="0" w:color="auto"/>
              <w:left w:val="single" w:sz="4" w:space="0" w:color="auto"/>
              <w:bottom w:val="single" w:sz="4" w:space="0" w:color="auto"/>
              <w:right w:val="single" w:sz="4" w:space="0" w:color="auto"/>
            </w:tcBorders>
            <w:hideMark/>
          </w:tcPr>
          <w:p w14:paraId="3EDAD765"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C862025"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kern w:val="2"/>
                <w:sz w:val="18"/>
                <w:szCs w:val="24"/>
                <w:lang w:eastAsia="ja-JP"/>
              </w:rPr>
              <w:t>N/A</w:t>
            </w:r>
          </w:p>
        </w:tc>
      </w:tr>
      <w:tr w:rsidR="009F62D6" w14:paraId="5836980B" w14:textId="77777777" w:rsidTr="009F62D6">
        <w:trPr>
          <w:jc w:val="center"/>
        </w:trPr>
        <w:tc>
          <w:tcPr>
            <w:tcW w:w="1132" w:type="pct"/>
            <w:tcBorders>
              <w:top w:val="nil"/>
              <w:left w:val="single" w:sz="4" w:space="0" w:color="auto"/>
              <w:bottom w:val="single" w:sz="4" w:space="0" w:color="auto"/>
              <w:right w:val="single" w:sz="4" w:space="0" w:color="auto"/>
            </w:tcBorders>
          </w:tcPr>
          <w:p w14:paraId="4A96002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90D88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ACF45EE"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3790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BA663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F14DD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44DBF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3790</w:t>
            </w:r>
          </w:p>
        </w:tc>
        <w:tc>
          <w:tcPr>
            <w:tcW w:w="356" w:type="pct"/>
            <w:gridSpan w:val="2"/>
            <w:tcBorders>
              <w:top w:val="single" w:sz="4" w:space="0" w:color="auto"/>
              <w:left w:val="single" w:sz="4" w:space="0" w:color="auto"/>
              <w:bottom w:val="single" w:sz="4" w:space="0" w:color="auto"/>
              <w:right w:val="single" w:sz="4" w:space="0" w:color="auto"/>
            </w:tcBorders>
            <w:hideMark/>
          </w:tcPr>
          <w:p w14:paraId="2DB88EC5"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C49D9D6"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kern w:val="2"/>
                <w:sz w:val="18"/>
                <w:szCs w:val="24"/>
                <w:lang w:eastAsia="ja-JP"/>
              </w:rPr>
              <w:t>N/A</w:t>
            </w:r>
          </w:p>
        </w:tc>
      </w:tr>
      <w:tr w:rsidR="009F62D6" w14:paraId="5070523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173CBC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DC_20A-41A_n1A</w:t>
            </w:r>
          </w:p>
        </w:tc>
        <w:tc>
          <w:tcPr>
            <w:tcW w:w="410" w:type="pct"/>
            <w:tcBorders>
              <w:top w:val="single" w:sz="4" w:space="0" w:color="auto"/>
              <w:left w:val="single" w:sz="4" w:space="0" w:color="auto"/>
              <w:bottom w:val="single" w:sz="4" w:space="0" w:color="auto"/>
              <w:right w:val="single" w:sz="4" w:space="0" w:color="auto"/>
            </w:tcBorders>
            <w:hideMark/>
          </w:tcPr>
          <w:p w14:paraId="125CFC0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43CE8D1"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BC58B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A4468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33D34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800</w:t>
            </w:r>
          </w:p>
        </w:tc>
        <w:tc>
          <w:tcPr>
            <w:tcW w:w="356" w:type="pct"/>
            <w:gridSpan w:val="2"/>
            <w:tcBorders>
              <w:top w:val="single" w:sz="4" w:space="0" w:color="auto"/>
              <w:left w:val="single" w:sz="4" w:space="0" w:color="auto"/>
              <w:bottom w:val="single" w:sz="4" w:space="0" w:color="auto"/>
              <w:right w:val="single" w:sz="4" w:space="0" w:color="auto"/>
            </w:tcBorders>
            <w:hideMark/>
          </w:tcPr>
          <w:p w14:paraId="033E652E"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0BBC4359"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kern w:val="2"/>
                <w:sz w:val="18"/>
                <w:szCs w:val="24"/>
                <w:lang w:eastAsia="ja-JP"/>
              </w:rPr>
              <w:t>IMD5</w:t>
            </w:r>
          </w:p>
        </w:tc>
      </w:tr>
      <w:tr w:rsidR="009F62D6" w14:paraId="5A1A6861" w14:textId="77777777" w:rsidTr="009F62D6">
        <w:trPr>
          <w:jc w:val="center"/>
        </w:trPr>
        <w:tc>
          <w:tcPr>
            <w:tcW w:w="1132" w:type="pct"/>
            <w:tcBorders>
              <w:top w:val="nil"/>
              <w:left w:val="single" w:sz="4" w:space="0" w:color="auto"/>
              <w:bottom w:val="nil"/>
              <w:right w:val="single" w:sz="4" w:space="0" w:color="auto"/>
            </w:tcBorders>
            <w:hideMark/>
          </w:tcPr>
          <w:p w14:paraId="000E471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DC_20A-41C_n1A</w:t>
            </w:r>
          </w:p>
        </w:tc>
        <w:tc>
          <w:tcPr>
            <w:tcW w:w="410" w:type="pct"/>
            <w:tcBorders>
              <w:top w:val="single" w:sz="4" w:space="0" w:color="auto"/>
              <w:left w:val="single" w:sz="4" w:space="0" w:color="auto"/>
              <w:bottom w:val="single" w:sz="4" w:space="0" w:color="auto"/>
              <w:right w:val="single" w:sz="4" w:space="0" w:color="auto"/>
            </w:tcBorders>
            <w:hideMark/>
          </w:tcPr>
          <w:p w14:paraId="3EC9D60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023DB59"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A2DDE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2757A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59B99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2510</w:t>
            </w:r>
          </w:p>
        </w:tc>
        <w:tc>
          <w:tcPr>
            <w:tcW w:w="356" w:type="pct"/>
            <w:gridSpan w:val="2"/>
            <w:tcBorders>
              <w:top w:val="single" w:sz="4" w:space="0" w:color="auto"/>
              <w:left w:val="single" w:sz="4" w:space="0" w:color="auto"/>
              <w:bottom w:val="single" w:sz="4" w:space="0" w:color="auto"/>
              <w:right w:val="single" w:sz="4" w:space="0" w:color="auto"/>
            </w:tcBorders>
            <w:hideMark/>
          </w:tcPr>
          <w:p w14:paraId="2A31CA98"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33602E8"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kern w:val="2"/>
                <w:sz w:val="18"/>
                <w:szCs w:val="24"/>
                <w:lang w:eastAsia="ja-JP"/>
              </w:rPr>
              <w:t>N/A</w:t>
            </w:r>
          </w:p>
        </w:tc>
      </w:tr>
      <w:tr w:rsidR="009F62D6" w14:paraId="7E3316F9" w14:textId="77777777" w:rsidTr="009F62D6">
        <w:trPr>
          <w:jc w:val="center"/>
        </w:trPr>
        <w:tc>
          <w:tcPr>
            <w:tcW w:w="1132" w:type="pct"/>
            <w:tcBorders>
              <w:top w:val="nil"/>
              <w:left w:val="single" w:sz="4" w:space="0" w:color="auto"/>
              <w:bottom w:val="single" w:sz="4" w:space="0" w:color="auto"/>
              <w:right w:val="single" w:sz="4" w:space="0" w:color="auto"/>
            </w:tcBorders>
          </w:tcPr>
          <w:p w14:paraId="422332D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63627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EC62836"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01481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37046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B0B4C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2130</w:t>
            </w:r>
          </w:p>
        </w:tc>
        <w:tc>
          <w:tcPr>
            <w:tcW w:w="356" w:type="pct"/>
            <w:gridSpan w:val="2"/>
            <w:tcBorders>
              <w:top w:val="single" w:sz="4" w:space="0" w:color="auto"/>
              <w:left w:val="single" w:sz="4" w:space="0" w:color="auto"/>
              <w:bottom w:val="single" w:sz="4" w:space="0" w:color="auto"/>
              <w:right w:val="single" w:sz="4" w:space="0" w:color="auto"/>
            </w:tcBorders>
            <w:hideMark/>
          </w:tcPr>
          <w:p w14:paraId="06148D44"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D7C220C"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kern w:val="2"/>
                <w:sz w:val="18"/>
                <w:szCs w:val="24"/>
                <w:lang w:eastAsia="ja-JP"/>
              </w:rPr>
              <w:t>N/A</w:t>
            </w:r>
          </w:p>
        </w:tc>
      </w:tr>
      <w:tr w:rsidR="009F62D6" w14:paraId="43B6DFF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9054EE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DC_20A-41A_n78A</w:t>
            </w:r>
          </w:p>
        </w:tc>
        <w:tc>
          <w:tcPr>
            <w:tcW w:w="410" w:type="pct"/>
            <w:tcBorders>
              <w:top w:val="single" w:sz="4" w:space="0" w:color="auto"/>
              <w:left w:val="single" w:sz="4" w:space="0" w:color="auto"/>
              <w:bottom w:val="single" w:sz="4" w:space="0" w:color="auto"/>
              <w:right w:val="single" w:sz="4" w:space="0" w:color="auto"/>
            </w:tcBorders>
            <w:hideMark/>
          </w:tcPr>
          <w:p w14:paraId="2BB01AD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E0211FB"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78914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6AAC2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5C5AEB"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804</w:t>
            </w:r>
          </w:p>
        </w:tc>
        <w:tc>
          <w:tcPr>
            <w:tcW w:w="356" w:type="pct"/>
            <w:gridSpan w:val="2"/>
            <w:tcBorders>
              <w:top w:val="single" w:sz="4" w:space="0" w:color="auto"/>
              <w:left w:val="single" w:sz="4" w:space="0" w:color="auto"/>
              <w:bottom w:val="single" w:sz="4" w:space="0" w:color="auto"/>
              <w:right w:val="single" w:sz="4" w:space="0" w:color="auto"/>
            </w:tcBorders>
            <w:hideMark/>
          </w:tcPr>
          <w:p w14:paraId="6918CD06"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7E4F58"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kern w:val="2"/>
                <w:sz w:val="18"/>
                <w:szCs w:val="24"/>
                <w:lang w:eastAsia="ja-JP"/>
              </w:rPr>
              <w:t>N/A</w:t>
            </w:r>
          </w:p>
        </w:tc>
      </w:tr>
      <w:tr w:rsidR="009F62D6" w14:paraId="429258EC" w14:textId="77777777" w:rsidTr="009F62D6">
        <w:trPr>
          <w:jc w:val="center"/>
        </w:trPr>
        <w:tc>
          <w:tcPr>
            <w:tcW w:w="1132" w:type="pct"/>
            <w:tcBorders>
              <w:top w:val="nil"/>
              <w:left w:val="single" w:sz="4" w:space="0" w:color="auto"/>
              <w:bottom w:val="nil"/>
              <w:right w:val="single" w:sz="4" w:space="0" w:color="auto"/>
            </w:tcBorders>
            <w:hideMark/>
          </w:tcPr>
          <w:p w14:paraId="59BA46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DC_20A-41C_n78A</w:t>
            </w:r>
          </w:p>
        </w:tc>
        <w:tc>
          <w:tcPr>
            <w:tcW w:w="410" w:type="pct"/>
            <w:tcBorders>
              <w:top w:val="single" w:sz="4" w:space="0" w:color="auto"/>
              <w:left w:val="single" w:sz="4" w:space="0" w:color="auto"/>
              <w:bottom w:val="single" w:sz="4" w:space="0" w:color="auto"/>
              <w:right w:val="single" w:sz="4" w:space="0" w:color="auto"/>
            </w:tcBorders>
            <w:hideMark/>
          </w:tcPr>
          <w:p w14:paraId="5A249D1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9AC92BE"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864CC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3B57C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A2B0F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2675</w:t>
            </w:r>
          </w:p>
        </w:tc>
        <w:tc>
          <w:tcPr>
            <w:tcW w:w="356" w:type="pct"/>
            <w:gridSpan w:val="2"/>
            <w:tcBorders>
              <w:top w:val="single" w:sz="4" w:space="0" w:color="auto"/>
              <w:left w:val="single" w:sz="4" w:space="0" w:color="auto"/>
              <w:bottom w:val="single" w:sz="4" w:space="0" w:color="auto"/>
              <w:right w:val="single" w:sz="4" w:space="0" w:color="auto"/>
            </w:tcBorders>
            <w:hideMark/>
          </w:tcPr>
          <w:p w14:paraId="5E6C3831"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29.8</w:t>
            </w:r>
          </w:p>
        </w:tc>
        <w:tc>
          <w:tcPr>
            <w:tcW w:w="608" w:type="pct"/>
            <w:gridSpan w:val="3"/>
            <w:tcBorders>
              <w:top w:val="single" w:sz="4" w:space="0" w:color="auto"/>
              <w:left w:val="single" w:sz="4" w:space="0" w:color="auto"/>
              <w:bottom w:val="single" w:sz="4" w:space="0" w:color="auto"/>
              <w:right w:val="single" w:sz="4" w:space="0" w:color="auto"/>
            </w:tcBorders>
            <w:hideMark/>
          </w:tcPr>
          <w:p w14:paraId="78B493AD"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kern w:val="2"/>
                <w:sz w:val="18"/>
                <w:szCs w:val="24"/>
                <w:lang w:eastAsia="ja-JP"/>
              </w:rPr>
              <w:t>IMD2</w:t>
            </w:r>
          </w:p>
        </w:tc>
      </w:tr>
      <w:tr w:rsidR="009F62D6" w14:paraId="379701ED" w14:textId="77777777" w:rsidTr="009F62D6">
        <w:trPr>
          <w:jc w:val="center"/>
        </w:trPr>
        <w:tc>
          <w:tcPr>
            <w:tcW w:w="1132" w:type="pct"/>
            <w:tcBorders>
              <w:top w:val="nil"/>
              <w:left w:val="single" w:sz="4" w:space="0" w:color="auto"/>
              <w:bottom w:val="nil"/>
              <w:right w:val="single" w:sz="4" w:space="0" w:color="auto"/>
            </w:tcBorders>
          </w:tcPr>
          <w:p w14:paraId="036A1FF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5A06F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DCA6509"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92D74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5A4DF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6D978E"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3520</w:t>
            </w:r>
          </w:p>
        </w:tc>
        <w:tc>
          <w:tcPr>
            <w:tcW w:w="356" w:type="pct"/>
            <w:gridSpan w:val="2"/>
            <w:tcBorders>
              <w:top w:val="single" w:sz="4" w:space="0" w:color="auto"/>
              <w:left w:val="single" w:sz="4" w:space="0" w:color="auto"/>
              <w:bottom w:val="single" w:sz="4" w:space="0" w:color="auto"/>
              <w:right w:val="single" w:sz="4" w:space="0" w:color="auto"/>
            </w:tcBorders>
            <w:hideMark/>
          </w:tcPr>
          <w:p w14:paraId="225BFD7A"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E17F176"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kern w:val="2"/>
                <w:sz w:val="18"/>
                <w:szCs w:val="24"/>
                <w:lang w:eastAsia="ja-JP"/>
              </w:rPr>
              <w:t>N/A</w:t>
            </w:r>
          </w:p>
        </w:tc>
      </w:tr>
      <w:tr w:rsidR="009F62D6" w14:paraId="1A966FDD" w14:textId="77777777" w:rsidTr="009F62D6">
        <w:trPr>
          <w:jc w:val="center"/>
        </w:trPr>
        <w:tc>
          <w:tcPr>
            <w:tcW w:w="1132" w:type="pct"/>
            <w:tcBorders>
              <w:top w:val="nil"/>
              <w:left w:val="single" w:sz="4" w:space="0" w:color="auto"/>
              <w:bottom w:val="nil"/>
              <w:right w:val="single" w:sz="4" w:space="0" w:color="auto"/>
            </w:tcBorders>
          </w:tcPr>
          <w:p w14:paraId="3731B49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E905D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E925A9A"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AAC10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BCFA5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DCEE1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798</w:t>
            </w:r>
          </w:p>
        </w:tc>
        <w:tc>
          <w:tcPr>
            <w:tcW w:w="356" w:type="pct"/>
            <w:gridSpan w:val="2"/>
            <w:tcBorders>
              <w:top w:val="single" w:sz="4" w:space="0" w:color="auto"/>
              <w:left w:val="single" w:sz="4" w:space="0" w:color="auto"/>
              <w:bottom w:val="single" w:sz="4" w:space="0" w:color="auto"/>
              <w:right w:val="single" w:sz="4" w:space="0" w:color="auto"/>
            </w:tcBorders>
            <w:hideMark/>
          </w:tcPr>
          <w:p w14:paraId="66A6C650"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30.8</w:t>
            </w:r>
          </w:p>
        </w:tc>
        <w:tc>
          <w:tcPr>
            <w:tcW w:w="608" w:type="pct"/>
            <w:gridSpan w:val="3"/>
            <w:tcBorders>
              <w:top w:val="single" w:sz="4" w:space="0" w:color="auto"/>
              <w:left w:val="single" w:sz="4" w:space="0" w:color="auto"/>
              <w:bottom w:val="single" w:sz="4" w:space="0" w:color="auto"/>
              <w:right w:val="single" w:sz="4" w:space="0" w:color="auto"/>
            </w:tcBorders>
            <w:hideMark/>
          </w:tcPr>
          <w:p w14:paraId="2712E2E0"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kern w:val="2"/>
                <w:sz w:val="18"/>
                <w:szCs w:val="24"/>
                <w:lang w:eastAsia="ja-JP"/>
              </w:rPr>
              <w:t>IMD24</w:t>
            </w:r>
          </w:p>
        </w:tc>
      </w:tr>
      <w:tr w:rsidR="009F62D6" w14:paraId="70331F21" w14:textId="77777777" w:rsidTr="009F62D6">
        <w:trPr>
          <w:jc w:val="center"/>
        </w:trPr>
        <w:tc>
          <w:tcPr>
            <w:tcW w:w="1132" w:type="pct"/>
            <w:tcBorders>
              <w:top w:val="nil"/>
              <w:left w:val="single" w:sz="4" w:space="0" w:color="auto"/>
              <w:bottom w:val="nil"/>
              <w:right w:val="single" w:sz="4" w:space="0" w:color="auto"/>
            </w:tcBorders>
          </w:tcPr>
          <w:p w14:paraId="184E258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01DD3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79083E3"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2642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206D6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13309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3BCEA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2642</w:t>
            </w:r>
          </w:p>
        </w:tc>
        <w:tc>
          <w:tcPr>
            <w:tcW w:w="356" w:type="pct"/>
            <w:gridSpan w:val="2"/>
            <w:tcBorders>
              <w:top w:val="single" w:sz="4" w:space="0" w:color="auto"/>
              <w:left w:val="single" w:sz="4" w:space="0" w:color="auto"/>
              <w:bottom w:val="single" w:sz="4" w:space="0" w:color="auto"/>
              <w:right w:val="single" w:sz="4" w:space="0" w:color="auto"/>
            </w:tcBorders>
            <w:hideMark/>
          </w:tcPr>
          <w:p w14:paraId="557470C7"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F176964"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kern w:val="2"/>
                <w:sz w:val="18"/>
                <w:szCs w:val="24"/>
                <w:lang w:eastAsia="ja-JP"/>
              </w:rPr>
              <w:t>N/A</w:t>
            </w:r>
          </w:p>
        </w:tc>
      </w:tr>
      <w:tr w:rsidR="009F62D6" w14:paraId="4F21BECE" w14:textId="77777777" w:rsidTr="009F62D6">
        <w:trPr>
          <w:jc w:val="center"/>
        </w:trPr>
        <w:tc>
          <w:tcPr>
            <w:tcW w:w="1132" w:type="pct"/>
            <w:tcBorders>
              <w:top w:val="nil"/>
              <w:left w:val="single" w:sz="4" w:space="0" w:color="auto"/>
              <w:bottom w:val="single" w:sz="4" w:space="0" w:color="auto"/>
              <w:right w:val="single" w:sz="4" w:space="0" w:color="auto"/>
            </w:tcBorders>
          </w:tcPr>
          <w:p w14:paraId="743E344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68EC1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136669C"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3440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0B14E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2D145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733F90"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3440</w:t>
            </w:r>
          </w:p>
        </w:tc>
        <w:tc>
          <w:tcPr>
            <w:tcW w:w="356" w:type="pct"/>
            <w:gridSpan w:val="2"/>
            <w:tcBorders>
              <w:top w:val="single" w:sz="4" w:space="0" w:color="auto"/>
              <w:left w:val="single" w:sz="4" w:space="0" w:color="auto"/>
              <w:bottom w:val="single" w:sz="4" w:space="0" w:color="auto"/>
              <w:right w:val="single" w:sz="4" w:space="0" w:color="auto"/>
            </w:tcBorders>
            <w:hideMark/>
          </w:tcPr>
          <w:p w14:paraId="4B5A5E9A"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EC0FA9" w14:textId="77777777" w:rsidR="009F62D6" w:rsidRDefault="009F62D6">
            <w:pPr>
              <w:overflowPunct w:val="0"/>
              <w:autoSpaceDE w:val="0"/>
              <w:adjustRightInd w:val="0"/>
              <w:spacing w:after="0"/>
              <w:jc w:val="center"/>
              <w:textAlignment w:val="baseline"/>
              <w:rPr>
                <w:rFonts w:ascii="Arial" w:hAnsi="Arial"/>
                <w:kern w:val="2"/>
                <w:sz w:val="18"/>
                <w:szCs w:val="24"/>
                <w:lang w:eastAsia="ja-JP"/>
              </w:rPr>
            </w:pPr>
            <w:r>
              <w:rPr>
                <w:rFonts w:ascii="Arial" w:hAnsi="Arial"/>
                <w:kern w:val="2"/>
                <w:sz w:val="18"/>
                <w:szCs w:val="24"/>
                <w:lang w:eastAsia="ja-JP"/>
              </w:rPr>
              <w:t>N/A</w:t>
            </w:r>
          </w:p>
        </w:tc>
      </w:tr>
      <w:tr w:rsidR="009F62D6" w14:paraId="5A8F13F0"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CA1BAB4"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DC_20A_n41A-n78A</w:t>
            </w:r>
          </w:p>
        </w:tc>
        <w:tc>
          <w:tcPr>
            <w:tcW w:w="410" w:type="pct"/>
            <w:tcBorders>
              <w:top w:val="single" w:sz="4" w:space="0" w:color="auto"/>
              <w:left w:val="single" w:sz="4" w:space="0" w:color="auto"/>
              <w:bottom w:val="single" w:sz="4" w:space="0" w:color="auto"/>
              <w:right w:val="single" w:sz="4" w:space="0" w:color="auto"/>
            </w:tcBorders>
            <w:hideMark/>
          </w:tcPr>
          <w:p w14:paraId="43846B60"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A180F80"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lang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17823C"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EBFE61"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8AAD1F"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lang w:eastAsia="zh-CN"/>
              </w:rPr>
              <w:t>804</w:t>
            </w:r>
          </w:p>
        </w:tc>
        <w:tc>
          <w:tcPr>
            <w:tcW w:w="356" w:type="pct"/>
            <w:gridSpan w:val="2"/>
            <w:tcBorders>
              <w:top w:val="single" w:sz="4" w:space="0" w:color="auto"/>
              <w:left w:val="single" w:sz="4" w:space="0" w:color="auto"/>
              <w:bottom w:val="single" w:sz="4" w:space="0" w:color="auto"/>
              <w:right w:val="single" w:sz="4" w:space="0" w:color="auto"/>
            </w:tcBorders>
            <w:hideMark/>
          </w:tcPr>
          <w:p w14:paraId="13206EF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4D67A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698A4F13" w14:textId="77777777" w:rsidTr="009F62D6">
        <w:trPr>
          <w:jc w:val="center"/>
        </w:trPr>
        <w:tc>
          <w:tcPr>
            <w:tcW w:w="1132" w:type="pct"/>
            <w:tcBorders>
              <w:top w:val="nil"/>
              <w:left w:val="single" w:sz="4" w:space="0" w:color="auto"/>
              <w:bottom w:val="nil"/>
              <w:right w:val="single" w:sz="4" w:space="0" w:color="auto"/>
            </w:tcBorders>
          </w:tcPr>
          <w:p w14:paraId="3DFCD1F4" w14:textId="77777777" w:rsidR="009F62D6" w:rsidRDefault="009F62D6">
            <w:pPr>
              <w:overflowPunct w:val="0"/>
              <w:autoSpaceDE w:val="0"/>
              <w:adjustRightInd w:val="0"/>
              <w:spacing w:after="0"/>
              <w:jc w:val="center"/>
              <w:textAlignment w:val="baseline"/>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270F4978"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S Mincho" w:hAnsi="Arial"/>
                <w:sz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082538B"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CBB1E4"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747317"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6FE531"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kern w:val="2"/>
                <w:sz w:val="18"/>
                <w:szCs w:val="24"/>
                <w:lang w:eastAsia="zh-CN"/>
              </w:rPr>
              <w:t>2675</w:t>
            </w:r>
          </w:p>
        </w:tc>
        <w:tc>
          <w:tcPr>
            <w:tcW w:w="356" w:type="pct"/>
            <w:gridSpan w:val="2"/>
            <w:tcBorders>
              <w:top w:val="single" w:sz="4" w:space="0" w:color="auto"/>
              <w:left w:val="single" w:sz="4" w:space="0" w:color="auto"/>
              <w:bottom w:val="single" w:sz="4" w:space="0" w:color="auto"/>
              <w:right w:val="single" w:sz="4" w:space="0" w:color="auto"/>
            </w:tcBorders>
            <w:hideMark/>
          </w:tcPr>
          <w:p w14:paraId="18B8463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29.8</w:t>
            </w:r>
          </w:p>
        </w:tc>
        <w:tc>
          <w:tcPr>
            <w:tcW w:w="608" w:type="pct"/>
            <w:gridSpan w:val="3"/>
            <w:tcBorders>
              <w:top w:val="single" w:sz="4" w:space="0" w:color="auto"/>
              <w:left w:val="single" w:sz="4" w:space="0" w:color="auto"/>
              <w:bottom w:val="single" w:sz="4" w:space="0" w:color="auto"/>
              <w:right w:val="single" w:sz="4" w:space="0" w:color="auto"/>
            </w:tcBorders>
            <w:hideMark/>
          </w:tcPr>
          <w:p w14:paraId="706B9043"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ja-JP"/>
              </w:rPr>
              <w:t>IMD</w:t>
            </w:r>
            <w:r>
              <w:rPr>
                <w:rFonts w:ascii="Arial" w:hAnsi="Arial"/>
                <w:kern w:val="2"/>
                <w:sz w:val="18"/>
                <w:szCs w:val="24"/>
                <w:lang w:eastAsia="zh-CN"/>
              </w:rPr>
              <w:t>2</w:t>
            </w:r>
          </w:p>
        </w:tc>
      </w:tr>
      <w:tr w:rsidR="009F62D6" w14:paraId="542E29B6" w14:textId="77777777" w:rsidTr="009F62D6">
        <w:trPr>
          <w:jc w:val="center"/>
        </w:trPr>
        <w:tc>
          <w:tcPr>
            <w:tcW w:w="1132" w:type="pct"/>
            <w:tcBorders>
              <w:top w:val="nil"/>
              <w:left w:val="single" w:sz="4" w:space="0" w:color="auto"/>
              <w:bottom w:val="nil"/>
              <w:right w:val="single" w:sz="4" w:space="0" w:color="auto"/>
            </w:tcBorders>
          </w:tcPr>
          <w:p w14:paraId="7A088C1A" w14:textId="77777777" w:rsidR="009F62D6" w:rsidRDefault="009F62D6">
            <w:pPr>
              <w:overflowPunct w:val="0"/>
              <w:autoSpaceDE w:val="0"/>
              <w:adjustRightInd w:val="0"/>
              <w:spacing w:after="0"/>
              <w:jc w:val="center"/>
              <w:textAlignment w:val="baseline"/>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34F3B97B"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S Mincho"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51F7D3A"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kern w:val="2"/>
                <w:sz w:val="18"/>
                <w:szCs w:val="24"/>
                <w:lang w:eastAsia="ko-KR"/>
              </w:rPr>
              <w:t>3</w:t>
            </w:r>
            <w:r>
              <w:rPr>
                <w:rFonts w:ascii="Arial" w:hAnsi="Arial"/>
                <w:kern w:val="2"/>
                <w:sz w:val="18"/>
                <w:szCs w:val="24"/>
                <w:lang w:eastAsia="zh-CN"/>
              </w:rPr>
              <w:t>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13CFDF"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1A6186"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1C1E68"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kern w:val="2"/>
                <w:sz w:val="18"/>
                <w:szCs w:val="24"/>
                <w:lang w:eastAsia="ko-KR"/>
              </w:rPr>
              <w:t>3</w:t>
            </w:r>
            <w:r>
              <w:rPr>
                <w:rFonts w:ascii="Arial" w:hAnsi="Arial"/>
                <w:kern w:val="2"/>
                <w:sz w:val="18"/>
                <w:szCs w:val="24"/>
                <w:lang w:eastAsia="zh-CN"/>
              </w:rPr>
              <w:t>520</w:t>
            </w:r>
          </w:p>
        </w:tc>
        <w:tc>
          <w:tcPr>
            <w:tcW w:w="356" w:type="pct"/>
            <w:gridSpan w:val="2"/>
            <w:tcBorders>
              <w:top w:val="single" w:sz="4" w:space="0" w:color="auto"/>
              <w:left w:val="single" w:sz="4" w:space="0" w:color="auto"/>
              <w:bottom w:val="single" w:sz="4" w:space="0" w:color="auto"/>
              <w:right w:val="single" w:sz="4" w:space="0" w:color="auto"/>
            </w:tcBorders>
            <w:hideMark/>
          </w:tcPr>
          <w:p w14:paraId="63C7559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12C866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3C35F621" w14:textId="77777777" w:rsidTr="009F62D6">
        <w:trPr>
          <w:jc w:val="center"/>
        </w:trPr>
        <w:tc>
          <w:tcPr>
            <w:tcW w:w="1132" w:type="pct"/>
            <w:tcBorders>
              <w:top w:val="nil"/>
              <w:left w:val="single" w:sz="4" w:space="0" w:color="auto"/>
              <w:bottom w:val="nil"/>
              <w:right w:val="single" w:sz="4" w:space="0" w:color="auto"/>
            </w:tcBorders>
          </w:tcPr>
          <w:p w14:paraId="0A031FC9" w14:textId="77777777" w:rsidR="009F62D6" w:rsidRDefault="009F62D6">
            <w:pPr>
              <w:overflowPunct w:val="0"/>
              <w:autoSpaceDE w:val="0"/>
              <w:adjustRightInd w:val="0"/>
              <w:spacing w:after="0"/>
              <w:jc w:val="center"/>
              <w:textAlignment w:val="baseline"/>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34E70E61"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S Mincho" w:hAnsi="Arial"/>
                <w:sz w:val="18"/>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F1F6719"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lang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C2E4FB"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D71BD1"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530854"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lang w:eastAsia="zh-CN"/>
              </w:rPr>
              <w:t>809</w:t>
            </w:r>
          </w:p>
        </w:tc>
        <w:tc>
          <w:tcPr>
            <w:tcW w:w="356" w:type="pct"/>
            <w:gridSpan w:val="2"/>
            <w:tcBorders>
              <w:top w:val="single" w:sz="4" w:space="0" w:color="auto"/>
              <w:left w:val="single" w:sz="4" w:space="0" w:color="auto"/>
              <w:bottom w:val="single" w:sz="4" w:space="0" w:color="auto"/>
              <w:right w:val="single" w:sz="4" w:space="0" w:color="auto"/>
            </w:tcBorders>
            <w:hideMark/>
          </w:tcPr>
          <w:p w14:paraId="08734B7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A2302F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CF9174A" w14:textId="77777777" w:rsidTr="009F62D6">
        <w:trPr>
          <w:jc w:val="center"/>
        </w:trPr>
        <w:tc>
          <w:tcPr>
            <w:tcW w:w="1132" w:type="pct"/>
            <w:tcBorders>
              <w:top w:val="nil"/>
              <w:left w:val="single" w:sz="4" w:space="0" w:color="auto"/>
              <w:bottom w:val="nil"/>
              <w:right w:val="single" w:sz="4" w:space="0" w:color="auto"/>
            </w:tcBorders>
          </w:tcPr>
          <w:p w14:paraId="7D302A80" w14:textId="77777777" w:rsidR="009F62D6" w:rsidRDefault="009F62D6">
            <w:pPr>
              <w:overflowPunct w:val="0"/>
              <w:autoSpaceDE w:val="0"/>
              <w:adjustRightInd w:val="0"/>
              <w:spacing w:after="0"/>
              <w:jc w:val="center"/>
              <w:textAlignment w:val="baseline"/>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3BDB5A86"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S Mincho" w:hAnsi="Arial"/>
                <w:sz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92CA16A"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kern w:val="2"/>
                <w:sz w:val="18"/>
                <w:szCs w:val="24"/>
                <w:lang w:eastAsia="zh-CN"/>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395E6F"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E8BCFC"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A708B4"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kern w:val="2"/>
                <w:sz w:val="18"/>
                <w:szCs w:val="24"/>
                <w:lang w:eastAsia="zh-CN"/>
              </w:rPr>
              <w:t>2550</w:t>
            </w:r>
          </w:p>
        </w:tc>
        <w:tc>
          <w:tcPr>
            <w:tcW w:w="356" w:type="pct"/>
            <w:gridSpan w:val="2"/>
            <w:tcBorders>
              <w:top w:val="single" w:sz="4" w:space="0" w:color="auto"/>
              <w:left w:val="single" w:sz="4" w:space="0" w:color="auto"/>
              <w:bottom w:val="single" w:sz="4" w:space="0" w:color="auto"/>
              <w:right w:val="single" w:sz="4" w:space="0" w:color="auto"/>
            </w:tcBorders>
            <w:hideMark/>
          </w:tcPr>
          <w:p w14:paraId="0D05D69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405C8E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B71A48E" w14:textId="77777777" w:rsidTr="009F62D6">
        <w:trPr>
          <w:jc w:val="center"/>
        </w:trPr>
        <w:tc>
          <w:tcPr>
            <w:tcW w:w="1132" w:type="pct"/>
            <w:tcBorders>
              <w:top w:val="nil"/>
              <w:left w:val="single" w:sz="4" w:space="0" w:color="auto"/>
              <w:bottom w:val="single" w:sz="4" w:space="0" w:color="auto"/>
              <w:right w:val="single" w:sz="4" w:space="0" w:color="auto"/>
            </w:tcBorders>
          </w:tcPr>
          <w:p w14:paraId="5AFF55C3" w14:textId="77777777" w:rsidR="009F62D6" w:rsidRDefault="009F62D6">
            <w:pPr>
              <w:overflowPunct w:val="0"/>
              <w:autoSpaceDE w:val="0"/>
              <w:adjustRightInd w:val="0"/>
              <w:spacing w:after="0"/>
              <w:jc w:val="center"/>
              <w:textAlignment w:val="baseline"/>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1089F88D"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811037B"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BF3962"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094B2E"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95F0BC"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Malgun Gothic" w:hAnsi="Arial"/>
                <w:kern w:val="2"/>
                <w:sz w:val="18"/>
                <w:szCs w:val="24"/>
                <w:lang w:eastAsia="ko-KR"/>
              </w:rPr>
              <w:t>3</w:t>
            </w:r>
            <w:r>
              <w:rPr>
                <w:rFonts w:ascii="Arial" w:hAnsi="Arial"/>
                <w:kern w:val="2"/>
                <w:sz w:val="18"/>
                <w:szCs w:val="24"/>
                <w:lang w:eastAsia="zh-CN"/>
              </w:rPr>
              <w:t>400</w:t>
            </w:r>
          </w:p>
        </w:tc>
        <w:tc>
          <w:tcPr>
            <w:tcW w:w="356" w:type="pct"/>
            <w:gridSpan w:val="2"/>
            <w:tcBorders>
              <w:top w:val="single" w:sz="4" w:space="0" w:color="auto"/>
              <w:left w:val="single" w:sz="4" w:space="0" w:color="auto"/>
              <w:bottom w:val="single" w:sz="4" w:space="0" w:color="auto"/>
              <w:right w:val="single" w:sz="4" w:space="0" w:color="auto"/>
            </w:tcBorders>
            <w:hideMark/>
          </w:tcPr>
          <w:p w14:paraId="2C41520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28.8</w:t>
            </w:r>
          </w:p>
        </w:tc>
        <w:tc>
          <w:tcPr>
            <w:tcW w:w="608" w:type="pct"/>
            <w:gridSpan w:val="3"/>
            <w:tcBorders>
              <w:top w:val="single" w:sz="4" w:space="0" w:color="auto"/>
              <w:left w:val="single" w:sz="4" w:space="0" w:color="auto"/>
              <w:bottom w:val="single" w:sz="4" w:space="0" w:color="auto"/>
              <w:right w:val="single" w:sz="4" w:space="0" w:color="auto"/>
            </w:tcBorders>
            <w:hideMark/>
          </w:tcPr>
          <w:p w14:paraId="60F3FE5A" w14:textId="77777777" w:rsidR="009F62D6" w:rsidRDefault="009F62D6">
            <w:pPr>
              <w:overflowPunct w:val="0"/>
              <w:autoSpaceDE w:val="0"/>
              <w:adjustRightInd w:val="0"/>
              <w:spacing w:after="0"/>
              <w:jc w:val="center"/>
              <w:textAlignment w:val="baseline"/>
              <w:rPr>
                <w:rFonts w:ascii="Arial" w:hAnsi="Arial"/>
                <w:sz w:val="18"/>
                <w:vertAlign w:val="superscript"/>
              </w:rPr>
            </w:pPr>
            <w:r>
              <w:rPr>
                <w:rFonts w:ascii="Arial" w:eastAsia="MS Mincho" w:hAnsi="Arial"/>
                <w:sz w:val="18"/>
              </w:rPr>
              <w:t>IMD2</w:t>
            </w:r>
          </w:p>
        </w:tc>
      </w:tr>
      <w:tr w:rsidR="009F62D6" w14:paraId="580A9297"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1C2979B"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lang w:eastAsia="zh-CN"/>
              </w:rPr>
              <w:t>DC_20A-67A_n3A</w:t>
            </w:r>
          </w:p>
        </w:tc>
        <w:tc>
          <w:tcPr>
            <w:tcW w:w="410" w:type="pct"/>
            <w:tcBorders>
              <w:top w:val="single" w:sz="4" w:space="0" w:color="auto"/>
              <w:left w:val="single" w:sz="4" w:space="0" w:color="auto"/>
              <w:bottom w:val="single" w:sz="4" w:space="0" w:color="auto"/>
              <w:right w:val="single" w:sz="4" w:space="0" w:color="auto"/>
            </w:tcBorders>
            <w:hideMark/>
          </w:tcPr>
          <w:p w14:paraId="413EDBB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380D7F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EA3E0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5A72D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F3F22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olor w:val="000000"/>
                <w:sz w:val="18"/>
                <w:lang w:eastAsia="zh-CN"/>
              </w:rPr>
              <w:t>796</w:t>
            </w:r>
          </w:p>
        </w:tc>
        <w:tc>
          <w:tcPr>
            <w:tcW w:w="356" w:type="pct"/>
            <w:gridSpan w:val="2"/>
            <w:tcBorders>
              <w:top w:val="single" w:sz="4" w:space="0" w:color="auto"/>
              <w:left w:val="single" w:sz="4" w:space="0" w:color="auto"/>
              <w:bottom w:val="single" w:sz="4" w:space="0" w:color="auto"/>
              <w:right w:val="single" w:sz="4" w:space="0" w:color="auto"/>
            </w:tcBorders>
            <w:hideMark/>
          </w:tcPr>
          <w:p w14:paraId="6E9D926A"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E06DAF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r>
      <w:tr w:rsidR="009F62D6" w14:paraId="61AFBFDF" w14:textId="77777777" w:rsidTr="009F62D6">
        <w:trPr>
          <w:jc w:val="center"/>
        </w:trPr>
        <w:tc>
          <w:tcPr>
            <w:tcW w:w="1132" w:type="pct"/>
            <w:tcBorders>
              <w:top w:val="nil"/>
              <w:left w:val="single" w:sz="4" w:space="0" w:color="auto"/>
              <w:bottom w:val="nil"/>
              <w:right w:val="single" w:sz="4" w:space="0" w:color="auto"/>
            </w:tcBorders>
          </w:tcPr>
          <w:p w14:paraId="28A67D6E" w14:textId="77777777" w:rsidR="009F62D6" w:rsidRDefault="009F62D6">
            <w:pPr>
              <w:overflowPunct w:val="0"/>
              <w:autoSpaceDE w:val="0"/>
              <w:adjustRightInd w:val="0"/>
              <w:spacing w:after="0"/>
              <w:jc w:val="center"/>
              <w:textAlignment w:val="baseline"/>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16269EE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67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2AA073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olor w:val="000000"/>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E47F6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F8A73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342BD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746</w:t>
            </w:r>
          </w:p>
        </w:tc>
        <w:tc>
          <w:tcPr>
            <w:tcW w:w="356" w:type="pct"/>
            <w:gridSpan w:val="2"/>
            <w:tcBorders>
              <w:top w:val="single" w:sz="4" w:space="0" w:color="auto"/>
              <w:left w:val="single" w:sz="4" w:space="0" w:color="auto"/>
              <w:bottom w:val="single" w:sz="4" w:space="0" w:color="auto"/>
              <w:right w:val="single" w:sz="4" w:space="0" w:color="auto"/>
            </w:tcBorders>
            <w:hideMark/>
          </w:tcPr>
          <w:p w14:paraId="1583CEB9"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cs="Arial"/>
                <w:sz w:val="18"/>
              </w:rPr>
              <w:t>9.4</w:t>
            </w:r>
          </w:p>
        </w:tc>
        <w:tc>
          <w:tcPr>
            <w:tcW w:w="608" w:type="pct"/>
            <w:gridSpan w:val="3"/>
            <w:tcBorders>
              <w:top w:val="single" w:sz="4" w:space="0" w:color="auto"/>
              <w:left w:val="single" w:sz="4" w:space="0" w:color="auto"/>
              <w:bottom w:val="single" w:sz="4" w:space="0" w:color="auto"/>
              <w:right w:val="single" w:sz="4" w:space="0" w:color="auto"/>
            </w:tcBorders>
            <w:hideMark/>
          </w:tcPr>
          <w:p w14:paraId="7C9E585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IMD4</w:t>
            </w:r>
          </w:p>
        </w:tc>
      </w:tr>
      <w:tr w:rsidR="009F62D6" w14:paraId="2EA7DC48" w14:textId="77777777" w:rsidTr="009F62D6">
        <w:trPr>
          <w:jc w:val="center"/>
        </w:trPr>
        <w:tc>
          <w:tcPr>
            <w:tcW w:w="1132" w:type="pct"/>
            <w:tcBorders>
              <w:top w:val="nil"/>
              <w:left w:val="single" w:sz="4" w:space="0" w:color="auto"/>
              <w:bottom w:val="single" w:sz="4" w:space="0" w:color="auto"/>
              <w:right w:val="single" w:sz="4" w:space="0" w:color="auto"/>
            </w:tcBorders>
          </w:tcPr>
          <w:p w14:paraId="2E60A5C1" w14:textId="77777777" w:rsidR="009F62D6" w:rsidRDefault="009F62D6">
            <w:pPr>
              <w:overflowPunct w:val="0"/>
              <w:autoSpaceDE w:val="0"/>
              <w:adjustRightInd w:val="0"/>
              <w:spacing w:after="0"/>
              <w:jc w:val="center"/>
              <w:textAlignment w:val="baseline"/>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4CC3AB7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CN"/>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996B41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880D2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6E7F5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18208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olor w:val="000000"/>
                <w:sz w:val="18"/>
                <w:lang w:eastAsia="zh-CN"/>
              </w:rPr>
              <w:t>1860</w:t>
            </w:r>
          </w:p>
        </w:tc>
        <w:tc>
          <w:tcPr>
            <w:tcW w:w="356" w:type="pct"/>
            <w:gridSpan w:val="2"/>
            <w:tcBorders>
              <w:top w:val="single" w:sz="4" w:space="0" w:color="auto"/>
              <w:left w:val="single" w:sz="4" w:space="0" w:color="auto"/>
              <w:bottom w:val="single" w:sz="4" w:space="0" w:color="auto"/>
              <w:right w:val="single" w:sz="4" w:space="0" w:color="auto"/>
            </w:tcBorders>
            <w:hideMark/>
          </w:tcPr>
          <w:p w14:paraId="31A46828"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B3C983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N/A</w:t>
            </w:r>
          </w:p>
        </w:tc>
      </w:tr>
      <w:tr w:rsidR="009F62D6" w14:paraId="64E50746"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8BA8461"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cs="Arial"/>
                <w:kern w:val="2"/>
                <w:sz w:val="18"/>
                <w:szCs w:val="24"/>
                <w:lang w:eastAsia="ja-JP"/>
              </w:rPr>
              <w:t>DC_20A_SUL_n78A-n80A</w:t>
            </w:r>
          </w:p>
        </w:tc>
        <w:tc>
          <w:tcPr>
            <w:tcW w:w="410" w:type="pct"/>
            <w:tcBorders>
              <w:top w:val="single" w:sz="4" w:space="0" w:color="auto"/>
              <w:left w:val="single" w:sz="4" w:space="0" w:color="auto"/>
              <w:bottom w:val="single" w:sz="4" w:space="0" w:color="auto"/>
              <w:right w:val="single" w:sz="4" w:space="0" w:color="auto"/>
            </w:tcBorders>
            <w:hideMark/>
          </w:tcPr>
          <w:p w14:paraId="26756F5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20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23DC21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4C940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D77A9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866CC9" w14:textId="77777777" w:rsidR="009F62D6" w:rsidRDefault="009F62D6">
            <w:pPr>
              <w:overflowPunct w:val="0"/>
              <w:autoSpaceDE w:val="0"/>
              <w:adjustRightInd w:val="0"/>
              <w:spacing w:after="0"/>
              <w:jc w:val="center"/>
              <w:textAlignment w:val="baseline"/>
              <w:rPr>
                <w:rFonts w:ascii="Arial" w:hAnsi="Arial"/>
                <w:color w:val="000000"/>
                <w:sz w:val="18"/>
                <w:lang w:eastAsia="zh-CN"/>
              </w:rPr>
            </w:pPr>
            <w:r>
              <w:rPr>
                <w:rFonts w:ascii="Arial" w:hAnsi="Arial"/>
                <w:kern w:val="2"/>
                <w:sz w:val="18"/>
                <w:szCs w:val="24"/>
                <w:lang w:eastAsia="zh-CN"/>
              </w:rPr>
              <w:t>806</w:t>
            </w:r>
          </w:p>
        </w:tc>
        <w:tc>
          <w:tcPr>
            <w:tcW w:w="356" w:type="pct"/>
            <w:gridSpan w:val="2"/>
            <w:tcBorders>
              <w:top w:val="single" w:sz="4" w:space="0" w:color="auto"/>
              <w:left w:val="single" w:sz="4" w:space="0" w:color="auto"/>
              <w:bottom w:val="single" w:sz="4" w:space="0" w:color="auto"/>
              <w:right w:val="single" w:sz="4" w:space="0" w:color="auto"/>
            </w:tcBorders>
            <w:hideMark/>
          </w:tcPr>
          <w:p w14:paraId="13083FE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kern w:val="2"/>
                <w:sz w:val="18"/>
                <w:szCs w:val="24"/>
                <w:lang w:eastAsia="zh-CN"/>
              </w:rPr>
              <w:t>9</w:t>
            </w:r>
          </w:p>
        </w:tc>
        <w:tc>
          <w:tcPr>
            <w:tcW w:w="608" w:type="pct"/>
            <w:gridSpan w:val="3"/>
            <w:tcBorders>
              <w:top w:val="single" w:sz="4" w:space="0" w:color="auto"/>
              <w:left w:val="single" w:sz="4" w:space="0" w:color="auto"/>
              <w:bottom w:val="single" w:sz="4" w:space="0" w:color="auto"/>
              <w:right w:val="single" w:sz="4" w:space="0" w:color="auto"/>
            </w:tcBorders>
            <w:hideMark/>
          </w:tcPr>
          <w:p w14:paraId="3E873AB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ja-JP"/>
              </w:rPr>
              <w:t>IMD4</w:t>
            </w:r>
          </w:p>
        </w:tc>
      </w:tr>
      <w:tr w:rsidR="009F62D6" w14:paraId="31E94913" w14:textId="77777777" w:rsidTr="009F62D6">
        <w:trPr>
          <w:jc w:val="center"/>
        </w:trPr>
        <w:tc>
          <w:tcPr>
            <w:tcW w:w="1132" w:type="pct"/>
            <w:tcBorders>
              <w:top w:val="nil"/>
              <w:left w:val="single" w:sz="4" w:space="0" w:color="auto"/>
              <w:bottom w:val="single" w:sz="4" w:space="0" w:color="auto"/>
              <w:right w:val="single" w:sz="4" w:space="0" w:color="auto"/>
            </w:tcBorders>
          </w:tcPr>
          <w:p w14:paraId="4155057C" w14:textId="77777777" w:rsidR="009F62D6" w:rsidRDefault="009F62D6">
            <w:pPr>
              <w:overflowPunct w:val="0"/>
              <w:autoSpaceDE w:val="0"/>
              <w:adjustRightInd w:val="0"/>
              <w:spacing w:after="0"/>
              <w:jc w:val="center"/>
              <w:textAlignment w:val="baseline"/>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75C045F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n80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C488EA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kern w:val="2"/>
                <w:sz w:val="18"/>
                <w:szCs w:val="24"/>
                <w:lang w:eastAsia="zh-CN"/>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95CE5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19136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90A3AAC" w14:textId="77777777" w:rsidR="009F62D6" w:rsidRDefault="009F62D6">
            <w:pPr>
              <w:overflowPunct w:val="0"/>
              <w:autoSpaceDE w:val="0"/>
              <w:adjustRightInd w:val="0"/>
              <w:spacing w:after="0"/>
              <w:jc w:val="center"/>
              <w:textAlignment w:val="baseline"/>
              <w:rPr>
                <w:rFonts w:ascii="Arial" w:hAnsi="Arial"/>
                <w:color w:val="000000"/>
                <w:sz w:val="18"/>
                <w:lang w:eastAsia="zh-CN"/>
              </w:rPr>
            </w:pPr>
          </w:p>
        </w:tc>
        <w:tc>
          <w:tcPr>
            <w:tcW w:w="356" w:type="pct"/>
            <w:gridSpan w:val="2"/>
            <w:tcBorders>
              <w:top w:val="single" w:sz="4" w:space="0" w:color="auto"/>
              <w:left w:val="single" w:sz="4" w:space="0" w:color="auto"/>
              <w:bottom w:val="single" w:sz="4" w:space="0" w:color="auto"/>
              <w:right w:val="single" w:sz="4" w:space="0" w:color="auto"/>
            </w:tcBorders>
            <w:hideMark/>
          </w:tcPr>
          <w:p w14:paraId="7879B3A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kern w:val="2"/>
                <w:sz w:val="18"/>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FEEA97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ja-JP"/>
              </w:rPr>
              <w:t>N/A</w:t>
            </w:r>
          </w:p>
        </w:tc>
      </w:tr>
      <w:tr w:rsidR="009F62D6" w14:paraId="79E0A7E9"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DA532F2"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DC_21A_n1A-n77A</w:t>
            </w:r>
          </w:p>
          <w:p w14:paraId="25A04DF9"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lang w:eastAsia="ja-JP"/>
              </w:rPr>
              <w:t>DC_21A_n1A-n78A</w:t>
            </w:r>
          </w:p>
        </w:tc>
        <w:tc>
          <w:tcPr>
            <w:tcW w:w="410" w:type="pct"/>
            <w:tcBorders>
              <w:top w:val="single" w:sz="4" w:space="0" w:color="auto"/>
              <w:left w:val="single" w:sz="4" w:space="0" w:color="auto"/>
              <w:bottom w:val="single" w:sz="4" w:space="0" w:color="auto"/>
              <w:right w:val="single" w:sz="4" w:space="0" w:color="auto"/>
            </w:tcBorders>
            <w:hideMark/>
          </w:tcPr>
          <w:p w14:paraId="11DC1E0E"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lang w:eastAsia="zh-TW"/>
              </w:rPr>
              <w:t>21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479B556"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1450.4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2E6B34"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D35DE3"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C5CFEB"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1498.4</w:t>
            </w:r>
          </w:p>
        </w:tc>
        <w:tc>
          <w:tcPr>
            <w:tcW w:w="356" w:type="pct"/>
            <w:gridSpan w:val="2"/>
            <w:tcBorders>
              <w:top w:val="single" w:sz="4" w:space="0" w:color="auto"/>
              <w:left w:val="single" w:sz="4" w:space="0" w:color="auto"/>
              <w:bottom w:val="single" w:sz="4" w:space="0" w:color="auto"/>
              <w:right w:val="single" w:sz="4" w:space="0" w:color="auto"/>
            </w:tcBorders>
            <w:hideMark/>
          </w:tcPr>
          <w:p w14:paraId="0DC626F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5D28FB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24"/>
              </w:rPr>
              <w:t>N/A</w:t>
            </w:r>
          </w:p>
        </w:tc>
      </w:tr>
      <w:tr w:rsidR="009F62D6" w14:paraId="67FC70D6" w14:textId="77777777" w:rsidTr="009F62D6">
        <w:trPr>
          <w:jc w:val="center"/>
        </w:trPr>
        <w:tc>
          <w:tcPr>
            <w:tcW w:w="1132" w:type="pct"/>
            <w:tcBorders>
              <w:top w:val="nil"/>
              <w:left w:val="single" w:sz="4" w:space="0" w:color="auto"/>
              <w:bottom w:val="nil"/>
              <w:right w:val="single" w:sz="4" w:space="0" w:color="auto"/>
            </w:tcBorders>
          </w:tcPr>
          <w:p w14:paraId="3A969194" w14:textId="77777777" w:rsidR="009F62D6" w:rsidRDefault="009F62D6">
            <w:pPr>
              <w:overflowPunct w:val="0"/>
              <w:autoSpaceDE w:val="0"/>
              <w:adjustRightInd w:val="0"/>
              <w:spacing w:after="0"/>
              <w:jc w:val="center"/>
              <w:textAlignment w:val="baseline"/>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3D5B9F07"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EF09539"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99A90F"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F7A04F"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CDB3EB"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2154.6</w:t>
            </w:r>
          </w:p>
        </w:tc>
        <w:tc>
          <w:tcPr>
            <w:tcW w:w="356" w:type="pct"/>
            <w:gridSpan w:val="2"/>
            <w:tcBorders>
              <w:top w:val="single" w:sz="4" w:space="0" w:color="auto"/>
              <w:left w:val="single" w:sz="4" w:space="0" w:color="auto"/>
              <w:bottom w:val="single" w:sz="4" w:space="0" w:color="auto"/>
              <w:right w:val="single" w:sz="4" w:space="0" w:color="auto"/>
            </w:tcBorders>
            <w:hideMark/>
          </w:tcPr>
          <w:p w14:paraId="1B7C013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30.6</w:t>
            </w:r>
          </w:p>
        </w:tc>
        <w:tc>
          <w:tcPr>
            <w:tcW w:w="608" w:type="pct"/>
            <w:gridSpan w:val="3"/>
            <w:tcBorders>
              <w:top w:val="single" w:sz="4" w:space="0" w:color="auto"/>
              <w:left w:val="single" w:sz="4" w:space="0" w:color="auto"/>
              <w:bottom w:val="single" w:sz="4" w:space="0" w:color="auto"/>
              <w:right w:val="single" w:sz="4" w:space="0" w:color="auto"/>
            </w:tcBorders>
            <w:hideMark/>
          </w:tcPr>
          <w:p w14:paraId="7F4728F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24"/>
              </w:rPr>
              <w:t>IMD2</w:t>
            </w:r>
            <w:r>
              <w:rPr>
                <w:rFonts w:ascii="Arial" w:hAnsi="Arial"/>
                <w:sz w:val="18"/>
                <w:szCs w:val="24"/>
                <w:vertAlign w:val="superscript"/>
              </w:rPr>
              <w:t>4</w:t>
            </w:r>
          </w:p>
        </w:tc>
      </w:tr>
      <w:tr w:rsidR="009F62D6" w14:paraId="19437C5A" w14:textId="77777777" w:rsidTr="009F62D6">
        <w:trPr>
          <w:jc w:val="center"/>
        </w:trPr>
        <w:tc>
          <w:tcPr>
            <w:tcW w:w="1132" w:type="pct"/>
            <w:tcBorders>
              <w:top w:val="nil"/>
              <w:left w:val="single" w:sz="4" w:space="0" w:color="auto"/>
              <w:bottom w:val="single" w:sz="4" w:space="0" w:color="auto"/>
              <w:right w:val="single" w:sz="4" w:space="0" w:color="auto"/>
            </w:tcBorders>
          </w:tcPr>
          <w:p w14:paraId="5A81B68E" w14:textId="77777777" w:rsidR="009F62D6" w:rsidRDefault="009F62D6">
            <w:pPr>
              <w:overflowPunct w:val="0"/>
              <w:autoSpaceDE w:val="0"/>
              <w:adjustRightInd w:val="0"/>
              <w:spacing w:after="0"/>
              <w:jc w:val="center"/>
              <w:textAlignment w:val="baseline"/>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3D45463E"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n77/n78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5A49E81"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3605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617682"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0C232F"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AE8044"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3605</w:t>
            </w:r>
          </w:p>
        </w:tc>
        <w:tc>
          <w:tcPr>
            <w:tcW w:w="356" w:type="pct"/>
            <w:gridSpan w:val="2"/>
            <w:tcBorders>
              <w:top w:val="single" w:sz="4" w:space="0" w:color="auto"/>
              <w:left w:val="single" w:sz="4" w:space="0" w:color="auto"/>
              <w:bottom w:val="single" w:sz="4" w:space="0" w:color="auto"/>
              <w:right w:val="single" w:sz="4" w:space="0" w:color="auto"/>
            </w:tcBorders>
            <w:hideMark/>
          </w:tcPr>
          <w:p w14:paraId="767B816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B2017F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24"/>
              </w:rPr>
              <w:t>N/A</w:t>
            </w:r>
          </w:p>
        </w:tc>
      </w:tr>
      <w:tr w:rsidR="009F62D6" w14:paraId="7BEDF34F" w14:textId="77777777" w:rsidTr="009F62D6">
        <w:trPr>
          <w:jc w:val="center"/>
        </w:trPr>
        <w:tc>
          <w:tcPr>
            <w:tcW w:w="1132" w:type="pct"/>
            <w:tcBorders>
              <w:top w:val="nil"/>
              <w:left w:val="single" w:sz="4" w:space="0" w:color="auto"/>
              <w:bottom w:val="single" w:sz="4" w:space="0" w:color="auto"/>
              <w:right w:val="single" w:sz="4" w:space="0" w:color="auto"/>
            </w:tcBorders>
            <w:hideMark/>
          </w:tcPr>
          <w:p w14:paraId="4D064FA7"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cs="Arial"/>
                <w:sz w:val="18"/>
                <w:szCs w:val="18"/>
                <w:lang w:eastAsia="fr-FR"/>
              </w:rPr>
              <w:t>DC_21A_n1A-n79A</w:t>
            </w:r>
            <w:r>
              <w:rPr>
                <w:rFonts w:ascii="Arial" w:hAnsi="Arial" w:cs="Arial"/>
                <w:sz w:val="18"/>
                <w:szCs w:val="18"/>
                <w:vertAlign w:val="superscript"/>
                <w:lang w:eastAsia="fr-FR"/>
              </w:rPr>
              <w:t>20</w:t>
            </w:r>
          </w:p>
        </w:tc>
        <w:tc>
          <w:tcPr>
            <w:tcW w:w="410" w:type="pct"/>
            <w:tcBorders>
              <w:top w:val="single" w:sz="4" w:space="0" w:color="auto"/>
              <w:left w:val="single" w:sz="4" w:space="0" w:color="auto"/>
              <w:bottom w:val="single" w:sz="4" w:space="0" w:color="auto"/>
              <w:right w:val="single" w:sz="4" w:space="0" w:color="auto"/>
            </w:tcBorders>
          </w:tcPr>
          <w:p w14:paraId="062A9409" w14:textId="77777777" w:rsidR="009F62D6" w:rsidRDefault="009F62D6">
            <w:pPr>
              <w:overflowPunct w:val="0"/>
              <w:autoSpaceDE w:val="0"/>
              <w:adjustRightInd w:val="0"/>
              <w:spacing w:after="0"/>
              <w:jc w:val="center"/>
              <w:textAlignment w:val="baseline"/>
              <w:rPr>
                <w:rFonts w:ascii="Arial" w:hAnsi="Arial"/>
                <w:sz w:val="18"/>
              </w:rPr>
            </w:pPr>
          </w:p>
        </w:tc>
        <w:tc>
          <w:tcPr>
            <w:tcW w:w="566" w:type="pct"/>
            <w:gridSpan w:val="2"/>
            <w:tcBorders>
              <w:top w:val="single" w:sz="4" w:space="0" w:color="auto"/>
              <w:left w:val="single" w:sz="4" w:space="0" w:color="auto"/>
              <w:bottom w:val="single" w:sz="4" w:space="0" w:color="auto"/>
              <w:right w:val="single" w:sz="4" w:space="0" w:color="auto"/>
            </w:tcBorders>
            <w:noWrap/>
          </w:tcPr>
          <w:p w14:paraId="2A7DD2FF" w14:textId="77777777" w:rsidR="009F62D6" w:rsidRDefault="009F62D6">
            <w:pPr>
              <w:overflowPunct w:val="0"/>
              <w:autoSpaceDE w:val="0"/>
              <w:adjustRightInd w:val="0"/>
              <w:spacing w:after="0"/>
              <w:jc w:val="center"/>
              <w:textAlignment w:val="baseline"/>
              <w:rPr>
                <w:rFonts w:ascii="Arial" w:hAnsi="Arial"/>
                <w:sz w:val="18"/>
              </w:rPr>
            </w:pPr>
          </w:p>
        </w:tc>
        <w:tc>
          <w:tcPr>
            <w:tcW w:w="348" w:type="pct"/>
            <w:gridSpan w:val="2"/>
            <w:tcBorders>
              <w:top w:val="single" w:sz="4" w:space="0" w:color="auto"/>
              <w:left w:val="single" w:sz="4" w:space="0" w:color="auto"/>
              <w:bottom w:val="single" w:sz="4" w:space="0" w:color="auto"/>
              <w:right w:val="single" w:sz="4" w:space="0" w:color="auto"/>
            </w:tcBorders>
            <w:noWrap/>
          </w:tcPr>
          <w:p w14:paraId="38143D2E" w14:textId="77777777" w:rsidR="009F62D6" w:rsidRDefault="009F62D6">
            <w:pPr>
              <w:overflowPunct w:val="0"/>
              <w:autoSpaceDE w:val="0"/>
              <w:adjustRightInd w:val="0"/>
              <w:spacing w:after="0"/>
              <w:jc w:val="center"/>
              <w:textAlignment w:val="baseline"/>
              <w:rPr>
                <w:rFonts w:ascii="Arial" w:hAnsi="Arial"/>
                <w:sz w:val="18"/>
              </w:rPr>
            </w:pP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7BDE8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A15ED6A" w14:textId="77777777" w:rsidR="009F62D6" w:rsidRDefault="009F62D6">
            <w:pPr>
              <w:overflowPunct w:val="0"/>
              <w:autoSpaceDE w:val="0"/>
              <w:adjustRightInd w:val="0"/>
              <w:spacing w:after="0"/>
              <w:jc w:val="center"/>
              <w:textAlignment w:val="baseline"/>
              <w:rPr>
                <w:rFonts w:ascii="Arial" w:hAnsi="Arial"/>
                <w:sz w:val="18"/>
              </w:rPr>
            </w:pPr>
          </w:p>
        </w:tc>
        <w:tc>
          <w:tcPr>
            <w:tcW w:w="356" w:type="pct"/>
            <w:gridSpan w:val="2"/>
            <w:tcBorders>
              <w:top w:val="single" w:sz="4" w:space="0" w:color="auto"/>
              <w:left w:val="single" w:sz="4" w:space="0" w:color="auto"/>
              <w:bottom w:val="single" w:sz="4" w:space="0" w:color="auto"/>
              <w:right w:val="single" w:sz="4" w:space="0" w:color="auto"/>
            </w:tcBorders>
          </w:tcPr>
          <w:p w14:paraId="1641D0DB" w14:textId="77777777" w:rsidR="009F62D6" w:rsidRDefault="009F62D6">
            <w:pPr>
              <w:overflowPunct w:val="0"/>
              <w:autoSpaceDE w:val="0"/>
              <w:adjustRightInd w:val="0"/>
              <w:spacing w:after="0"/>
              <w:jc w:val="center"/>
              <w:textAlignment w:val="baseline"/>
              <w:rPr>
                <w:rFonts w:ascii="Arial" w:hAnsi="Arial"/>
                <w:sz w:val="18"/>
              </w:rPr>
            </w:pPr>
          </w:p>
        </w:tc>
        <w:tc>
          <w:tcPr>
            <w:tcW w:w="608" w:type="pct"/>
            <w:gridSpan w:val="3"/>
            <w:tcBorders>
              <w:top w:val="single" w:sz="4" w:space="0" w:color="auto"/>
              <w:left w:val="single" w:sz="4" w:space="0" w:color="auto"/>
              <w:bottom w:val="single" w:sz="4" w:space="0" w:color="auto"/>
              <w:right w:val="single" w:sz="4" w:space="0" w:color="auto"/>
            </w:tcBorders>
          </w:tcPr>
          <w:p w14:paraId="75F610C3" w14:textId="77777777" w:rsidR="009F62D6" w:rsidRDefault="009F62D6">
            <w:pPr>
              <w:overflowPunct w:val="0"/>
              <w:autoSpaceDE w:val="0"/>
              <w:adjustRightInd w:val="0"/>
              <w:spacing w:after="0"/>
              <w:jc w:val="center"/>
              <w:textAlignment w:val="baseline"/>
              <w:rPr>
                <w:rFonts w:ascii="Arial" w:hAnsi="Arial"/>
                <w:sz w:val="18"/>
                <w:szCs w:val="24"/>
              </w:rPr>
            </w:pPr>
          </w:p>
        </w:tc>
      </w:tr>
      <w:tr w:rsidR="009F62D6" w14:paraId="562190B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29C223F"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Yu Gothic" w:hAnsi="Arial"/>
                <w:sz w:val="18"/>
                <w:szCs w:val="18"/>
              </w:rPr>
              <w:t>DC_21A-28A_n77A</w:t>
            </w:r>
          </w:p>
          <w:p w14:paraId="6ADAB12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DC_21A-28A_n78A</w:t>
            </w:r>
          </w:p>
        </w:tc>
        <w:tc>
          <w:tcPr>
            <w:tcW w:w="410" w:type="pct"/>
            <w:tcBorders>
              <w:top w:val="single" w:sz="4" w:space="0" w:color="auto"/>
              <w:left w:val="single" w:sz="4" w:space="0" w:color="auto"/>
              <w:bottom w:val="single" w:sz="4" w:space="0" w:color="auto"/>
              <w:right w:val="single" w:sz="4" w:space="0" w:color="auto"/>
            </w:tcBorders>
            <w:hideMark/>
          </w:tcPr>
          <w:p w14:paraId="62CB6FD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21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18EBEB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1452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370EA7"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3A01E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67973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1500</w:t>
            </w:r>
          </w:p>
        </w:tc>
        <w:tc>
          <w:tcPr>
            <w:tcW w:w="356" w:type="pct"/>
            <w:gridSpan w:val="2"/>
            <w:tcBorders>
              <w:top w:val="single" w:sz="4" w:space="0" w:color="auto"/>
              <w:left w:val="single" w:sz="4" w:space="0" w:color="auto"/>
              <w:bottom w:val="single" w:sz="4" w:space="0" w:color="auto"/>
              <w:right w:val="single" w:sz="4" w:space="0" w:color="auto"/>
            </w:tcBorders>
            <w:hideMark/>
          </w:tcPr>
          <w:p w14:paraId="2C21F27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5FFAB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7E2F3038" w14:textId="77777777" w:rsidTr="009F62D6">
        <w:trPr>
          <w:jc w:val="center"/>
        </w:trPr>
        <w:tc>
          <w:tcPr>
            <w:tcW w:w="1132" w:type="pct"/>
            <w:tcBorders>
              <w:top w:val="nil"/>
              <w:left w:val="single" w:sz="4" w:space="0" w:color="auto"/>
              <w:bottom w:val="nil"/>
              <w:right w:val="single" w:sz="4" w:space="0" w:color="auto"/>
            </w:tcBorders>
          </w:tcPr>
          <w:p w14:paraId="60B8FD8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E3812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9DEB63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006DC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7FA44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CD70B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785.5</w:t>
            </w:r>
          </w:p>
        </w:tc>
        <w:tc>
          <w:tcPr>
            <w:tcW w:w="356" w:type="pct"/>
            <w:gridSpan w:val="2"/>
            <w:tcBorders>
              <w:top w:val="single" w:sz="4" w:space="0" w:color="auto"/>
              <w:left w:val="single" w:sz="4" w:space="0" w:color="auto"/>
              <w:bottom w:val="single" w:sz="4" w:space="0" w:color="auto"/>
              <w:right w:val="single" w:sz="4" w:space="0" w:color="auto"/>
            </w:tcBorders>
            <w:hideMark/>
          </w:tcPr>
          <w:p w14:paraId="0668DB52"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Gothic" w:hAnsi="Arial"/>
                <w:sz w:val="18"/>
                <w:szCs w:val="18"/>
              </w:rPr>
              <w:t>16.9</w:t>
            </w:r>
          </w:p>
        </w:tc>
        <w:tc>
          <w:tcPr>
            <w:tcW w:w="608" w:type="pct"/>
            <w:gridSpan w:val="3"/>
            <w:tcBorders>
              <w:top w:val="single" w:sz="4" w:space="0" w:color="auto"/>
              <w:left w:val="single" w:sz="4" w:space="0" w:color="auto"/>
              <w:bottom w:val="single" w:sz="4" w:space="0" w:color="auto"/>
              <w:right w:val="single" w:sz="4" w:space="0" w:color="auto"/>
            </w:tcBorders>
            <w:hideMark/>
          </w:tcPr>
          <w:p w14:paraId="7FB281EC"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Gothic" w:hAnsi="Arial"/>
                <w:sz w:val="18"/>
                <w:szCs w:val="18"/>
              </w:rPr>
              <w:t>IMD3</w:t>
            </w:r>
          </w:p>
        </w:tc>
      </w:tr>
      <w:tr w:rsidR="009F62D6" w14:paraId="40D9D0F5" w14:textId="77777777" w:rsidTr="009F62D6">
        <w:trPr>
          <w:jc w:val="center"/>
        </w:trPr>
        <w:tc>
          <w:tcPr>
            <w:tcW w:w="1132" w:type="pct"/>
            <w:tcBorders>
              <w:top w:val="nil"/>
              <w:left w:val="single" w:sz="4" w:space="0" w:color="auto"/>
              <w:bottom w:val="nil"/>
              <w:right w:val="single" w:sz="4" w:space="0" w:color="auto"/>
            </w:tcBorders>
          </w:tcPr>
          <w:p w14:paraId="7359CD5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27DD0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n77/n78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F56F53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3689.5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0AF8A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F11FA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589B2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3689.5</w:t>
            </w:r>
          </w:p>
        </w:tc>
        <w:tc>
          <w:tcPr>
            <w:tcW w:w="356" w:type="pct"/>
            <w:gridSpan w:val="2"/>
            <w:tcBorders>
              <w:top w:val="single" w:sz="4" w:space="0" w:color="auto"/>
              <w:left w:val="single" w:sz="4" w:space="0" w:color="auto"/>
              <w:bottom w:val="single" w:sz="4" w:space="0" w:color="auto"/>
              <w:right w:val="single" w:sz="4" w:space="0" w:color="auto"/>
            </w:tcBorders>
            <w:hideMark/>
          </w:tcPr>
          <w:p w14:paraId="104595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87FFB5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64A28EDB" w14:textId="77777777" w:rsidTr="009F62D6">
        <w:trPr>
          <w:jc w:val="center"/>
        </w:trPr>
        <w:tc>
          <w:tcPr>
            <w:tcW w:w="1132" w:type="pct"/>
            <w:tcBorders>
              <w:top w:val="nil"/>
              <w:left w:val="single" w:sz="4" w:space="0" w:color="auto"/>
              <w:bottom w:val="nil"/>
              <w:right w:val="single" w:sz="4" w:space="0" w:color="auto"/>
            </w:tcBorders>
          </w:tcPr>
          <w:p w14:paraId="7F32221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53ADF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21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244D6A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ECD32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6CBE3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C9BE9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1498.5</w:t>
            </w:r>
          </w:p>
        </w:tc>
        <w:tc>
          <w:tcPr>
            <w:tcW w:w="356" w:type="pct"/>
            <w:gridSpan w:val="2"/>
            <w:tcBorders>
              <w:top w:val="single" w:sz="4" w:space="0" w:color="auto"/>
              <w:left w:val="single" w:sz="4" w:space="0" w:color="auto"/>
              <w:bottom w:val="single" w:sz="4" w:space="0" w:color="auto"/>
              <w:right w:val="single" w:sz="4" w:space="0" w:color="auto"/>
            </w:tcBorders>
            <w:hideMark/>
          </w:tcPr>
          <w:p w14:paraId="35A15756"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Gothic" w:hAnsi="Arial"/>
                <w:sz w:val="18"/>
                <w:szCs w:val="18"/>
              </w:rPr>
              <w:t>9.9</w:t>
            </w:r>
          </w:p>
        </w:tc>
        <w:tc>
          <w:tcPr>
            <w:tcW w:w="608" w:type="pct"/>
            <w:gridSpan w:val="3"/>
            <w:tcBorders>
              <w:top w:val="single" w:sz="4" w:space="0" w:color="auto"/>
              <w:left w:val="single" w:sz="4" w:space="0" w:color="auto"/>
              <w:bottom w:val="single" w:sz="4" w:space="0" w:color="auto"/>
              <w:right w:val="single" w:sz="4" w:space="0" w:color="auto"/>
            </w:tcBorders>
            <w:hideMark/>
          </w:tcPr>
          <w:p w14:paraId="09A045CD"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Gothic" w:hAnsi="Arial"/>
                <w:sz w:val="18"/>
                <w:szCs w:val="18"/>
              </w:rPr>
              <w:t>IMD4</w:t>
            </w:r>
          </w:p>
        </w:tc>
      </w:tr>
      <w:tr w:rsidR="009F62D6" w14:paraId="758D64D2" w14:textId="77777777" w:rsidTr="009F62D6">
        <w:trPr>
          <w:jc w:val="center"/>
        </w:trPr>
        <w:tc>
          <w:tcPr>
            <w:tcW w:w="1132" w:type="pct"/>
            <w:tcBorders>
              <w:top w:val="nil"/>
              <w:left w:val="single" w:sz="4" w:space="0" w:color="auto"/>
              <w:bottom w:val="nil"/>
              <w:right w:val="single" w:sz="4" w:space="0" w:color="auto"/>
            </w:tcBorders>
          </w:tcPr>
          <w:p w14:paraId="4B4F490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B1EA8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37F64C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730.5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4B2746"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2E8C9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D510E3"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785.5</w:t>
            </w:r>
          </w:p>
        </w:tc>
        <w:tc>
          <w:tcPr>
            <w:tcW w:w="356" w:type="pct"/>
            <w:gridSpan w:val="2"/>
            <w:tcBorders>
              <w:top w:val="single" w:sz="4" w:space="0" w:color="auto"/>
              <w:left w:val="single" w:sz="4" w:space="0" w:color="auto"/>
              <w:bottom w:val="single" w:sz="4" w:space="0" w:color="auto"/>
              <w:right w:val="single" w:sz="4" w:space="0" w:color="auto"/>
            </w:tcBorders>
            <w:hideMark/>
          </w:tcPr>
          <w:p w14:paraId="37F5DAF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DDDEB0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417113E" w14:textId="77777777" w:rsidTr="009F62D6">
        <w:trPr>
          <w:jc w:val="center"/>
        </w:trPr>
        <w:tc>
          <w:tcPr>
            <w:tcW w:w="1132" w:type="pct"/>
            <w:tcBorders>
              <w:top w:val="nil"/>
              <w:left w:val="single" w:sz="4" w:space="0" w:color="auto"/>
              <w:bottom w:val="single" w:sz="4" w:space="0" w:color="auto"/>
              <w:right w:val="single" w:sz="4" w:space="0" w:color="auto"/>
            </w:tcBorders>
          </w:tcPr>
          <w:p w14:paraId="4C61B60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90765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n77/n78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017EA7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3690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8B171F"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02E11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813D1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Yu Gothic" w:hAnsi="Arial"/>
                <w:sz w:val="18"/>
                <w:szCs w:val="18"/>
              </w:rPr>
              <w:t>3690</w:t>
            </w:r>
          </w:p>
        </w:tc>
        <w:tc>
          <w:tcPr>
            <w:tcW w:w="356" w:type="pct"/>
            <w:gridSpan w:val="2"/>
            <w:tcBorders>
              <w:top w:val="single" w:sz="4" w:space="0" w:color="auto"/>
              <w:left w:val="single" w:sz="4" w:space="0" w:color="auto"/>
              <w:bottom w:val="single" w:sz="4" w:space="0" w:color="auto"/>
              <w:right w:val="single" w:sz="4" w:space="0" w:color="auto"/>
            </w:tcBorders>
            <w:hideMark/>
          </w:tcPr>
          <w:p w14:paraId="4911751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DC6F0F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F46C842"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3FD455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DC_21A-28A_n79A</w:t>
            </w:r>
          </w:p>
        </w:tc>
        <w:tc>
          <w:tcPr>
            <w:tcW w:w="410" w:type="pct"/>
            <w:tcBorders>
              <w:top w:val="single" w:sz="4" w:space="0" w:color="auto"/>
              <w:left w:val="single" w:sz="4" w:space="0" w:color="auto"/>
              <w:bottom w:val="single" w:sz="4" w:space="0" w:color="auto"/>
              <w:right w:val="single" w:sz="4" w:space="0" w:color="auto"/>
            </w:tcBorders>
            <w:hideMark/>
          </w:tcPr>
          <w:p w14:paraId="365B432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62BE96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A559F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798B9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ECC31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1498</w:t>
            </w:r>
          </w:p>
        </w:tc>
        <w:tc>
          <w:tcPr>
            <w:tcW w:w="356" w:type="pct"/>
            <w:gridSpan w:val="2"/>
            <w:tcBorders>
              <w:top w:val="single" w:sz="4" w:space="0" w:color="auto"/>
              <w:left w:val="single" w:sz="4" w:space="0" w:color="auto"/>
              <w:bottom w:val="single" w:sz="4" w:space="0" w:color="auto"/>
              <w:right w:val="single" w:sz="4" w:space="0" w:color="auto"/>
            </w:tcBorders>
            <w:hideMark/>
          </w:tcPr>
          <w:p w14:paraId="2604719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5.2</w:t>
            </w:r>
          </w:p>
        </w:tc>
        <w:tc>
          <w:tcPr>
            <w:tcW w:w="608" w:type="pct"/>
            <w:gridSpan w:val="3"/>
            <w:tcBorders>
              <w:top w:val="single" w:sz="4" w:space="0" w:color="auto"/>
              <w:left w:val="single" w:sz="4" w:space="0" w:color="auto"/>
              <w:bottom w:val="single" w:sz="4" w:space="0" w:color="auto"/>
              <w:right w:val="single" w:sz="4" w:space="0" w:color="auto"/>
            </w:tcBorders>
            <w:hideMark/>
          </w:tcPr>
          <w:p w14:paraId="1387795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IMD5</w:t>
            </w:r>
          </w:p>
        </w:tc>
      </w:tr>
      <w:tr w:rsidR="009F62D6" w14:paraId="372B2DA7" w14:textId="77777777" w:rsidTr="009F62D6">
        <w:trPr>
          <w:jc w:val="center"/>
        </w:trPr>
        <w:tc>
          <w:tcPr>
            <w:tcW w:w="1132" w:type="pct"/>
            <w:tcBorders>
              <w:top w:val="nil"/>
              <w:left w:val="single" w:sz="4" w:space="0" w:color="auto"/>
              <w:bottom w:val="nil"/>
              <w:right w:val="single" w:sz="4" w:space="0" w:color="auto"/>
            </w:tcBorders>
          </w:tcPr>
          <w:p w14:paraId="697D7B0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E5500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13ADA0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CB2A1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199AC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52AA0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785.5</w:t>
            </w:r>
          </w:p>
        </w:tc>
        <w:tc>
          <w:tcPr>
            <w:tcW w:w="356" w:type="pct"/>
            <w:gridSpan w:val="2"/>
            <w:tcBorders>
              <w:top w:val="single" w:sz="4" w:space="0" w:color="auto"/>
              <w:left w:val="single" w:sz="4" w:space="0" w:color="auto"/>
              <w:bottom w:val="single" w:sz="4" w:space="0" w:color="auto"/>
              <w:right w:val="single" w:sz="4" w:space="0" w:color="auto"/>
            </w:tcBorders>
            <w:hideMark/>
          </w:tcPr>
          <w:p w14:paraId="5D5135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792FC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A1CA83F" w14:textId="77777777" w:rsidTr="009F62D6">
        <w:trPr>
          <w:jc w:val="center"/>
        </w:trPr>
        <w:tc>
          <w:tcPr>
            <w:tcW w:w="1132" w:type="pct"/>
            <w:tcBorders>
              <w:top w:val="nil"/>
              <w:left w:val="single" w:sz="4" w:space="0" w:color="auto"/>
              <w:bottom w:val="single" w:sz="4" w:space="0" w:color="auto"/>
              <w:right w:val="single" w:sz="4" w:space="0" w:color="auto"/>
            </w:tcBorders>
          </w:tcPr>
          <w:p w14:paraId="0E832E4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92D54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10DA25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19ECB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9B5EA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8A362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4420</w:t>
            </w:r>
          </w:p>
        </w:tc>
        <w:tc>
          <w:tcPr>
            <w:tcW w:w="356" w:type="pct"/>
            <w:gridSpan w:val="2"/>
            <w:tcBorders>
              <w:top w:val="single" w:sz="4" w:space="0" w:color="auto"/>
              <w:left w:val="single" w:sz="4" w:space="0" w:color="auto"/>
              <w:bottom w:val="single" w:sz="4" w:space="0" w:color="auto"/>
              <w:right w:val="single" w:sz="4" w:space="0" w:color="auto"/>
            </w:tcBorders>
            <w:hideMark/>
          </w:tcPr>
          <w:p w14:paraId="6C4B828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7DC510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BA3EDB1"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86F4FA7"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S Mincho" w:hAnsi="Arial"/>
                <w:sz w:val="18"/>
              </w:rPr>
              <w:t>DC_21A_n28A-n77A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14FA08B"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21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6CEDD66" w14:textId="77777777" w:rsidR="009F62D6" w:rsidRDefault="009F62D6">
            <w:pPr>
              <w:keepNext/>
              <w:overflowPunct w:val="0"/>
              <w:autoSpaceDE w:val="0"/>
              <w:adjustRightInd w:val="0"/>
              <w:spacing w:after="0"/>
              <w:jc w:val="center"/>
              <w:textAlignment w:val="baseline"/>
              <w:rPr>
                <w:rFonts w:ascii="Arial" w:eastAsia="Yu Mincho" w:hAnsi="Arial"/>
                <w:sz w:val="18"/>
                <w:lang w:eastAsia="ja-JP"/>
              </w:rPr>
            </w:pPr>
            <w:r>
              <w:rPr>
                <w:rFonts w:ascii="Arial" w:eastAsia="Yu Gothic" w:hAnsi="Arial"/>
                <w:sz w:val="18"/>
                <w:szCs w:val="18"/>
              </w:rPr>
              <w:t>1452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91050EC"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Yu Gothic" w:hAnsi="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1FD306C"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Yu Gothic" w:hAnsi="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9376C0A" w14:textId="77777777" w:rsidR="009F62D6" w:rsidRDefault="009F62D6">
            <w:pPr>
              <w:keepNext/>
              <w:overflowPunct w:val="0"/>
              <w:autoSpaceDE w:val="0"/>
              <w:adjustRightInd w:val="0"/>
              <w:spacing w:after="0"/>
              <w:jc w:val="center"/>
              <w:textAlignment w:val="baseline"/>
              <w:rPr>
                <w:rFonts w:ascii="Arial" w:eastAsia="Yu Mincho" w:hAnsi="Arial"/>
                <w:sz w:val="18"/>
                <w:lang w:eastAsia="ja-JP"/>
              </w:rPr>
            </w:pPr>
            <w:r>
              <w:rPr>
                <w:rFonts w:ascii="Arial" w:eastAsia="Yu Gothic" w:hAnsi="Arial"/>
                <w:sz w:val="18"/>
                <w:szCs w:val="18"/>
              </w:rPr>
              <w:t>1500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E387614"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716AAD1" w14:textId="77777777" w:rsidR="009F62D6" w:rsidRDefault="009F62D6">
            <w:pPr>
              <w:keepNext/>
              <w:overflowPunct w:val="0"/>
              <w:autoSpaceDE w:val="0"/>
              <w:adjustRightInd w:val="0"/>
              <w:spacing w:after="0"/>
              <w:jc w:val="center"/>
              <w:textAlignment w:val="baseline"/>
              <w:rPr>
                <w:rFonts w:ascii="Arial" w:eastAsia="Yu Gothic" w:hAnsi="Arial"/>
                <w:sz w:val="18"/>
                <w:szCs w:val="18"/>
              </w:rPr>
            </w:pPr>
            <w:r>
              <w:rPr>
                <w:rFonts w:ascii="Arial" w:hAnsi="Arial"/>
                <w:sz w:val="18"/>
              </w:rPr>
              <w:t>N/A</w:t>
            </w:r>
          </w:p>
        </w:tc>
      </w:tr>
      <w:tr w:rsidR="009F62D6" w14:paraId="7CE8E0C5" w14:textId="77777777" w:rsidTr="009F62D6">
        <w:trPr>
          <w:jc w:val="center"/>
        </w:trPr>
        <w:tc>
          <w:tcPr>
            <w:tcW w:w="1132" w:type="pct"/>
            <w:tcBorders>
              <w:top w:val="nil"/>
              <w:left w:val="single" w:sz="4" w:space="0" w:color="auto"/>
              <w:bottom w:val="nil"/>
              <w:right w:val="single" w:sz="4" w:space="0" w:color="auto"/>
            </w:tcBorders>
            <w:hideMark/>
          </w:tcPr>
          <w:p w14:paraId="6AE26A0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S Mincho" w:hAnsi="Arial"/>
                <w:sz w:val="18"/>
              </w:rPr>
              <w:t>DC_21A_n28A-n78A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B0985E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761B03B" w14:textId="77777777" w:rsidR="009F62D6" w:rsidRDefault="009F62D6">
            <w:pPr>
              <w:keepNext/>
              <w:overflowPunct w:val="0"/>
              <w:autoSpaceDE w:val="0"/>
              <w:adjustRightInd w:val="0"/>
              <w:spacing w:after="0"/>
              <w:jc w:val="center"/>
              <w:textAlignment w:val="baseline"/>
              <w:rPr>
                <w:rFonts w:ascii="Arial" w:eastAsia="Yu Mincho" w:hAnsi="Arial"/>
                <w:sz w:val="18"/>
                <w:lang w:eastAsia="ja-JP"/>
              </w:rPr>
            </w:pPr>
            <w:r>
              <w:rPr>
                <w:rFonts w:ascii="Arial" w:eastAsia="Yu Gothic" w:hAnsi="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B27058"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Yu Gothic" w:hAnsi="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D8CC08D"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Yu Gothic" w:hAnsi="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BC3C03A" w14:textId="77777777" w:rsidR="009F62D6" w:rsidRDefault="009F62D6">
            <w:pPr>
              <w:keepNext/>
              <w:overflowPunct w:val="0"/>
              <w:autoSpaceDE w:val="0"/>
              <w:adjustRightInd w:val="0"/>
              <w:spacing w:after="0"/>
              <w:jc w:val="center"/>
              <w:textAlignment w:val="baseline"/>
              <w:rPr>
                <w:rFonts w:ascii="Arial" w:eastAsia="Yu Mincho" w:hAnsi="Arial"/>
                <w:sz w:val="18"/>
                <w:lang w:eastAsia="ja-JP"/>
              </w:rPr>
            </w:pPr>
            <w:r>
              <w:rPr>
                <w:rFonts w:ascii="Arial" w:eastAsia="Yu Gothic" w:hAnsi="Arial"/>
                <w:sz w:val="18"/>
                <w:szCs w:val="18"/>
              </w:rPr>
              <w:t>785.5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FB27D90"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Yu Gothic" w:hAnsi="Arial"/>
                <w:sz w:val="18"/>
                <w:szCs w:val="18"/>
              </w:rPr>
              <w:t>16.9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D87C6F8" w14:textId="77777777" w:rsidR="009F62D6" w:rsidRDefault="009F62D6">
            <w:pPr>
              <w:keepNext/>
              <w:overflowPunct w:val="0"/>
              <w:autoSpaceDE w:val="0"/>
              <w:adjustRightInd w:val="0"/>
              <w:spacing w:after="0"/>
              <w:jc w:val="center"/>
              <w:textAlignment w:val="baseline"/>
              <w:rPr>
                <w:rFonts w:ascii="Arial" w:eastAsia="Yu Gothic" w:hAnsi="Arial"/>
                <w:sz w:val="18"/>
                <w:szCs w:val="18"/>
              </w:rPr>
            </w:pPr>
            <w:r>
              <w:rPr>
                <w:rFonts w:ascii="Arial" w:eastAsia="Yu Gothic" w:hAnsi="Arial"/>
                <w:sz w:val="18"/>
                <w:szCs w:val="18"/>
              </w:rPr>
              <w:t>IMD3</w:t>
            </w:r>
            <w:r>
              <w:rPr>
                <w:rFonts w:ascii="Arial" w:eastAsia="Yu Gothic" w:hAnsi="Arial"/>
                <w:sz w:val="18"/>
                <w:szCs w:val="18"/>
                <w:vertAlign w:val="superscript"/>
              </w:rPr>
              <w:t>9</w:t>
            </w:r>
          </w:p>
        </w:tc>
      </w:tr>
      <w:tr w:rsidR="009F62D6" w14:paraId="3AACB3E4" w14:textId="77777777" w:rsidTr="009F62D6">
        <w:trPr>
          <w:jc w:val="center"/>
        </w:trPr>
        <w:tc>
          <w:tcPr>
            <w:tcW w:w="1132" w:type="pct"/>
            <w:tcBorders>
              <w:top w:val="nil"/>
              <w:left w:val="single" w:sz="4" w:space="0" w:color="auto"/>
              <w:bottom w:val="nil"/>
              <w:right w:val="single" w:sz="4" w:space="0" w:color="auto"/>
            </w:tcBorders>
          </w:tcPr>
          <w:p w14:paraId="0D03ED1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AC3BA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C78CEB4"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eastAsia="Yu Gothic" w:hAnsi="Arial"/>
                <w:sz w:val="18"/>
                <w:szCs w:val="18"/>
              </w:rPr>
              <w:t>3689.5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9EBE35"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Gothic" w:hAnsi="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1F3E9F7"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Gothic" w:hAnsi="Arial"/>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563AC88"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eastAsia="Yu Gothic" w:hAnsi="Arial"/>
                <w:sz w:val="18"/>
                <w:szCs w:val="18"/>
              </w:rPr>
              <w:t>3689.5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BDEA45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7545E26"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N/A</w:t>
            </w:r>
          </w:p>
        </w:tc>
      </w:tr>
      <w:tr w:rsidR="009F62D6" w14:paraId="3324D806" w14:textId="77777777" w:rsidTr="009F62D6">
        <w:trPr>
          <w:jc w:val="center"/>
        </w:trPr>
        <w:tc>
          <w:tcPr>
            <w:tcW w:w="1132" w:type="pct"/>
            <w:tcBorders>
              <w:top w:val="nil"/>
              <w:left w:val="single" w:sz="4" w:space="0" w:color="auto"/>
              <w:bottom w:val="nil"/>
              <w:right w:val="single" w:sz="4" w:space="0" w:color="auto"/>
            </w:tcBorders>
          </w:tcPr>
          <w:p w14:paraId="0E7E14B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EE412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04601E7"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eastAsia="Yu Gothic" w:hAnsi="Arial"/>
                <w:sz w:val="18"/>
                <w:szCs w:val="18"/>
              </w:rPr>
              <w:t>1452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8C3F679"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Gothic" w:hAnsi="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0D36E07"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Gothic" w:hAnsi="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A30D5DC"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eastAsia="Yu Gothic" w:hAnsi="Arial"/>
                <w:sz w:val="18"/>
                <w:szCs w:val="18"/>
              </w:rPr>
              <w:t>1500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E89588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615F355"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N/A</w:t>
            </w:r>
          </w:p>
        </w:tc>
      </w:tr>
      <w:tr w:rsidR="009F62D6" w14:paraId="2E6B2377" w14:textId="77777777" w:rsidTr="009F62D6">
        <w:trPr>
          <w:jc w:val="center"/>
        </w:trPr>
        <w:tc>
          <w:tcPr>
            <w:tcW w:w="1132" w:type="pct"/>
            <w:tcBorders>
              <w:top w:val="nil"/>
              <w:left w:val="single" w:sz="4" w:space="0" w:color="auto"/>
              <w:bottom w:val="nil"/>
              <w:right w:val="single" w:sz="4" w:space="0" w:color="auto"/>
            </w:tcBorders>
          </w:tcPr>
          <w:p w14:paraId="2780375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D80AA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71D80CA"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eastAsia="Yu Gothic" w:hAnsi="Arial"/>
                <w:sz w:val="18"/>
                <w:szCs w:val="18"/>
              </w:rPr>
              <w:t>730.5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1E269E0"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Gothic" w:hAnsi="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6047B76"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Gothic" w:hAnsi="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5012379"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eastAsia="Yu Gothic" w:hAnsi="Arial"/>
                <w:sz w:val="18"/>
                <w:szCs w:val="18"/>
              </w:rPr>
              <w:t>785.5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7BACF5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4B13C82"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hAnsi="Arial"/>
                <w:sz w:val="18"/>
              </w:rPr>
              <w:t>N/A</w:t>
            </w:r>
          </w:p>
        </w:tc>
      </w:tr>
      <w:tr w:rsidR="009F62D6" w14:paraId="71042130" w14:textId="77777777" w:rsidTr="009F62D6">
        <w:trPr>
          <w:jc w:val="center"/>
        </w:trPr>
        <w:tc>
          <w:tcPr>
            <w:tcW w:w="1132" w:type="pct"/>
            <w:tcBorders>
              <w:top w:val="nil"/>
              <w:left w:val="single" w:sz="4" w:space="0" w:color="auto"/>
              <w:bottom w:val="single" w:sz="4" w:space="0" w:color="auto"/>
              <w:right w:val="single" w:sz="4" w:space="0" w:color="auto"/>
            </w:tcBorders>
          </w:tcPr>
          <w:p w14:paraId="5F3C56B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D74CB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6A72F6B"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eastAsia="Yu Gothic" w:hAnsi="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D31063"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Gothic" w:hAnsi="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A286ABF" w14:textId="77777777" w:rsidR="009F62D6" w:rsidRDefault="009F62D6">
            <w:pPr>
              <w:overflowPunct w:val="0"/>
              <w:autoSpaceDE w:val="0"/>
              <w:adjustRightInd w:val="0"/>
              <w:spacing w:after="0"/>
              <w:jc w:val="center"/>
              <w:textAlignment w:val="baseline"/>
              <w:rPr>
                <w:rFonts w:ascii="Arial" w:hAnsi="Arial"/>
                <w:sz w:val="18"/>
              </w:rPr>
            </w:pPr>
            <w:r>
              <w:rPr>
                <w:rFonts w:ascii="Arial" w:eastAsia="Yu Gothic" w:hAnsi="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B9417D9" w14:textId="77777777" w:rsidR="009F62D6" w:rsidRDefault="009F62D6">
            <w:pPr>
              <w:overflowPunct w:val="0"/>
              <w:autoSpaceDE w:val="0"/>
              <w:adjustRightInd w:val="0"/>
              <w:spacing w:after="0"/>
              <w:jc w:val="center"/>
              <w:textAlignment w:val="baseline"/>
              <w:rPr>
                <w:rFonts w:ascii="Arial" w:eastAsia="Yu Mincho" w:hAnsi="Arial"/>
                <w:sz w:val="18"/>
                <w:lang w:eastAsia="ja-JP"/>
              </w:rPr>
            </w:pPr>
            <w:r>
              <w:rPr>
                <w:rFonts w:ascii="Arial" w:eastAsia="Yu Gothic" w:hAnsi="Arial"/>
                <w:sz w:val="18"/>
                <w:szCs w:val="18"/>
              </w:rPr>
              <w:t>3634.5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B63C05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CD6A1A6" w14:textId="77777777" w:rsidR="009F62D6" w:rsidRDefault="009F62D6">
            <w:pPr>
              <w:overflowPunct w:val="0"/>
              <w:autoSpaceDE w:val="0"/>
              <w:adjustRightInd w:val="0"/>
              <w:spacing w:after="0"/>
              <w:jc w:val="center"/>
              <w:textAlignment w:val="baseline"/>
              <w:rPr>
                <w:rFonts w:ascii="Arial" w:eastAsia="Yu Gothic" w:hAnsi="Arial"/>
                <w:sz w:val="18"/>
                <w:szCs w:val="18"/>
              </w:rPr>
            </w:pPr>
            <w:r>
              <w:rPr>
                <w:rFonts w:ascii="Arial" w:eastAsia="Yu Gothic" w:hAnsi="Arial"/>
                <w:sz w:val="18"/>
                <w:szCs w:val="18"/>
              </w:rPr>
              <w:t>IMD3</w:t>
            </w:r>
            <w:r>
              <w:rPr>
                <w:rFonts w:ascii="Arial" w:eastAsia="Yu Gothic" w:hAnsi="Arial"/>
                <w:sz w:val="18"/>
                <w:szCs w:val="18"/>
                <w:vertAlign w:val="superscript"/>
              </w:rPr>
              <w:t>9</w:t>
            </w:r>
          </w:p>
        </w:tc>
      </w:tr>
      <w:tr w:rsidR="009F62D6" w14:paraId="15C0DF5F"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67A1E0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DC_21A_n28A-n79A</w:t>
            </w:r>
            <w:r>
              <w:rPr>
                <w:rFonts w:ascii="Arial" w:eastAsia="MS Mincho" w:hAnsi="Arial"/>
                <w:sz w:val="18"/>
                <w:vertAlign w:val="superscript"/>
              </w:rPr>
              <w:t xml:space="preserve"> 17</w:t>
            </w:r>
          </w:p>
        </w:tc>
        <w:tc>
          <w:tcPr>
            <w:tcW w:w="410" w:type="pct"/>
            <w:tcBorders>
              <w:top w:val="single" w:sz="4" w:space="0" w:color="auto"/>
              <w:left w:val="single" w:sz="4" w:space="0" w:color="auto"/>
              <w:bottom w:val="single" w:sz="4" w:space="0" w:color="auto"/>
              <w:right w:val="single" w:sz="4" w:space="0" w:color="auto"/>
            </w:tcBorders>
            <w:vAlign w:val="center"/>
            <w:hideMark/>
          </w:tcPr>
          <w:p w14:paraId="55DDF80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21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F814BC9"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eastAsia="Yu Mincho" w:hAnsi="Arial"/>
                <w:sz w:val="18"/>
                <w:lang w:eastAsia="ja-JP"/>
              </w:rPr>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E4521AE"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D29EAE0"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C2464F8"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eastAsia="Yu Mincho" w:hAnsi="Arial"/>
                <w:sz w:val="18"/>
                <w:lang w:eastAsia="ja-JP"/>
              </w:rPr>
              <w:t>1498.4</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B4276E1"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FD76815"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rPr>
              <w:t>N/A</w:t>
            </w:r>
          </w:p>
        </w:tc>
      </w:tr>
      <w:tr w:rsidR="009F62D6" w14:paraId="4B3EF42D" w14:textId="77777777" w:rsidTr="009F62D6">
        <w:trPr>
          <w:jc w:val="center"/>
        </w:trPr>
        <w:tc>
          <w:tcPr>
            <w:tcW w:w="1132" w:type="pct"/>
            <w:tcBorders>
              <w:top w:val="nil"/>
              <w:left w:val="single" w:sz="4" w:space="0" w:color="auto"/>
              <w:bottom w:val="nil"/>
              <w:right w:val="single" w:sz="4" w:space="0" w:color="auto"/>
            </w:tcBorders>
          </w:tcPr>
          <w:p w14:paraId="23460F0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BAB53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2C6D1A1"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eastAsia="Yu Mincho"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64CE61"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64E1E41"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DEB8B3E"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eastAsia="Yu Mincho" w:hAnsi="Arial"/>
                <w:sz w:val="18"/>
                <w:lang w:eastAsia="ja-JP"/>
              </w:rPr>
              <w:t>790.5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0498505"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eastAsia="Yu Mincho" w:hAnsi="Arial"/>
                <w:sz w:val="18"/>
                <w:lang w:eastAsia="ja-JP"/>
              </w:rPr>
              <w:t>2.8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F80CCD6"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rPr>
              <w:t>IMD5</w:t>
            </w:r>
          </w:p>
        </w:tc>
      </w:tr>
      <w:tr w:rsidR="009F62D6" w14:paraId="13800BC8" w14:textId="77777777" w:rsidTr="009F62D6">
        <w:trPr>
          <w:jc w:val="center"/>
        </w:trPr>
        <w:tc>
          <w:tcPr>
            <w:tcW w:w="1132" w:type="pct"/>
            <w:tcBorders>
              <w:top w:val="nil"/>
              <w:left w:val="single" w:sz="4" w:space="0" w:color="auto"/>
              <w:bottom w:val="nil"/>
              <w:right w:val="single" w:sz="4" w:space="0" w:color="auto"/>
            </w:tcBorders>
          </w:tcPr>
          <w:p w14:paraId="492A324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D8602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1EEA4FE"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eastAsia="Yu Mincho" w:hAnsi="Arial"/>
                <w:sz w:val="18"/>
                <w:lang w:eastAsia="ja-JP"/>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B3C8DD8"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D1A9520"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FD7B7A1"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eastAsia="Yu Mincho" w:hAnsi="Arial"/>
                <w:sz w:val="18"/>
                <w:lang w:eastAsia="ja-JP"/>
              </w:rPr>
              <w:t>4980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1AC6E83"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F1854F4"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rPr>
              <w:t>N/A</w:t>
            </w:r>
          </w:p>
        </w:tc>
      </w:tr>
      <w:tr w:rsidR="009F62D6" w14:paraId="1D29C82A" w14:textId="77777777" w:rsidTr="009F62D6">
        <w:trPr>
          <w:jc w:val="center"/>
        </w:trPr>
        <w:tc>
          <w:tcPr>
            <w:tcW w:w="1132" w:type="pct"/>
            <w:tcBorders>
              <w:top w:val="nil"/>
              <w:left w:val="single" w:sz="4" w:space="0" w:color="auto"/>
              <w:bottom w:val="nil"/>
              <w:right w:val="single" w:sz="4" w:space="0" w:color="auto"/>
            </w:tcBorders>
          </w:tcPr>
          <w:p w14:paraId="3250A3F1"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AE157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21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3794F10"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eastAsia="Yu Mincho" w:hAnsi="Arial"/>
                <w:sz w:val="18"/>
                <w:lang w:eastAsia="ja-JP"/>
              </w:rPr>
              <w:t xml:space="preserve"> 1460.4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DB0FCD"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1F9F008"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C7A4476"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eastAsia="Yu Mincho" w:hAnsi="Arial"/>
                <w:sz w:val="18"/>
                <w:lang w:eastAsia="ja-JP"/>
              </w:rPr>
              <w:t xml:space="preserve"> 1508.4</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9A14FBC"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C7CDCA7"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rPr>
              <w:t>N/A</w:t>
            </w:r>
          </w:p>
        </w:tc>
      </w:tr>
      <w:tr w:rsidR="009F62D6" w14:paraId="40E1C3D2" w14:textId="77777777" w:rsidTr="009F62D6">
        <w:trPr>
          <w:jc w:val="center"/>
        </w:trPr>
        <w:tc>
          <w:tcPr>
            <w:tcW w:w="1132" w:type="pct"/>
            <w:tcBorders>
              <w:top w:val="nil"/>
              <w:left w:val="single" w:sz="4" w:space="0" w:color="auto"/>
              <w:bottom w:val="nil"/>
              <w:right w:val="single" w:sz="4" w:space="0" w:color="auto"/>
            </w:tcBorders>
          </w:tcPr>
          <w:p w14:paraId="66F0B06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AC1B4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79F9E60"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eastAsia="Yu Mincho" w:hAnsi="Arial"/>
                <w:sz w:val="18"/>
                <w:lang w:eastAsia="ja-JP"/>
              </w:rPr>
              <w:t>735.5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8BC76E"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A6E98DC"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FEAF7DA"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eastAsia="Yu Mincho" w:hAnsi="Arial"/>
                <w:sz w:val="18"/>
                <w:lang w:eastAsia="ja-JP"/>
              </w:rPr>
              <w:t xml:space="preserve"> 790.5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4334E6C"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F54522F"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rPr>
              <w:t>N/A</w:t>
            </w:r>
          </w:p>
        </w:tc>
      </w:tr>
      <w:tr w:rsidR="009F62D6" w14:paraId="3E458593" w14:textId="77777777" w:rsidTr="009F62D6">
        <w:trPr>
          <w:jc w:val="center"/>
        </w:trPr>
        <w:tc>
          <w:tcPr>
            <w:tcW w:w="1132" w:type="pct"/>
            <w:tcBorders>
              <w:top w:val="nil"/>
              <w:left w:val="single" w:sz="4" w:space="0" w:color="auto"/>
              <w:bottom w:val="single" w:sz="4" w:space="0" w:color="auto"/>
              <w:right w:val="single" w:sz="4" w:space="0" w:color="auto"/>
            </w:tcBorders>
          </w:tcPr>
          <w:p w14:paraId="3022149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7D0C1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645DEBF"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eastAsia="Yu Mincho"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7EF9AF"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F3DA688"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B2AA830"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eastAsia="Yu Mincho" w:hAnsi="Arial"/>
                <w:sz w:val="18"/>
                <w:lang w:eastAsia="ja-JP"/>
              </w:rPr>
              <w:t>4420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E833226"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rPr>
              <w:t>[6.3]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A27A72E"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eastAsia="Yu Gothic" w:hAnsi="Arial"/>
                <w:sz w:val="18"/>
                <w:szCs w:val="18"/>
              </w:rPr>
              <w:t>IMD4</w:t>
            </w:r>
            <w:r>
              <w:rPr>
                <w:rFonts w:ascii="Arial" w:eastAsia="Yu Gothic" w:hAnsi="Arial"/>
                <w:sz w:val="18"/>
                <w:szCs w:val="18"/>
                <w:vertAlign w:val="superscript"/>
              </w:rPr>
              <w:t>4</w:t>
            </w:r>
          </w:p>
        </w:tc>
      </w:tr>
      <w:tr w:rsidR="009F62D6" w14:paraId="479A5054" w14:textId="77777777" w:rsidTr="009F62D6">
        <w:trPr>
          <w:jc w:val="center"/>
        </w:trPr>
        <w:tc>
          <w:tcPr>
            <w:tcW w:w="1132" w:type="pct"/>
            <w:tcBorders>
              <w:top w:val="nil"/>
              <w:left w:val="single" w:sz="4" w:space="0" w:color="auto"/>
              <w:bottom w:val="nil"/>
              <w:right w:val="single" w:sz="4" w:space="0" w:color="auto"/>
            </w:tcBorders>
            <w:hideMark/>
          </w:tcPr>
          <w:p w14:paraId="0C22278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DC_21A-</w:t>
            </w:r>
            <w:r>
              <w:rPr>
                <w:rFonts w:ascii="Arial" w:eastAsia="Malgun Gothic" w:hAnsi="Arial"/>
                <w:sz w:val="18"/>
                <w:lang w:eastAsia="ko-KR"/>
              </w:rPr>
              <w:t>42A_</w:t>
            </w:r>
            <w:r>
              <w:rPr>
                <w:rFonts w:ascii="Arial" w:hAnsi="Arial"/>
                <w:sz w:val="18"/>
              </w:rPr>
              <w:t>n</w:t>
            </w:r>
            <w:r>
              <w:rPr>
                <w:rFonts w:ascii="Arial" w:eastAsia="Malgun Gothic" w:hAnsi="Arial"/>
                <w:sz w:val="18"/>
                <w:lang w:eastAsia="ko-KR"/>
              </w:rPr>
              <w:t>1</w:t>
            </w:r>
            <w:r>
              <w:rPr>
                <w:rFonts w:ascii="Arial"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155338B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4B29F3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91D9D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5DF78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EEA0C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1500</w:t>
            </w:r>
          </w:p>
        </w:tc>
        <w:tc>
          <w:tcPr>
            <w:tcW w:w="356" w:type="pct"/>
            <w:gridSpan w:val="2"/>
            <w:tcBorders>
              <w:top w:val="single" w:sz="4" w:space="0" w:color="auto"/>
              <w:left w:val="single" w:sz="4" w:space="0" w:color="auto"/>
              <w:bottom w:val="single" w:sz="4" w:space="0" w:color="auto"/>
              <w:right w:val="single" w:sz="4" w:space="0" w:color="auto"/>
            </w:tcBorders>
            <w:hideMark/>
          </w:tcPr>
          <w:p w14:paraId="659AFA3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31.4</w:t>
            </w:r>
          </w:p>
        </w:tc>
        <w:tc>
          <w:tcPr>
            <w:tcW w:w="608" w:type="pct"/>
            <w:gridSpan w:val="3"/>
            <w:tcBorders>
              <w:top w:val="single" w:sz="4" w:space="0" w:color="auto"/>
              <w:left w:val="single" w:sz="4" w:space="0" w:color="auto"/>
              <w:bottom w:val="single" w:sz="4" w:space="0" w:color="auto"/>
              <w:right w:val="single" w:sz="4" w:space="0" w:color="auto"/>
            </w:tcBorders>
            <w:hideMark/>
          </w:tcPr>
          <w:p w14:paraId="057DD67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IMD2</w:t>
            </w:r>
          </w:p>
        </w:tc>
      </w:tr>
      <w:tr w:rsidR="009F62D6" w14:paraId="132AD463" w14:textId="77777777" w:rsidTr="009F62D6">
        <w:trPr>
          <w:jc w:val="center"/>
        </w:trPr>
        <w:tc>
          <w:tcPr>
            <w:tcW w:w="1132" w:type="pct"/>
            <w:tcBorders>
              <w:top w:val="nil"/>
              <w:left w:val="single" w:sz="4" w:space="0" w:color="auto"/>
              <w:bottom w:val="nil"/>
              <w:right w:val="single" w:sz="4" w:space="0" w:color="auto"/>
            </w:tcBorders>
          </w:tcPr>
          <w:p w14:paraId="060874F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7C086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A5AA3F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50368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49D5E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9FE37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3450</w:t>
            </w:r>
          </w:p>
        </w:tc>
        <w:tc>
          <w:tcPr>
            <w:tcW w:w="356" w:type="pct"/>
            <w:gridSpan w:val="2"/>
            <w:tcBorders>
              <w:top w:val="single" w:sz="4" w:space="0" w:color="auto"/>
              <w:left w:val="single" w:sz="4" w:space="0" w:color="auto"/>
              <w:bottom w:val="single" w:sz="4" w:space="0" w:color="auto"/>
              <w:right w:val="single" w:sz="4" w:space="0" w:color="auto"/>
            </w:tcBorders>
            <w:hideMark/>
          </w:tcPr>
          <w:p w14:paraId="49E669A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7701D9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4774E49" w14:textId="77777777" w:rsidTr="009F62D6">
        <w:trPr>
          <w:jc w:val="center"/>
        </w:trPr>
        <w:tc>
          <w:tcPr>
            <w:tcW w:w="1132" w:type="pct"/>
            <w:tcBorders>
              <w:top w:val="nil"/>
              <w:left w:val="single" w:sz="4" w:space="0" w:color="auto"/>
              <w:bottom w:val="single" w:sz="4" w:space="0" w:color="auto"/>
              <w:right w:val="single" w:sz="4" w:space="0" w:color="auto"/>
            </w:tcBorders>
          </w:tcPr>
          <w:p w14:paraId="6D22A0D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81783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5EE295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B54B3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128D6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C7E39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7B72E7A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22DDCA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82FD3C1"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00308E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DC_21A_n78A-n79A</w:t>
            </w:r>
          </w:p>
        </w:tc>
        <w:tc>
          <w:tcPr>
            <w:tcW w:w="410" w:type="pct"/>
            <w:tcBorders>
              <w:top w:val="single" w:sz="4" w:space="0" w:color="auto"/>
              <w:left w:val="single" w:sz="4" w:space="0" w:color="auto"/>
              <w:bottom w:val="single" w:sz="4" w:space="0" w:color="auto"/>
              <w:right w:val="single" w:sz="4" w:space="0" w:color="auto"/>
            </w:tcBorders>
            <w:hideMark/>
          </w:tcPr>
          <w:p w14:paraId="6F799A9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72BE1A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1453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7BAA7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46796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AD5CA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1501</w:t>
            </w:r>
          </w:p>
        </w:tc>
        <w:tc>
          <w:tcPr>
            <w:tcW w:w="356" w:type="pct"/>
            <w:gridSpan w:val="2"/>
            <w:tcBorders>
              <w:top w:val="single" w:sz="4" w:space="0" w:color="auto"/>
              <w:left w:val="single" w:sz="4" w:space="0" w:color="auto"/>
              <w:bottom w:val="single" w:sz="4" w:space="0" w:color="auto"/>
              <w:right w:val="single" w:sz="4" w:space="0" w:color="auto"/>
            </w:tcBorders>
            <w:hideMark/>
          </w:tcPr>
          <w:p w14:paraId="0FC78D7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589F2A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r>
      <w:tr w:rsidR="009F62D6" w14:paraId="26384F37" w14:textId="77777777" w:rsidTr="009F62D6">
        <w:trPr>
          <w:jc w:val="center"/>
        </w:trPr>
        <w:tc>
          <w:tcPr>
            <w:tcW w:w="1132" w:type="pct"/>
            <w:tcBorders>
              <w:top w:val="nil"/>
              <w:left w:val="single" w:sz="4" w:space="0" w:color="auto"/>
              <w:bottom w:val="nil"/>
              <w:right w:val="single" w:sz="4" w:space="0" w:color="auto"/>
            </w:tcBorders>
          </w:tcPr>
          <w:p w14:paraId="6DDB652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C4ABC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7FE37F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3420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B6270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03C34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68750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3420</w:t>
            </w:r>
          </w:p>
        </w:tc>
        <w:tc>
          <w:tcPr>
            <w:tcW w:w="356" w:type="pct"/>
            <w:gridSpan w:val="2"/>
            <w:tcBorders>
              <w:top w:val="single" w:sz="4" w:space="0" w:color="auto"/>
              <w:left w:val="single" w:sz="4" w:space="0" w:color="auto"/>
              <w:bottom w:val="single" w:sz="4" w:space="0" w:color="auto"/>
              <w:right w:val="single" w:sz="4" w:space="0" w:color="auto"/>
            </w:tcBorders>
            <w:hideMark/>
          </w:tcPr>
          <w:p w14:paraId="465E8AC0"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3FDAF3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r>
      <w:tr w:rsidR="009F62D6" w14:paraId="76EAFFE9" w14:textId="77777777" w:rsidTr="009F62D6">
        <w:trPr>
          <w:jc w:val="center"/>
        </w:trPr>
        <w:tc>
          <w:tcPr>
            <w:tcW w:w="1132" w:type="pct"/>
            <w:tcBorders>
              <w:top w:val="nil"/>
              <w:left w:val="single" w:sz="4" w:space="0" w:color="auto"/>
              <w:bottom w:val="nil"/>
              <w:right w:val="single" w:sz="4" w:space="0" w:color="auto"/>
            </w:tcBorders>
          </w:tcPr>
          <w:p w14:paraId="5943B03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CC39E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9D4FE9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3709B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7CBA3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01099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4873</w:t>
            </w:r>
          </w:p>
        </w:tc>
        <w:tc>
          <w:tcPr>
            <w:tcW w:w="356" w:type="pct"/>
            <w:gridSpan w:val="2"/>
            <w:tcBorders>
              <w:top w:val="single" w:sz="4" w:space="0" w:color="auto"/>
              <w:left w:val="single" w:sz="4" w:space="0" w:color="auto"/>
              <w:bottom w:val="single" w:sz="4" w:space="0" w:color="auto"/>
              <w:right w:val="single" w:sz="4" w:space="0" w:color="auto"/>
            </w:tcBorders>
            <w:hideMark/>
          </w:tcPr>
          <w:p w14:paraId="6FD949A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30.1</w:t>
            </w:r>
          </w:p>
        </w:tc>
        <w:tc>
          <w:tcPr>
            <w:tcW w:w="608" w:type="pct"/>
            <w:gridSpan w:val="3"/>
            <w:tcBorders>
              <w:top w:val="single" w:sz="4" w:space="0" w:color="auto"/>
              <w:left w:val="single" w:sz="4" w:space="0" w:color="auto"/>
              <w:bottom w:val="single" w:sz="4" w:space="0" w:color="auto"/>
              <w:right w:val="single" w:sz="4" w:space="0" w:color="auto"/>
            </w:tcBorders>
            <w:hideMark/>
          </w:tcPr>
          <w:p w14:paraId="7DEC8D0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IMD2</w:t>
            </w:r>
          </w:p>
        </w:tc>
      </w:tr>
      <w:tr w:rsidR="009F62D6" w14:paraId="1D15F294" w14:textId="77777777" w:rsidTr="009F62D6">
        <w:trPr>
          <w:jc w:val="center"/>
        </w:trPr>
        <w:tc>
          <w:tcPr>
            <w:tcW w:w="1132" w:type="pct"/>
            <w:tcBorders>
              <w:top w:val="nil"/>
              <w:left w:val="single" w:sz="4" w:space="0" w:color="auto"/>
              <w:bottom w:val="nil"/>
              <w:right w:val="single" w:sz="4" w:space="0" w:color="auto"/>
            </w:tcBorders>
          </w:tcPr>
          <w:p w14:paraId="30687AA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36B0B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4251D1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1453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DABED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D75D9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2E923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1501</w:t>
            </w:r>
          </w:p>
        </w:tc>
        <w:tc>
          <w:tcPr>
            <w:tcW w:w="356" w:type="pct"/>
            <w:gridSpan w:val="2"/>
            <w:tcBorders>
              <w:top w:val="single" w:sz="4" w:space="0" w:color="auto"/>
              <w:left w:val="single" w:sz="4" w:space="0" w:color="auto"/>
              <w:bottom w:val="single" w:sz="4" w:space="0" w:color="auto"/>
              <w:right w:val="single" w:sz="4" w:space="0" w:color="auto"/>
            </w:tcBorders>
            <w:hideMark/>
          </w:tcPr>
          <w:p w14:paraId="2AAC4DC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F319B0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r>
      <w:tr w:rsidR="009F62D6" w14:paraId="44FAE23F" w14:textId="77777777" w:rsidTr="009F62D6">
        <w:trPr>
          <w:jc w:val="center"/>
        </w:trPr>
        <w:tc>
          <w:tcPr>
            <w:tcW w:w="1132" w:type="pct"/>
            <w:tcBorders>
              <w:top w:val="nil"/>
              <w:left w:val="single" w:sz="4" w:space="0" w:color="auto"/>
              <w:bottom w:val="nil"/>
              <w:right w:val="single" w:sz="4" w:space="0" w:color="auto"/>
            </w:tcBorders>
          </w:tcPr>
          <w:p w14:paraId="6E07DBB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853EB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8C4E6A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4940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D1502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FD174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72C53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4940</w:t>
            </w:r>
          </w:p>
        </w:tc>
        <w:tc>
          <w:tcPr>
            <w:tcW w:w="356" w:type="pct"/>
            <w:gridSpan w:val="2"/>
            <w:tcBorders>
              <w:top w:val="single" w:sz="4" w:space="0" w:color="auto"/>
              <w:left w:val="single" w:sz="4" w:space="0" w:color="auto"/>
              <w:bottom w:val="single" w:sz="4" w:space="0" w:color="auto"/>
              <w:right w:val="single" w:sz="4" w:space="0" w:color="auto"/>
            </w:tcBorders>
            <w:hideMark/>
          </w:tcPr>
          <w:p w14:paraId="1205120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7911C6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r>
      <w:tr w:rsidR="009F62D6" w14:paraId="7397F2E8" w14:textId="77777777" w:rsidTr="009F62D6">
        <w:trPr>
          <w:jc w:val="center"/>
        </w:trPr>
        <w:tc>
          <w:tcPr>
            <w:tcW w:w="1132" w:type="pct"/>
            <w:tcBorders>
              <w:top w:val="nil"/>
              <w:left w:val="single" w:sz="4" w:space="0" w:color="auto"/>
              <w:bottom w:val="single" w:sz="4" w:space="0" w:color="auto"/>
              <w:right w:val="single" w:sz="4" w:space="0" w:color="auto"/>
            </w:tcBorders>
          </w:tcPr>
          <w:p w14:paraId="67C6746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6BCA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939681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59FD9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6334A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E86CA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3487</w:t>
            </w:r>
          </w:p>
        </w:tc>
        <w:tc>
          <w:tcPr>
            <w:tcW w:w="356" w:type="pct"/>
            <w:gridSpan w:val="2"/>
            <w:tcBorders>
              <w:top w:val="single" w:sz="4" w:space="0" w:color="auto"/>
              <w:left w:val="single" w:sz="4" w:space="0" w:color="auto"/>
              <w:bottom w:val="single" w:sz="4" w:space="0" w:color="auto"/>
              <w:right w:val="single" w:sz="4" w:space="0" w:color="auto"/>
            </w:tcBorders>
            <w:hideMark/>
          </w:tcPr>
          <w:p w14:paraId="089CDEC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29.8</w:t>
            </w:r>
          </w:p>
        </w:tc>
        <w:tc>
          <w:tcPr>
            <w:tcW w:w="608" w:type="pct"/>
            <w:gridSpan w:val="3"/>
            <w:tcBorders>
              <w:top w:val="single" w:sz="4" w:space="0" w:color="auto"/>
              <w:left w:val="single" w:sz="4" w:space="0" w:color="auto"/>
              <w:bottom w:val="single" w:sz="4" w:space="0" w:color="auto"/>
              <w:right w:val="single" w:sz="4" w:space="0" w:color="auto"/>
            </w:tcBorders>
            <w:hideMark/>
          </w:tcPr>
          <w:p w14:paraId="051AE38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IMD2</w:t>
            </w:r>
          </w:p>
        </w:tc>
      </w:tr>
      <w:tr w:rsidR="009F62D6" w14:paraId="33FD3FF6" w14:textId="77777777" w:rsidTr="009F62D6">
        <w:trPr>
          <w:jc w:val="center"/>
        </w:trPr>
        <w:tc>
          <w:tcPr>
            <w:tcW w:w="1132" w:type="pct"/>
            <w:tcBorders>
              <w:top w:val="nil"/>
              <w:left w:val="single" w:sz="4" w:space="0" w:color="auto"/>
              <w:bottom w:val="nil"/>
              <w:right w:val="single" w:sz="4" w:space="0" w:color="auto"/>
            </w:tcBorders>
            <w:vAlign w:val="center"/>
            <w:hideMark/>
          </w:tcPr>
          <w:p w14:paraId="274E9CF4" w14:textId="77777777" w:rsidR="009F62D6" w:rsidRDefault="009F62D6">
            <w:pPr>
              <w:overflowPunct w:val="0"/>
              <w:autoSpaceDE w:val="0"/>
              <w:adjustRightInd w:val="0"/>
              <w:spacing w:after="0"/>
              <w:jc w:val="center"/>
              <w:textAlignment w:val="baseline"/>
              <w:rPr>
                <w:rFonts w:ascii="Arial" w:hAnsi="Arial" w:cs="Arial"/>
                <w:sz w:val="18"/>
                <w:szCs w:val="18"/>
                <w:lang w:eastAsia="fr-FR"/>
              </w:rPr>
            </w:pPr>
            <w:r>
              <w:rPr>
                <w:rFonts w:ascii="Arial" w:hAnsi="Arial" w:cs="Arial"/>
                <w:sz w:val="18"/>
                <w:szCs w:val="18"/>
                <w:lang w:eastAsia="fr-FR"/>
              </w:rPr>
              <w:t>DC_25A-41A_n41A</w:t>
            </w:r>
          </w:p>
          <w:p w14:paraId="0DE7FB0F"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DC_25A-41C_n41A</w:t>
            </w:r>
          </w:p>
          <w:p w14:paraId="17972DB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rPr>
              <w:t>DC_25A-41D_n41A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DC09E7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18C19C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C63D0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E21711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FD7D4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1992.5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EBB6CB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18"/>
                <w:lang w:eastAsia="ko-KR"/>
              </w:rPr>
              <w:t>8.5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746D8F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fi-FI"/>
              </w:rPr>
              <w:t>IMD7</w:t>
            </w:r>
          </w:p>
        </w:tc>
      </w:tr>
      <w:tr w:rsidR="009F62D6" w14:paraId="03A29AE8" w14:textId="77777777" w:rsidTr="009F62D6">
        <w:trPr>
          <w:jc w:val="center"/>
        </w:trPr>
        <w:tc>
          <w:tcPr>
            <w:tcW w:w="1132" w:type="pct"/>
            <w:tcBorders>
              <w:top w:val="nil"/>
              <w:left w:val="single" w:sz="4" w:space="0" w:color="auto"/>
              <w:bottom w:val="nil"/>
              <w:right w:val="single" w:sz="4" w:space="0" w:color="auto"/>
            </w:tcBorders>
            <w:vAlign w:val="center"/>
            <w:hideMark/>
          </w:tcPr>
          <w:p w14:paraId="158B92DE"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DC_25A-25A-41A_n41A</w:t>
            </w:r>
          </w:p>
          <w:p w14:paraId="268E019A"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DC_25A-25A-41C_n41A</w:t>
            </w:r>
          </w:p>
          <w:p w14:paraId="30E0383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rPr>
              <w:t>DC_25A-25A-41D_n41A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4D8F2C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1E614C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B9073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F57984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ja-JP"/>
              </w:rPr>
              <w:t>1 (RBstart=0)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E79FC4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2502.5</w:t>
            </w:r>
          </w:p>
        </w:tc>
        <w:tc>
          <w:tcPr>
            <w:tcW w:w="356" w:type="pct"/>
            <w:gridSpan w:val="2"/>
            <w:tcBorders>
              <w:top w:val="single" w:sz="4" w:space="0" w:color="auto"/>
              <w:left w:val="single" w:sz="4" w:space="0" w:color="auto"/>
              <w:bottom w:val="single" w:sz="4" w:space="0" w:color="auto"/>
              <w:right w:val="single" w:sz="4" w:space="0" w:color="auto"/>
            </w:tcBorders>
            <w:hideMark/>
          </w:tcPr>
          <w:p w14:paraId="78D07FB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1C091B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fi-FI"/>
              </w:rPr>
              <w:t>N/A</w:t>
            </w:r>
          </w:p>
        </w:tc>
      </w:tr>
      <w:tr w:rsidR="009F62D6" w14:paraId="29A813FF" w14:textId="77777777" w:rsidTr="009F62D6">
        <w:trPr>
          <w:jc w:val="center"/>
        </w:trPr>
        <w:tc>
          <w:tcPr>
            <w:tcW w:w="1132" w:type="pct"/>
            <w:tcBorders>
              <w:top w:val="nil"/>
              <w:left w:val="single" w:sz="4" w:space="0" w:color="auto"/>
              <w:bottom w:val="single" w:sz="4" w:space="0" w:color="auto"/>
              <w:right w:val="single" w:sz="4" w:space="0" w:color="auto"/>
            </w:tcBorders>
            <w:vAlign w:val="center"/>
            <w:hideMark/>
          </w:tcPr>
          <w:p w14:paraId="101D7B25"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DC_25A-(n)41CA</w:t>
            </w:r>
          </w:p>
          <w:p w14:paraId="5609EB25"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DC_25A-(n)41DA</w:t>
            </w:r>
          </w:p>
          <w:p w14:paraId="558EC6D4"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DC_25A-25A-(n)41CA</w:t>
            </w:r>
          </w:p>
          <w:p w14:paraId="616E8B6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color w:val="000000"/>
                <w:sz w:val="18"/>
                <w:szCs w:val="18"/>
              </w:rPr>
              <w:t>DC_25A-25A-(n)41DA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8E7E1A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n41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2C9F7E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2670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38200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9316E7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ja-JP"/>
              </w:rPr>
              <w:t>1 (RBstart=9)</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868388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2670</w:t>
            </w:r>
          </w:p>
        </w:tc>
        <w:tc>
          <w:tcPr>
            <w:tcW w:w="356" w:type="pct"/>
            <w:gridSpan w:val="2"/>
            <w:tcBorders>
              <w:top w:val="single" w:sz="4" w:space="0" w:color="auto"/>
              <w:left w:val="single" w:sz="4" w:space="0" w:color="auto"/>
              <w:bottom w:val="single" w:sz="4" w:space="0" w:color="auto"/>
              <w:right w:val="single" w:sz="4" w:space="0" w:color="auto"/>
            </w:tcBorders>
            <w:hideMark/>
          </w:tcPr>
          <w:p w14:paraId="114D76B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3CF7AD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fi-FI"/>
              </w:rPr>
              <w:t>N/A</w:t>
            </w:r>
          </w:p>
        </w:tc>
      </w:tr>
      <w:tr w:rsidR="009F62D6" w14:paraId="3C3F058B" w14:textId="77777777" w:rsidTr="009F62D6">
        <w:trPr>
          <w:jc w:val="center"/>
        </w:trPr>
        <w:tc>
          <w:tcPr>
            <w:tcW w:w="1132" w:type="pct"/>
            <w:tcBorders>
              <w:top w:val="nil"/>
              <w:left w:val="single" w:sz="4" w:space="0" w:color="auto"/>
              <w:bottom w:val="nil"/>
              <w:right w:val="single" w:sz="4" w:space="0" w:color="auto"/>
            </w:tcBorders>
            <w:vAlign w:val="center"/>
            <w:hideMark/>
          </w:tcPr>
          <w:p w14:paraId="3013F694" w14:textId="77777777" w:rsidR="009F62D6" w:rsidRDefault="009F62D6">
            <w:pPr>
              <w:overflowPunct w:val="0"/>
              <w:autoSpaceDE w:val="0"/>
              <w:adjustRightInd w:val="0"/>
              <w:spacing w:after="0"/>
              <w:jc w:val="center"/>
              <w:textAlignment w:val="baseline"/>
              <w:rPr>
                <w:rFonts w:ascii="Arial" w:hAnsi="Arial" w:cs="Arial"/>
                <w:sz w:val="18"/>
                <w:szCs w:val="18"/>
                <w:lang w:eastAsia="fr-FR"/>
              </w:rPr>
            </w:pPr>
            <w:r>
              <w:rPr>
                <w:rFonts w:ascii="Arial" w:hAnsi="Arial" w:cs="Arial"/>
                <w:sz w:val="18"/>
                <w:szCs w:val="18"/>
                <w:lang w:eastAsia="fr-FR"/>
              </w:rPr>
              <w:t>DC_25A-66A_n77A</w:t>
            </w:r>
          </w:p>
          <w:p w14:paraId="08E7568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fr-FR"/>
              </w:rPr>
              <w:t>DC_25A-25A-66A_n77A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DEFF6F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9E29E8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1855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E956D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3B6861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C42514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1935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736055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E77929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fi-FI"/>
              </w:rPr>
              <w:t>N/A</w:t>
            </w:r>
          </w:p>
        </w:tc>
      </w:tr>
      <w:tr w:rsidR="009F62D6" w14:paraId="708E7A77" w14:textId="77777777" w:rsidTr="009F62D6">
        <w:trPr>
          <w:jc w:val="center"/>
        </w:trPr>
        <w:tc>
          <w:tcPr>
            <w:tcW w:w="1132" w:type="pct"/>
            <w:tcBorders>
              <w:top w:val="nil"/>
              <w:left w:val="single" w:sz="4" w:space="0" w:color="auto"/>
              <w:bottom w:val="nil"/>
              <w:right w:val="single" w:sz="4" w:space="0" w:color="auto"/>
            </w:tcBorders>
            <w:vAlign w:val="center"/>
          </w:tcPr>
          <w:p w14:paraId="58C46DC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B5362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CEC3AF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9F98D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EB718A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1392FA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2115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9E719D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fi-FI"/>
              </w:rPr>
              <w:t>29.2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1D697E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sz w:val="18"/>
                <w:szCs w:val="18"/>
                <w:lang w:eastAsia="ko-KR"/>
              </w:rPr>
              <w:t>IMD2</w:t>
            </w:r>
          </w:p>
        </w:tc>
      </w:tr>
      <w:tr w:rsidR="009F62D6" w14:paraId="21E9AB43" w14:textId="77777777" w:rsidTr="009F62D6">
        <w:trPr>
          <w:jc w:val="center"/>
        </w:trPr>
        <w:tc>
          <w:tcPr>
            <w:tcW w:w="1132" w:type="pct"/>
            <w:tcBorders>
              <w:top w:val="nil"/>
              <w:left w:val="single" w:sz="4" w:space="0" w:color="auto"/>
              <w:bottom w:val="nil"/>
              <w:right w:val="single" w:sz="4" w:space="0" w:color="auto"/>
            </w:tcBorders>
            <w:vAlign w:val="center"/>
          </w:tcPr>
          <w:p w14:paraId="24FD299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31FB3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B8074D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3970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A0FCEA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B778F0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4B68F0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3970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A9AD6A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129212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sz w:val="18"/>
                <w:szCs w:val="18"/>
                <w:lang w:eastAsia="ko-KR"/>
              </w:rPr>
              <w:t>N/A</w:t>
            </w:r>
          </w:p>
        </w:tc>
      </w:tr>
      <w:tr w:rsidR="009F62D6" w14:paraId="68470E27" w14:textId="77777777" w:rsidTr="009F62D6">
        <w:trPr>
          <w:jc w:val="center"/>
        </w:trPr>
        <w:tc>
          <w:tcPr>
            <w:tcW w:w="1132" w:type="pct"/>
            <w:tcBorders>
              <w:top w:val="nil"/>
              <w:left w:val="single" w:sz="4" w:space="0" w:color="auto"/>
              <w:bottom w:val="nil"/>
              <w:right w:val="single" w:sz="4" w:space="0" w:color="auto"/>
            </w:tcBorders>
            <w:vAlign w:val="center"/>
          </w:tcPr>
          <w:p w14:paraId="1C5BF7D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40CC6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3EEC8A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1880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946B1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ADD77B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D45CAC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1960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981B39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FD2E27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sz w:val="18"/>
                <w:szCs w:val="18"/>
                <w:lang w:eastAsia="ko-KR"/>
              </w:rPr>
              <w:t>N/A</w:t>
            </w:r>
          </w:p>
        </w:tc>
      </w:tr>
      <w:tr w:rsidR="009F62D6" w14:paraId="505AC703" w14:textId="77777777" w:rsidTr="009F62D6">
        <w:trPr>
          <w:jc w:val="center"/>
        </w:trPr>
        <w:tc>
          <w:tcPr>
            <w:tcW w:w="1132" w:type="pct"/>
            <w:tcBorders>
              <w:top w:val="nil"/>
              <w:left w:val="single" w:sz="4" w:space="0" w:color="auto"/>
              <w:bottom w:val="nil"/>
              <w:right w:val="single" w:sz="4" w:space="0" w:color="auto"/>
            </w:tcBorders>
            <w:vAlign w:val="center"/>
          </w:tcPr>
          <w:p w14:paraId="08F6D1F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E2153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F5413E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78C5EC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F1C0A2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1BE2D5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2140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7DE652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fi-FI"/>
              </w:rPr>
              <w:t>10.4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9DA8CD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sz w:val="18"/>
                <w:szCs w:val="18"/>
                <w:lang w:eastAsia="ko-KR"/>
              </w:rPr>
              <w:t>IMD4</w:t>
            </w:r>
          </w:p>
        </w:tc>
      </w:tr>
      <w:tr w:rsidR="009F62D6" w14:paraId="79913B60" w14:textId="77777777" w:rsidTr="009F62D6">
        <w:trPr>
          <w:jc w:val="center"/>
        </w:trPr>
        <w:tc>
          <w:tcPr>
            <w:tcW w:w="1132" w:type="pct"/>
            <w:tcBorders>
              <w:top w:val="nil"/>
              <w:left w:val="single" w:sz="4" w:space="0" w:color="auto"/>
              <w:bottom w:val="nil"/>
              <w:right w:val="single" w:sz="4" w:space="0" w:color="auto"/>
            </w:tcBorders>
            <w:vAlign w:val="center"/>
          </w:tcPr>
          <w:p w14:paraId="459197E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7E572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2E18CB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3500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E1235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514F9F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0C5AE1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3500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AB4F89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BB13D8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sz w:val="18"/>
                <w:szCs w:val="18"/>
                <w:lang w:eastAsia="ko-KR"/>
              </w:rPr>
              <w:t>N/A</w:t>
            </w:r>
          </w:p>
        </w:tc>
      </w:tr>
      <w:tr w:rsidR="009F62D6" w14:paraId="03591BDE" w14:textId="77777777" w:rsidTr="009F62D6">
        <w:trPr>
          <w:jc w:val="center"/>
        </w:trPr>
        <w:tc>
          <w:tcPr>
            <w:tcW w:w="1132" w:type="pct"/>
            <w:tcBorders>
              <w:top w:val="nil"/>
              <w:left w:val="single" w:sz="4" w:space="0" w:color="auto"/>
              <w:bottom w:val="nil"/>
              <w:right w:val="single" w:sz="4" w:space="0" w:color="auto"/>
            </w:tcBorders>
            <w:vAlign w:val="center"/>
          </w:tcPr>
          <w:p w14:paraId="539FD6F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05F28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D36257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1885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48532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EAB8C0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6271E7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1965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5C7963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4DB7D0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sz w:val="18"/>
                <w:szCs w:val="18"/>
                <w:lang w:eastAsia="ko-KR"/>
              </w:rPr>
              <w:t>N/A</w:t>
            </w:r>
          </w:p>
        </w:tc>
      </w:tr>
      <w:tr w:rsidR="009F62D6" w14:paraId="22B8D8DB" w14:textId="77777777" w:rsidTr="009F62D6">
        <w:trPr>
          <w:jc w:val="center"/>
        </w:trPr>
        <w:tc>
          <w:tcPr>
            <w:tcW w:w="1132" w:type="pct"/>
            <w:tcBorders>
              <w:top w:val="nil"/>
              <w:left w:val="single" w:sz="4" w:space="0" w:color="auto"/>
              <w:bottom w:val="nil"/>
              <w:right w:val="single" w:sz="4" w:space="0" w:color="auto"/>
            </w:tcBorders>
            <w:vAlign w:val="center"/>
          </w:tcPr>
          <w:p w14:paraId="0C8EB35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830A7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33451D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3569B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124A66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610CE5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2175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DC851B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fi-FI"/>
              </w:rPr>
              <w:t>4.0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8F4CF1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sz w:val="18"/>
                <w:szCs w:val="18"/>
                <w:lang w:eastAsia="ko-KR"/>
              </w:rPr>
              <w:t>IMD5</w:t>
            </w:r>
          </w:p>
        </w:tc>
      </w:tr>
      <w:tr w:rsidR="009F62D6" w14:paraId="4ECBF0AE" w14:textId="77777777" w:rsidTr="009F62D6">
        <w:trPr>
          <w:jc w:val="center"/>
        </w:trPr>
        <w:tc>
          <w:tcPr>
            <w:tcW w:w="1132" w:type="pct"/>
            <w:tcBorders>
              <w:top w:val="nil"/>
              <w:left w:val="single" w:sz="4" w:space="0" w:color="auto"/>
              <w:bottom w:val="nil"/>
              <w:right w:val="single" w:sz="4" w:space="0" w:color="auto"/>
            </w:tcBorders>
            <w:vAlign w:val="center"/>
          </w:tcPr>
          <w:p w14:paraId="286411F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110FD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39A457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3915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669D5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BAF3A0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50BD3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3915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078793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8CF2BB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sz w:val="18"/>
                <w:szCs w:val="18"/>
                <w:lang w:eastAsia="ko-KR"/>
              </w:rPr>
              <w:t>N/A</w:t>
            </w:r>
          </w:p>
        </w:tc>
      </w:tr>
      <w:tr w:rsidR="009F62D6" w14:paraId="592C1E42" w14:textId="77777777" w:rsidTr="009F62D6">
        <w:trPr>
          <w:jc w:val="center"/>
        </w:trPr>
        <w:tc>
          <w:tcPr>
            <w:tcW w:w="1132" w:type="pct"/>
            <w:tcBorders>
              <w:top w:val="nil"/>
              <w:left w:val="single" w:sz="4" w:space="0" w:color="auto"/>
              <w:bottom w:val="nil"/>
              <w:right w:val="single" w:sz="4" w:space="0" w:color="auto"/>
            </w:tcBorders>
            <w:vAlign w:val="center"/>
          </w:tcPr>
          <w:p w14:paraId="00DD12B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239F3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DA0E02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FC4C45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AACF49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8309E3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18"/>
                <w:lang w:eastAsia="ko-KR"/>
              </w:rPr>
              <w:t>1960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C32C83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fi-FI"/>
              </w:rPr>
              <w:t>32.1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338128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18"/>
                <w:lang w:eastAsia="ko-KR"/>
              </w:rPr>
              <w:t>IMD2</w:t>
            </w:r>
          </w:p>
        </w:tc>
      </w:tr>
      <w:tr w:rsidR="009F62D6" w14:paraId="142991A2" w14:textId="77777777" w:rsidTr="009F62D6">
        <w:trPr>
          <w:jc w:val="center"/>
        </w:trPr>
        <w:tc>
          <w:tcPr>
            <w:tcW w:w="1132" w:type="pct"/>
            <w:tcBorders>
              <w:top w:val="nil"/>
              <w:left w:val="single" w:sz="4" w:space="0" w:color="auto"/>
              <w:bottom w:val="nil"/>
              <w:right w:val="single" w:sz="4" w:space="0" w:color="auto"/>
            </w:tcBorders>
            <w:vAlign w:val="center"/>
          </w:tcPr>
          <w:p w14:paraId="0C91B9E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96547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B327EB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B34227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A1C512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63330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18"/>
                <w:lang w:eastAsia="ko-KR"/>
              </w:rPr>
              <w:t>2160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7AA04F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08D34A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18"/>
                <w:lang w:eastAsia="ko-KR"/>
              </w:rPr>
              <w:t>N/A</w:t>
            </w:r>
          </w:p>
        </w:tc>
      </w:tr>
      <w:tr w:rsidR="009F62D6" w14:paraId="7C4B2158" w14:textId="77777777" w:rsidTr="009F62D6">
        <w:trPr>
          <w:jc w:val="center"/>
        </w:trPr>
        <w:tc>
          <w:tcPr>
            <w:tcW w:w="1132" w:type="pct"/>
            <w:tcBorders>
              <w:top w:val="nil"/>
              <w:left w:val="single" w:sz="4" w:space="0" w:color="auto"/>
              <w:bottom w:val="nil"/>
              <w:right w:val="single" w:sz="4" w:space="0" w:color="auto"/>
            </w:tcBorders>
            <w:vAlign w:val="center"/>
          </w:tcPr>
          <w:p w14:paraId="19C4B8B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EEF52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C40E87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3720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22CF4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F76E3E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F11301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3720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16DC34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AE9897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18"/>
                <w:lang w:eastAsia="ko-KR"/>
              </w:rPr>
              <w:t>N/A</w:t>
            </w:r>
          </w:p>
        </w:tc>
      </w:tr>
      <w:tr w:rsidR="009F62D6" w14:paraId="093DE3C5" w14:textId="77777777" w:rsidTr="009F62D6">
        <w:trPr>
          <w:jc w:val="center"/>
        </w:trPr>
        <w:tc>
          <w:tcPr>
            <w:tcW w:w="1132" w:type="pct"/>
            <w:tcBorders>
              <w:top w:val="nil"/>
              <w:left w:val="single" w:sz="4" w:space="0" w:color="auto"/>
              <w:bottom w:val="nil"/>
              <w:right w:val="single" w:sz="4" w:space="0" w:color="auto"/>
            </w:tcBorders>
            <w:vAlign w:val="center"/>
          </w:tcPr>
          <w:p w14:paraId="694B36F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8951D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0166FD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7CD5BC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C47B95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69F100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18"/>
                <w:lang w:eastAsia="ko-KR"/>
              </w:rPr>
              <w:t>1940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F35F3C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fi-FI"/>
              </w:rPr>
              <w:t>9.1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3D68F2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18"/>
                <w:lang w:eastAsia="ko-KR"/>
              </w:rPr>
              <w:t>IMD4</w:t>
            </w:r>
            <w:r>
              <w:rPr>
                <w:rFonts w:ascii="Arial" w:eastAsia="Malgun Gothic" w:hAnsi="Arial" w:cs="Arial"/>
                <w:kern w:val="2"/>
                <w:sz w:val="18"/>
                <w:szCs w:val="18"/>
                <w:vertAlign w:val="superscript"/>
                <w:lang w:eastAsia="ko-KR"/>
              </w:rPr>
              <w:t>11</w:t>
            </w:r>
          </w:p>
        </w:tc>
      </w:tr>
      <w:tr w:rsidR="009F62D6" w14:paraId="724378C5" w14:textId="77777777" w:rsidTr="009F62D6">
        <w:trPr>
          <w:jc w:val="center"/>
        </w:trPr>
        <w:tc>
          <w:tcPr>
            <w:tcW w:w="1132" w:type="pct"/>
            <w:tcBorders>
              <w:top w:val="nil"/>
              <w:left w:val="single" w:sz="4" w:space="0" w:color="auto"/>
              <w:bottom w:val="nil"/>
              <w:right w:val="single" w:sz="4" w:space="0" w:color="auto"/>
            </w:tcBorders>
            <w:vAlign w:val="center"/>
          </w:tcPr>
          <w:p w14:paraId="2657BCE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F7D16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42A09B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BC326B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8B0282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900F72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18"/>
                <w:lang w:eastAsia="ko-KR"/>
              </w:rPr>
              <w:t>2175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51723C3"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3C39BF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18"/>
                <w:lang w:eastAsia="ko-KR"/>
              </w:rPr>
              <w:t>N/A</w:t>
            </w:r>
          </w:p>
        </w:tc>
      </w:tr>
      <w:tr w:rsidR="009F62D6" w14:paraId="62AD2E45" w14:textId="77777777" w:rsidTr="009F62D6">
        <w:trPr>
          <w:jc w:val="center"/>
        </w:trPr>
        <w:tc>
          <w:tcPr>
            <w:tcW w:w="1132" w:type="pct"/>
            <w:tcBorders>
              <w:top w:val="nil"/>
              <w:left w:val="single" w:sz="4" w:space="0" w:color="auto"/>
              <w:bottom w:val="nil"/>
              <w:right w:val="single" w:sz="4" w:space="0" w:color="auto"/>
            </w:tcBorders>
            <w:vAlign w:val="center"/>
          </w:tcPr>
          <w:p w14:paraId="217D0B3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23006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AD2A88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3385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E98700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90F8C3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8336F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3385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8E01D2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8CB84A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18"/>
                <w:lang w:eastAsia="ko-KR"/>
              </w:rPr>
              <w:t>N/A</w:t>
            </w:r>
          </w:p>
        </w:tc>
      </w:tr>
      <w:tr w:rsidR="009F62D6" w14:paraId="44FD0110" w14:textId="77777777" w:rsidTr="009F62D6">
        <w:trPr>
          <w:jc w:val="center"/>
        </w:trPr>
        <w:tc>
          <w:tcPr>
            <w:tcW w:w="1132" w:type="pct"/>
            <w:tcBorders>
              <w:top w:val="nil"/>
              <w:left w:val="single" w:sz="4" w:space="0" w:color="auto"/>
              <w:bottom w:val="nil"/>
              <w:right w:val="single" w:sz="4" w:space="0" w:color="auto"/>
            </w:tcBorders>
            <w:vAlign w:val="center"/>
          </w:tcPr>
          <w:p w14:paraId="28D4F5F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ECE9F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7D8450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EDDF6E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455435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0581D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18"/>
                <w:lang w:eastAsia="ko-KR"/>
              </w:rPr>
              <w:t>1935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C535DD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fi-FI"/>
              </w:rPr>
              <w:t>4.2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543CC2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18"/>
                <w:lang w:eastAsia="ko-KR"/>
              </w:rPr>
              <w:t>IMD5</w:t>
            </w:r>
          </w:p>
        </w:tc>
      </w:tr>
      <w:tr w:rsidR="009F62D6" w14:paraId="49D535AF" w14:textId="77777777" w:rsidTr="009F62D6">
        <w:trPr>
          <w:jc w:val="center"/>
        </w:trPr>
        <w:tc>
          <w:tcPr>
            <w:tcW w:w="1132" w:type="pct"/>
            <w:tcBorders>
              <w:top w:val="nil"/>
              <w:left w:val="single" w:sz="4" w:space="0" w:color="auto"/>
              <w:bottom w:val="nil"/>
              <w:right w:val="single" w:sz="4" w:space="0" w:color="auto"/>
            </w:tcBorders>
            <w:vAlign w:val="center"/>
          </w:tcPr>
          <w:p w14:paraId="391EA27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4CBA4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5921A7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0E32A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8BB02D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968025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18"/>
                <w:lang w:eastAsia="ko-KR"/>
              </w:rPr>
              <w:t>2115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62D909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D11401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18"/>
                <w:lang w:eastAsia="ko-KR"/>
              </w:rPr>
              <w:t>N/A</w:t>
            </w:r>
          </w:p>
        </w:tc>
      </w:tr>
      <w:tr w:rsidR="009F62D6" w14:paraId="2C481A45"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1379476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B40EA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CA41D2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3540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EFE2E6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8467D0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337796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fi-FI"/>
              </w:rPr>
              <w:t>3540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239CBB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cs="Arial"/>
                <w:sz w:val="18"/>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E49477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Malgun Gothic" w:hAnsi="Arial" w:cs="Arial"/>
                <w:kern w:val="2"/>
                <w:sz w:val="18"/>
                <w:szCs w:val="18"/>
                <w:lang w:eastAsia="ko-KR"/>
              </w:rPr>
              <w:t>N/A</w:t>
            </w:r>
          </w:p>
        </w:tc>
      </w:tr>
      <w:tr w:rsidR="009F62D6" w14:paraId="1A58C95A"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652481B6" w14:textId="77777777" w:rsidR="009F62D6" w:rsidRDefault="009F62D6">
            <w:pPr>
              <w:overflowPunct w:val="0"/>
              <w:autoSpaceDE w:val="0"/>
              <w:adjustRightInd w:val="0"/>
              <w:spacing w:after="0"/>
              <w:jc w:val="center"/>
              <w:textAlignment w:val="baseline"/>
              <w:rPr>
                <w:rFonts w:ascii="Arial" w:hAnsi="Arial" w:cs="Arial"/>
                <w:sz w:val="18"/>
                <w:szCs w:val="18"/>
                <w:lang w:eastAsia="fr-FR"/>
              </w:rPr>
            </w:pPr>
            <w:r>
              <w:rPr>
                <w:rFonts w:ascii="Arial" w:hAnsi="Arial" w:cs="Arial"/>
                <w:sz w:val="18"/>
                <w:szCs w:val="18"/>
                <w:lang w:eastAsia="fr-FR"/>
              </w:rPr>
              <w:t>DC_25A-66A_n78A</w:t>
            </w:r>
          </w:p>
          <w:p w14:paraId="4491093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fr-FR"/>
              </w:rPr>
              <w:t>DC_25A-25A-66A_n78A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B1C7F78"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F52E04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cs="Arial"/>
                <w:kern w:val="2"/>
                <w:sz w:val="18"/>
                <w:szCs w:val="18"/>
                <w:lang w:eastAsia="ko-K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73F5A5"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A35E3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62EC7A"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kern w:val="2"/>
                <w:sz w:val="18"/>
                <w:szCs w:val="18"/>
              </w:rPr>
              <w:t>1960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C16E581"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56F4FE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sz w:val="18"/>
                <w:szCs w:val="18"/>
                <w:lang w:eastAsia="ko-KR"/>
              </w:rPr>
              <w:t>N/A</w:t>
            </w:r>
          </w:p>
        </w:tc>
      </w:tr>
      <w:tr w:rsidR="009F62D6" w14:paraId="7EB70B5E" w14:textId="77777777" w:rsidTr="009F62D6">
        <w:trPr>
          <w:jc w:val="center"/>
        </w:trPr>
        <w:tc>
          <w:tcPr>
            <w:tcW w:w="1132" w:type="pct"/>
            <w:tcBorders>
              <w:top w:val="nil"/>
              <w:left w:val="single" w:sz="4" w:space="0" w:color="auto"/>
              <w:bottom w:val="nil"/>
              <w:right w:val="single" w:sz="4" w:space="0" w:color="auto"/>
            </w:tcBorders>
            <w:vAlign w:val="center"/>
          </w:tcPr>
          <w:p w14:paraId="5B314E4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949F56"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9B159C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cs="Arial"/>
                <w:kern w:val="2"/>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CE9963"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DF403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B00C65"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cs="Arial"/>
                <w:kern w:val="2"/>
                <w:sz w:val="18"/>
                <w:szCs w:val="18"/>
                <w:lang w:eastAsia="ko-KR"/>
              </w:rPr>
              <w:t>2160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ED86D49"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kern w:val="2"/>
                <w:sz w:val="18"/>
                <w:szCs w:val="18"/>
              </w:rPr>
              <w:t>10.4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FE5674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sz w:val="18"/>
                <w:szCs w:val="18"/>
                <w:lang w:eastAsia="ko-KR"/>
              </w:rPr>
              <w:t>IMD4</w:t>
            </w:r>
          </w:p>
        </w:tc>
      </w:tr>
      <w:tr w:rsidR="009F62D6" w14:paraId="732720D0" w14:textId="77777777" w:rsidTr="009F62D6">
        <w:trPr>
          <w:jc w:val="center"/>
        </w:trPr>
        <w:tc>
          <w:tcPr>
            <w:tcW w:w="1132" w:type="pct"/>
            <w:tcBorders>
              <w:top w:val="nil"/>
              <w:left w:val="single" w:sz="4" w:space="0" w:color="auto"/>
              <w:bottom w:val="nil"/>
              <w:right w:val="single" w:sz="4" w:space="0" w:color="auto"/>
            </w:tcBorders>
            <w:vAlign w:val="center"/>
          </w:tcPr>
          <w:p w14:paraId="4F3BFE6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9C570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7C30FD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cs="Arial"/>
                <w:kern w:val="2"/>
                <w:sz w:val="18"/>
                <w:szCs w:val="18"/>
                <w:lang w:eastAsia="ko-KR"/>
              </w:rPr>
              <w:t>3480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448234"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kern w:val="2"/>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43D47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3AAF53"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kern w:val="2"/>
                <w:sz w:val="18"/>
                <w:szCs w:val="18"/>
              </w:rPr>
              <w:t>3480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364D1A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DCCC17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sz w:val="18"/>
                <w:szCs w:val="18"/>
                <w:lang w:eastAsia="ko-KR"/>
              </w:rPr>
              <w:t>N/A</w:t>
            </w:r>
          </w:p>
        </w:tc>
      </w:tr>
      <w:tr w:rsidR="009F62D6" w14:paraId="7124E253" w14:textId="77777777" w:rsidTr="009F62D6">
        <w:trPr>
          <w:jc w:val="center"/>
        </w:trPr>
        <w:tc>
          <w:tcPr>
            <w:tcW w:w="1132" w:type="pct"/>
            <w:tcBorders>
              <w:top w:val="nil"/>
              <w:left w:val="single" w:sz="4" w:space="0" w:color="auto"/>
              <w:bottom w:val="nil"/>
              <w:right w:val="single" w:sz="4" w:space="0" w:color="auto"/>
            </w:tcBorders>
            <w:vAlign w:val="center"/>
          </w:tcPr>
          <w:p w14:paraId="3F22ADF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77E36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25C7D28"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cs="Arial"/>
                <w:kern w:val="2"/>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3A0F9E"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76011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137312"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kern w:val="2"/>
                <w:sz w:val="18"/>
                <w:szCs w:val="18"/>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1A322C1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kern w:val="2"/>
                <w:sz w:val="18"/>
                <w:szCs w:val="18"/>
              </w:rPr>
              <w:t>32.1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1D345A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IMD2</w:t>
            </w:r>
          </w:p>
        </w:tc>
      </w:tr>
      <w:tr w:rsidR="009F62D6" w14:paraId="69A7911F" w14:textId="77777777" w:rsidTr="009F62D6">
        <w:trPr>
          <w:jc w:val="center"/>
        </w:trPr>
        <w:tc>
          <w:tcPr>
            <w:tcW w:w="1132" w:type="pct"/>
            <w:tcBorders>
              <w:top w:val="nil"/>
              <w:left w:val="single" w:sz="4" w:space="0" w:color="auto"/>
              <w:bottom w:val="nil"/>
              <w:right w:val="single" w:sz="4" w:space="0" w:color="auto"/>
            </w:tcBorders>
            <w:vAlign w:val="center"/>
          </w:tcPr>
          <w:p w14:paraId="2F0B7A3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5D9289"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ECB6ED5"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cs="Arial"/>
                <w:kern w:val="2"/>
                <w:sz w:val="18"/>
                <w:szCs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67ABC8"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35FFA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9DAE5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cs="Arial"/>
                <w:kern w:val="2"/>
                <w:sz w:val="18"/>
                <w:szCs w:val="18"/>
                <w:lang w:eastAsia="ko-KR"/>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2B3719ED"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BEA616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3476E3D7" w14:textId="77777777" w:rsidTr="009F62D6">
        <w:trPr>
          <w:jc w:val="center"/>
        </w:trPr>
        <w:tc>
          <w:tcPr>
            <w:tcW w:w="1132" w:type="pct"/>
            <w:tcBorders>
              <w:top w:val="nil"/>
              <w:left w:val="single" w:sz="4" w:space="0" w:color="auto"/>
              <w:bottom w:val="nil"/>
              <w:right w:val="single" w:sz="4" w:space="0" w:color="auto"/>
            </w:tcBorders>
            <w:vAlign w:val="center"/>
          </w:tcPr>
          <w:p w14:paraId="5C7730E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9BAAD7"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5F5D84A"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cs="Arial"/>
                <w:kern w:val="2"/>
                <w:sz w:val="18"/>
                <w:szCs w:val="18"/>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777516"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kern w:val="2"/>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D39D8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4F9B17"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kern w:val="2"/>
                <w:sz w:val="18"/>
                <w:szCs w:val="18"/>
              </w:rPr>
              <w:t>3700</w:t>
            </w:r>
          </w:p>
        </w:tc>
        <w:tc>
          <w:tcPr>
            <w:tcW w:w="356" w:type="pct"/>
            <w:gridSpan w:val="2"/>
            <w:tcBorders>
              <w:top w:val="single" w:sz="4" w:space="0" w:color="auto"/>
              <w:left w:val="single" w:sz="4" w:space="0" w:color="auto"/>
              <w:bottom w:val="single" w:sz="4" w:space="0" w:color="auto"/>
              <w:right w:val="single" w:sz="4" w:space="0" w:color="auto"/>
            </w:tcBorders>
            <w:hideMark/>
          </w:tcPr>
          <w:p w14:paraId="6DFD80AB"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13E0C9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2B82906B" w14:textId="77777777" w:rsidTr="009F62D6">
        <w:trPr>
          <w:jc w:val="center"/>
        </w:trPr>
        <w:tc>
          <w:tcPr>
            <w:tcW w:w="1132" w:type="pct"/>
            <w:tcBorders>
              <w:top w:val="nil"/>
              <w:left w:val="single" w:sz="4" w:space="0" w:color="auto"/>
              <w:bottom w:val="nil"/>
              <w:right w:val="single" w:sz="4" w:space="0" w:color="auto"/>
            </w:tcBorders>
            <w:vAlign w:val="center"/>
          </w:tcPr>
          <w:p w14:paraId="500F6BC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A74FE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kern w:val="2"/>
                <w:sz w:val="18"/>
                <w:szCs w:val="18"/>
              </w:rPr>
              <w:t>25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FB0D569"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cs="Arial"/>
                <w:kern w:val="2"/>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F81973"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F537C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6AAA4F"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kern w:val="2"/>
                <w:sz w:val="18"/>
                <w:szCs w:val="18"/>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021475D7"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kern w:val="2"/>
                <w:sz w:val="18"/>
                <w:szCs w:val="18"/>
              </w:rPr>
              <w:t>9.1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5F9641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IMD4</w:t>
            </w:r>
          </w:p>
        </w:tc>
      </w:tr>
      <w:tr w:rsidR="009F62D6" w14:paraId="57378D30" w14:textId="77777777" w:rsidTr="009F62D6">
        <w:trPr>
          <w:jc w:val="center"/>
        </w:trPr>
        <w:tc>
          <w:tcPr>
            <w:tcW w:w="1132" w:type="pct"/>
            <w:tcBorders>
              <w:top w:val="nil"/>
              <w:left w:val="single" w:sz="4" w:space="0" w:color="auto"/>
              <w:bottom w:val="nil"/>
              <w:right w:val="single" w:sz="4" w:space="0" w:color="auto"/>
            </w:tcBorders>
            <w:vAlign w:val="center"/>
          </w:tcPr>
          <w:p w14:paraId="4AEB283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72D3E5"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cs="Arial"/>
                <w:kern w:val="2"/>
                <w:sz w:val="18"/>
                <w:szCs w:val="18"/>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237D31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cs="Arial"/>
                <w:kern w:val="2"/>
                <w:sz w:val="18"/>
                <w:szCs w:val="18"/>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A98CC5"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8A27A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1EF899"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cs="Arial"/>
                <w:kern w:val="2"/>
                <w:sz w:val="18"/>
                <w:szCs w:val="18"/>
                <w:lang w:eastAsia="ko-KR"/>
              </w:rPr>
              <w:t>2170</w:t>
            </w:r>
          </w:p>
        </w:tc>
        <w:tc>
          <w:tcPr>
            <w:tcW w:w="356" w:type="pct"/>
            <w:gridSpan w:val="2"/>
            <w:tcBorders>
              <w:top w:val="single" w:sz="4" w:space="0" w:color="auto"/>
              <w:left w:val="single" w:sz="4" w:space="0" w:color="auto"/>
              <w:bottom w:val="single" w:sz="4" w:space="0" w:color="auto"/>
              <w:right w:val="single" w:sz="4" w:space="0" w:color="auto"/>
            </w:tcBorders>
            <w:hideMark/>
          </w:tcPr>
          <w:p w14:paraId="2733C666"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84EEF1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7D9CC9FD" w14:textId="77777777" w:rsidTr="009F62D6">
        <w:trPr>
          <w:jc w:val="center"/>
        </w:trPr>
        <w:tc>
          <w:tcPr>
            <w:tcW w:w="1132" w:type="pct"/>
            <w:tcBorders>
              <w:top w:val="nil"/>
              <w:left w:val="single" w:sz="4" w:space="0" w:color="auto"/>
              <w:bottom w:val="nil"/>
              <w:right w:val="single" w:sz="4" w:space="0" w:color="auto"/>
            </w:tcBorders>
            <w:vAlign w:val="center"/>
          </w:tcPr>
          <w:p w14:paraId="093054F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392CA1"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cs="Arial"/>
                <w:kern w:val="2"/>
                <w:sz w:val="18"/>
                <w:szCs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271D13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cs="Arial"/>
                <w:kern w:val="2"/>
                <w:sz w:val="18"/>
                <w:szCs w:val="18"/>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74E634"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kern w:val="2"/>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B038F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8596DF"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kern w:val="2"/>
                <w:sz w:val="18"/>
                <w:szCs w:val="18"/>
              </w:rPr>
              <w:t>3350</w:t>
            </w:r>
          </w:p>
        </w:tc>
        <w:tc>
          <w:tcPr>
            <w:tcW w:w="356" w:type="pct"/>
            <w:gridSpan w:val="2"/>
            <w:tcBorders>
              <w:top w:val="single" w:sz="4" w:space="0" w:color="auto"/>
              <w:left w:val="single" w:sz="4" w:space="0" w:color="auto"/>
              <w:bottom w:val="single" w:sz="4" w:space="0" w:color="auto"/>
              <w:right w:val="single" w:sz="4" w:space="0" w:color="auto"/>
            </w:tcBorders>
            <w:hideMark/>
          </w:tcPr>
          <w:p w14:paraId="0CF9C5A0"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51F521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2E2874CD" w14:textId="77777777" w:rsidTr="009F62D6">
        <w:trPr>
          <w:jc w:val="center"/>
        </w:trPr>
        <w:tc>
          <w:tcPr>
            <w:tcW w:w="1132" w:type="pct"/>
            <w:tcBorders>
              <w:top w:val="nil"/>
              <w:left w:val="single" w:sz="4" w:space="0" w:color="auto"/>
              <w:bottom w:val="nil"/>
              <w:right w:val="single" w:sz="4" w:space="0" w:color="auto"/>
            </w:tcBorders>
            <w:vAlign w:val="center"/>
          </w:tcPr>
          <w:p w14:paraId="02FDF15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213966"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CA3FC3D"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107626"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49135F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1CF49D9"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cs="Arial"/>
                <w:kern w:val="2"/>
                <w:sz w:val="18"/>
                <w:szCs w:val="18"/>
                <w:lang w:eastAsia="ko-KR"/>
              </w:rPr>
              <w:t>1980</w:t>
            </w:r>
          </w:p>
        </w:tc>
        <w:tc>
          <w:tcPr>
            <w:tcW w:w="356" w:type="pct"/>
            <w:gridSpan w:val="2"/>
            <w:tcBorders>
              <w:top w:val="single" w:sz="4" w:space="0" w:color="auto"/>
              <w:left w:val="single" w:sz="4" w:space="0" w:color="auto"/>
              <w:bottom w:val="single" w:sz="4" w:space="0" w:color="auto"/>
              <w:right w:val="single" w:sz="4" w:space="0" w:color="auto"/>
            </w:tcBorders>
            <w:hideMark/>
          </w:tcPr>
          <w:p w14:paraId="4850E7D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4.2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2DC07E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IMD5</w:t>
            </w:r>
          </w:p>
        </w:tc>
      </w:tr>
      <w:tr w:rsidR="009F62D6" w14:paraId="128A4038" w14:textId="77777777" w:rsidTr="009F62D6">
        <w:trPr>
          <w:jc w:val="center"/>
        </w:trPr>
        <w:tc>
          <w:tcPr>
            <w:tcW w:w="1132" w:type="pct"/>
            <w:tcBorders>
              <w:top w:val="nil"/>
              <w:left w:val="single" w:sz="4" w:space="0" w:color="auto"/>
              <w:bottom w:val="nil"/>
              <w:right w:val="single" w:sz="4" w:space="0" w:color="auto"/>
            </w:tcBorders>
            <w:vAlign w:val="center"/>
          </w:tcPr>
          <w:p w14:paraId="6115995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A77EC9"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8B7ADFF"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1770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9B0CB1"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C42C24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824382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cs="Arial"/>
                <w:kern w:val="2"/>
                <w:sz w:val="18"/>
                <w:szCs w:val="18"/>
                <w:lang w:eastAsia="ko-KR"/>
              </w:rPr>
              <w:t>2170</w:t>
            </w:r>
          </w:p>
        </w:tc>
        <w:tc>
          <w:tcPr>
            <w:tcW w:w="356" w:type="pct"/>
            <w:gridSpan w:val="2"/>
            <w:tcBorders>
              <w:top w:val="single" w:sz="4" w:space="0" w:color="auto"/>
              <w:left w:val="single" w:sz="4" w:space="0" w:color="auto"/>
              <w:bottom w:val="single" w:sz="4" w:space="0" w:color="auto"/>
              <w:right w:val="single" w:sz="4" w:space="0" w:color="auto"/>
            </w:tcBorders>
            <w:hideMark/>
          </w:tcPr>
          <w:p w14:paraId="208AC42D"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694B90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5D53259E"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5CCE6A8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DA84A0"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B1EF36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3645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6D5578"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674B14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C13AEB"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3645</w:t>
            </w:r>
          </w:p>
        </w:tc>
        <w:tc>
          <w:tcPr>
            <w:tcW w:w="356" w:type="pct"/>
            <w:gridSpan w:val="2"/>
            <w:tcBorders>
              <w:top w:val="single" w:sz="4" w:space="0" w:color="auto"/>
              <w:left w:val="single" w:sz="4" w:space="0" w:color="auto"/>
              <w:bottom w:val="single" w:sz="4" w:space="0" w:color="auto"/>
              <w:right w:val="single" w:sz="4" w:space="0" w:color="auto"/>
            </w:tcBorders>
            <w:hideMark/>
          </w:tcPr>
          <w:p w14:paraId="10FE32A6"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2E9C5B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537633E9"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59D70F5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A737D01"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ko-KR"/>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B8F5C6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D837AE"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2DCCF6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C0D56F2"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ko-KR"/>
              </w:rPr>
              <w:t>763</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6CD420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B6BD92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rPr>
              <w:t>N/A</w:t>
            </w:r>
          </w:p>
        </w:tc>
      </w:tr>
      <w:tr w:rsidR="009F62D6" w14:paraId="40F6E867" w14:textId="77777777" w:rsidTr="009F62D6">
        <w:trPr>
          <w:jc w:val="center"/>
        </w:trPr>
        <w:tc>
          <w:tcPr>
            <w:tcW w:w="1132" w:type="pct"/>
            <w:tcBorders>
              <w:top w:val="nil"/>
              <w:left w:val="single" w:sz="4" w:space="0" w:color="auto"/>
              <w:bottom w:val="nil"/>
              <w:right w:val="single" w:sz="4" w:space="0" w:color="auto"/>
            </w:tcBorders>
            <w:vAlign w:val="center"/>
          </w:tcPr>
          <w:p w14:paraId="78B258D1"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064EB2"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605FDC6"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EE55930"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F9B727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983D60B"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ko-KR"/>
              </w:rPr>
              <w:t>2140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1B7130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762B64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rPr>
              <w:t>N/A</w:t>
            </w:r>
          </w:p>
        </w:tc>
      </w:tr>
      <w:tr w:rsidR="009F62D6" w14:paraId="5924F1AB" w14:textId="77777777" w:rsidTr="009F62D6">
        <w:trPr>
          <w:jc w:val="center"/>
        </w:trPr>
        <w:tc>
          <w:tcPr>
            <w:tcW w:w="1132" w:type="pct"/>
            <w:tcBorders>
              <w:top w:val="nil"/>
              <w:left w:val="single" w:sz="4" w:space="0" w:color="auto"/>
              <w:bottom w:val="nil"/>
              <w:right w:val="single" w:sz="4" w:space="0" w:color="auto"/>
            </w:tcBorders>
            <w:vAlign w:val="center"/>
          </w:tcPr>
          <w:p w14:paraId="5B3E9CD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14EE9B"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rPr>
              <w:t>n5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A1270C0"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7C3151"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77CD9C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lang w:eastAsia="ko-KR"/>
              </w:rPr>
              <w:t>N</w:t>
            </w:r>
            <w:r>
              <w:rPr>
                <w:rFonts w:ascii="Arial" w:hAnsi="Arial"/>
                <w:sz w:val="18"/>
                <w:lang w:eastAsia="zh-CN"/>
              </w:rPr>
              <w:t>/A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BBB699B"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ko-KR"/>
              </w:rPr>
              <w:t>882</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FCF2FA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lang w:eastAsia="ko-KR"/>
              </w:rPr>
              <w:t>4.6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A6328E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rPr>
              <w:t>IMD5</w:t>
            </w:r>
          </w:p>
        </w:tc>
      </w:tr>
      <w:tr w:rsidR="009F62D6" w14:paraId="451DB76C" w14:textId="77777777" w:rsidTr="009F62D6">
        <w:trPr>
          <w:jc w:val="center"/>
        </w:trPr>
        <w:tc>
          <w:tcPr>
            <w:tcW w:w="1132" w:type="pct"/>
            <w:tcBorders>
              <w:top w:val="nil"/>
              <w:left w:val="single" w:sz="4" w:space="0" w:color="auto"/>
              <w:bottom w:val="nil"/>
              <w:right w:val="single" w:sz="4" w:space="0" w:color="auto"/>
            </w:tcBorders>
            <w:vAlign w:val="center"/>
          </w:tcPr>
          <w:p w14:paraId="79581F7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BBD2C0"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ko-KR"/>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490E457"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94E094"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B787B1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816D56F"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ko-KR"/>
              </w:rPr>
              <w:t>798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F06C01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104181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rPr>
              <w:t>N/A</w:t>
            </w:r>
          </w:p>
        </w:tc>
      </w:tr>
      <w:tr w:rsidR="009F62D6" w14:paraId="3D036EC2" w14:textId="77777777" w:rsidTr="009F62D6">
        <w:trPr>
          <w:jc w:val="center"/>
        </w:trPr>
        <w:tc>
          <w:tcPr>
            <w:tcW w:w="1132" w:type="pct"/>
            <w:tcBorders>
              <w:top w:val="nil"/>
              <w:left w:val="single" w:sz="4" w:space="0" w:color="auto"/>
              <w:bottom w:val="nil"/>
              <w:right w:val="single" w:sz="4" w:space="0" w:color="auto"/>
            </w:tcBorders>
            <w:vAlign w:val="center"/>
          </w:tcPr>
          <w:p w14:paraId="20128E9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F40C79"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78F2F7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B1D845C"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66BA5D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AC73DF1"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ko-KR"/>
              </w:rPr>
              <w:t>2136</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8A02FE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olor w:val="000000"/>
                <w:sz w:val="18"/>
                <w:lang w:eastAsia="ko-KR"/>
              </w:rPr>
              <w:t>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45A733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rPr>
              <w:t>IMD5</w:t>
            </w:r>
          </w:p>
        </w:tc>
      </w:tr>
      <w:tr w:rsidR="009F62D6" w14:paraId="356A6AA1"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7BCD78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A521B9"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rPr>
              <w:t>n5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40B7B38"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zh-CN"/>
              </w:rPr>
              <w:t>836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782D1FC"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BE84B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7F55378"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ko-KR"/>
              </w:rPr>
              <w:t>881</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98FDBE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olor w:val="000000"/>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EF4839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rPr>
              <w:t>N/A</w:t>
            </w:r>
          </w:p>
        </w:tc>
      </w:tr>
      <w:tr w:rsidR="009F62D6" w14:paraId="06A28ED8"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4E89681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DC_28A_n1A-n40A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86B571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8F9805A"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BDB27F"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67575A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32F2E09"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798</w:t>
            </w:r>
          </w:p>
        </w:tc>
        <w:tc>
          <w:tcPr>
            <w:tcW w:w="356" w:type="pct"/>
            <w:gridSpan w:val="2"/>
            <w:tcBorders>
              <w:top w:val="single" w:sz="4" w:space="0" w:color="auto"/>
              <w:left w:val="single" w:sz="4" w:space="0" w:color="auto"/>
              <w:bottom w:val="single" w:sz="4" w:space="0" w:color="auto"/>
              <w:right w:val="single" w:sz="4" w:space="0" w:color="auto"/>
            </w:tcBorders>
            <w:hideMark/>
          </w:tcPr>
          <w:p w14:paraId="4405C2B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C0CEB1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45894B27" w14:textId="77777777" w:rsidTr="009F62D6">
        <w:trPr>
          <w:jc w:val="center"/>
        </w:trPr>
        <w:tc>
          <w:tcPr>
            <w:tcW w:w="1132" w:type="pct"/>
            <w:tcBorders>
              <w:top w:val="nil"/>
              <w:left w:val="single" w:sz="4" w:space="0" w:color="auto"/>
              <w:bottom w:val="nil"/>
              <w:right w:val="single" w:sz="4" w:space="0" w:color="auto"/>
            </w:tcBorders>
            <w:vAlign w:val="center"/>
          </w:tcPr>
          <w:p w14:paraId="254EB9A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342210"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30BB21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2BB832E"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EA4545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144D5F8"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48D1337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CB0CBD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56D08054"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3F14F2A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ADE88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n40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7BF5B0A"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146519"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077617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E24BE0"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2374</w:t>
            </w:r>
          </w:p>
        </w:tc>
        <w:tc>
          <w:tcPr>
            <w:tcW w:w="356" w:type="pct"/>
            <w:gridSpan w:val="2"/>
            <w:tcBorders>
              <w:top w:val="single" w:sz="4" w:space="0" w:color="auto"/>
              <w:left w:val="single" w:sz="4" w:space="0" w:color="auto"/>
              <w:bottom w:val="single" w:sz="4" w:space="0" w:color="auto"/>
              <w:right w:val="single" w:sz="4" w:space="0" w:color="auto"/>
            </w:tcBorders>
            <w:hideMark/>
          </w:tcPr>
          <w:p w14:paraId="3A8594C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10.1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1A9B6A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IMD4</w:t>
            </w:r>
          </w:p>
        </w:tc>
      </w:tr>
      <w:tr w:rsidR="009F62D6" w14:paraId="6DAE64B6"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17D7ECB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DC_28A_n1A-n78A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19FCB11"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A3E2EAD"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E91AB71"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56AECF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2125EB5"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788</w:t>
            </w:r>
          </w:p>
        </w:tc>
        <w:tc>
          <w:tcPr>
            <w:tcW w:w="356" w:type="pct"/>
            <w:gridSpan w:val="2"/>
            <w:tcBorders>
              <w:top w:val="single" w:sz="4" w:space="0" w:color="auto"/>
              <w:left w:val="single" w:sz="4" w:space="0" w:color="auto"/>
              <w:bottom w:val="single" w:sz="4" w:space="0" w:color="auto"/>
              <w:right w:val="single" w:sz="4" w:space="0" w:color="auto"/>
            </w:tcBorders>
            <w:hideMark/>
          </w:tcPr>
          <w:p w14:paraId="35C8139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7A4F09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219C30ED" w14:textId="77777777" w:rsidTr="009F62D6">
        <w:trPr>
          <w:jc w:val="center"/>
        </w:trPr>
        <w:tc>
          <w:tcPr>
            <w:tcW w:w="1132" w:type="pct"/>
            <w:tcBorders>
              <w:top w:val="nil"/>
              <w:left w:val="single" w:sz="4" w:space="0" w:color="auto"/>
              <w:bottom w:val="nil"/>
              <w:right w:val="single" w:sz="4" w:space="0" w:color="auto"/>
            </w:tcBorders>
            <w:vAlign w:val="center"/>
          </w:tcPr>
          <w:p w14:paraId="565A792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E5A6C0"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03B03B1"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3098561"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F4E994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5A233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2E069FB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F2A376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75BEC11B" w14:textId="77777777" w:rsidTr="009F62D6">
        <w:trPr>
          <w:jc w:val="center"/>
        </w:trPr>
        <w:tc>
          <w:tcPr>
            <w:tcW w:w="1132" w:type="pct"/>
            <w:tcBorders>
              <w:top w:val="nil"/>
              <w:left w:val="single" w:sz="4" w:space="0" w:color="auto"/>
              <w:bottom w:val="nil"/>
              <w:right w:val="single" w:sz="4" w:space="0" w:color="auto"/>
            </w:tcBorders>
            <w:vAlign w:val="center"/>
          </w:tcPr>
          <w:p w14:paraId="000DCB0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3226E8"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B0B4C9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859705"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EFF58B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4FAF2F1"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3416</w:t>
            </w:r>
          </w:p>
        </w:tc>
        <w:tc>
          <w:tcPr>
            <w:tcW w:w="356" w:type="pct"/>
            <w:gridSpan w:val="2"/>
            <w:tcBorders>
              <w:top w:val="single" w:sz="4" w:space="0" w:color="auto"/>
              <w:left w:val="single" w:sz="4" w:space="0" w:color="auto"/>
              <w:bottom w:val="single" w:sz="4" w:space="0" w:color="auto"/>
              <w:right w:val="single" w:sz="4" w:space="0" w:color="auto"/>
            </w:tcBorders>
            <w:hideMark/>
          </w:tcPr>
          <w:p w14:paraId="3A46E3A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15.7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C97C71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IMD3</w:t>
            </w:r>
          </w:p>
        </w:tc>
      </w:tr>
      <w:tr w:rsidR="009F62D6" w14:paraId="4E9CCB89" w14:textId="77777777" w:rsidTr="009F62D6">
        <w:trPr>
          <w:jc w:val="center"/>
        </w:trPr>
        <w:tc>
          <w:tcPr>
            <w:tcW w:w="1132" w:type="pct"/>
            <w:tcBorders>
              <w:top w:val="nil"/>
              <w:left w:val="single" w:sz="4" w:space="0" w:color="auto"/>
              <w:bottom w:val="nil"/>
              <w:right w:val="single" w:sz="4" w:space="0" w:color="auto"/>
            </w:tcBorders>
            <w:vAlign w:val="center"/>
          </w:tcPr>
          <w:p w14:paraId="320328A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3ACA8F"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079A58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CFA36E"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9BD6AC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2B660D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795</w:t>
            </w:r>
          </w:p>
        </w:tc>
        <w:tc>
          <w:tcPr>
            <w:tcW w:w="356" w:type="pct"/>
            <w:gridSpan w:val="2"/>
            <w:tcBorders>
              <w:top w:val="single" w:sz="4" w:space="0" w:color="auto"/>
              <w:left w:val="single" w:sz="4" w:space="0" w:color="auto"/>
              <w:bottom w:val="single" w:sz="4" w:space="0" w:color="auto"/>
              <w:right w:val="single" w:sz="4" w:space="0" w:color="auto"/>
            </w:tcBorders>
            <w:hideMark/>
          </w:tcPr>
          <w:p w14:paraId="69AEA87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C81E78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3A705024" w14:textId="77777777" w:rsidTr="009F62D6">
        <w:trPr>
          <w:jc w:val="center"/>
        </w:trPr>
        <w:tc>
          <w:tcPr>
            <w:tcW w:w="1132" w:type="pct"/>
            <w:tcBorders>
              <w:top w:val="nil"/>
              <w:left w:val="single" w:sz="4" w:space="0" w:color="auto"/>
              <w:bottom w:val="nil"/>
              <w:right w:val="single" w:sz="4" w:space="0" w:color="auto"/>
            </w:tcBorders>
            <w:vAlign w:val="center"/>
          </w:tcPr>
          <w:p w14:paraId="7039335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737203"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0E9BC06"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1DF1157"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5A9044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0170C0A"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2150</w:t>
            </w:r>
          </w:p>
        </w:tc>
        <w:tc>
          <w:tcPr>
            <w:tcW w:w="356" w:type="pct"/>
            <w:gridSpan w:val="2"/>
            <w:tcBorders>
              <w:top w:val="single" w:sz="4" w:space="0" w:color="auto"/>
              <w:left w:val="single" w:sz="4" w:space="0" w:color="auto"/>
              <w:bottom w:val="single" w:sz="4" w:space="0" w:color="auto"/>
              <w:right w:val="single" w:sz="4" w:space="0" w:color="auto"/>
            </w:tcBorders>
            <w:hideMark/>
          </w:tcPr>
          <w:p w14:paraId="7F359E1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15.7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6FEDCF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IMD3</w:t>
            </w:r>
          </w:p>
        </w:tc>
      </w:tr>
      <w:tr w:rsidR="009F62D6" w14:paraId="645F3D7B"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01BF4F7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577E2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E8EE79F"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3630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B58A69C"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2FCA59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169292A"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3630</w:t>
            </w:r>
          </w:p>
        </w:tc>
        <w:tc>
          <w:tcPr>
            <w:tcW w:w="356" w:type="pct"/>
            <w:gridSpan w:val="2"/>
            <w:tcBorders>
              <w:top w:val="single" w:sz="4" w:space="0" w:color="auto"/>
              <w:left w:val="single" w:sz="4" w:space="0" w:color="auto"/>
              <w:bottom w:val="single" w:sz="4" w:space="0" w:color="auto"/>
              <w:right w:val="single" w:sz="4" w:space="0" w:color="auto"/>
            </w:tcBorders>
            <w:hideMark/>
          </w:tcPr>
          <w:p w14:paraId="3A5CD02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5AB36B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06C2FE75"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34C6959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DC_28A_n3A-n77A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1649525"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ABA927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292D4BF"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5F88F9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BA92C0F"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790</w:t>
            </w:r>
          </w:p>
        </w:tc>
        <w:tc>
          <w:tcPr>
            <w:tcW w:w="356" w:type="pct"/>
            <w:gridSpan w:val="2"/>
            <w:tcBorders>
              <w:top w:val="single" w:sz="4" w:space="0" w:color="auto"/>
              <w:left w:val="single" w:sz="4" w:space="0" w:color="auto"/>
              <w:bottom w:val="single" w:sz="4" w:space="0" w:color="auto"/>
              <w:right w:val="single" w:sz="4" w:space="0" w:color="auto"/>
            </w:tcBorders>
            <w:hideMark/>
          </w:tcPr>
          <w:p w14:paraId="140C08A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CB3BF6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49CC92DB" w14:textId="77777777" w:rsidTr="009F62D6">
        <w:trPr>
          <w:jc w:val="center"/>
        </w:trPr>
        <w:tc>
          <w:tcPr>
            <w:tcW w:w="1132" w:type="pct"/>
            <w:tcBorders>
              <w:top w:val="nil"/>
              <w:left w:val="single" w:sz="4" w:space="0" w:color="auto"/>
              <w:bottom w:val="nil"/>
              <w:right w:val="single" w:sz="4" w:space="0" w:color="auto"/>
            </w:tcBorders>
            <w:vAlign w:val="center"/>
          </w:tcPr>
          <w:p w14:paraId="01A883C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D448C1"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2F7D753"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0C6DD5"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CDE66B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B162D66"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1850</w:t>
            </w:r>
          </w:p>
        </w:tc>
        <w:tc>
          <w:tcPr>
            <w:tcW w:w="356" w:type="pct"/>
            <w:gridSpan w:val="2"/>
            <w:tcBorders>
              <w:top w:val="single" w:sz="4" w:space="0" w:color="auto"/>
              <w:left w:val="single" w:sz="4" w:space="0" w:color="auto"/>
              <w:bottom w:val="single" w:sz="4" w:space="0" w:color="auto"/>
              <w:right w:val="single" w:sz="4" w:space="0" w:color="auto"/>
            </w:tcBorders>
            <w:hideMark/>
          </w:tcPr>
          <w:p w14:paraId="4CD89C7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17.0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CF839C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IMD3</w:t>
            </w:r>
          </w:p>
        </w:tc>
      </w:tr>
      <w:tr w:rsidR="009F62D6" w14:paraId="22570979" w14:textId="77777777" w:rsidTr="009F62D6">
        <w:trPr>
          <w:jc w:val="center"/>
        </w:trPr>
        <w:tc>
          <w:tcPr>
            <w:tcW w:w="1132" w:type="pct"/>
            <w:tcBorders>
              <w:top w:val="nil"/>
              <w:left w:val="single" w:sz="4" w:space="0" w:color="auto"/>
              <w:bottom w:val="nil"/>
              <w:right w:val="single" w:sz="4" w:space="0" w:color="auto"/>
            </w:tcBorders>
            <w:vAlign w:val="center"/>
          </w:tcPr>
          <w:p w14:paraId="482AAB0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F12D93"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A6E330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A93A9D"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73A580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450BB59"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3320</w:t>
            </w:r>
          </w:p>
        </w:tc>
        <w:tc>
          <w:tcPr>
            <w:tcW w:w="356" w:type="pct"/>
            <w:gridSpan w:val="2"/>
            <w:tcBorders>
              <w:top w:val="single" w:sz="4" w:space="0" w:color="auto"/>
              <w:left w:val="single" w:sz="4" w:space="0" w:color="auto"/>
              <w:bottom w:val="single" w:sz="4" w:space="0" w:color="auto"/>
              <w:right w:val="single" w:sz="4" w:space="0" w:color="auto"/>
            </w:tcBorders>
            <w:hideMark/>
          </w:tcPr>
          <w:p w14:paraId="183009E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5F8516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4717B964" w14:textId="77777777" w:rsidTr="009F62D6">
        <w:trPr>
          <w:jc w:val="center"/>
        </w:trPr>
        <w:tc>
          <w:tcPr>
            <w:tcW w:w="1132" w:type="pct"/>
            <w:tcBorders>
              <w:top w:val="nil"/>
              <w:left w:val="single" w:sz="4" w:space="0" w:color="auto"/>
              <w:bottom w:val="nil"/>
              <w:right w:val="single" w:sz="4" w:space="0" w:color="auto"/>
            </w:tcBorders>
            <w:vAlign w:val="center"/>
          </w:tcPr>
          <w:p w14:paraId="00133DE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3988D2"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342E750"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B0B576"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E2E621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474AC66"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788</w:t>
            </w:r>
          </w:p>
        </w:tc>
        <w:tc>
          <w:tcPr>
            <w:tcW w:w="356" w:type="pct"/>
            <w:gridSpan w:val="2"/>
            <w:tcBorders>
              <w:top w:val="single" w:sz="4" w:space="0" w:color="auto"/>
              <w:left w:val="single" w:sz="4" w:space="0" w:color="auto"/>
              <w:bottom w:val="single" w:sz="4" w:space="0" w:color="auto"/>
              <w:right w:val="single" w:sz="4" w:space="0" w:color="auto"/>
            </w:tcBorders>
            <w:hideMark/>
          </w:tcPr>
          <w:p w14:paraId="2B067B7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2BAE60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345874D6" w14:textId="77777777" w:rsidTr="009F62D6">
        <w:trPr>
          <w:jc w:val="center"/>
        </w:trPr>
        <w:tc>
          <w:tcPr>
            <w:tcW w:w="1132" w:type="pct"/>
            <w:tcBorders>
              <w:top w:val="nil"/>
              <w:left w:val="single" w:sz="4" w:space="0" w:color="auto"/>
              <w:bottom w:val="nil"/>
              <w:right w:val="single" w:sz="4" w:space="0" w:color="auto"/>
            </w:tcBorders>
            <w:vAlign w:val="center"/>
          </w:tcPr>
          <w:p w14:paraId="74300E2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9C3D1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EE19C69"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3A535E"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89D144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D203E3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1815</w:t>
            </w:r>
          </w:p>
        </w:tc>
        <w:tc>
          <w:tcPr>
            <w:tcW w:w="356" w:type="pct"/>
            <w:gridSpan w:val="2"/>
            <w:tcBorders>
              <w:top w:val="single" w:sz="4" w:space="0" w:color="auto"/>
              <w:left w:val="single" w:sz="4" w:space="0" w:color="auto"/>
              <w:bottom w:val="single" w:sz="4" w:space="0" w:color="auto"/>
              <w:right w:val="single" w:sz="4" w:space="0" w:color="auto"/>
            </w:tcBorders>
            <w:hideMark/>
          </w:tcPr>
          <w:p w14:paraId="59007E7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3000F5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7FB15582"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0870A7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AA389A"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84A2197"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EF7A028"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CC7F39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D82E75"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4173</w:t>
            </w:r>
          </w:p>
        </w:tc>
        <w:tc>
          <w:tcPr>
            <w:tcW w:w="356" w:type="pct"/>
            <w:gridSpan w:val="2"/>
            <w:tcBorders>
              <w:top w:val="single" w:sz="4" w:space="0" w:color="auto"/>
              <w:left w:val="single" w:sz="4" w:space="0" w:color="auto"/>
              <w:bottom w:val="single" w:sz="4" w:space="0" w:color="auto"/>
              <w:right w:val="single" w:sz="4" w:space="0" w:color="auto"/>
            </w:tcBorders>
            <w:hideMark/>
          </w:tcPr>
          <w:p w14:paraId="197B397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15.9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758408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IMD3</w:t>
            </w:r>
          </w:p>
        </w:tc>
      </w:tr>
      <w:tr w:rsidR="009F62D6" w14:paraId="658E4C3B"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12A58D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r-FR"/>
              </w:rPr>
              <w:t>DC_28A_n3A-n78A</w:t>
            </w:r>
          </w:p>
        </w:tc>
        <w:tc>
          <w:tcPr>
            <w:tcW w:w="410" w:type="pct"/>
            <w:tcBorders>
              <w:top w:val="single" w:sz="4" w:space="0" w:color="auto"/>
              <w:left w:val="single" w:sz="4" w:space="0" w:color="auto"/>
              <w:bottom w:val="single" w:sz="4" w:space="0" w:color="auto"/>
              <w:right w:val="single" w:sz="4" w:space="0" w:color="auto"/>
            </w:tcBorders>
            <w:hideMark/>
          </w:tcPr>
          <w:p w14:paraId="609EBFEA"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zh-CN"/>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5355A5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zh-CN"/>
              </w:rPr>
              <w:t>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D859E8"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FDF4F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AC9AB3"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zh-CN"/>
              </w:rPr>
              <w:t>790</w:t>
            </w:r>
          </w:p>
        </w:tc>
        <w:tc>
          <w:tcPr>
            <w:tcW w:w="356" w:type="pct"/>
            <w:gridSpan w:val="2"/>
            <w:tcBorders>
              <w:top w:val="single" w:sz="4" w:space="0" w:color="auto"/>
              <w:left w:val="single" w:sz="4" w:space="0" w:color="auto"/>
              <w:bottom w:val="single" w:sz="4" w:space="0" w:color="auto"/>
              <w:right w:val="single" w:sz="4" w:space="0" w:color="auto"/>
            </w:tcBorders>
            <w:hideMark/>
          </w:tcPr>
          <w:p w14:paraId="65B7AA7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214084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sz w:val="18"/>
                <w:lang w:eastAsia="ko-KR"/>
              </w:rPr>
              <w:t>N/A</w:t>
            </w:r>
          </w:p>
        </w:tc>
      </w:tr>
      <w:tr w:rsidR="009F62D6" w14:paraId="7E645F9C" w14:textId="77777777" w:rsidTr="009F62D6">
        <w:trPr>
          <w:jc w:val="center"/>
        </w:trPr>
        <w:tc>
          <w:tcPr>
            <w:tcW w:w="1132" w:type="pct"/>
            <w:tcBorders>
              <w:top w:val="nil"/>
              <w:left w:val="single" w:sz="4" w:space="0" w:color="auto"/>
              <w:bottom w:val="nil"/>
              <w:right w:val="single" w:sz="4" w:space="0" w:color="auto"/>
            </w:tcBorders>
          </w:tcPr>
          <w:p w14:paraId="1F0F555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4ABA23"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fr-FR"/>
              </w:rPr>
              <w:t>n</w:t>
            </w:r>
            <w:r>
              <w:rPr>
                <w:rFonts w:ascii="Arial" w:hAnsi="Arial"/>
                <w:sz w:val="18"/>
                <w:lang w:eastAsia="zh-CN"/>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FD39308"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zh-CN"/>
              </w:rPr>
              <w:t>1755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BC43DE"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846AB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FE20B5"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zh-CN"/>
              </w:rPr>
              <w:t>1850</w:t>
            </w:r>
          </w:p>
        </w:tc>
        <w:tc>
          <w:tcPr>
            <w:tcW w:w="356" w:type="pct"/>
            <w:gridSpan w:val="2"/>
            <w:tcBorders>
              <w:top w:val="single" w:sz="4" w:space="0" w:color="auto"/>
              <w:left w:val="single" w:sz="4" w:space="0" w:color="auto"/>
              <w:bottom w:val="single" w:sz="4" w:space="0" w:color="auto"/>
              <w:right w:val="single" w:sz="4" w:space="0" w:color="auto"/>
            </w:tcBorders>
            <w:hideMark/>
          </w:tcPr>
          <w:p w14:paraId="7D3984C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sz w:val="18"/>
                <w:lang w:eastAsia="ko-KR"/>
              </w:rPr>
              <w:t>17.0</w:t>
            </w:r>
          </w:p>
        </w:tc>
        <w:tc>
          <w:tcPr>
            <w:tcW w:w="608" w:type="pct"/>
            <w:gridSpan w:val="3"/>
            <w:tcBorders>
              <w:top w:val="single" w:sz="4" w:space="0" w:color="auto"/>
              <w:left w:val="single" w:sz="4" w:space="0" w:color="auto"/>
              <w:bottom w:val="single" w:sz="4" w:space="0" w:color="auto"/>
              <w:right w:val="single" w:sz="4" w:space="0" w:color="auto"/>
            </w:tcBorders>
            <w:hideMark/>
          </w:tcPr>
          <w:p w14:paraId="22A711D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sz w:val="18"/>
                <w:lang w:eastAsia="ko-KR"/>
              </w:rPr>
              <w:t>IMD3</w:t>
            </w:r>
          </w:p>
        </w:tc>
      </w:tr>
      <w:tr w:rsidR="009F62D6" w14:paraId="43B19CA4" w14:textId="77777777" w:rsidTr="009F62D6">
        <w:trPr>
          <w:jc w:val="center"/>
        </w:trPr>
        <w:tc>
          <w:tcPr>
            <w:tcW w:w="1132" w:type="pct"/>
            <w:tcBorders>
              <w:top w:val="nil"/>
              <w:left w:val="single" w:sz="4" w:space="0" w:color="auto"/>
              <w:bottom w:val="nil"/>
              <w:right w:val="single" w:sz="4" w:space="0" w:color="auto"/>
            </w:tcBorders>
          </w:tcPr>
          <w:p w14:paraId="6BB4E33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7CFB5D"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fr-FR"/>
              </w:rPr>
              <w:t>n7</w:t>
            </w:r>
            <w:r>
              <w:rPr>
                <w:rFonts w:ascii="Arial" w:hAnsi="Arial"/>
                <w:sz w:val="18"/>
                <w:lang w:eastAsia="zh-CN"/>
              </w:rPr>
              <w:t>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6C3DE8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3D90CD"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E8F0B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66CFE8"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zh-CN"/>
              </w:rPr>
              <w:t>3320</w:t>
            </w:r>
          </w:p>
        </w:tc>
        <w:tc>
          <w:tcPr>
            <w:tcW w:w="356" w:type="pct"/>
            <w:gridSpan w:val="2"/>
            <w:tcBorders>
              <w:top w:val="single" w:sz="4" w:space="0" w:color="auto"/>
              <w:left w:val="single" w:sz="4" w:space="0" w:color="auto"/>
              <w:bottom w:val="single" w:sz="4" w:space="0" w:color="auto"/>
              <w:right w:val="single" w:sz="4" w:space="0" w:color="auto"/>
            </w:tcBorders>
            <w:hideMark/>
          </w:tcPr>
          <w:p w14:paraId="2D42B8D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3BA0DD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sz w:val="18"/>
                <w:lang w:eastAsia="ko-KR"/>
              </w:rPr>
              <w:t>N/A</w:t>
            </w:r>
          </w:p>
        </w:tc>
      </w:tr>
      <w:tr w:rsidR="009F62D6" w14:paraId="2761B50A" w14:textId="77777777" w:rsidTr="009F62D6">
        <w:trPr>
          <w:jc w:val="center"/>
        </w:trPr>
        <w:tc>
          <w:tcPr>
            <w:tcW w:w="1132" w:type="pct"/>
            <w:tcBorders>
              <w:top w:val="nil"/>
              <w:left w:val="single" w:sz="4" w:space="0" w:color="auto"/>
              <w:bottom w:val="nil"/>
              <w:right w:val="single" w:sz="4" w:space="0" w:color="auto"/>
            </w:tcBorders>
          </w:tcPr>
          <w:p w14:paraId="0FD3079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D6CE53"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fr-FR"/>
              </w:rPr>
              <w:t>n3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4B60EE9"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fr-F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66C26E"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3DE23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1CDD68"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fr-FR"/>
              </w:rPr>
              <w:t>1845</w:t>
            </w:r>
          </w:p>
        </w:tc>
        <w:tc>
          <w:tcPr>
            <w:tcW w:w="356" w:type="pct"/>
            <w:gridSpan w:val="2"/>
            <w:tcBorders>
              <w:top w:val="single" w:sz="4" w:space="0" w:color="auto"/>
              <w:left w:val="single" w:sz="4" w:space="0" w:color="auto"/>
              <w:bottom w:val="single" w:sz="4" w:space="0" w:color="auto"/>
              <w:right w:val="single" w:sz="4" w:space="0" w:color="auto"/>
            </w:tcBorders>
            <w:hideMark/>
          </w:tcPr>
          <w:p w14:paraId="4766AEC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lang w:eastAsia="fr-F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94CEE6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sz w:val="18"/>
                <w:lang w:eastAsia="ko-KR"/>
              </w:rPr>
              <w:t>N/A</w:t>
            </w:r>
          </w:p>
        </w:tc>
      </w:tr>
      <w:tr w:rsidR="009F62D6" w14:paraId="38ACE2B7" w14:textId="77777777" w:rsidTr="009F62D6">
        <w:trPr>
          <w:jc w:val="center"/>
        </w:trPr>
        <w:tc>
          <w:tcPr>
            <w:tcW w:w="1132" w:type="pct"/>
            <w:tcBorders>
              <w:top w:val="nil"/>
              <w:left w:val="single" w:sz="4" w:space="0" w:color="auto"/>
              <w:bottom w:val="nil"/>
              <w:right w:val="single" w:sz="4" w:space="0" w:color="auto"/>
            </w:tcBorders>
          </w:tcPr>
          <w:p w14:paraId="6A6B042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8ACC2B"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fr-FR"/>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5C76776"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fr-FR"/>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D8EB8A"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D0E68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2870E7"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fr-FR"/>
              </w:rPr>
              <w:t>798</w:t>
            </w:r>
          </w:p>
        </w:tc>
        <w:tc>
          <w:tcPr>
            <w:tcW w:w="356" w:type="pct"/>
            <w:gridSpan w:val="2"/>
            <w:tcBorders>
              <w:top w:val="single" w:sz="4" w:space="0" w:color="auto"/>
              <w:left w:val="single" w:sz="4" w:space="0" w:color="auto"/>
              <w:bottom w:val="single" w:sz="4" w:space="0" w:color="auto"/>
              <w:right w:val="single" w:sz="4" w:space="0" w:color="auto"/>
            </w:tcBorders>
            <w:hideMark/>
          </w:tcPr>
          <w:p w14:paraId="7C80400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lang w:eastAsia="fr-F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F25655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sz w:val="18"/>
                <w:lang w:eastAsia="ko-KR"/>
              </w:rPr>
              <w:t>N/A</w:t>
            </w:r>
          </w:p>
        </w:tc>
      </w:tr>
      <w:tr w:rsidR="009F62D6" w14:paraId="42D6E8AB" w14:textId="77777777" w:rsidTr="009F62D6">
        <w:trPr>
          <w:jc w:val="center"/>
        </w:trPr>
        <w:tc>
          <w:tcPr>
            <w:tcW w:w="1132" w:type="pct"/>
            <w:tcBorders>
              <w:top w:val="nil"/>
              <w:left w:val="single" w:sz="4" w:space="0" w:color="auto"/>
              <w:bottom w:val="single" w:sz="4" w:space="0" w:color="auto"/>
              <w:right w:val="single" w:sz="4" w:space="0" w:color="auto"/>
            </w:tcBorders>
          </w:tcPr>
          <w:p w14:paraId="5B825DD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571FBB"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fr-F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06910D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fr-FR"/>
              </w:rPr>
              <w:t>3764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B8D683"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0A2C7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58B902"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fr-FR"/>
              </w:rPr>
              <w:t>3764</w:t>
            </w:r>
          </w:p>
        </w:tc>
        <w:tc>
          <w:tcPr>
            <w:tcW w:w="356" w:type="pct"/>
            <w:gridSpan w:val="2"/>
            <w:tcBorders>
              <w:top w:val="single" w:sz="4" w:space="0" w:color="auto"/>
              <w:left w:val="single" w:sz="4" w:space="0" w:color="auto"/>
              <w:bottom w:val="single" w:sz="4" w:space="0" w:color="auto"/>
              <w:right w:val="single" w:sz="4" w:space="0" w:color="auto"/>
            </w:tcBorders>
            <w:hideMark/>
          </w:tcPr>
          <w:p w14:paraId="0EBE4B2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lang w:eastAsia="fr-FR"/>
              </w:rP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355617A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sz w:val="18"/>
                <w:lang w:eastAsia="ko-KR"/>
              </w:rPr>
              <w:t>IMD5</w:t>
            </w:r>
          </w:p>
        </w:tc>
      </w:tr>
      <w:tr w:rsidR="009F62D6" w14:paraId="68992090"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49A8B10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DC_28A_n5A-n40A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79C294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CE7F9BB"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712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646795"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8E6814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DFADCA2"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767</w:t>
            </w:r>
          </w:p>
        </w:tc>
        <w:tc>
          <w:tcPr>
            <w:tcW w:w="356" w:type="pct"/>
            <w:gridSpan w:val="2"/>
            <w:tcBorders>
              <w:top w:val="single" w:sz="4" w:space="0" w:color="auto"/>
              <w:left w:val="single" w:sz="4" w:space="0" w:color="auto"/>
              <w:bottom w:val="single" w:sz="4" w:space="0" w:color="auto"/>
              <w:right w:val="single" w:sz="4" w:space="0" w:color="auto"/>
            </w:tcBorders>
            <w:hideMark/>
          </w:tcPr>
          <w:p w14:paraId="7BEF0A2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C64F85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3D44E771" w14:textId="77777777" w:rsidTr="009F62D6">
        <w:trPr>
          <w:jc w:val="center"/>
        </w:trPr>
        <w:tc>
          <w:tcPr>
            <w:tcW w:w="1132" w:type="pct"/>
            <w:tcBorders>
              <w:top w:val="nil"/>
              <w:left w:val="single" w:sz="4" w:space="0" w:color="auto"/>
              <w:bottom w:val="nil"/>
              <w:right w:val="single" w:sz="4" w:space="0" w:color="auto"/>
            </w:tcBorders>
            <w:vAlign w:val="center"/>
          </w:tcPr>
          <w:p w14:paraId="55831C2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DC47A8"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AB5CE0D"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826.5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AE9047"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2E1DF8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49929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871.5</w:t>
            </w:r>
          </w:p>
        </w:tc>
        <w:tc>
          <w:tcPr>
            <w:tcW w:w="356" w:type="pct"/>
            <w:gridSpan w:val="2"/>
            <w:tcBorders>
              <w:top w:val="single" w:sz="4" w:space="0" w:color="auto"/>
              <w:left w:val="single" w:sz="4" w:space="0" w:color="auto"/>
              <w:bottom w:val="single" w:sz="4" w:space="0" w:color="auto"/>
              <w:right w:val="single" w:sz="4" w:space="0" w:color="auto"/>
            </w:tcBorders>
            <w:hideMark/>
          </w:tcPr>
          <w:p w14:paraId="578A76F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601C73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6853EB6E" w14:textId="77777777" w:rsidTr="009F62D6">
        <w:trPr>
          <w:jc w:val="center"/>
        </w:trPr>
        <w:tc>
          <w:tcPr>
            <w:tcW w:w="1132" w:type="pct"/>
            <w:tcBorders>
              <w:top w:val="nil"/>
              <w:left w:val="single" w:sz="4" w:space="0" w:color="auto"/>
              <w:bottom w:val="nil"/>
              <w:right w:val="single" w:sz="4" w:space="0" w:color="auto"/>
            </w:tcBorders>
            <w:vAlign w:val="center"/>
          </w:tcPr>
          <w:p w14:paraId="176FBF2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04301A"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n40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CB62A7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88DD77"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4A5195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CC9E2D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2365</w:t>
            </w:r>
          </w:p>
        </w:tc>
        <w:tc>
          <w:tcPr>
            <w:tcW w:w="356" w:type="pct"/>
            <w:gridSpan w:val="2"/>
            <w:tcBorders>
              <w:top w:val="single" w:sz="4" w:space="0" w:color="auto"/>
              <w:left w:val="single" w:sz="4" w:space="0" w:color="auto"/>
              <w:bottom w:val="single" w:sz="4" w:space="0" w:color="auto"/>
              <w:right w:val="single" w:sz="4" w:space="0" w:color="auto"/>
            </w:tcBorders>
            <w:hideMark/>
          </w:tcPr>
          <w:p w14:paraId="5811245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18.8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4ABA7D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IMD3</w:t>
            </w:r>
          </w:p>
        </w:tc>
      </w:tr>
      <w:tr w:rsidR="009F62D6" w14:paraId="56C588A9" w14:textId="77777777" w:rsidTr="009F62D6">
        <w:trPr>
          <w:jc w:val="center"/>
        </w:trPr>
        <w:tc>
          <w:tcPr>
            <w:tcW w:w="1132" w:type="pct"/>
            <w:tcBorders>
              <w:top w:val="nil"/>
              <w:left w:val="single" w:sz="4" w:space="0" w:color="auto"/>
              <w:bottom w:val="nil"/>
              <w:right w:val="single" w:sz="4" w:space="0" w:color="auto"/>
            </w:tcBorders>
            <w:vAlign w:val="center"/>
          </w:tcPr>
          <w:p w14:paraId="767BB77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3B697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94ABF0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38FF2A5"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45C992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F6B6421"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775</w:t>
            </w:r>
          </w:p>
        </w:tc>
        <w:tc>
          <w:tcPr>
            <w:tcW w:w="356" w:type="pct"/>
            <w:gridSpan w:val="2"/>
            <w:tcBorders>
              <w:top w:val="single" w:sz="4" w:space="0" w:color="auto"/>
              <w:left w:val="single" w:sz="4" w:space="0" w:color="auto"/>
              <w:bottom w:val="single" w:sz="4" w:space="0" w:color="auto"/>
              <w:right w:val="single" w:sz="4" w:space="0" w:color="auto"/>
            </w:tcBorders>
            <w:hideMark/>
          </w:tcPr>
          <w:p w14:paraId="25ECF10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DE64A8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18C1A229" w14:textId="77777777" w:rsidTr="009F62D6">
        <w:trPr>
          <w:jc w:val="center"/>
        </w:trPr>
        <w:tc>
          <w:tcPr>
            <w:tcW w:w="1132" w:type="pct"/>
            <w:tcBorders>
              <w:top w:val="nil"/>
              <w:left w:val="single" w:sz="4" w:space="0" w:color="auto"/>
              <w:bottom w:val="nil"/>
              <w:right w:val="single" w:sz="4" w:space="0" w:color="auto"/>
            </w:tcBorders>
            <w:vAlign w:val="center"/>
          </w:tcPr>
          <w:p w14:paraId="7318AC0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8BC928"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1B0C3E5"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580329"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C7DDCA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86418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880</w:t>
            </w:r>
          </w:p>
        </w:tc>
        <w:tc>
          <w:tcPr>
            <w:tcW w:w="356" w:type="pct"/>
            <w:gridSpan w:val="2"/>
            <w:tcBorders>
              <w:top w:val="single" w:sz="4" w:space="0" w:color="auto"/>
              <w:left w:val="single" w:sz="4" w:space="0" w:color="auto"/>
              <w:bottom w:val="single" w:sz="4" w:space="0" w:color="auto"/>
              <w:right w:val="single" w:sz="4" w:space="0" w:color="auto"/>
            </w:tcBorders>
            <w:hideMark/>
          </w:tcPr>
          <w:p w14:paraId="708C38C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17.0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E6BCDC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IMD3</w:t>
            </w:r>
          </w:p>
        </w:tc>
      </w:tr>
      <w:tr w:rsidR="009F62D6" w14:paraId="66B0CF58"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5776BD1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40C5B2"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n40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CECE2D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6C6BC75"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138808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FA776B9"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2320</w:t>
            </w:r>
          </w:p>
        </w:tc>
        <w:tc>
          <w:tcPr>
            <w:tcW w:w="356" w:type="pct"/>
            <w:gridSpan w:val="2"/>
            <w:tcBorders>
              <w:top w:val="single" w:sz="4" w:space="0" w:color="auto"/>
              <w:left w:val="single" w:sz="4" w:space="0" w:color="auto"/>
              <w:bottom w:val="single" w:sz="4" w:space="0" w:color="auto"/>
              <w:right w:val="single" w:sz="4" w:space="0" w:color="auto"/>
            </w:tcBorders>
            <w:hideMark/>
          </w:tcPr>
          <w:p w14:paraId="668277D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63D3F4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052938DE"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80F534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r-FR"/>
              </w:rPr>
              <w:t>DC_28A_n5A-n78A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EFAFC12"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ko-KR"/>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DA5359A"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rPr>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06208D"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1B7F4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EE1677"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zh-CN"/>
              </w:rPr>
              <w:t>762</w:t>
            </w:r>
          </w:p>
        </w:tc>
        <w:tc>
          <w:tcPr>
            <w:tcW w:w="356" w:type="pct"/>
            <w:gridSpan w:val="2"/>
            <w:tcBorders>
              <w:top w:val="single" w:sz="4" w:space="0" w:color="auto"/>
              <w:left w:val="single" w:sz="4" w:space="0" w:color="auto"/>
              <w:bottom w:val="single" w:sz="4" w:space="0" w:color="auto"/>
              <w:right w:val="single" w:sz="4" w:space="0" w:color="auto"/>
            </w:tcBorders>
            <w:hideMark/>
          </w:tcPr>
          <w:p w14:paraId="41E0A70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27387A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rPr>
              <w:t>N/A</w:t>
            </w:r>
          </w:p>
        </w:tc>
      </w:tr>
      <w:tr w:rsidR="009F62D6" w14:paraId="4AB06275" w14:textId="77777777" w:rsidTr="009F62D6">
        <w:trPr>
          <w:jc w:val="center"/>
        </w:trPr>
        <w:tc>
          <w:tcPr>
            <w:tcW w:w="1132" w:type="pct"/>
            <w:tcBorders>
              <w:top w:val="nil"/>
              <w:left w:val="single" w:sz="4" w:space="0" w:color="auto"/>
              <w:bottom w:val="nil"/>
              <w:right w:val="single" w:sz="4" w:space="0" w:color="auto"/>
            </w:tcBorders>
          </w:tcPr>
          <w:p w14:paraId="19774C8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BFB382"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rPr>
              <w:t>n5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5563B40"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2BC27D"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D1371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3C1733"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zh-CN"/>
              </w:rPr>
              <w:t>875</w:t>
            </w:r>
          </w:p>
        </w:tc>
        <w:tc>
          <w:tcPr>
            <w:tcW w:w="356" w:type="pct"/>
            <w:gridSpan w:val="2"/>
            <w:tcBorders>
              <w:top w:val="single" w:sz="4" w:space="0" w:color="auto"/>
              <w:left w:val="single" w:sz="4" w:space="0" w:color="auto"/>
              <w:bottom w:val="single" w:sz="4" w:space="0" w:color="auto"/>
              <w:right w:val="single" w:sz="4" w:space="0" w:color="auto"/>
            </w:tcBorders>
            <w:hideMark/>
          </w:tcPr>
          <w:p w14:paraId="2652B3D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DC99D9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rPr>
              <w:t>N/A</w:t>
            </w:r>
          </w:p>
        </w:tc>
      </w:tr>
      <w:tr w:rsidR="009F62D6" w14:paraId="1A4EB734" w14:textId="77777777" w:rsidTr="009F62D6">
        <w:trPr>
          <w:jc w:val="center"/>
        </w:trPr>
        <w:tc>
          <w:tcPr>
            <w:tcW w:w="1132" w:type="pct"/>
            <w:tcBorders>
              <w:top w:val="nil"/>
              <w:left w:val="single" w:sz="4" w:space="0" w:color="auto"/>
              <w:bottom w:val="nil"/>
              <w:right w:val="single" w:sz="4" w:space="0" w:color="auto"/>
            </w:tcBorders>
          </w:tcPr>
          <w:p w14:paraId="6BBDF4D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671A92"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B73490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C654DC"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color w:val="000000"/>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B24D4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4C1A21"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olor w:val="000000"/>
                <w:sz w:val="18"/>
              </w:rPr>
              <w:t>3781</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4931C5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olor w:val="000000"/>
                <w:sz w:val="18"/>
                <w:lang w:eastAsia="ko-KR"/>
              </w:rPr>
              <w:t>4.0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AB2D97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rPr>
              <w:t>IMD5</w:t>
            </w:r>
          </w:p>
        </w:tc>
      </w:tr>
      <w:tr w:rsidR="009F62D6" w14:paraId="7106620A" w14:textId="77777777" w:rsidTr="009F62D6">
        <w:trPr>
          <w:jc w:val="center"/>
        </w:trPr>
        <w:tc>
          <w:tcPr>
            <w:tcW w:w="1132" w:type="pct"/>
            <w:tcBorders>
              <w:top w:val="nil"/>
              <w:left w:val="single" w:sz="4" w:space="0" w:color="auto"/>
              <w:bottom w:val="nil"/>
              <w:right w:val="single" w:sz="4" w:space="0" w:color="auto"/>
            </w:tcBorders>
          </w:tcPr>
          <w:p w14:paraId="58D7061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1206D6"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ko-KR"/>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A9D0F17"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ja-JP"/>
              </w:rPr>
              <w:t>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58CCE9"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B9BB2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4E471F"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ja-JP"/>
              </w:rPr>
              <w:t>778</w:t>
            </w:r>
          </w:p>
        </w:tc>
        <w:tc>
          <w:tcPr>
            <w:tcW w:w="356" w:type="pct"/>
            <w:gridSpan w:val="2"/>
            <w:tcBorders>
              <w:top w:val="single" w:sz="4" w:space="0" w:color="auto"/>
              <w:left w:val="single" w:sz="4" w:space="0" w:color="auto"/>
              <w:bottom w:val="single" w:sz="4" w:space="0" w:color="auto"/>
              <w:right w:val="single" w:sz="4" w:space="0" w:color="auto"/>
            </w:tcBorders>
            <w:hideMark/>
          </w:tcPr>
          <w:p w14:paraId="350B5CA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FEF791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rPr>
              <w:t>N/A</w:t>
            </w:r>
          </w:p>
        </w:tc>
      </w:tr>
      <w:tr w:rsidR="009F62D6" w14:paraId="16F6A3CC" w14:textId="77777777" w:rsidTr="009F62D6">
        <w:trPr>
          <w:jc w:val="center"/>
        </w:trPr>
        <w:tc>
          <w:tcPr>
            <w:tcW w:w="1132" w:type="pct"/>
            <w:tcBorders>
              <w:top w:val="nil"/>
              <w:left w:val="single" w:sz="4" w:space="0" w:color="auto"/>
              <w:bottom w:val="nil"/>
              <w:right w:val="single" w:sz="4" w:space="0" w:color="auto"/>
            </w:tcBorders>
          </w:tcPr>
          <w:p w14:paraId="1CEC1A4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B937B7"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rPr>
              <w:t>n5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49B2F1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6B37E3"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4BDCD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6370E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ja-JP"/>
              </w:rPr>
              <w:t>874</w:t>
            </w:r>
          </w:p>
        </w:tc>
        <w:tc>
          <w:tcPr>
            <w:tcW w:w="356" w:type="pct"/>
            <w:gridSpan w:val="2"/>
            <w:tcBorders>
              <w:top w:val="single" w:sz="4" w:space="0" w:color="auto"/>
              <w:left w:val="single" w:sz="4" w:space="0" w:color="auto"/>
              <w:bottom w:val="single" w:sz="4" w:space="0" w:color="auto"/>
              <w:right w:val="single" w:sz="4" w:space="0" w:color="auto"/>
            </w:tcBorders>
            <w:hideMark/>
          </w:tcPr>
          <w:p w14:paraId="72F031F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lang w:eastAsia="ja-JP"/>
              </w:rPr>
              <w:t>3.8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3BA23A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rPr>
              <w:t>IMD5</w:t>
            </w:r>
          </w:p>
        </w:tc>
      </w:tr>
      <w:tr w:rsidR="009F62D6" w14:paraId="5D607D31" w14:textId="77777777" w:rsidTr="009F62D6">
        <w:trPr>
          <w:jc w:val="center"/>
        </w:trPr>
        <w:tc>
          <w:tcPr>
            <w:tcW w:w="1132" w:type="pct"/>
            <w:tcBorders>
              <w:top w:val="nil"/>
              <w:left w:val="single" w:sz="4" w:space="0" w:color="auto"/>
              <w:bottom w:val="single" w:sz="4" w:space="0" w:color="auto"/>
              <w:right w:val="single" w:sz="4" w:space="0" w:color="auto"/>
            </w:tcBorders>
          </w:tcPr>
          <w:p w14:paraId="0EF692B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66520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4652266"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ja-JP"/>
              </w:rPr>
              <w:t>3766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E54659"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hAnsi="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C88D0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D68D45"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sz w:val="18"/>
                <w:lang w:eastAsia="ja-JP"/>
              </w:rPr>
              <w:t>3756</w:t>
            </w:r>
          </w:p>
        </w:tc>
        <w:tc>
          <w:tcPr>
            <w:tcW w:w="356" w:type="pct"/>
            <w:gridSpan w:val="2"/>
            <w:tcBorders>
              <w:top w:val="single" w:sz="4" w:space="0" w:color="auto"/>
              <w:left w:val="single" w:sz="4" w:space="0" w:color="auto"/>
              <w:bottom w:val="single" w:sz="4" w:space="0" w:color="auto"/>
              <w:right w:val="single" w:sz="4" w:space="0" w:color="auto"/>
            </w:tcBorders>
            <w:hideMark/>
          </w:tcPr>
          <w:p w14:paraId="7DF6807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4AAF40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hAnsi="Arial" w:cs="Arial"/>
                <w:sz w:val="18"/>
              </w:rPr>
              <w:t>N/A</w:t>
            </w:r>
          </w:p>
        </w:tc>
      </w:tr>
      <w:tr w:rsidR="009F62D6" w14:paraId="176268A8"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9AFBA1C" w14:textId="77777777" w:rsidR="009F62D6" w:rsidRDefault="009F62D6">
            <w:pPr>
              <w:overflowPunct w:val="0"/>
              <w:autoSpaceDE w:val="0"/>
              <w:adjustRightInd w:val="0"/>
              <w:spacing w:after="0"/>
              <w:jc w:val="center"/>
              <w:textAlignment w:val="baseline"/>
              <w:rPr>
                <w:rFonts w:ascii="Arial" w:eastAsia="Malgun Gothic" w:hAnsi="Arial"/>
                <w:sz w:val="18"/>
                <w:lang w:eastAsia="fr-FR"/>
              </w:rPr>
            </w:pPr>
            <w:r>
              <w:rPr>
                <w:rFonts w:ascii="Arial" w:hAnsi="Arial"/>
                <w:sz w:val="18"/>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583A0EF" w14:textId="77777777" w:rsidR="009F62D6" w:rsidRDefault="009F62D6">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5C1C5B7" w14:textId="77777777" w:rsidR="009F62D6" w:rsidRDefault="009F62D6">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5CAF5F7" w14:textId="77777777" w:rsidR="009F62D6" w:rsidRDefault="009F62D6">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64AE191" w14:textId="77777777" w:rsidR="009F62D6" w:rsidRDefault="009F62D6">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1BC5389" w14:textId="77777777" w:rsidR="009F62D6" w:rsidRDefault="009F62D6">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790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0DDA323" w14:textId="77777777" w:rsidR="009F62D6" w:rsidRDefault="009F62D6">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1C82C91" w14:textId="77777777" w:rsidR="009F62D6" w:rsidRDefault="009F62D6">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N/A</w:t>
            </w:r>
          </w:p>
        </w:tc>
      </w:tr>
      <w:tr w:rsidR="009F62D6" w14:paraId="16F45837" w14:textId="77777777" w:rsidTr="009F62D6">
        <w:trPr>
          <w:jc w:val="center"/>
        </w:trPr>
        <w:tc>
          <w:tcPr>
            <w:tcW w:w="1132" w:type="pct"/>
            <w:tcBorders>
              <w:top w:val="nil"/>
              <w:left w:val="single" w:sz="4" w:space="0" w:color="auto"/>
              <w:bottom w:val="nil"/>
              <w:right w:val="single" w:sz="4" w:space="0" w:color="auto"/>
            </w:tcBorders>
          </w:tcPr>
          <w:p w14:paraId="3555AE6D" w14:textId="77777777" w:rsidR="009F62D6" w:rsidRDefault="009F62D6">
            <w:pPr>
              <w:overflowPunct w:val="0"/>
              <w:autoSpaceDE w:val="0"/>
              <w:adjustRightInd w:val="0"/>
              <w:spacing w:after="0"/>
              <w:jc w:val="center"/>
              <w:textAlignment w:val="baseline"/>
              <w:rPr>
                <w:rFonts w:ascii="Arial" w:eastAsia="Malgun Gothic"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116AAF" w14:textId="77777777" w:rsidR="009F62D6" w:rsidRDefault="009F62D6">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n5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E36824F" w14:textId="77777777" w:rsidR="009F62D6" w:rsidRDefault="009F62D6">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31D628" w14:textId="77777777" w:rsidR="009F62D6" w:rsidRDefault="009F62D6">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EF1A4FC" w14:textId="77777777" w:rsidR="009F62D6" w:rsidRDefault="009F62D6">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75312F8" w14:textId="77777777" w:rsidR="009F62D6" w:rsidRDefault="009F62D6">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880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90B6925" w14:textId="77777777" w:rsidR="009F62D6" w:rsidRDefault="009F62D6">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5CD7AFE" w14:textId="77777777" w:rsidR="009F62D6" w:rsidRDefault="009F62D6">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N/A</w:t>
            </w:r>
          </w:p>
        </w:tc>
      </w:tr>
      <w:tr w:rsidR="009F62D6" w14:paraId="0E0B4CFD" w14:textId="77777777" w:rsidTr="009F62D6">
        <w:trPr>
          <w:jc w:val="center"/>
        </w:trPr>
        <w:tc>
          <w:tcPr>
            <w:tcW w:w="1132" w:type="pct"/>
            <w:tcBorders>
              <w:top w:val="nil"/>
              <w:left w:val="single" w:sz="4" w:space="0" w:color="auto"/>
              <w:bottom w:val="single" w:sz="4" w:space="0" w:color="auto"/>
              <w:right w:val="single" w:sz="4" w:space="0" w:color="auto"/>
            </w:tcBorders>
          </w:tcPr>
          <w:p w14:paraId="36E8E5B6" w14:textId="77777777" w:rsidR="009F62D6" w:rsidRDefault="009F62D6">
            <w:pPr>
              <w:overflowPunct w:val="0"/>
              <w:autoSpaceDE w:val="0"/>
              <w:adjustRightInd w:val="0"/>
              <w:spacing w:after="0"/>
              <w:jc w:val="center"/>
              <w:textAlignment w:val="baseline"/>
              <w:rPr>
                <w:rFonts w:ascii="Arial" w:eastAsia="Malgun Gothic"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C145A5" w14:textId="77777777" w:rsidR="009F62D6" w:rsidRDefault="009F62D6">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n105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4998C34" w14:textId="77777777" w:rsidR="009F62D6" w:rsidRDefault="009F62D6">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A488C0" w14:textId="77777777" w:rsidR="009F62D6" w:rsidRDefault="009F62D6">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01EE9C5" w14:textId="77777777" w:rsidR="009F62D6" w:rsidRDefault="009F62D6">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CFAF0FF" w14:textId="77777777" w:rsidR="009F62D6" w:rsidRDefault="009F62D6">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635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1FC5CF3" w14:textId="77777777" w:rsidR="009F62D6" w:rsidRDefault="009F62D6">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25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986A8ED" w14:textId="77777777" w:rsidR="009F62D6" w:rsidRDefault="009F62D6">
            <w:pPr>
              <w:overflowPunct w:val="0"/>
              <w:autoSpaceDE w:val="0"/>
              <w:adjustRightInd w:val="0"/>
              <w:spacing w:after="0"/>
              <w:jc w:val="center"/>
              <w:textAlignment w:val="baseline"/>
              <w:rPr>
                <w:rFonts w:ascii="Arial" w:hAnsi="Arial"/>
                <w:sz w:val="18"/>
                <w:lang w:eastAsia="fr-FR"/>
              </w:rPr>
            </w:pPr>
            <w:r>
              <w:rPr>
                <w:rFonts w:ascii="Arial" w:hAnsi="Arial"/>
                <w:sz w:val="18"/>
                <w:lang w:eastAsia="fr-FR"/>
              </w:rPr>
              <w:t>IMD3</w:t>
            </w:r>
          </w:p>
        </w:tc>
      </w:tr>
      <w:tr w:rsidR="009F62D6" w14:paraId="1A94A90B"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629544E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DC_28A_n7A-n78A</w:t>
            </w:r>
          </w:p>
          <w:p w14:paraId="138208B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DC_28A_n7B-n78A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E9565C3"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46DF1C3"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8E08C7F"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97AC8F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67D7E7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800</w:t>
            </w:r>
          </w:p>
        </w:tc>
        <w:tc>
          <w:tcPr>
            <w:tcW w:w="356" w:type="pct"/>
            <w:gridSpan w:val="2"/>
            <w:tcBorders>
              <w:top w:val="single" w:sz="4" w:space="0" w:color="auto"/>
              <w:left w:val="single" w:sz="4" w:space="0" w:color="auto"/>
              <w:bottom w:val="single" w:sz="4" w:space="0" w:color="auto"/>
              <w:right w:val="single" w:sz="4" w:space="0" w:color="auto"/>
            </w:tcBorders>
            <w:hideMark/>
          </w:tcPr>
          <w:p w14:paraId="376A161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BDE4F4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114A9F5C" w14:textId="77777777" w:rsidTr="009F62D6">
        <w:trPr>
          <w:jc w:val="center"/>
        </w:trPr>
        <w:tc>
          <w:tcPr>
            <w:tcW w:w="1132" w:type="pct"/>
            <w:tcBorders>
              <w:top w:val="nil"/>
              <w:left w:val="single" w:sz="4" w:space="0" w:color="auto"/>
              <w:bottom w:val="nil"/>
              <w:right w:val="single" w:sz="4" w:space="0" w:color="auto"/>
            </w:tcBorders>
            <w:vAlign w:val="center"/>
          </w:tcPr>
          <w:p w14:paraId="5425D8D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FCCC1B"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F2F086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61C357"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38FA06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8082618"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2BAA286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9DDE94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5AF61D37" w14:textId="77777777" w:rsidTr="009F62D6">
        <w:trPr>
          <w:jc w:val="center"/>
        </w:trPr>
        <w:tc>
          <w:tcPr>
            <w:tcW w:w="1132" w:type="pct"/>
            <w:tcBorders>
              <w:top w:val="nil"/>
              <w:left w:val="single" w:sz="4" w:space="0" w:color="auto"/>
              <w:bottom w:val="nil"/>
              <w:right w:val="single" w:sz="4" w:space="0" w:color="auto"/>
            </w:tcBorders>
            <w:vAlign w:val="center"/>
          </w:tcPr>
          <w:p w14:paraId="76D0551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5DA7A1"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0F49597"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21BB458"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BE282C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BC04BB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3310</w:t>
            </w:r>
          </w:p>
        </w:tc>
        <w:tc>
          <w:tcPr>
            <w:tcW w:w="356" w:type="pct"/>
            <w:gridSpan w:val="2"/>
            <w:tcBorders>
              <w:top w:val="single" w:sz="4" w:space="0" w:color="auto"/>
              <w:left w:val="single" w:sz="4" w:space="0" w:color="auto"/>
              <w:bottom w:val="single" w:sz="4" w:space="0" w:color="auto"/>
              <w:right w:val="single" w:sz="4" w:space="0" w:color="auto"/>
            </w:tcBorders>
            <w:hideMark/>
          </w:tcPr>
          <w:p w14:paraId="0B2648A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29.7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6BE3B4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IMD2</w:t>
            </w:r>
          </w:p>
        </w:tc>
      </w:tr>
      <w:tr w:rsidR="009F62D6" w14:paraId="1FD8C832" w14:textId="77777777" w:rsidTr="009F62D6">
        <w:trPr>
          <w:jc w:val="center"/>
        </w:trPr>
        <w:tc>
          <w:tcPr>
            <w:tcW w:w="1132" w:type="pct"/>
            <w:tcBorders>
              <w:top w:val="nil"/>
              <w:left w:val="single" w:sz="4" w:space="0" w:color="auto"/>
              <w:bottom w:val="nil"/>
              <w:right w:val="single" w:sz="4" w:space="0" w:color="auto"/>
            </w:tcBorders>
            <w:vAlign w:val="center"/>
          </w:tcPr>
          <w:p w14:paraId="2ECBA6D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CB5F9D"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61FF302"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BA7FEC"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7CA65A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AAAF7E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795</w:t>
            </w:r>
          </w:p>
        </w:tc>
        <w:tc>
          <w:tcPr>
            <w:tcW w:w="356" w:type="pct"/>
            <w:gridSpan w:val="2"/>
            <w:tcBorders>
              <w:top w:val="single" w:sz="4" w:space="0" w:color="auto"/>
              <w:left w:val="single" w:sz="4" w:space="0" w:color="auto"/>
              <w:bottom w:val="single" w:sz="4" w:space="0" w:color="auto"/>
              <w:right w:val="single" w:sz="4" w:space="0" w:color="auto"/>
            </w:tcBorders>
            <w:hideMark/>
          </w:tcPr>
          <w:p w14:paraId="0BF6691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72B368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6082D864" w14:textId="77777777" w:rsidTr="009F62D6">
        <w:trPr>
          <w:jc w:val="center"/>
        </w:trPr>
        <w:tc>
          <w:tcPr>
            <w:tcW w:w="1132" w:type="pct"/>
            <w:tcBorders>
              <w:top w:val="nil"/>
              <w:left w:val="single" w:sz="4" w:space="0" w:color="auto"/>
              <w:bottom w:val="nil"/>
              <w:right w:val="single" w:sz="4" w:space="0" w:color="auto"/>
            </w:tcBorders>
            <w:vAlign w:val="center"/>
          </w:tcPr>
          <w:p w14:paraId="5A84DB2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D7B7AA"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FADC87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8EFDFDC"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56BCCF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3A31BF5"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2650</w:t>
            </w:r>
          </w:p>
        </w:tc>
        <w:tc>
          <w:tcPr>
            <w:tcW w:w="356" w:type="pct"/>
            <w:gridSpan w:val="2"/>
            <w:tcBorders>
              <w:top w:val="single" w:sz="4" w:space="0" w:color="auto"/>
              <w:left w:val="single" w:sz="4" w:space="0" w:color="auto"/>
              <w:bottom w:val="single" w:sz="4" w:space="0" w:color="auto"/>
              <w:right w:val="single" w:sz="4" w:space="0" w:color="auto"/>
            </w:tcBorders>
            <w:hideMark/>
          </w:tcPr>
          <w:p w14:paraId="53748C5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30.5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939266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IMD2</w:t>
            </w:r>
          </w:p>
        </w:tc>
      </w:tr>
      <w:tr w:rsidR="009F62D6" w14:paraId="41EABD09"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16B45D2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667F6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73365C5"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D402FF"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583AE9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7CE2C19"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3390</w:t>
            </w:r>
          </w:p>
        </w:tc>
        <w:tc>
          <w:tcPr>
            <w:tcW w:w="356" w:type="pct"/>
            <w:gridSpan w:val="2"/>
            <w:tcBorders>
              <w:top w:val="single" w:sz="4" w:space="0" w:color="auto"/>
              <w:left w:val="single" w:sz="4" w:space="0" w:color="auto"/>
              <w:bottom w:val="single" w:sz="4" w:space="0" w:color="auto"/>
              <w:right w:val="single" w:sz="4" w:space="0" w:color="auto"/>
            </w:tcBorders>
            <w:hideMark/>
          </w:tcPr>
          <w:p w14:paraId="6B7EB95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798F48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7D9BE372"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6562C6D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DC_28A_n8A-n78A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9729493"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BBA91E9"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728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7C6E90"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3AA58C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91C1180"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783</w:t>
            </w:r>
          </w:p>
        </w:tc>
        <w:tc>
          <w:tcPr>
            <w:tcW w:w="356" w:type="pct"/>
            <w:gridSpan w:val="2"/>
            <w:tcBorders>
              <w:top w:val="single" w:sz="4" w:space="0" w:color="auto"/>
              <w:left w:val="single" w:sz="4" w:space="0" w:color="auto"/>
              <w:bottom w:val="single" w:sz="4" w:space="0" w:color="auto"/>
              <w:right w:val="single" w:sz="4" w:space="0" w:color="auto"/>
            </w:tcBorders>
            <w:hideMark/>
          </w:tcPr>
          <w:p w14:paraId="04D81B1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195098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484A8D73" w14:textId="77777777" w:rsidTr="009F62D6">
        <w:trPr>
          <w:jc w:val="center"/>
        </w:trPr>
        <w:tc>
          <w:tcPr>
            <w:tcW w:w="1132" w:type="pct"/>
            <w:tcBorders>
              <w:top w:val="nil"/>
              <w:left w:val="single" w:sz="4" w:space="0" w:color="auto"/>
              <w:bottom w:val="nil"/>
              <w:right w:val="single" w:sz="4" w:space="0" w:color="auto"/>
            </w:tcBorders>
            <w:vAlign w:val="center"/>
          </w:tcPr>
          <w:p w14:paraId="6071976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CA4887"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B4D0B0D"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ADF1C8"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D212EA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D073120"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955</w:t>
            </w:r>
          </w:p>
        </w:tc>
        <w:tc>
          <w:tcPr>
            <w:tcW w:w="356" w:type="pct"/>
            <w:gridSpan w:val="2"/>
            <w:tcBorders>
              <w:top w:val="single" w:sz="4" w:space="0" w:color="auto"/>
              <w:left w:val="single" w:sz="4" w:space="0" w:color="auto"/>
              <w:bottom w:val="single" w:sz="4" w:space="0" w:color="auto"/>
              <w:right w:val="single" w:sz="4" w:space="0" w:color="auto"/>
            </w:tcBorders>
            <w:hideMark/>
          </w:tcPr>
          <w:p w14:paraId="17F49A0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DC5CCB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115862B0" w14:textId="77777777" w:rsidTr="009F62D6">
        <w:trPr>
          <w:jc w:val="center"/>
        </w:trPr>
        <w:tc>
          <w:tcPr>
            <w:tcW w:w="1132" w:type="pct"/>
            <w:tcBorders>
              <w:top w:val="nil"/>
              <w:left w:val="single" w:sz="4" w:space="0" w:color="auto"/>
              <w:bottom w:val="nil"/>
              <w:right w:val="single" w:sz="4" w:space="0" w:color="auto"/>
            </w:tcBorders>
            <w:vAlign w:val="center"/>
          </w:tcPr>
          <w:p w14:paraId="6F2144E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5C25E1"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C26272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B87A54"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639B1D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698B2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3458</w:t>
            </w:r>
          </w:p>
        </w:tc>
        <w:tc>
          <w:tcPr>
            <w:tcW w:w="356" w:type="pct"/>
            <w:gridSpan w:val="2"/>
            <w:tcBorders>
              <w:top w:val="single" w:sz="4" w:space="0" w:color="auto"/>
              <w:left w:val="single" w:sz="4" w:space="0" w:color="auto"/>
              <w:bottom w:val="single" w:sz="4" w:space="0" w:color="auto"/>
              <w:right w:val="single" w:sz="4" w:space="0" w:color="auto"/>
            </w:tcBorders>
            <w:hideMark/>
          </w:tcPr>
          <w:p w14:paraId="320D556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9.1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49132D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IMD4</w:t>
            </w:r>
          </w:p>
        </w:tc>
      </w:tr>
      <w:tr w:rsidR="009F62D6" w14:paraId="5F953BA0" w14:textId="77777777" w:rsidTr="009F62D6">
        <w:trPr>
          <w:jc w:val="center"/>
        </w:trPr>
        <w:tc>
          <w:tcPr>
            <w:tcW w:w="1132" w:type="pct"/>
            <w:tcBorders>
              <w:top w:val="nil"/>
              <w:left w:val="single" w:sz="4" w:space="0" w:color="auto"/>
              <w:bottom w:val="nil"/>
              <w:right w:val="single" w:sz="4" w:space="0" w:color="auto"/>
            </w:tcBorders>
            <w:vAlign w:val="center"/>
          </w:tcPr>
          <w:p w14:paraId="06CEA1B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1F215B"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54F7029"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713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8E8F0A"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F124AA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BC792B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768</w:t>
            </w:r>
          </w:p>
        </w:tc>
        <w:tc>
          <w:tcPr>
            <w:tcW w:w="356" w:type="pct"/>
            <w:gridSpan w:val="2"/>
            <w:tcBorders>
              <w:top w:val="single" w:sz="4" w:space="0" w:color="auto"/>
              <w:left w:val="single" w:sz="4" w:space="0" w:color="auto"/>
              <w:bottom w:val="single" w:sz="4" w:space="0" w:color="auto"/>
              <w:right w:val="single" w:sz="4" w:space="0" w:color="auto"/>
            </w:tcBorders>
            <w:hideMark/>
          </w:tcPr>
          <w:p w14:paraId="5254FF8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1DABD1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023D4D22" w14:textId="77777777" w:rsidTr="009F62D6">
        <w:trPr>
          <w:jc w:val="center"/>
        </w:trPr>
        <w:tc>
          <w:tcPr>
            <w:tcW w:w="1132" w:type="pct"/>
            <w:tcBorders>
              <w:top w:val="nil"/>
              <w:left w:val="single" w:sz="4" w:space="0" w:color="auto"/>
              <w:bottom w:val="nil"/>
              <w:right w:val="single" w:sz="4" w:space="0" w:color="auto"/>
            </w:tcBorders>
            <w:vAlign w:val="center"/>
          </w:tcPr>
          <w:p w14:paraId="7B1D574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A9CC5B"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0119441"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71493E"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E13C23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70F7B86"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935</w:t>
            </w:r>
          </w:p>
        </w:tc>
        <w:tc>
          <w:tcPr>
            <w:tcW w:w="356" w:type="pct"/>
            <w:gridSpan w:val="2"/>
            <w:tcBorders>
              <w:top w:val="single" w:sz="4" w:space="0" w:color="auto"/>
              <w:left w:val="single" w:sz="4" w:space="0" w:color="auto"/>
              <w:bottom w:val="single" w:sz="4" w:space="0" w:color="auto"/>
              <w:right w:val="single" w:sz="4" w:space="0" w:color="auto"/>
            </w:tcBorders>
            <w:hideMark/>
          </w:tcPr>
          <w:p w14:paraId="6802839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4.3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37F35B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IMD5</w:t>
            </w:r>
          </w:p>
        </w:tc>
      </w:tr>
      <w:tr w:rsidR="009F62D6" w14:paraId="3430F08E"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04C4D10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94559D"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EA51E81"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3787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8FE11D"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DBBF81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F29E885"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3787</w:t>
            </w:r>
          </w:p>
        </w:tc>
        <w:tc>
          <w:tcPr>
            <w:tcW w:w="356" w:type="pct"/>
            <w:gridSpan w:val="2"/>
            <w:tcBorders>
              <w:top w:val="single" w:sz="4" w:space="0" w:color="auto"/>
              <w:left w:val="single" w:sz="4" w:space="0" w:color="auto"/>
              <w:bottom w:val="single" w:sz="4" w:space="0" w:color="auto"/>
              <w:right w:val="single" w:sz="4" w:space="0" w:color="auto"/>
            </w:tcBorders>
            <w:hideMark/>
          </w:tcPr>
          <w:p w14:paraId="75C9FF8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15C7CE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078B9CB4"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54893F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DC_28A-38A_n1A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050D370"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7CC44CF"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1975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7879DC"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2E7E3C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5196676"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2165</w:t>
            </w:r>
          </w:p>
        </w:tc>
        <w:tc>
          <w:tcPr>
            <w:tcW w:w="356" w:type="pct"/>
            <w:gridSpan w:val="2"/>
            <w:tcBorders>
              <w:top w:val="single" w:sz="4" w:space="0" w:color="auto"/>
              <w:left w:val="single" w:sz="4" w:space="0" w:color="auto"/>
              <w:bottom w:val="single" w:sz="4" w:space="0" w:color="auto"/>
              <w:right w:val="single" w:sz="4" w:space="0" w:color="auto"/>
            </w:tcBorders>
            <w:hideMark/>
          </w:tcPr>
          <w:p w14:paraId="4A7CA6A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B12B3E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72B931B2" w14:textId="77777777" w:rsidTr="009F62D6">
        <w:trPr>
          <w:jc w:val="center"/>
        </w:trPr>
        <w:tc>
          <w:tcPr>
            <w:tcW w:w="1132" w:type="pct"/>
            <w:tcBorders>
              <w:top w:val="nil"/>
              <w:left w:val="single" w:sz="4" w:space="0" w:color="auto"/>
              <w:bottom w:val="nil"/>
              <w:right w:val="single" w:sz="4" w:space="0" w:color="auto"/>
            </w:tcBorders>
            <w:vAlign w:val="center"/>
          </w:tcPr>
          <w:p w14:paraId="1207505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A15D10"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27C11A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BDB0D3"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435460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ACC36EF"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775</w:t>
            </w:r>
          </w:p>
        </w:tc>
        <w:tc>
          <w:tcPr>
            <w:tcW w:w="356" w:type="pct"/>
            <w:gridSpan w:val="2"/>
            <w:tcBorders>
              <w:top w:val="single" w:sz="4" w:space="0" w:color="auto"/>
              <w:left w:val="single" w:sz="4" w:space="0" w:color="auto"/>
              <w:bottom w:val="single" w:sz="4" w:space="0" w:color="auto"/>
              <w:right w:val="single" w:sz="4" w:space="0" w:color="auto"/>
            </w:tcBorders>
            <w:hideMark/>
          </w:tcPr>
          <w:p w14:paraId="0764581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4.5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F9498D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IMD5</w:t>
            </w:r>
          </w:p>
        </w:tc>
      </w:tr>
      <w:tr w:rsidR="009F62D6" w14:paraId="2C9B06F3"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5B46A9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69A5C7"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109A05B"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2575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598D76"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B94CFD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F755FB"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2575</w:t>
            </w:r>
          </w:p>
        </w:tc>
        <w:tc>
          <w:tcPr>
            <w:tcW w:w="356" w:type="pct"/>
            <w:gridSpan w:val="2"/>
            <w:tcBorders>
              <w:top w:val="single" w:sz="4" w:space="0" w:color="auto"/>
              <w:left w:val="single" w:sz="4" w:space="0" w:color="auto"/>
              <w:bottom w:val="single" w:sz="4" w:space="0" w:color="auto"/>
              <w:right w:val="single" w:sz="4" w:space="0" w:color="auto"/>
            </w:tcBorders>
            <w:hideMark/>
          </w:tcPr>
          <w:p w14:paraId="09AA725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AF0A29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4F385A30"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52666ED2"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DC_28A-38A_n78A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EB64043" w14:textId="77777777" w:rsidR="009F62D6" w:rsidRDefault="009F62D6">
            <w:pPr>
              <w:keepNext/>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0CC193D" w14:textId="77777777" w:rsidR="009F62D6" w:rsidRDefault="009F62D6">
            <w:pPr>
              <w:keepNext/>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F11D43" w14:textId="77777777" w:rsidR="009F62D6" w:rsidRDefault="009F62D6">
            <w:pPr>
              <w:keepNext/>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CFC86F5"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D222E6" w14:textId="77777777" w:rsidR="009F62D6" w:rsidRDefault="009F62D6">
            <w:pPr>
              <w:keepNext/>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793</w:t>
            </w:r>
          </w:p>
        </w:tc>
        <w:tc>
          <w:tcPr>
            <w:tcW w:w="356" w:type="pct"/>
            <w:gridSpan w:val="2"/>
            <w:tcBorders>
              <w:top w:val="single" w:sz="4" w:space="0" w:color="auto"/>
              <w:left w:val="single" w:sz="4" w:space="0" w:color="auto"/>
              <w:bottom w:val="single" w:sz="4" w:space="0" w:color="auto"/>
              <w:right w:val="single" w:sz="4" w:space="0" w:color="auto"/>
            </w:tcBorders>
            <w:hideMark/>
          </w:tcPr>
          <w:p w14:paraId="7E918660"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FDD1340"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3CD73496" w14:textId="77777777" w:rsidTr="009F62D6">
        <w:trPr>
          <w:jc w:val="center"/>
        </w:trPr>
        <w:tc>
          <w:tcPr>
            <w:tcW w:w="1132" w:type="pct"/>
            <w:tcBorders>
              <w:top w:val="nil"/>
              <w:left w:val="single" w:sz="4" w:space="0" w:color="auto"/>
              <w:bottom w:val="nil"/>
              <w:right w:val="single" w:sz="4" w:space="0" w:color="auto"/>
            </w:tcBorders>
            <w:vAlign w:val="center"/>
          </w:tcPr>
          <w:p w14:paraId="3FE8B868" w14:textId="77777777" w:rsidR="009F62D6" w:rsidRDefault="009F62D6">
            <w:pPr>
              <w:keepNext/>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F746DF" w14:textId="77777777" w:rsidR="009F62D6" w:rsidRDefault="009F62D6">
            <w:pPr>
              <w:keepNext/>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266B1B9" w14:textId="77777777" w:rsidR="009F62D6" w:rsidRDefault="009F62D6">
            <w:pPr>
              <w:keepNext/>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8BD08CE" w14:textId="77777777" w:rsidR="009F62D6" w:rsidRDefault="009F62D6">
            <w:pPr>
              <w:keepNext/>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707B7C1"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E2136B0" w14:textId="77777777" w:rsidR="009F62D6" w:rsidRDefault="009F62D6">
            <w:pPr>
              <w:keepNext/>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2582</w:t>
            </w:r>
          </w:p>
        </w:tc>
        <w:tc>
          <w:tcPr>
            <w:tcW w:w="356" w:type="pct"/>
            <w:gridSpan w:val="2"/>
            <w:tcBorders>
              <w:top w:val="single" w:sz="4" w:space="0" w:color="auto"/>
              <w:left w:val="single" w:sz="4" w:space="0" w:color="auto"/>
              <w:bottom w:val="single" w:sz="4" w:space="0" w:color="auto"/>
              <w:right w:val="single" w:sz="4" w:space="0" w:color="auto"/>
            </w:tcBorders>
            <w:hideMark/>
          </w:tcPr>
          <w:p w14:paraId="1B3BD408"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29.5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142056E" w14:textId="77777777" w:rsidR="009F62D6" w:rsidRDefault="009F62D6">
            <w:pPr>
              <w:keepNext/>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IMD2</w:t>
            </w:r>
          </w:p>
        </w:tc>
      </w:tr>
      <w:tr w:rsidR="009F62D6" w14:paraId="51BFF653" w14:textId="77777777" w:rsidTr="009F62D6">
        <w:trPr>
          <w:jc w:val="center"/>
        </w:trPr>
        <w:tc>
          <w:tcPr>
            <w:tcW w:w="1132" w:type="pct"/>
            <w:tcBorders>
              <w:top w:val="nil"/>
              <w:left w:val="single" w:sz="4" w:space="0" w:color="auto"/>
              <w:bottom w:val="nil"/>
              <w:right w:val="single" w:sz="4" w:space="0" w:color="auto"/>
            </w:tcBorders>
            <w:vAlign w:val="center"/>
          </w:tcPr>
          <w:p w14:paraId="2709405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F678B7"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281CAEB"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85242F6"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6DF839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7C77EAF"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3320</w:t>
            </w:r>
          </w:p>
        </w:tc>
        <w:tc>
          <w:tcPr>
            <w:tcW w:w="356" w:type="pct"/>
            <w:gridSpan w:val="2"/>
            <w:tcBorders>
              <w:top w:val="single" w:sz="4" w:space="0" w:color="auto"/>
              <w:left w:val="single" w:sz="4" w:space="0" w:color="auto"/>
              <w:bottom w:val="single" w:sz="4" w:space="0" w:color="auto"/>
              <w:right w:val="single" w:sz="4" w:space="0" w:color="auto"/>
            </w:tcBorders>
            <w:hideMark/>
          </w:tcPr>
          <w:p w14:paraId="6B53E91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D214E2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5A98ED87" w14:textId="77777777" w:rsidTr="009F62D6">
        <w:trPr>
          <w:jc w:val="center"/>
        </w:trPr>
        <w:tc>
          <w:tcPr>
            <w:tcW w:w="1132" w:type="pct"/>
            <w:tcBorders>
              <w:top w:val="nil"/>
              <w:left w:val="single" w:sz="4" w:space="0" w:color="auto"/>
              <w:bottom w:val="nil"/>
              <w:right w:val="single" w:sz="4" w:space="0" w:color="auto"/>
            </w:tcBorders>
            <w:vAlign w:val="center"/>
          </w:tcPr>
          <w:p w14:paraId="4C59A4E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18B240"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C7B03CA"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4D1B40"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71B28F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7FE4BF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793</w:t>
            </w:r>
          </w:p>
        </w:tc>
        <w:tc>
          <w:tcPr>
            <w:tcW w:w="356" w:type="pct"/>
            <w:gridSpan w:val="2"/>
            <w:tcBorders>
              <w:top w:val="single" w:sz="4" w:space="0" w:color="auto"/>
              <w:left w:val="single" w:sz="4" w:space="0" w:color="auto"/>
              <w:bottom w:val="single" w:sz="4" w:space="0" w:color="auto"/>
              <w:right w:val="single" w:sz="4" w:space="0" w:color="auto"/>
            </w:tcBorders>
            <w:hideMark/>
          </w:tcPr>
          <w:p w14:paraId="71B609B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30.8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F9FA56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IMD24</w:t>
            </w:r>
          </w:p>
        </w:tc>
      </w:tr>
      <w:tr w:rsidR="009F62D6" w14:paraId="7307F5E1" w14:textId="77777777" w:rsidTr="009F62D6">
        <w:trPr>
          <w:jc w:val="center"/>
        </w:trPr>
        <w:tc>
          <w:tcPr>
            <w:tcW w:w="1132" w:type="pct"/>
            <w:tcBorders>
              <w:top w:val="nil"/>
              <w:left w:val="single" w:sz="4" w:space="0" w:color="auto"/>
              <w:bottom w:val="nil"/>
              <w:right w:val="single" w:sz="4" w:space="0" w:color="auto"/>
            </w:tcBorders>
            <w:vAlign w:val="center"/>
          </w:tcPr>
          <w:p w14:paraId="37DD4C2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BF5487"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A1A8926"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2582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70C42EE"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C70934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5CEFD6F"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2582</w:t>
            </w:r>
          </w:p>
        </w:tc>
        <w:tc>
          <w:tcPr>
            <w:tcW w:w="356" w:type="pct"/>
            <w:gridSpan w:val="2"/>
            <w:tcBorders>
              <w:top w:val="single" w:sz="4" w:space="0" w:color="auto"/>
              <w:left w:val="single" w:sz="4" w:space="0" w:color="auto"/>
              <w:bottom w:val="single" w:sz="4" w:space="0" w:color="auto"/>
              <w:right w:val="single" w:sz="4" w:space="0" w:color="auto"/>
            </w:tcBorders>
            <w:hideMark/>
          </w:tcPr>
          <w:p w14:paraId="00DD61B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7FA93E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75A8978E"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1370A78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D8E54D"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2E19856"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3375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9DDB27"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9ED650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34A5D31"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3375</w:t>
            </w:r>
          </w:p>
        </w:tc>
        <w:tc>
          <w:tcPr>
            <w:tcW w:w="356" w:type="pct"/>
            <w:gridSpan w:val="2"/>
            <w:tcBorders>
              <w:top w:val="single" w:sz="4" w:space="0" w:color="auto"/>
              <w:left w:val="single" w:sz="4" w:space="0" w:color="auto"/>
              <w:bottom w:val="single" w:sz="4" w:space="0" w:color="auto"/>
              <w:right w:val="single" w:sz="4" w:space="0" w:color="auto"/>
            </w:tcBorders>
            <w:hideMark/>
          </w:tcPr>
          <w:p w14:paraId="06E606D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1A1C25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0FD83EDB"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5FCB25A2" w14:textId="77777777" w:rsidR="009F62D6" w:rsidRDefault="009F62D6">
            <w:pPr>
              <w:keepNext/>
              <w:overflowPunct w:val="0"/>
              <w:autoSpaceDE w:val="0"/>
              <w:adjustRightInd w:val="0"/>
              <w:spacing w:after="0"/>
              <w:jc w:val="center"/>
              <w:textAlignment w:val="baseline"/>
              <w:rPr>
                <w:rFonts w:ascii="Arial" w:hAnsi="Arial"/>
                <w:sz w:val="18"/>
                <w:lang w:eastAsia="fi-FI"/>
              </w:rPr>
            </w:pPr>
            <w:r>
              <w:rPr>
                <w:rFonts w:ascii="Arial" w:hAnsi="Arial"/>
                <w:sz w:val="18"/>
              </w:rPr>
              <w:t>DC_28A_n40A-n77A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F6FAC3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A2E973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708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6B0B2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9743D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1247F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763</w:t>
            </w:r>
          </w:p>
        </w:tc>
        <w:tc>
          <w:tcPr>
            <w:tcW w:w="356" w:type="pct"/>
            <w:gridSpan w:val="2"/>
            <w:tcBorders>
              <w:top w:val="single" w:sz="4" w:space="0" w:color="auto"/>
              <w:left w:val="single" w:sz="4" w:space="0" w:color="auto"/>
              <w:bottom w:val="single" w:sz="4" w:space="0" w:color="auto"/>
              <w:right w:val="single" w:sz="4" w:space="0" w:color="auto"/>
            </w:tcBorders>
            <w:hideMark/>
          </w:tcPr>
          <w:p w14:paraId="2B60167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04B9D2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02EA51A" w14:textId="77777777" w:rsidTr="009F62D6">
        <w:trPr>
          <w:jc w:val="center"/>
        </w:trPr>
        <w:tc>
          <w:tcPr>
            <w:tcW w:w="1132" w:type="pct"/>
            <w:tcBorders>
              <w:top w:val="nil"/>
              <w:left w:val="single" w:sz="4" w:space="0" w:color="auto"/>
              <w:bottom w:val="nil"/>
              <w:right w:val="single" w:sz="4" w:space="0" w:color="auto"/>
            </w:tcBorders>
            <w:vAlign w:val="center"/>
          </w:tcPr>
          <w:p w14:paraId="75F003B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CA769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93552A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B0C6E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CB7DE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A92B9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2310</w:t>
            </w:r>
          </w:p>
        </w:tc>
        <w:tc>
          <w:tcPr>
            <w:tcW w:w="356" w:type="pct"/>
            <w:gridSpan w:val="2"/>
            <w:tcBorders>
              <w:top w:val="single" w:sz="4" w:space="0" w:color="auto"/>
              <w:left w:val="single" w:sz="4" w:space="0" w:color="auto"/>
              <w:bottom w:val="single" w:sz="4" w:space="0" w:color="auto"/>
              <w:right w:val="single" w:sz="4" w:space="0" w:color="auto"/>
            </w:tcBorders>
            <w:hideMark/>
          </w:tcPr>
          <w:p w14:paraId="02F9BCD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CF139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68BEE3EA" w14:textId="77777777" w:rsidTr="009F62D6">
        <w:trPr>
          <w:jc w:val="center"/>
        </w:trPr>
        <w:tc>
          <w:tcPr>
            <w:tcW w:w="1132" w:type="pct"/>
            <w:tcBorders>
              <w:top w:val="nil"/>
              <w:left w:val="single" w:sz="4" w:space="0" w:color="auto"/>
              <w:bottom w:val="nil"/>
              <w:right w:val="single" w:sz="4" w:space="0" w:color="auto"/>
            </w:tcBorders>
            <w:vAlign w:val="center"/>
          </w:tcPr>
          <w:p w14:paraId="5880B7D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1A052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A43A22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B0598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B66919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8EB2A2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3726</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0BC5E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[28.6]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59463A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r>
              <w:rPr>
                <w:rFonts w:ascii="Arial" w:hAnsi="Arial"/>
                <w:sz w:val="18"/>
                <w:vertAlign w:val="superscript"/>
              </w:rPr>
              <w:t>1</w:t>
            </w:r>
          </w:p>
        </w:tc>
      </w:tr>
      <w:tr w:rsidR="009F62D6" w14:paraId="27B991E7" w14:textId="77777777" w:rsidTr="009F62D6">
        <w:trPr>
          <w:jc w:val="center"/>
        </w:trPr>
        <w:tc>
          <w:tcPr>
            <w:tcW w:w="1132" w:type="pct"/>
            <w:tcBorders>
              <w:top w:val="nil"/>
              <w:left w:val="single" w:sz="4" w:space="0" w:color="auto"/>
              <w:bottom w:val="nil"/>
              <w:right w:val="single" w:sz="4" w:space="0" w:color="auto"/>
            </w:tcBorders>
            <w:vAlign w:val="center"/>
          </w:tcPr>
          <w:p w14:paraId="7E3A6C5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5B016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8517E1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708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5F48F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7F1B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471E3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763</w:t>
            </w:r>
          </w:p>
        </w:tc>
        <w:tc>
          <w:tcPr>
            <w:tcW w:w="356" w:type="pct"/>
            <w:gridSpan w:val="2"/>
            <w:tcBorders>
              <w:top w:val="single" w:sz="4" w:space="0" w:color="auto"/>
              <w:left w:val="single" w:sz="4" w:space="0" w:color="auto"/>
              <w:bottom w:val="single" w:sz="4" w:space="0" w:color="auto"/>
              <w:right w:val="single" w:sz="4" w:space="0" w:color="auto"/>
            </w:tcBorders>
            <w:hideMark/>
          </w:tcPr>
          <w:p w14:paraId="0D5EAAC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3CB424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ADADC8A" w14:textId="77777777" w:rsidTr="009F62D6">
        <w:trPr>
          <w:jc w:val="center"/>
        </w:trPr>
        <w:tc>
          <w:tcPr>
            <w:tcW w:w="1132" w:type="pct"/>
            <w:tcBorders>
              <w:top w:val="nil"/>
              <w:left w:val="single" w:sz="4" w:space="0" w:color="auto"/>
              <w:bottom w:val="nil"/>
              <w:right w:val="single" w:sz="4" w:space="0" w:color="auto"/>
            </w:tcBorders>
            <w:vAlign w:val="center"/>
          </w:tcPr>
          <w:p w14:paraId="151F200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1CE04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CD5941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9EC69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365EE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E3DD5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2390</w:t>
            </w:r>
          </w:p>
        </w:tc>
        <w:tc>
          <w:tcPr>
            <w:tcW w:w="356" w:type="pct"/>
            <w:gridSpan w:val="2"/>
            <w:tcBorders>
              <w:top w:val="single" w:sz="4" w:space="0" w:color="auto"/>
              <w:left w:val="single" w:sz="4" w:space="0" w:color="auto"/>
              <w:bottom w:val="single" w:sz="4" w:space="0" w:color="auto"/>
              <w:right w:val="single" w:sz="4" w:space="0" w:color="auto"/>
            </w:tcBorders>
            <w:hideMark/>
          </w:tcPr>
          <w:p w14:paraId="5EB05F5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[12.3]</w:t>
            </w:r>
          </w:p>
        </w:tc>
        <w:tc>
          <w:tcPr>
            <w:tcW w:w="608" w:type="pct"/>
            <w:gridSpan w:val="3"/>
            <w:tcBorders>
              <w:top w:val="single" w:sz="4" w:space="0" w:color="auto"/>
              <w:left w:val="single" w:sz="4" w:space="0" w:color="auto"/>
              <w:bottom w:val="single" w:sz="4" w:space="0" w:color="auto"/>
              <w:right w:val="single" w:sz="4" w:space="0" w:color="auto"/>
            </w:tcBorders>
            <w:hideMark/>
          </w:tcPr>
          <w:p w14:paraId="2F46D1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000FCF95"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94B685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EF5D2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5D6535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3806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47782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DA858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417FF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3806</w:t>
            </w:r>
          </w:p>
        </w:tc>
        <w:tc>
          <w:tcPr>
            <w:tcW w:w="356" w:type="pct"/>
            <w:gridSpan w:val="2"/>
            <w:tcBorders>
              <w:top w:val="single" w:sz="4" w:space="0" w:color="auto"/>
              <w:left w:val="single" w:sz="4" w:space="0" w:color="auto"/>
              <w:bottom w:val="single" w:sz="4" w:space="0" w:color="auto"/>
              <w:right w:val="single" w:sz="4" w:space="0" w:color="auto"/>
            </w:tcBorders>
            <w:hideMark/>
          </w:tcPr>
          <w:p w14:paraId="4FD6B3C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ABB574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98A63DF"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1E84B2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DC_28A-40A_n78A</w:t>
            </w:r>
            <w:r>
              <w:rPr>
                <w:rFonts w:ascii="Arial" w:hAnsi="Arial"/>
                <w:sz w:val="18"/>
              </w:rPr>
              <w:br/>
              <w:t>DC_28A-40C_n78A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3BB8B86"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CE4898B"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7D689F"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4236E6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4F7307"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800.5</w:t>
            </w:r>
          </w:p>
        </w:tc>
        <w:tc>
          <w:tcPr>
            <w:tcW w:w="356" w:type="pct"/>
            <w:gridSpan w:val="2"/>
            <w:tcBorders>
              <w:top w:val="single" w:sz="4" w:space="0" w:color="auto"/>
              <w:left w:val="single" w:sz="4" w:space="0" w:color="auto"/>
              <w:bottom w:val="single" w:sz="4" w:space="0" w:color="auto"/>
              <w:right w:val="single" w:sz="4" w:space="0" w:color="auto"/>
            </w:tcBorders>
            <w:hideMark/>
          </w:tcPr>
          <w:p w14:paraId="48FCDF4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80EC43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IMD3</w:t>
            </w:r>
          </w:p>
        </w:tc>
      </w:tr>
      <w:tr w:rsidR="009F62D6" w14:paraId="3858429B" w14:textId="77777777" w:rsidTr="009F62D6">
        <w:trPr>
          <w:jc w:val="center"/>
        </w:trPr>
        <w:tc>
          <w:tcPr>
            <w:tcW w:w="1132" w:type="pct"/>
            <w:tcBorders>
              <w:top w:val="nil"/>
              <w:left w:val="single" w:sz="4" w:space="0" w:color="auto"/>
              <w:bottom w:val="nil"/>
              <w:right w:val="single" w:sz="4" w:space="0" w:color="auto"/>
            </w:tcBorders>
            <w:vAlign w:val="center"/>
          </w:tcPr>
          <w:p w14:paraId="2D263F7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5CE5A9"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40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9E357CB"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2302.5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ABC097"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508436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90E0155"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2302.5</w:t>
            </w:r>
          </w:p>
        </w:tc>
        <w:tc>
          <w:tcPr>
            <w:tcW w:w="356" w:type="pct"/>
            <w:gridSpan w:val="2"/>
            <w:tcBorders>
              <w:top w:val="single" w:sz="4" w:space="0" w:color="auto"/>
              <w:left w:val="single" w:sz="4" w:space="0" w:color="auto"/>
              <w:bottom w:val="single" w:sz="4" w:space="0" w:color="auto"/>
              <w:right w:val="single" w:sz="4" w:space="0" w:color="auto"/>
            </w:tcBorders>
            <w:hideMark/>
          </w:tcPr>
          <w:p w14:paraId="0956081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481885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66D648A0" w14:textId="77777777" w:rsidTr="009F62D6">
        <w:trPr>
          <w:jc w:val="center"/>
        </w:trPr>
        <w:tc>
          <w:tcPr>
            <w:tcW w:w="1132" w:type="pct"/>
            <w:tcBorders>
              <w:top w:val="nil"/>
              <w:left w:val="single" w:sz="4" w:space="0" w:color="auto"/>
              <w:bottom w:val="nil"/>
              <w:right w:val="single" w:sz="4" w:space="0" w:color="auto"/>
            </w:tcBorders>
            <w:vAlign w:val="center"/>
          </w:tcPr>
          <w:p w14:paraId="2CFFF55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742448"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CA0CCE6"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3795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E17F60"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8E06E6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4F827E2"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3795</w:t>
            </w:r>
          </w:p>
        </w:tc>
        <w:tc>
          <w:tcPr>
            <w:tcW w:w="356" w:type="pct"/>
            <w:gridSpan w:val="2"/>
            <w:tcBorders>
              <w:top w:val="single" w:sz="4" w:space="0" w:color="auto"/>
              <w:left w:val="single" w:sz="4" w:space="0" w:color="auto"/>
              <w:bottom w:val="single" w:sz="4" w:space="0" w:color="auto"/>
              <w:right w:val="single" w:sz="4" w:space="0" w:color="auto"/>
            </w:tcBorders>
            <w:hideMark/>
          </w:tcPr>
          <w:p w14:paraId="0F1EC10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9DEE3C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091D2E56" w14:textId="77777777" w:rsidTr="009F62D6">
        <w:trPr>
          <w:jc w:val="center"/>
        </w:trPr>
        <w:tc>
          <w:tcPr>
            <w:tcW w:w="1132" w:type="pct"/>
            <w:tcBorders>
              <w:top w:val="nil"/>
              <w:left w:val="single" w:sz="4" w:space="0" w:color="auto"/>
              <w:bottom w:val="nil"/>
              <w:right w:val="single" w:sz="4" w:space="0" w:color="auto"/>
            </w:tcBorders>
            <w:vAlign w:val="center"/>
          </w:tcPr>
          <w:p w14:paraId="45AD067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DD724D"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F76A580"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B7FBCF"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E442C0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8593392"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770</w:t>
            </w:r>
          </w:p>
        </w:tc>
        <w:tc>
          <w:tcPr>
            <w:tcW w:w="356" w:type="pct"/>
            <w:gridSpan w:val="2"/>
            <w:tcBorders>
              <w:top w:val="single" w:sz="4" w:space="0" w:color="auto"/>
              <w:left w:val="single" w:sz="4" w:space="0" w:color="auto"/>
              <w:bottom w:val="single" w:sz="4" w:space="0" w:color="auto"/>
              <w:right w:val="single" w:sz="4" w:space="0" w:color="auto"/>
            </w:tcBorders>
            <w:hideMark/>
          </w:tcPr>
          <w:p w14:paraId="111C68F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9F4A2F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21527846" w14:textId="77777777" w:rsidTr="009F62D6">
        <w:trPr>
          <w:jc w:val="center"/>
        </w:trPr>
        <w:tc>
          <w:tcPr>
            <w:tcW w:w="1132" w:type="pct"/>
            <w:tcBorders>
              <w:top w:val="nil"/>
              <w:left w:val="single" w:sz="4" w:space="0" w:color="auto"/>
              <w:bottom w:val="nil"/>
              <w:right w:val="single" w:sz="4" w:space="0" w:color="auto"/>
            </w:tcBorders>
            <w:vAlign w:val="center"/>
          </w:tcPr>
          <w:p w14:paraId="3F8740B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CB1535"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40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3F972D7"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3B75AC1"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C215DE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71B4A52"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2320</w:t>
            </w:r>
          </w:p>
        </w:tc>
        <w:tc>
          <w:tcPr>
            <w:tcW w:w="356" w:type="pct"/>
            <w:gridSpan w:val="2"/>
            <w:tcBorders>
              <w:top w:val="single" w:sz="4" w:space="0" w:color="auto"/>
              <w:left w:val="single" w:sz="4" w:space="0" w:color="auto"/>
              <w:bottom w:val="single" w:sz="4" w:space="0" w:color="auto"/>
              <w:right w:val="single" w:sz="4" w:space="0" w:color="auto"/>
            </w:tcBorders>
            <w:hideMark/>
          </w:tcPr>
          <w:p w14:paraId="5CFEEDA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15.7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AEFEC8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IMD3</w:t>
            </w:r>
          </w:p>
        </w:tc>
      </w:tr>
      <w:tr w:rsidR="009F62D6" w14:paraId="327FBB86"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73DCDED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5E780F"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230C511"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05137D"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1C9750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89C8157"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3750</w:t>
            </w:r>
          </w:p>
        </w:tc>
        <w:tc>
          <w:tcPr>
            <w:tcW w:w="356" w:type="pct"/>
            <w:gridSpan w:val="2"/>
            <w:tcBorders>
              <w:top w:val="single" w:sz="4" w:space="0" w:color="auto"/>
              <w:left w:val="single" w:sz="4" w:space="0" w:color="auto"/>
              <w:bottom w:val="single" w:sz="4" w:space="0" w:color="auto"/>
              <w:right w:val="single" w:sz="4" w:space="0" w:color="auto"/>
            </w:tcBorders>
            <w:hideMark/>
          </w:tcPr>
          <w:p w14:paraId="771AA59E"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450956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6404C23E"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6949E53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DC_28A-41A_n77A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EC1BAB"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6EE460A"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E01BC15"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399524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F6A080"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793</w:t>
            </w:r>
          </w:p>
        </w:tc>
        <w:tc>
          <w:tcPr>
            <w:tcW w:w="356" w:type="pct"/>
            <w:gridSpan w:val="2"/>
            <w:tcBorders>
              <w:top w:val="single" w:sz="4" w:space="0" w:color="auto"/>
              <w:left w:val="single" w:sz="4" w:space="0" w:color="auto"/>
              <w:bottom w:val="single" w:sz="4" w:space="0" w:color="auto"/>
              <w:right w:val="single" w:sz="4" w:space="0" w:color="auto"/>
            </w:tcBorders>
            <w:hideMark/>
          </w:tcPr>
          <w:p w14:paraId="0F780A2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B29F76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374598CE" w14:textId="77777777" w:rsidTr="009F62D6">
        <w:trPr>
          <w:jc w:val="center"/>
        </w:trPr>
        <w:tc>
          <w:tcPr>
            <w:tcW w:w="1132" w:type="pct"/>
            <w:tcBorders>
              <w:top w:val="nil"/>
              <w:left w:val="single" w:sz="4" w:space="0" w:color="auto"/>
              <w:bottom w:val="nil"/>
              <w:right w:val="single" w:sz="4" w:space="0" w:color="auto"/>
            </w:tcBorders>
            <w:vAlign w:val="center"/>
          </w:tcPr>
          <w:p w14:paraId="259CBB9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D53506"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65FDE40"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DE2A7F"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4111DA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FAC8A5B"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3380</w:t>
            </w:r>
          </w:p>
        </w:tc>
        <w:tc>
          <w:tcPr>
            <w:tcW w:w="356" w:type="pct"/>
            <w:gridSpan w:val="2"/>
            <w:tcBorders>
              <w:top w:val="single" w:sz="4" w:space="0" w:color="auto"/>
              <w:left w:val="single" w:sz="4" w:space="0" w:color="auto"/>
              <w:bottom w:val="single" w:sz="4" w:space="0" w:color="auto"/>
              <w:right w:val="single" w:sz="4" w:space="0" w:color="auto"/>
            </w:tcBorders>
            <w:hideMark/>
          </w:tcPr>
          <w:p w14:paraId="59449F5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8A1EE7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0800BBDF" w14:textId="77777777" w:rsidTr="009F62D6">
        <w:trPr>
          <w:jc w:val="center"/>
        </w:trPr>
        <w:tc>
          <w:tcPr>
            <w:tcW w:w="1132" w:type="pct"/>
            <w:tcBorders>
              <w:top w:val="nil"/>
              <w:left w:val="single" w:sz="4" w:space="0" w:color="auto"/>
              <w:bottom w:val="nil"/>
              <w:right w:val="single" w:sz="4" w:space="0" w:color="auto"/>
            </w:tcBorders>
            <w:vAlign w:val="center"/>
          </w:tcPr>
          <w:p w14:paraId="0403E75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CD9EB0"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F4D895F"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9BEDA2"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4F83DE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26B05B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2642</w:t>
            </w:r>
          </w:p>
        </w:tc>
        <w:tc>
          <w:tcPr>
            <w:tcW w:w="356" w:type="pct"/>
            <w:gridSpan w:val="2"/>
            <w:tcBorders>
              <w:top w:val="single" w:sz="4" w:space="0" w:color="auto"/>
              <w:left w:val="single" w:sz="4" w:space="0" w:color="auto"/>
              <w:bottom w:val="single" w:sz="4" w:space="0" w:color="auto"/>
              <w:right w:val="single" w:sz="4" w:space="0" w:color="auto"/>
            </w:tcBorders>
            <w:hideMark/>
          </w:tcPr>
          <w:p w14:paraId="7EC7AFB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29.5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DAD2F6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IMD2</w:t>
            </w:r>
          </w:p>
        </w:tc>
      </w:tr>
      <w:tr w:rsidR="009F62D6" w14:paraId="62F7BF99" w14:textId="77777777" w:rsidTr="009F62D6">
        <w:trPr>
          <w:jc w:val="center"/>
        </w:trPr>
        <w:tc>
          <w:tcPr>
            <w:tcW w:w="1132" w:type="pct"/>
            <w:tcBorders>
              <w:top w:val="nil"/>
              <w:left w:val="single" w:sz="4" w:space="0" w:color="auto"/>
              <w:bottom w:val="nil"/>
              <w:right w:val="single" w:sz="4" w:space="0" w:color="auto"/>
            </w:tcBorders>
            <w:vAlign w:val="center"/>
          </w:tcPr>
          <w:p w14:paraId="1F33FCA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6F832F"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9085B9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0AFA96C"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E0352B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896FC7"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2642</w:t>
            </w:r>
          </w:p>
        </w:tc>
        <w:tc>
          <w:tcPr>
            <w:tcW w:w="356" w:type="pct"/>
            <w:gridSpan w:val="2"/>
            <w:tcBorders>
              <w:top w:val="single" w:sz="4" w:space="0" w:color="auto"/>
              <w:left w:val="single" w:sz="4" w:space="0" w:color="auto"/>
              <w:bottom w:val="single" w:sz="4" w:space="0" w:color="auto"/>
              <w:right w:val="single" w:sz="4" w:space="0" w:color="auto"/>
            </w:tcBorders>
            <w:hideMark/>
          </w:tcPr>
          <w:p w14:paraId="739206B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417DFF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227C3AC9" w14:textId="77777777" w:rsidTr="009F62D6">
        <w:trPr>
          <w:jc w:val="center"/>
        </w:trPr>
        <w:tc>
          <w:tcPr>
            <w:tcW w:w="1132" w:type="pct"/>
            <w:tcBorders>
              <w:top w:val="nil"/>
              <w:left w:val="single" w:sz="4" w:space="0" w:color="auto"/>
              <w:bottom w:val="nil"/>
              <w:right w:val="single" w:sz="4" w:space="0" w:color="auto"/>
            </w:tcBorders>
            <w:vAlign w:val="center"/>
          </w:tcPr>
          <w:p w14:paraId="557E4B9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27A99D"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1A2D53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EDB3989"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B3B155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4AE528B"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3440</w:t>
            </w:r>
          </w:p>
        </w:tc>
        <w:tc>
          <w:tcPr>
            <w:tcW w:w="356" w:type="pct"/>
            <w:gridSpan w:val="2"/>
            <w:tcBorders>
              <w:top w:val="single" w:sz="4" w:space="0" w:color="auto"/>
              <w:left w:val="single" w:sz="4" w:space="0" w:color="auto"/>
              <w:bottom w:val="single" w:sz="4" w:space="0" w:color="auto"/>
              <w:right w:val="single" w:sz="4" w:space="0" w:color="auto"/>
            </w:tcBorders>
            <w:hideMark/>
          </w:tcPr>
          <w:p w14:paraId="1EA1713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281393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4ACD4CA4" w14:textId="77777777" w:rsidTr="009F62D6">
        <w:trPr>
          <w:jc w:val="center"/>
        </w:trPr>
        <w:tc>
          <w:tcPr>
            <w:tcW w:w="1132" w:type="pct"/>
            <w:tcBorders>
              <w:top w:val="nil"/>
              <w:left w:val="single" w:sz="4" w:space="0" w:color="auto"/>
              <w:bottom w:val="nil"/>
              <w:right w:val="single" w:sz="4" w:space="0" w:color="auto"/>
            </w:tcBorders>
            <w:vAlign w:val="center"/>
          </w:tcPr>
          <w:p w14:paraId="12E8020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A23ADA"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FB8B083"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B5859F9"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7806AC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48CBBB8"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798</w:t>
            </w:r>
          </w:p>
        </w:tc>
        <w:tc>
          <w:tcPr>
            <w:tcW w:w="356" w:type="pct"/>
            <w:gridSpan w:val="2"/>
            <w:tcBorders>
              <w:top w:val="single" w:sz="4" w:space="0" w:color="auto"/>
              <w:left w:val="single" w:sz="4" w:space="0" w:color="auto"/>
              <w:bottom w:val="single" w:sz="4" w:space="0" w:color="auto"/>
              <w:right w:val="single" w:sz="4" w:space="0" w:color="auto"/>
            </w:tcBorders>
            <w:hideMark/>
          </w:tcPr>
          <w:p w14:paraId="460A458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30.8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319408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IMD2</w:t>
            </w:r>
          </w:p>
        </w:tc>
      </w:tr>
      <w:tr w:rsidR="009F62D6" w14:paraId="578B1ABB" w14:textId="77777777" w:rsidTr="009F62D6">
        <w:trPr>
          <w:jc w:val="center"/>
        </w:trPr>
        <w:tc>
          <w:tcPr>
            <w:tcW w:w="1132" w:type="pct"/>
            <w:tcBorders>
              <w:top w:val="nil"/>
              <w:left w:val="single" w:sz="4" w:space="0" w:color="auto"/>
              <w:bottom w:val="nil"/>
              <w:right w:val="single" w:sz="4" w:space="0" w:color="auto"/>
            </w:tcBorders>
            <w:vAlign w:val="center"/>
          </w:tcPr>
          <w:p w14:paraId="4102020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138C5A"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9FBFDB5"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2567.5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40FE9E"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F74C28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D57615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2567.5</w:t>
            </w:r>
          </w:p>
        </w:tc>
        <w:tc>
          <w:tcPr>
            <w:tcW w:w="356" w:type="pct"/>
            <w:gridSpan w:val="2"/>
            <w:tcBorders>
              <w:top w:val="single" w:sz="4" w:space="0" w:color="auto"/>
              <w:left w:val="single" w:sz="4" w:space="0" w:color="auto"/>
              <w:bottom w:val="single" w:sz="4" w:space="0" w:color="auto"/>
              <w:right w:val="single" w:sz="4" w:space="0" w:color="auto"/>
            </w:tcBorders>
            <w:hideMark/>
          </w:tcPr>
          <w:p w14:paraId="3C3D946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17318C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490C9F81" w14:textId="77777777" w:rsidTr="009F62D6">
        <w:trPr>
          <w:jc w:val="center"/>
        </w:trPr>
        <w:tc>
          <w:tcPr>
            <w:tcW w:w="1132" w:type="pct"/>
            <w:tcBorders>
              <w:top w:val="nil"/>
              <w:left w:val="single" w:sz="4" w:space="0" w:color="auto"/>
              <w:bottom w:val="nil"/>
              <w:right w:val="single" w:sz="4" w:space="0" w:color="auto"/>
            </w:tcBorders>
            <w:vAlign w:val="center"/>
          </w:tcPr>
          <w:p w14:paraId="0E8D62D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164D1D"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F993E68"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3460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4FBF2B3"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09A8B7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3E5A7FA"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3460</w:t>
            </w:r>
          </w:p>
        </w:tc>
        <w:tc>
          <w:tcPr>
            <w:tcW w:w="356" w:type="pct"/>
            <w:gridSpan w:val="2"/>
            <w:tcBorders>
              <w:top w:val="single" w:sz="4" w:space="0" w:color="auto"/>
              <w:left w:val="single" w:sz="4" w:space="0" w:color="auto"/>
              <w:bottom w:val="single" w:sz="4" w:space="0" w:color="auto"/>
              <w:right w:val="single" w:sz="4" w:space="0" w:color="auto"/>
            </w:tcBorders>
            <w:hideMark/>
          </w:tcPr>
          <w:p w14:paraId="4C6A07F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ABFBEE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3F659ED1"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044FF90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120B6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E4BC07D"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2447FD"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9EA80D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45C857A"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782.5</w:t>
            </w:r>
          </w:p>
        </w:tc>
        <w:tc>
          <w:tcPr>
            <w:tcW w:w="356" w:type="pct"/>
            <w:gridSpan w:val="2"/>
            <w:tcBorders>
              <w:top w:val="single" w:sz="4" w:space="0" w:color="auto"/>
              <w:left w:val="single" w:sz="4" w:space="0" w:color="auto"/>
              <w:bottom w:val="single" w:sz="4" w:space="0" w:color="auto"/>
              <w:right w:val="single" w:sz="4" w:space="0" w:color="auto"/>
            </w:tcBorders>
            <w:hideMark/>
          </w:tcPr>
          <w:p w14:paraId="2C7971F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A15BFA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IMD5</w:t>
            </w:r>
          </w:p>
        </w:tc>
      </w:tr>
      <w:tr w:rsidR="009F62D6" w14:paraId="1720B31A"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388A802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DC_28A-41A_n78A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4635C4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2D77F75"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4194C8"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EF577F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A096C72"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793</w:t>
            </w:r>
          </w:p>
        </w:tc>
        <w:tc>
          <w:tcPr>
            <w:tcW w:w="356" w:type="pct"/>
            <w:gridSpan w:val="2"/>
            <w:tcBorders>
              <w:top w:val="single" w:sz="4" w:space="0" w:color="auto"/>
              <w:left w:val="single" w:sz="4" w:space="0" w:color="auto"/>
              <w:bottom w:val="single" w:sz="4" w:space="0" w:color="auto"/>
              <w:right w:val="single" w:sz="4" w:space="0" w:color="auto"/>
            </w:tcBorders>
            <w:hideMark/>
          </w:tcPr>
          <w:p w14:paraId="36922E8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110A89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0863D0B5" w14:textId="77777777" w:rsidTr="009F62D6">
        <w:trPr>
          <w:jc w:val="center"/>
        </w:trPr>
        <w:tc>
          <w:tcPr>
            <w:tcW w:w="1132" w:type="pct"/>
            <w:tcBorders>
              <w:top w:val="nil"/>
              <w:left w:val="single" w:sz="4" w:space="0" w:color="auto"/>
              <w:bottom w:val="nil"/>
              <w:right w:val="single" w:sz="4" w:space="0" w:color="auto"/>
            </w:tcBorders>
            <w:vAlign w:val="center"/>
          </w:tcPr>
          <w:p w14:paraId="5C83A4C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55CA00"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3333C11"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941864"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F78815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D074F69"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3380</w:t>
            </w:r>
          </w:p>
        </w:tc>
        <w:tc>
          <w:tcPr>
            <w:tcW w:w="356" w:type="pct"/>
            <w:gridSpan w:val="2"/>
            <w:tcBorders>
              <w:top w:val="single" w:sz="4" w:space="0" w:color="auto"/>
              <w:left w:val="single" w:sz="4" w:space="0" w:color="auto"/>
              <w:bottom w:val="single" w:sz="4" w:space="0" w:color="auto"/>
              <w:right w:val="single" w:sz="4" w:space="0" w:color="auto"/>
            </w:tcBorders>
            <w:hideMark/>
          </w:tcPr>
          <w:p w14:paraId="0C7E305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01107C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0D3AF293" w14:textId="77777777" w:rsidTr="009F62D6">
        <w:trPr>
          <w:jc w:val="center"/>
        </w:trPr>
        <w:tc>
          <w:tcPr>
            <w:tcW w:w="1132" w:type="pct"/>
            <w:tcBorders>
              <w:top w:val="nil"/>
              <w:left w:val="single" w:sz="4" w:space="0" w:color="auto"/>
              <w:bottom w:val="nil"/>
              <w:right w:val="single" w:sz="4" w:space="0" w:color="auto"/>
            </w:tcBorders>
            <w:vAlign w:val="center"/>
          </w:tcPr>
          <w:p w14:paraId="784A75C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968008"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7BA9A3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BBB5C9"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839862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1DC97D3"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2642</w:t>
            </w:r>
          </w:p>
        </w:tc>
        <w:tc>
          <w:tcPr>
            <w:tcW w:w="356" w:type="pct"/>
            <w:gridSpan w:val="2"/>
            <w:tcBorders>
              <w:top w:val="single" w:sz="4" w:space="0" w:color="auto"/>
              <w:left w:val="single" w:sz="4" w:space="0" w:color="auto"/>
              <w:bottom w:val="single" w:sz="4" w:space="0" w:color="auto"/>
              <w:right w:val="single" w:sz="4" w:space="0" w:color="auto"/>
            </w:tcBorders>
            <w:hideMark/>
          </w:tcPr>
          <w:p w14:paraId="36B97E0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29.5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525911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IMD2</w:t>
            </w:r>
          </w:p>
        </w:tc>
      </w:tr>
      <w:tr w:rsidR="009F62D6" w14:paraId="08A823C8" w14:textId="77777777" w:rsidTr="009F62D6">
        <w:trPr>
          <w:jc w:val="center"/>
        </w:trPr>
        <w:tc>
          <w:tcPr>
            <w:tcW w:w="1132" w:type="pct"/>
            <w:tcBorders>
              <w:top w:val="nil"/>
              <w:left w:val="single" w:sz="4" w:space="0" w:color="auto"/>
              <w:bottom w:val="nil"/>
              <w:right w:val="single" w:sz="4" w:space="0" w:color="auto"/>
            </w:tcBorders>
            <w:vAlign w:val="center"/>
          </w:tcPr>
          <w:p w14:paraId="2978AA2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23545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76812E2"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EA92A30"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AC4553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90620C1"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2642</w:t>
            </w:r>
          </w:p>
        </w:tc>
        <w:tc>
          <w:tcPr>
            <w:tcW w:w="356" w:type="pct"/>
            <w:gridSpan w:val="2"/>
            <w:tcBorders>
              <w:top w:val="single" w:sz="4" w:space="0" w:color="auto"/>
              <w:left w:val="single" w:sz="4" w:space="0" w:color="auto"/>
              <w:bottom w:val="single" w:sz="4" w:space="0" w:color="auto"/>
              <w:right w:val="single" w:sz="4" w:space="0" w:color="auto"/>
            </w:tcBorders>
            <w:hideMark/>
          </w:tcPr>
          <w:p w14:paraId="5B237D0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B806B7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04622749" w14:textId="77777777" w:rsidTr="009F62D6">
        <w:trPr>
          <w:jc w:val="center"/>
        </w:trPr>
        <w:tc>
          <w:tcPr>
            <w:tcW w:w="1132" w:type="pct"/>
            <w:tcBorders>
              <w:top w:val="nil"/>
              <w:left w:val="single" w:sz="4" w:space="0" w:color="auto"/>
              <w:bottom w:val="nil"/>
              <w:right w:val="single" w:sz="4" w:space="0" w:color="auto"/>
            </w:tcBorders>
            <w:vAlign w:val="center"/>
          </w:tcPr>
          <w:p w14:paraId="357157E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45B46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52770F9"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525BCD9"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3CABA1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3527F8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3440</w:t>
            </w:r>
          </w:p>
        </w:tc>
        <w:tc>
          <w:tcPr>
            <w:tcW w:w="356" w:type="pct"/>
            <w:gridSpan w:val="2"/>
            <w:tcBorders>
              <w:top w:val="single" w:sz="4" w:space="0" w:color="auto"/>
              <w:left w:val="single" w:sz="4" w:space="0" w:color="auto"/>
              <w:bottom w:val="single" w:sz="4" w:space="0" w:color="auto"/>
              <w:right w:val="single" w:sz="4" w:space="0" w:color="auto"/>
            </w:tcBorders>
            <w:hideMark/>
          </w:tcPr>
          <w:p w14:paraId="7EF2BF6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1A57AB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116C5FCD"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489DCB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E4E6A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3710815"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4FD3B0"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B78DA6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5FAEF5"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798</w:t>
            </w:r>
          </w:p>
        </w:tc>
        <w:tc>
          <w:tcPr>
            <w:tcW w:w="356" w:type="pct"/>
            <w:gridSpan w:val="2"/>
            <w:tcBorders>
              <w:top w:val="single" w:sz="4" w:space="0" w:color="auto"/>
              <w:left w:val="single" w:sz="4" w:space="0" w:color="auto"/>
              <w:bottom w:val="single" w:sz="4" w:space="0" w:color="auto"/>
              <w:right w:val="single" w:sz="4" w:space="0" w:color="auto"/>
            </w:tcBorders>
            <w:hideMark/>
          </w:tcPr>
          <w:p w14:paraId="0FC7CB6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30.8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ED3764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IMD2</w:t>
            </w:r>
          </w:p>
        </w:tc>
      </w:tr>
      <w:tr w:rsidR="009F62D6" w14:paraId="0ACAD2E4"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05A3FA5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DC_28A-41A_n79A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EC79E4A"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B10700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A75D3E"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FB0E80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0C2C3A5"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798</w:t>
            </w:r>
          </w:p>
        </w:tc>
        <w:tc>
          <w:tcPr>
            <w:tcW w:w="356" w:type="pct"/>
            <w:gridSpan w:val="2"/>
            <w:tcBorders>
              <w:top w:val="single" w:sz="4" w:space="0" w:color="auto"/>
              <w:left w:val="single" w:sz="4" w:space="0" w:color="auto"/>
              <w:bottom w:val="single" w:sz="4" w:space="0" w:color="auto"/>
              <w:right w:val="single" w:sz="4" w:space="0" w:color="auto"/>
            </w:tcBorders>
            <w:hideMark/>
          </w:tcPr>
          <w:p w14:paraId="4AD835A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38F480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05CC5921" w14:textId="77777777" w:rsidTr="009F62D6">
        <w:trPr>
          <w:jc w:val="center"/>
        </w:trPr>
        <w:tc>
          <w:tcPr>
            <w:tcW w:w="1132" w:type="pct"/>
            <w:tcBorders>
              <w:top w:val="nil"/>
              <w:left w:val="single" w:sz="4" w:space="0" w:color="auto"/>
              <w:bottom w:val="nil"/>
              <w:right w:val="single" w:sz="4" w:space="0" w:color="auto"/>
            </w:tcBorders>
            <w:vAlign w:val="center"/>
          </w:tcPr>
          <w:p w14:paraId="22093DF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9AC4A2"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n79</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776528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4739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487FB9"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558BA0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7E5152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4739</w:t>
            </w:r>
          </w:p>
        </w:tc>
        <w:tc>
          <w:tcPr>
            <w:tcW w:w="356" w:type="pct"/>
            <w:gridSpan w:val="2"/>
            <w:tcBorders>
              <w:top w:val="single" w:sz="4" w:space="0" w:color="auto"/>
              <w:left w:val="single" w:sz="4" w:space="0" w:color="auto"/>
              <w:bottom w:val="single" w:sz="4" w:space="0" w:color="auto"/>
              <w:right w:val="single" w:sz="4" w:space="0" w:color="auto"/>
            </w:tcBorders>
            <w:hideMark/>
          </w:tcPr>
          <w:p w14:paraId="7A6A447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9D2C49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47807A69" w14:textId="77777777" w:rsidTr="009F62D6">
        <w:trPr>
          <w:jc w:val="center"/>
        </w:trPr>
        <w:tc>
          <w:tcPr>
            <w:tcW w:w="1132" w:type="pct"/>
            <w:tcBorders>
              <w:top w:val="nil"/>
              <w:left w:val="single" w:sz="4" w:space="0" w:color="auto"/>
              <w:bottom w:val="nil"/>
              <w:right w:val="single" w:sz="4" w:space="0" w:color="auto"/>
            </w:tcBorders>
            <w:vAlign w:val="center"/>
          </w:tcPr>
          <w:p w14:paraId="0B84080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34C17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9EFED8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477CCA1"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2F1F0B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6AC671D"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2510</w:t>
            </w:r>
          </w:p>
        </w:tc>
        <w:tc>
          <w:tcPr>
            <w:tcW w:w="356" w:type="pct"/>
            <w:gridSpan w:val="2"/>
            <w:tcBorders>
              <w:top w:val="single" w:sz="4" w:space="0" w:color="auto"/>
              <w:left w:val="single" w:sz="4" w:space="0" w:color="auto"/>
              <w:bottom w:val="single" w:sz="4" w:space="0" w:color="auto"/>
              <w:right w:val="single" w:sz="4" w:space="0" w:color="auto"/>
            </w:tcBorders>
            <w:hideMark/>
          </w:tcPr>
          <w:p w14:paraId="6EFC73B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5F01C7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IMD4</w:t>
            </w:r>
          </w:p>
        </w:tc>
      </w:tr>
      <w:tr w:rsidR="009F62D6" w14:paraId="21CD9F30" w14:textId="77777777" w:rsidTr="009F62D6">
        <w:trPr>
          <w:jc w:val="center"/>
        </w:trPr>
        <w:tc>
          <w:tcPr>
            <w:tcW w:w="1132" w:type="pct"/>
            <w:tcBorders>
              <w:top w:val="nil"/>
              <w:left w:val="single" w:sz="4" w:space="0" w:color="auto"/>
              <w:bottom w:val="nil"/>
              <w:right w:val="single" w:sz="4" w:space="0" w:color="auto"/>
            </w:tcBorders>
            <w:vAlign w:val="center"/>
          </w:tcPr>
          <w:p w14:paraId="26E4FA0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59410D"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0216D62"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2650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6E2464"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576D75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30C5C1"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2650</w:t>
            </w:r>
          </w:p>
        </w:tc>
        <w:tc>
          <w:tcPr>
            <w:tcW w:w="356" w:type="pct"/>
            <w:gridSpan w:val="2"/>
            <w:tcBorders>
              <w:top w:val="single" w:sz="4" w:space="0" w:color="auto"/>
              <w:left w:val="single" w:sz="4" w:space="0" w:color="auto"/>
              <w:bottom w:val="single" w:sz="4" w:space="0" w:color="auto"/>
              <w:right w:val="single" w:sz="4" w:space="0" w:color="auto"/>
            </w:tcBorders>
            <w:hideMark/>
          </w:tcPr>
          <w:p w14:paraId="291F551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20FC38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6B0C0FAF" w14:textId="77777777" w:rsidTr="009F62D6">
        <w:trPr>
          <w:jc w:val="center"/>
        </w:trPr>
        <w:tc>
          <w:tcPr>
            <w:tcW w:w="1132" w:type="pct"/>
            <w:tcBorders>
              <w:top w:val="nil"/>
              <w:left w:val="single" w:sz="4" w:space="0" w:color="auto"/>
              <w:bottom w:val="nil"/>
              <w:right w:val="single" w:sz="4" w:space="0" w:color="auto"/>
            </w:tcBorders>
            <w:vAlign w:val="center"/>
          </w:tcPr>
          <w:p w14:paraId="6860B94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B16FAD"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n79</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F161C3B"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4502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E460236"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ECFB85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DFE2EF"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4502</w:t>
            </w:r>
          </w:p>
        </w:tc>
        <w:tc>
          <w:tcPr>
            <w:tcW w:w="356" w:type="pct"/>
            <w:gridSpan w:val="2"/>
            <w:tcBorders>
              <w:top w:val="single" w:sz="4" w:space="0" w:color="auto"/>
              <w:left w:val="single" w:sz="4" w:space="0" w:color="auto"/>
              <w:bottom w:val="single" w:sz="4" w:space="0" w:color="auto"/>
              <w:right w:val="single" w:sz="4" w:space="0" w:color="auto"/>
            </w:tcBorders>
            <w:hideMark/>
          </w:tcPr>
          <w:p w14:paraId="2511B1E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2E3DFC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011A3444"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8C2903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23F163"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CF0478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F48A2B"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86546B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056FC66"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798</w:t>
            </w:r>
          </w:p>
        </w:tc>
        <w:tc>
          <w:tcPr>
            <w:tcW w:w="356" w:type="pct"/>
            <w:gridSpan w:val="2"/>
            <w:tcBorders>
              <w:top w:val="single" w:sz="4" w:space="0" w:color="auto"/>
              <w:left w:val="single" w:sz="4" w:space="0" w:color="auto"/>
              <w:bottom w:val="single" w:sz="4" w:space="0" w:color="auto"/>
              <w:right w:val="single" w:sz="4" w:space="0" w:color="auto"/>
            </w:tcBorders>
            <w:hideMark/>
          </w:tcPr>
          <w:p w14:paraId="341DC30D"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15.9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4D0961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IMD3</w:t>
            </w:r>
          </w:p>
        </w:tc>
      </w:tr>
      <w:tr w:rsidR="009F62D6" w14:paraId="12AAC8ED"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6553D4C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DC_28A-42A_n79A</w:t>
            </w:r>
          </w:p>
          <w:p w14:paraId="5C1648A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DC_28A-42A_n79C</w:t>
            </w:r>
          </w:p>
          <w:p w14:paraId="5DEE381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DC_28A-42C_n79A</w:t>
            </w:r>
          </w:p>
          <w:p w14:paraId="16EA82C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DC_28A-42C_n79C</w:t>
            </w:r>
          </w:p>
        </w:tc>
        <w:tc>
          <w:tcPr>
            <w:tcW w:w="410" w:type="pct"/>
            <w:tcBorders>
              <w:top w:val="single" w:sz="4" w:space="0" w:color="auto"/>
              <w:left w:val="single" w:sz="4" w:space="0" w:color="auto"/>
              <w:bottom w:val="single" w:sz="4" w:space="0" w:color="auto"/>
              <w:right w:val="single" w:sz="4" w:space="0" w:color="auto"/>
            </w:tcBorders>
            <w:vAlign w:val="center"/>
            <w:hideMark/>
          </w:tcPr>
          <w:p w14:paraId="3DA7DD8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BE9E6E5"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4BC626"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FD431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F03DEC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785</w:t>
            </w:r>
          </w:p>
        </w:tc>
        <w:tc>
          <w:tcPr>
            <w:tcW w:w="356" w:type="pct"/>
            <w:gridSpan w:val="2"/>
            <w:tcBorders>
              <w:top w:val="single" w:sz="4" w:space="0" w:color="auto"/>
              <w:left w:val="single" w:sz="4" w:space="0" w:color="auto"/>
              <w:bottom w:val="single" w:sz="4" w:space="0" w:color="auto"/>
              <w:right w:val="single" w:sz="4" w:space="0" w:color="auto"/>
            </w:tcBorders>
            <w:hideMark/>
          </w:tcPr>
          <w:p w14:paraId="2285C00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0247BB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0B7C3577" w14:textId="77777777" w:rsidTr="009F62D6">
        <w:trPr>
          <w:jc w:val="center"/>
        </w:trPr>
        <w:tc>
          <w:tcPr>
            <w:tcW w:w="1132" w:type="pct"/>
            <w:tcBorders>
              <w:top w:val="nil"/>
              <w:left w:val="single" w:sz="4" w:space="0" w:color="auto"/>
              <w:bottom w:val="nil"/>
              <w:right w:val="single" w:sz="4" w:space="0" w:color="auto"/>
            </w:tcBorders>
            <w:vAlign w:val="center"/>
          </w:tcPr>
          <w:p w14:paraId="3CEAF91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62AE69"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42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DC9A53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BD53714"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DAEE85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A13FEA3"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3420</w:t>
            </w:r>
          </w:p>
        </w:tc>
        <w:tc>
          <w:tcPr>
            <w:tcW w:w="356" w:type="pct"/>
            <w:gridSpan w:val="2"/>
            <w:tcBorders>
              <w:top w:val="single" w:sz="4" w:space="0" w:color="auto"/>
              <w:left w:val="single" w:sz="4" w:space="0" w:color="auto"/>
              <w:bottom w:val="single" w:sz="4" w:space="0" w:color="auto"/>
              <w:right w:val="single" w:sz="4" w:space="0" w:color="auto"/>
            </w:tcBorders>
            <w:hideMark/>
          </w:tcPr>
          <w:p w14:paraId="1C1C938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15.3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F5358A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IMD3</w:t>
            </w:r>
          </w:p>
        </w:tc>
      </w:tr>
      <w:tr w:rsidR="009F62D6" w14:paraId="2DB39B8D" w14:textId="77777777" w:rsidTr="009F62D6">
        <w:trPr>
          <w:jc w:val="center"/>
        </w:trPr>
        <w:tc>
          <w:tcPr>
            <w:tcW w:w="1132" w:type="pct"/>
            <w:tcBorders>
              <w:top w:val="nil"/>
              <w:left w:val="single" w:sz="4" w:space="0" w:color="auto"/>
              <w:bottom w:val="nil"/>
              <w:right w:val="single" w:sz="4" w:space="0" w:color="auto"/>
            </w:tcBorders>
            <w:vAlign w:val="center"/>
          </w:tcPr>
          <w:p w14:paraId="371BDE5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2C72D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n79</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B3F4CE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4880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676BBE5"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41328F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167CD8"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4880</w:t>
            </w:r>
          </w:p>
        </w:tc>
        <w:tc>
          <w:tcPr>
            <w:tcW w:w="356" w:type="pct"/>
            <w:gridSpan w:val="2"/>
            <w:tcBorders>
              <w:top w:val="single" w:sz="4" w:space="0" w:color="auto"/>
              <w:left w:val="single" w:sz="4" w:space="0" w:color="auto"/>
              <w:bottom w:val="single" w:sz="4" w:space="0" w:color="auto"/>
              <w:right w:val="single" w:sz="4" w:space="0" w:color="auto"/>
            </w:tcBorders>
            <w:hideMark/>
          </w:tcPr>
          <w:p w14:paraId="5FC0357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BD035F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584A70F3" w14:textId="77777777" w:rsidTr="009F62D6">
        <w:trPr>
          <w:jc w:val="center"/>
        </w:trPr>
        <w:tc>
          <w:tcPr>
            <w:tcW w:w="1132" w:type="pct"/>
            <w:tcBorders>
              <w:top w:val="nil"/>
              <w:left w:val="single" w:sz="4" w:space="0" w:color="auto"/>
              <w:bottom w:val="nil"/>
              <w:right w:val="single" w:sz="4" w:space="0" w:color="auto"/>
            </w:tcBorders>
            <w:vAlign w:val="center"/>
          </w:tcPr>
          <w:p w14:paraId="5E63411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C42901"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065E08F"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F649594"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0CB417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09BE91F"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800</w:t>
            </w:r>
          </w:p>
        </w:tc>
        <w:tc>
          <w:tcPr>
            <w:tcW w:w="356" w:type="pct"/>
            <w:gridSpan w:val="2"/>
            <w:tcBorders>
              <w:top w:val="single" w:sz="4" w:space="0" w:color="auto"/>
              <w:left w:val="single" w:sz="4" w:space="0" w:color="auto"/>
              <w:bottom w:val="single" w:sz="4" w:space="0" w:color="auto"/>
              <w:right w:val="single" w:sz="4" w:space="0" w:color="auto"/>
            </w:tcBorders>
            <w:hideMark/>
          </w:tcPr>
          <w:p w14:paraId="184B112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16.2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2DD8BD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IMD2</w:t>
            </w:r>
          </w:p>
        </w:tc>
      </w:tr>
      <w:tr w:rsidR="009F62D6" w14:paraId="162B0C0C" w14:textId="77777777" w:rsidTr="009F62D6">
        <w:trPr>
          <w:jc w:val="center"/>
        </w:trPr>
        <w:tc>
          <w:tcPr>
            <w:tcW w:w="1132" w:type="pct"/>
            <w:tcBorders>
              <w:top w:val="nil"/>
              <w:left w:val="single" w:sz="4" w:space="0" w:color="auto"/>
              <w:bottom w:val="nil"/>
              <w:right w:val="single" w:sz="4" w:space="0" w:color="auto"/>
            </w:tcBorders>
            <w:vAlign w:val="center"/>
          </w:tcPr>
          <w:p w14:paraId="3ADBFCC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7E6592"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42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00B59BF"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3597.5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7EC7B4"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0C043F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AFD4E00"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3597.5</w:t>
            </w:r>
          </w:p>
        </w:tc>
        <w:tc>
          <w:tcPr>
            <w:tcW w:w="356" w:type="pct"/>
            <w:gridSpan w:val="2"/>
            <w:tcBorders>
              <w:top w:val="single" w:sz="4" w:space="0" w:color="auto"/>
              <w:left w:val="single" w:sz="4" w:space="0" w:color="auto"/>
              <w:bottom w:val="single" w:sz="4" w:space="0" w:color="auto"/>
              <w:right w:val="single" w:sz="4" w:space="0" w:color="auto"/>
            </w:tcBorders>
            <w:hideMark/>
          </w:tcPr>
          <w:p w14:paraId="22A630F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CB13AD6"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55D51663"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0C79D5D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0D7CC3"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n79</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5780EA5"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4420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D6A68E"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AC094E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91CB9AF"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4420</w:t>
            </w:r>
          </w:p>
        </w:tc>
        <w:tc>
          <w:tcPr>
            <w:tcW w:w="356" w:type="pct"/>
            <w:gridSpan w:val="2"/>
            <w:tcBorders>
              <w:top w:val="single" w:sz="4" w:space="0" w:color="auto"/>
              <w:left w:val="single" w:sz="4" w:space="0" w:color="auto"/>
              <w:bottom w:val="single" w:sz="4" w:space="0" w:color="auto"/>
              <w:right w:val="single" w:sz="4" w:space="0" w:color="auto"/>
            </w:tcBorders>
            <w:hideMark/>
          </w:tcPr>
          <w:p w14:paraId="2E0C33A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526A00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5C3CABF7"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6AC8AD8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DC_28A-66A_n7A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FB50A07"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F4E723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F800F8F"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EE18C2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CBB97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790</w:t>
            </w:r>
          </w:p>
        </w:tc>
        <w:tc>
          <w:tcPr>
            <w:tcW w:w="356" w:type="pct"/>
            <w:gridSpan w:val="2"/>
            <w:tcBorders>
              <w:top w:val="single" w:sz="4" w:space="0" w:color="auto"/>
              <w:left w:val="single" w:sz="4" w:space="0" w:color="auto"/>
              <w:bottom w:val="single" w:sz="4" w:space="0" w:color="auto"/>
              <w:right w:val="single" w:sz="4" w:space="0" w:color="auto"/>
            </w:tcBorders>
            <w:hideMark/>
          </w:tcPr>
          <w:p w14:paraId="3B980F7C"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27.6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396D38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IMD2</w:t>
            </w:r>
          </w:p>
        </w:tc>
      </w:tr>
      <w:tr w:rsidR="009F62D6" w14:paraId="5E81F8F7" w14:textId="77777777" w:rsidTr="009F62D6">
        <w:trPr>
          <w:jc w:val="center"/>
        </w:trPr>
        <w:tc>
          <w:tcPr>
            <w:tcW w:w="1132" w:type="pct"/>
            <w:tcBorders>
              <w:top w:val="nil"/>
              <w:left w:val="single" w:sz="4" w:space="0" w:color="auto"/>
              <w:bottom w:val="nil"/>
              <w:right w:val="single" w:sz="4" w:space="0" w:color="auto"/>
            </w:tcBorders>
            <w:vAlign w:val="center"/>
          </w:tcPr>
          <w:p w14:paraId="1E9E141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75D61B"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0A3872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C859A1E"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C7669C2"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C410D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2115</w:t>
            </w:r>
          </w:p>
        </w:tc>
        <w:tc>
          <w:tcPr>
            <w:tcW w:w="356" w:type="pct"/>
            <w:gridSpan w:val="2"/>
            <w:tcBorders>
              <w:top w:val="single" w:sz="4" w:space="0" w:color="auto"/>
              <w:left w:val="single" w:sz="4" w:space="0" w:color="auto"/>
              <w:bottom w:val="single" w:sz="4" w:space="0" w:color="auto"/>
              <w:right w:val="single" w:sz="4" w:space="0" w:color="auto"/>
            </w:tcBorders>
            <w:hideMark/>
          </w:tcPr>
          <w:p w14:paraId="0DC7E2E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857772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3AC32F13"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3B38FC9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3FE78F"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2A3083A"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2505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7F8A82"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EF19DB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63CD631"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2625</w:t>
            </w:r>
          </w:p>
        </w:tc>
        <w:tc>
          <w:tcPr>
            <w:tcW w:w="356" w:type="pct"/>
            <w:gridSpan w:val="2"/>
            <w:tcBorders>
              <w:top w:val="single" w:sz="4" w:space="0" w:color="auto"/>
              <w:left w:val="single" w:sz="4" w:space="0" w:color="auto"/>
              <w:bottom w:val="single" w:sz="4" w:space="0" w:color="auto"/>
              <w:right w:val="single" w:sz="4" w:space="0" w:color="auto"/>
            </w:tcBorders>
            <w:hideMark/>
          </w:tcPr>
          <w:p w14:paraId="36F1E5C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907C95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746770F9"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6CF1AF1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DC_28A-66A_n66A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ED7C2C1"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6572A14"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710.5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F5EB13"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D481F6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2E8A029"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765.5</w:t>
            </w:r>
          </w:p>
        </w:tc>
        <w:tc>
          <w:tcPr>
            <w:tcW w:w="356" w:type="pct"/>
            <w:gridSpan w:val="2"/>
            <w:tcBorders>
              <w:top w:val="single" w:sz="4" w:space="0" w:color="auto"/>
              <w:left w:val="single" w:sz="4" w:space="0" w:color="auto"/>
              <w:bottom w:val="single" w:sz="4" w:space="0" w:color="auto"/>
              <w:right w:val="single" w:sz="4" w:space="0" w:color="auto"/>
            </w:tcBorders>
            <w:hideMark/>
          </w:tcPr>
          <w:p w14:paraId="3155092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64D0938"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39449FD7" w14:textId="77777777" w:rsidTr="009F62D6">
        <w:trPr>
          <w:jc w:val="center"/>
        </w:trPr>
        <w:tc>
          <w:tcPr>
            <w:tcW w:w="1132" w:type="pct"/>
            <w:tcBorders>
              <w:top w:val="nil"/>
              <w:left w:val="single" w:sz="4" w:space="0" w:color="auto"/>
              <w:bottom w:val="nil"/>
              <w:right w:val="single" w:sz="4" w:space="0" w:color="auto"/>
            </w:tcBorders>
            <w:vAlign w:val="center"/>
          </w:tcPr>
          <w:p w14:paraId="3F65F32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2EBC6C"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CFF421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7984C4B"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8B3B975"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1DE79AB"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2129</w:t>
            </w:r>
          </w:p>
        </w:tc>
        <w:tc>
          <w:tcPr>
            <w:tcW w:w="356" w:type="pct"/>
            <w:gridSpan w:val="2"/>
            <w:tcBorders>
              <w:top w:val="single" w:sz="4" w:space="0" w:color="auto"/>
              <w:left w:val="single" w:sz="4" w:space="0" w:color="auto"/>
              <w:bottom w:val="single" w:sz="4" w:space="0" w:color="auto"/>
              <w:right w:val="single" w:sz="4" w:space="0" w:color="auto"/>
            </w:tcBorders>
            <w:hideMark/>
          </w:tcPr>
          <w:p w14:paraId="7EEE8FDA"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11.0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1118C6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IMD4</w:t>
            </w:r>
          </w:p>
        </w:tc>
      </w:tr>
      <w:tr w:rsidR="009F62D6" w14:paraId="00806FC1"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18B4D31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123CD1"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2B4119E"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149F42" w14:textId="77777777" w:rsidR="009F62D6" w:rsidRDefault="009F62D6">
            <w:pPr>
              <w:overflowPunct w:val="0"/>
              <w:autoSpaceDE w:val="0"/>
              <w:adjustRightInd w:val="0"/>
              <w:spacing w:after="0"/>
              <w:jc w:val="center"/>
              <w:textAlignment w:val="baseline"/>
              <w:rPr>
                <w:rFonts w:ascii="Arial" w:eastAsia="Malgun Gothic" w:hAnsi="Arial" w:cs="Arial"/>
                <w:sz w:val="18"/>
                <w:szCs w:val="18"/>
                <w:lang w:eastAsia="ko-KR"/>
              </w:rPr>
            </w:pPr>
            <w:r>
              <w:rPr>
                <w:rFonts w:ascii="Arial" w:eastAsia="Malgun Gothic"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F2E7E0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5A64862" w14:textId="77777777" w:rsidR="009F62D6" w:rsidRDefault="009F62D6">
            <w:pPr>
              <w:overflowPunct w:val="0"/>
              <w:autoSpaceDE w:val="0"/>
              <w:adjustRightInd w:val="0"/>
              <w:spacing w:after="0"/>
              <w:jc w:val="center"/>
              <w:textAlignment w:val="baseline"/>
              <w:rPr>
                <w:rFonts w:ascii="Arial" w:hAnsi="Arial" w:cs="Arial"/>
                <w:sz w:val="18"/>
                <w:szCs w:val="18"/>
                <w:lang w:eastAsia="fi-FI"/>
              </w:rPr>
            </w:pPr>
            <w:r>
              <w:rPr>
                <w:rFonts w:ascii="Arial" w:hAnsi="Arial" w:cs="Arial"/>
                <w:sz w:val="18"/>
                <w:szCs w:val="18"/>
                <w:lang w:eastAsia="fi-FI"/>
              </w:rPr>
              <w:t>2175</w:t>
            </w:r>
          </w:p>
        </w:tc>
        <w:tc>
          <w:tcPr>
            <w:tcW w:w="356" w:type="pct"/>
            <w:gridSpan w:val="2"/>
            <w:tcBorders>
              <w:top w:val="single" w:sz="4" w:space="0" w:color="auto"/>
              <w:left w:val="single" w:sz="4" w:space="0" w:color="auto"/>
              <w:bottom w:val="single" w:sz="4" w:space="0" w:color="auto"/>
              <w:right w:val="single" w:sz="4" w:space="0" w:color="auto"/>
            </w:tcBorders>
            <w:hideMark/>
          </w:tcPr>
          <w:p w14:paraId="7733B00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4F4702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9F62D6" w14:paraId="0DB6F6F8"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5A4BE6D3"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rPr>
              <w:t>DC_28A_n78A-n105A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CE310D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E099B1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705.5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8E8CED"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C15151"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59559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760.5</w:t>
            </w:r>
          </w:p>
        </w:tc>
        <w:tc>
          <w:tcPr>
            <w:tcW w:w="356" w:type="pct"/>
            <w:gridSpan w:val="2"/>
            <w:tcBorders>
              <w:top w:val="single" w:sz="4" w:space="0" w:color="auto"/>
              <w:left w:val="single" w:sz="4" w:space="0" w:color="auto"/>
              <w:bottom w:val="single" w:sz="4" w:space="0" w:color="auto"/>
              <w:right w:val="single" w:sz="4" w:space="0" w:color="auto"/>
            </w:tcBorders>
            <w:hideMark/>
          </w:tcPr>
          <w:p w14:paraId="09352813"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74F0671"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rPr>
              <w:t>N/A</w:t>
            </w:r>
          </w:p>
        </w:tc>
      </w:tr>
      <w:tr w:rsidR="009F62D6" w14:paraId="31B40E7B" w14:textId="77777777" w:rsidTr="009F62D6">
        <w:trPr>
          <w:jc w:val="center"/>
        </w:trPr>
        <w:tc>
          <w:tcPr>
            <w:tcW w:w="1132" w:type="pct"/>
            <w:tcBorders>
              <w:top w:val="nil"/>
              <w:left w:val="single" w:sz="4" w:space="0" w:color="auto"/>
              <w:bottom w:val="nil"/>
              <w:right w:val="single" w:sz="4" w:space="0" w:color="auto"/>
            </w:tcBorders>
            <w:vAlign w:val="center"/>
          </w:tcPr>
          <w:p w14:paraId="3F2D3A5F" w14:textId="77777777" w:rsidR="009F62D6" w:rsidRDefault="009F62D6">
            <w:pPr>
              <w:overflowPunct w:val="0"/>
              <w:autoSpaceDE w:val="0"/>
              <w:adjustRightInd w:val="0"/>
              <w:spacing w:after="0"/>
              <w:jc w:val="center"/>
              <w:textAlignment w:val="baseline"/>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2523C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CDA7E4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2A7236"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6C38FD"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D324A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3450</w:t>
            </w:r>
          </w:p>
        </w:tc>
        <w:tc>
          <w:tcPr>
            <w:tcW w:w="356" w:type="pct"/>
            <w:gridSpan w:val="2"/>
            <w:tcBorders>
              <w:top w:val="single" w:sz="4" w:space="0" w:color="auto"/>
              <w:left w:val="single" w:sz="4" w:space="0" w:color="auto"/>
              <w:bottom w:val="single" w:sz="4" w:space="0" w:color="auto"/>
              <w:right w:val="single" w:sz="4" w:space="0" w:color="auto"/>
            </w:tcBorders>
            <w:hideMark/>
          </w:tcPr>
          <w:p w14:paraId="31327709"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80D4F9C"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rPr>
              <w:t>N/A</w:t>
            </w:r>
          </w:p>
        </w:tc>
      </w:tr>
      <w:tr w:rsidR="009F62D6" w14:paraId="4C6AAF86"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639C536E" w14:textId="77777777" w:rsidR="009F62D6" w:rsidRDefault="009F62D6">
            <w:pPr>
              <w:overflowPunct w:val="0"/>
              <w:autoSpaceDE w:val="0"/>
              <w:adjustRightInd w:val="0"/>
              <w:spacing w:after="0"/>
              <w:jc w:val="center"/>
              <w:textAlignment w:val="baseline"/>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399F7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n105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0A87A4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676649"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CBC15B"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C59AC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628</w:t>
            </w:r>
          </w:p>
        </w:tc>
        <w:tc>
          <w:tcPr>
            <w:tcW w:w="356" w:type="pct"/>
            <w:gridSpan w:val="2"/>
            <w:tcBorders>
              <w:top w:val="single" w:sz="4" w:space="0" w:color="auto"/>
              <w:left w:val="single" w:sz="4" w:space="0" w:color="auto"/>
              <w:bottom w:val="single" w:sz="4" w:space="0" w:color="auto"/>
              <w:right w:val="single" w:sz="4" w:space="0" w:color="auto"/>
            </w:tcBorders>
            <w:hideMark/>
          </w:tcPr>
          <w:p w14:paraId="31D05CAD"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rPr>
              <w:t>3.9</w:t>
            </w:r>
          </w:p>
        </w:tc>
        <w:tc>
          <w:tcPr>
            <w:tcW w:w="608" w:type="pct"/>
            <w:gridSpan w:val="3"/>
            <w:tcBorders>
              <w:top w:val="single" w:sz="4" w:space="0" w:color="auto"/>
              <w:left w:val="single" w:sz="4" w:space="0" w:color="auto"/>
              <w:bottom w:val="single" w:sz="4" w:space="0" w:color="auto"/>
              <w:right w:val="single" w:sz="4" w:space="0" w:color="auto"/>
            </w:tcBorders>
            <w:hideMark/>
          </w:tcPr>
          <w:p w14:paraId="21802726"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rPr>
              <w:t>IMD5</w:t>
            </w:r>
          </w:p>
        </w:tc>
      </w:tr>
      <w:tr w:rsidR="009F62D6" w14:paraId="1DF19A15"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3DC95E6"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rPr>
              <w:t>DC_29A-30A_n66A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06F79D0" w14:textId="77777777" w:rsidR="009F62D6" w:rsidRDefault="009F62D6">
            <w:pPr>
              <w:keepNext/>
              <w:overflowPunct w:val="0"/>
              <w:autoSpaceDE w:val="0"/>
              <w:adjustRightInd w:val="0"/>
              <w:spacing w:after="0"/>
              <w:jc w:val="center"/>
              <w:textAlignment w:val="baseline"/>
              <w:rPr>
                <w:rFonts w:ascii="Arial" w:hAnsi="Arial"/>
                <w:sz w:val="18"/>
                <w:szCs w:val="18"/>
              </w:rPr>
            </w:pPr>
            <w:r>
              <w:rPr>
                <w:rFonts w:ascii="Arial" w:hAnsi="Arial"/>
                <w:sz w:val="18"/>
              </w:rPr>
              <w:t>29</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FA0F18F" w14:textId="77777777" w:rsidR="009F62D6" w:rsidRDefault="009F62D6">
            <w:pPr>
              <w:keepNext/>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5FE25A" w14:textId="77777777" w:rsidR="009F62D6" w:rsidRDefault="009F62D6">
            <w:pPr>
              <w:keepNext/>
              <w:overflowPunct w:val="0"/>
              <w:autoSpaceDE w:val="0"/>
              <w:adjustRightInd w:val="0"/>
              <w:spacing w:after="0"/>
              <w:jc w:val="center"/>
              <w:textAlignment w:val="baseline"/>
              <w:rPr>
                <w:rFonts w:ascii="Arial" w:hAnsi="Arial"/>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57B63A6" w14:textId="77777777" w:rsidR="009F62D6" w:rsidRDefault="009F62D6">
            <w:pPr>
              <w:keepNext/>
              <w:overflowPunct w:val="0"/>
              <w:autoSpaceDE w:val="0"/>
              <w:adjustRightInd w:val="0"/>
              <w:spacing w:after="0"/>
              <w:jc w:val="center"/>
              <w:textAlignment w:val="baseline"/>
              <w:rPr>
                <w:rFonts w:ascii="Arial" w:hAnsi="Arial"/>
                <w:sz w:val="18"/>
                <w:szCs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9AA9FB0" w14:textId="77777777" w:rsidR="009F62D6" w:rsidRDefault="009F62D6">
            <w:pPr>
              <w:keepNext/>
              <w:overflowPunct w:val="0"/>
              <w:autoSpaceDE w:val="0"/>
              <w:adjustRightInd w:val="0"/>
              <w:spacing w:after="0"/>
              <w:jc w:val="center"/>
              <w:textAlignment w:val="baseline"/>
              <w:rPr>
                <w:rFonts w:ascii="Arial" w:hAnsi="Arial"/>
                <w:sz w:val="18"/>
                <w:szCs w:val="18"/>
              </w:rPr>
            </w:pPr>
            <w:r>
              <w:rPr>
                <w:rFonts w:ascii="Arial" w:hAnsi="Arial"/>
                <w:sz w:val="18"/>
              </w:rPr>
              <w:t>719.5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1BCE83E" w14:textId="77777777" w:rsidR="009F62D6" w:rsidRDefault="009F62D6">
            <w:pPr>
              <w:keepNext/>
              <w:overflowPunct w:val="0"/>
              <w:autoSpaceDE w:val="0"/>
              <w:adjustRightInd w:val="0"/>
              <w:spacing w:after="0"/>
              <w:jc w:val="center"/>
              <w:textAlignment w:val="baseline"/>
              <w:rPr>
                <w:rFonts w:ascii="Arial" w:hAnsi="Arial"/>
                <w:sz w:val="18"/>
                <w:szCs w:val="18"/>
              </w:rPr>
            </w:pPr>
            <w:r>
              <w:rPr>
                <w:rFonts w:ascii="Arial" w:hAnsi="Arial"/>
                <w:sz w:val="18"/>
              </w:rPr>
              <w:t>4.5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7269366"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IMD5</w:t>
            </w:r>
          </w:p>
        </w:tc>
      </w:tr>
      <w:tr w:rsidR="009F62D6" w14:paraId="130E744E" w14:textId="77777777" w:rsidTr="009F62D6">
        <w:trPr>
          <w:jc w:val="center"/>
        </w:trPr>
        <w:tc>
          <w:tcPr>
            <w:tcW w:w="1132" w:type="pct"/>
            <w:tcBorders>
              <w:top w:val="nil"/>
              <w:left w:val="single" w:sz="4" w:space="0" w:color="auto"/>
              <w:bottom w:val="nil"/>
              <w:right w:val="single" w:sz="4" w:space="0" w:color="auto"/>
            </w:tcBorders>
          </w:tcPr>
          <w:p w14:paraId="58B0CC0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8F1AEF"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A08EAC3"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2307.5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230D91"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2CC152A"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A54F3E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2352.5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81CE6D0"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7CF9ED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r>
      <w:tr w:rsidR="009F62D6" w14:paraId="4428172B" w14:textId="77777777" w:rsidTr="009F62D6">
        <w:trPr>
          <w:jc w:val="center"/>
        </w:trPr>
        <w:tc>
          <w:tcPr>
            <w:tcW w:w="1132" w:type="pct"/>
            <w:tcBorders>
              <w:top w:val="nil"/>
              <w:left w:val="single" w:sz="4" w:space="0" w:color="auto"/>
              <w:bottom w:val="single" w:sz="4" w:space="0" w:color="auto"/>
              <w:right w:val="single" w:sz="4" w:space="0" w:color="auto"/>
            </w:tcBorders>
          </w:tcPr>
          <w:p w14:paraId="2C909D0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E483A3"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39ACE3E"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1777.5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4E70C0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EC5F4EF"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B52673D"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2177.5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34F7703"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A957EA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szCs w:val="18"/>
                <w:lang w:eastAsia="ko-KR"/>
              </w:rPr>
              <w:t>N/A</w:t>
            </w:r>
          </w:p>
        </w:tc>
      </w:tr>
      <w:tr w:rsidR="009F62D6" w14:paraId="1E6FD8B2"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510DB24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DC_</w:t>
            </w:r>
            <w:r>
              <w:rPr>
                <w:rFonts w:ascii="Arial" w:hAnsi="Arial"/>
                <w:sz w:val="18"/>
              </w:rPr>
              <w:t>29</w:t>
            </w:r>
            <w:r>
              <w:rPr>
                <w:rFonts w:ascii="Arial" w:hAnsi="Arial"/>
                <w:sz w:val="18"/>
                <w:lang w:eastAsia="ko-KR"/>
              </w:rPr>
              <w:t>A-</w:t>
            </w:r>
            <w:r>
              <w:rPr>
                <w:rFonts w:ascii="Arial" w:hAnsi="Arial"/>
                <w:sz w:val="18"/>
              </w:rPr>
              <w:t>30</w:t>
            </w:r>
            <w:r>
              <w:rPr>
                <w:rFonts w:ascii="Arial" w:hAnsi="Arial"/>
                <w:sz w:val="18"/>
                <w:lang w:eastAsia="ko-KR"/>
              </w:rPr>
              <w:t>A_n</w:t>
            </w:r>
            <w:r>
              <w:rPr>
                <w:rFonts w:ascii="Arial" w:hAnsi="Arial"/>
                <w:sz w:val="18"/>
              </w:rPr>
              <w:t>77</w:t>
            </w:r>
            <w:r>
              <w:rPr>
                <w:rFonts w:ascii="Arial"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57DFA1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29</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CF0B84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D92BF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779B5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8F037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722</w:t>
            </w:r>
          </w:p>
        </w:tc>
        <w:tc>
          <w:tcPr>
            <w:tcW w:w="356" w:type="pct"/>
            <w:gridSpan w:val="2"/>
            <w:tcBorders>
              <w:top w:val="single" w:sz="4" w:space="0" w:color="auto"/>
              <w:left w:val="single" w:sz="4" w:space="0" w:color="auto"/>
              <w:bottom w:val="single" w:sz="4" w:space="0" w:color="auto"/>
              <w:right w:val="single" w:sz="4" w:space="0" w:color="auto"/>
            </w:tcBorders>
            <w:hideMark/>
          </w:tcPr>
          <w:p w14:paraId="2784C22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15.2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B19F8F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fi-FI"/>
              </w:rPr>
              <w:t>IMD3</w:t>
            </w:r>
            <w:r>
              <w:rPr>
                <w:rFonts w:ascii="Arial" w:hAnsi="Arial"/>
                <w:sz w:val="18"/>
                <w:vertAlign w:val="superscript"/>
                <w:lang w:eastAsia="fi-FI"/>
              </w:rPr>
              <w:t>4</w:t>
            </w:r>
          </w:p>
        </w:tc>
      </w:tr>
      <w:tr w:rsidR="009F62D6" w14:paraId="62ED82A2" w14:textId="77777777" w:rsidTr="009F62D6">
        <w:trPr>
          <w:jc w:val="center"/>
        </w:trPr>
        <w:tc>
          <w:tcPr>
            <w:tcW w:w="1132" w:type="pct"/>
            <w:tcBorders>
              <w:top w:val="nil"/>
              <w:left w:val="single" w:sz="4" w:space="0" w:color="auto"/>
              <w:bottom w:val="nil"/>
              <w:right w:val="single" w:sz="4" w:space="0" w:color="auto"/>
            </w:tcBorders>
            <w:vAlign w:val="center"/>
          </w:tcPr>
          <w:p w14:paraId="43D8DF6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FF823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232F48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DBF82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CA9AB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39D8BE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2355</w:t>
            </w:r>
          </w:p>
        </w:tc>
        <w:tc>
          <w:tcPr>
            <w:tcW w:w="356" w:type="pct"/>
            <w:gridSpan w:val="2"/>
            <w:tcBorders>
              <w:top w:val="single" w:sz="4" w:space="0" w:color="auto"/>
              <w:left w:val="single" w:sz="4" w:space="0" w:color="auto"/>
              <w:bottom w:val="single" w:sz="4" w:space="0" w:color="auto"/>
              <w:right w:val="single" w:sz="4" w:space="0" w:color="auto"/>
            </w:tcBorders>
            <w:hideMark/>
          </w:tcPr>
          <w:p w14:paraId="0E0D3D0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CEB88D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fi-FI"/>
              </w:rPr>
              <w:t>N/A</w:t>
            </w:r>
          </w:p>
        </w:tc>
      </w:tr>
      <w:tr w:rsidR="009F62D6" w14:paraId="43DB7D45"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CB97B9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C6F13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w:t>
            </w:r>
            <w:r>
              <w:rPr>
                <w:rFonts w:ascii="Arial"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52004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3898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66D21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95FA3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3AC1B1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3898</w:t>
            </w:r>
          </w:p>
        </w:tc>
        <w:tc>
          <w:tcPr>
            <w:tcW w:w="356" w:type="pct"/>
            <w:gridSpan w:val="2"/>
            <w:tcBorders>
              <w:top w:val="single" w:sz="4" w:space="0" w:color="auto"/>
              <w:left w:val="single" w:sz="4" w:space="0" w:color="auto"/>
              <w:bottom w:val="single" w:sz="4" w:space="0" w:color="auto"/>
              <w:right w:val="single" w:sz="4" w:space="0" w:color="auto"/>
            </w:tcBorders>
            <w:hideMark/>
          </w:tcPr>
          <w:p w14:paraId="3C9833C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606F46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fi-FI"/>
              </w:rPr>
              <w:t>N/A</w:t>
            </w:r>
          </w:p>
        </w:tc>
      </w:tr>
      <w:tr w:rsidR="009F62D6" w14:paraId="6B3B0D74"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5661961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DC_</w:t>
            </w:r>
            <w:r>
              <w:rPr>
                <w:rFonts w:ascii="Arial" w:hAnsi="Arial"/>
                <w:sz w:val="18"/>
              </w:rPr>
              <w:t>29</w:t>
            </w:r>
            <w:r>
              <w:rPr>
                <w:rFonts w:ascii="Arial" w:hAnsi="Arial"/>
                <w:sz w:val="18"/>
                <w:lang w:eastAsia="ko-KR"/>
              </w:rPr>
              <w:t>A-</w:t>
            </w:r>
            <w:r>
              <w:rPr>
                <w:rFonts w:ascii="Arial" w:hAnsi="Arial"/>
                <w:sz w:val="18"/>
              </w:rPr>
              <w:t>66</w:t>
            </w:r>
            <w:r>
              <w:rPr>
                <w:rFonts w:ascii="Arial" w:hAnsi="Arial"/>
                <w:sz w:val="18"/>
                <w:lang w:eastAsia="ko-KR"/>
              </w:rPr>
              <w:t>A_n</w:t>
            </w:r>
            <w:r>
              <w:rPr>
                <w:rFonts w:ascii="Arial" w:hAnsi="Arial"/>
                <w:sz w:val="18"/>
              </w:rPr>
              <w:t>77</w:t>
            </w:r>
            <w:r>
              <w:rPr>
                <w:rFonts w:ascii="Arial"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8C7918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29</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B27939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5682F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EA250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9B505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722</w:t>
            </w:r>
          </w:p>
        </w:tc>
        <w:tc>
          <w:tcPr>
            <w:tcW w:w="356" w:type="pct"/>
            <w:gridSpan w:val="2"/>
            <w:tcBorders>
              <w:top w:val="single" w:sz="4" w:space="0" w:color="auto"/>
              <w:left w:val="single" w:sz="4" w:space="0" w:color="auto"/>
              <w:bottom w:val="single" w:sz="4" w:space="0" w:color="auto"/>
              <w:right w:val="single" w:sz="4" w:space="0" w:color="auto"/>
            </w:tcBorders>
            <w:hideMark/>
          </w:tcPr>
          <w:p w14:paraId="3F65E86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15.2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392A119"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IMD3</w:t>
            </w:r>
            <w:r>
              <w:rPr>
                <w:rFonts w:ascii="Arial" w:hAnsi="Arial"/>
                <w:sz w:val="18"/>
                <w:vertAlign w:val="superscript"/>
                <w:lang w:eastAsia="fi-FI"/>
              </w:rPr>
              <w:t>11</w:t>
            </w:r>
          </w:p>
        </w:tc>
      </w:tr>
      <w:tr w:rsidR="009F62D6" w14:paraId="042A941E" w14:textId="77777777" w:rsidTr="009F62D6">
        <w:trPr>
          <w:jc w:val="center"/>
        </w:trPr>
        <w:tc>
          <w:tcPr>
            <w:tcW w:w="1132" w:type="pct"/>
            <w:tcBorders>
              <w:top w:val="nil"/>
              <w:left w:val="single" w:sz="4" w:space="0" w:color="auto"/>
              <w:bottom w:val="nil"/>
              <w:right w:val="single" w:sz="4" w:space="0" w:color="auto"/>
            </w:tcBorders>
            <w:vAlign w:val="center"/>
            <w:hideMark/>
          </w:tcPr>
          <w:p w14:paraId="537FFF0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067419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44C822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2A819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B9584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C7BF23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2134</w:t>
            </w:r>
          </w:p>
        </w:tc>
        <w:tc>
          <w:tcPr>
            <w:tcW w:w="356" w:type="pct"/>
            <w:gridSpan w:val="2"/>
            <w:tcBorders>
              <w:top w:val="single" w:sz="4" w:space="0" w:color="auto"/>
              <w:left w:val="single" w:sz="4" w:space="0" w:color="auto"/>
              <w:bottom w:val="single" w:sz="4" w:space="0" w:color="auto"/>
              <w:right w:val="single" w:sz="4" w:space="0" w:color="auto"/>
            </w:tcBorders>
            <w:hideMark/>
          </w:tcPr>
          <w:p w14:paraId="4A07BC5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5D1FED9"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N/A</w:t>
            </w:r>
          </w:p>
        </w:tc>
      </w:tr>
      <w:tr w:rsidR="009F62D6" w14:paraId="32CC541B"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7080E8B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6D6A1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w:t>
            </w:r>
            <w:r>
              <w:rPr>
                <w:rFonts w:ascii="Arial"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C8B962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0C069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64F5E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63AFAE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4190</w:t>
            </w:r>
          </w:p>
        </w:tc>
        <w:tc>
          <w:tcPr>
            <w:tcW w:w="356" w:type="pct"/>
            <w:gridSpan w:val="2"/>
            <w:tcBorders>
              <w:top w:val="single" w:sz="4" w:space="0" w:color="auto"/>
              <w:left w:val="single" w:sz="4" w:space="0" w:color="auto"/>
              <w:bottom w:val="single" w:sz="4" w:space="0" w:color="auto"/>
              <w:right w:val="single" w:sz="4" w:space="0" w:color="auto"/>
            </w:tcBorders>
            <w:hideMark/>
          </w:tcPr>
          <w:p w14:paraId="6FB8928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6D98B93"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N/A</w:t>
            </w:r>
          </w:p>
        </w:tc>
      </w:tr>
      <w:tr w:rsidR="009F62D6" w14:paraId="170B80EB"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3C3512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DC_30A-66A_n5A,</w:t>
            </w:r>
          </w:p>
          <w:p w14:paraId="570CE144"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DC_30A-66A-66A_n5A,</w:t>
            </w:r>
          </w:p>
          <w:p w14:paraId="242ACBF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DC_30A-66A-66A-66A_n5A</w:t>
            </w:r>
          </w:p>
        </w:tc>
        <w:tc>
          <w:tcPr>
            <w:tcW w:w="410" w:type="pct"/>
            <w:tcBorders>
              <w:top w:val="single" w:sz="4" w:space="0" w:color="auto"/>
              <w:left w:val="single" w:sz="4" w:space="0" w:color="auto"/>
              <w:bottom w:val="single" w:sz="4" w:space="0" w:color="auto"/>
              <w:right w:val="single" w:sz="4" w:space="0" w:color="auto"/>
            </w:tcBorders>
            <w:hideMark/>
          </w:tcPr>
          <w:p w14:paraId="18DF898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rPr>
              <w:t>30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2AC3F8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0F354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7BC6F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8C302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rPr>
              <w:t>2355</w:t>
            </w:r>
          </w:p>
        </w:tc>
        <w:tc>
          <w:tcPr>
            <w:tcW w:w="356" w:type="pct"/>
            <w:gridSpan w:val="2"/>
            <w:tcBorders>
              <w:top w:val="single" w:sz="4" w:space="0" w:color="auto"/>
              <w:left w:val="single" w:sz="4" w:space="0" w:color="auto"/>
              <w:bottom w:val="single" w:sz="4" w:space="0" w:color="auto"/>
              <w:right w:val="single" w:sz="4" w:space="0" w:color="auto"/>
            </w:tcBorders>
            <w:hideMark/>
          </w:tcPr>
          <w:p w14:paraId="4320BDEF"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A234B45"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6A040906" w14:textId="77777777" w:rsidTr="009F62D6">
        <w:trPr>
          <w:jc w:val="center"/>
        </w:trPr>
        <w:tc>
          <w:tcPr>
            <w:tcW w:w="1132" w:type="pct"/>
            <w:tcBorders>
              <w:top w:val="nil"/>
              <w:left w:val="single" w:sz="4" w:space="0" w:color="auto"/>
              <w:bottom w:val="nil"/>
              <w:right w:val="single" w:sz="4" w:space="0" w:color="auto"/>
            </w:tcBorders>
          </w:tcPr>
          <w:p w14:paraId="2F5D6B9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F5973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1B6C92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4FFBD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7E428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CBD8F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rPr>
              <w:t>2130</w:t>
            </w:r>
          </w:p>
        </w:tc>
        <w:tc>
          <w:tcPr>
            <w:tcW w:w="356" w:type="pct"/>
            <w:gridSpan w:val="2"/>
            <w:tcBorders>
              <w:top w:val="single" w:sz="4" w:space="0" w:color="auto"/>
              <w:left w:val="single" w:sz="4" w:space="0" w:color="auto"/>
              <w:bottom w:val="single" w:sz="4" w:space="0" w:color="auto"/>
              <w:right w:val="single" w:sz="4" w:space="0" w:color="auto"/>
            </w:tcBorders>
            <w:hideMark/>
          </w:tcPr>
          <w:p w14:paraId="704F48F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2.5</w:t>
            </w:r>
          </w:p>
        </w:tc>
        <w:tc>
          <w:tcPr>
            <w:tcW w:w="608" w:type="pct"/>
            <w:gridSpan w:val="3"/>
            <w:tcBorders>
              <w:top w:val="single" w:sz="4" w:space="0" w:color="auto"/>
              <w:left w:val="single" w:sz="4" w:space="0" w:color="auto"/>
              <w:bottom w:val="single" w:sz="4" w:space="0" w:color="auto"/>
              <w:right w:val="single" w:sz="4" w:space="0" w:color="auto"/>
            </w:tcBorders>
            <w:hideMark/>
          </w:tcPr>
          <w:p w14:paraId="2CAFA97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IMD5</w:t>
            </w:r>
          </w:p>
        </w:tc>
      </w:tr>
      <w:tr w:rsidR="009F62D6" w14:paraId="2AC7231B" w14:textId="77777777" w:rsidTr="009F62D6">
        <w:trPr>
          <w:jc w:val="center"/>
        </w:trPr>
        <w:tc>
          <w:tcPr>
            <w:tcW w:w="1132" w:type="pct"/>
            <w:tcBorders>
              <w:top w:val="nil"/>
              <w:left w:val="single" w:sz="4" w:space="0" w:color="auto"/>
              <w:bottom w:val="single" w:sz="4" w:space="0" w:color="auto"/>
              <w:right w:val="single" w:sz="4" w:space="0" w:color="auto"/>
            </w:tcBorders>
          </w:tcPr>
          <w:p w14:paraId="37DB152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C666A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rPr>
              <w:t>n5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85E1D4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96984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5D4B1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17778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szCs w:val="18"/>
              </w:rPr>
              <w:t>875</w:t>
            </w:r>
          </w:p>
        </w:tc>
        <w:tc>
          <w:tcPr>
            <w:tcW w:w="356" w:type="pct"/>
            <w:gridSpan w:val="2"/>
            <w:tcBorders>
              <w:top w:val="single" w:sz="4" w:space="0" w:color="auto"/>
              <w:left w:val="single" w:sz="4" w:space="0" w:color="auto"/>
              <w:bottom w:val="single" w:sz="4" w:space="0" w:color="auto"/>
              <w:right w:val="single" w:sz="4" w:space="0" w:color="auto"/>
            </w:tcBorders>
            <w:hideMark/>
          </w:tcPr>
          <w:p w14:paraId="0A50F6F2"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F1E5C4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r>
      <w:tr w:rsidR="009F62D6" w14:paraId="31059012" w14:textId="77777777" w:rsidTr="009F62D6">
        <w:trPr>
          <w:jc w:val="center"/>
        </w:trPr>
        <w:tc>
          <w:tcPr>
            <w:tcW w:w="1132" w:type="pct"/>
            <w:tcBorders>
              <w:top w:val="nil"/>
              <w:left w:val="single" w:sz="4" w:space="0" w:color="auto"/>
              <w:bottom w:val="nil"/>
              <w:right w:val="single" w:sz="4" w:space="0" w:color="auto"/>
            </w:tcBorders>
            <w:vAlign w:val="center"/>
            <w:hideMark/>
          </w:tcPr>
          <w:p w14:paraId="349A7A5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DC_</w:t>
            </w:r>
            <w:r>
              <w:rPr>
                <w:rFonts w:ascii="Arial" w:hAnsi="Arial"/>
                <w:sz w:val="18"/>
              </w:rPr>
              <w:t>30</w:t>
            </w:r>
            <w:r>
              <w:rPr>
                <w:rFonts w:ascii="Arial" w:hAnsi="Arial"/>
                <w:sz w:val="18"/>
                <w:lang w:eastAsia="ko-KR"/>
              </w:rPr>
              <w:t>A-</w:t>
            </w:r>
            <w:r>
              <w:rPr>
                <w:rFonts w:ascii="Arial" w:hAnsi="Arial"/>
                <w:sz w:val="18"/>
              </w:rPr>
              <w:t>66</w:t>
            </w:r>
            <w:r>
              <w:rPr>
                <w:rFonts w:ascii="Arial" w:hAnsi="Arial"/>
                <w:sz w:val="18"/>
                <w:lang w:eastAsia="ko-KR"/>
              </w:rPr>
              <w:t>A_n</w:t>
            </w:r>
            <w:r>
              <w:rPr>
                <w:rFonts w:ascii="Arial" w:hAnsi="Arial"/>
                <w:sz w:val="18"/>
              </w:rPr>
              <w:t>77</w:t>
            </w:r>
            <w:r>
              <w:rPr>
                <w:rFonts w:ascii="Arial" w:hAnsi="Arial"/>
                <w:sz w:val="18"/>
                <w:lang w:eastAsia="ko-KR"/>
              </w:rPr>
              <w:t>A</w:t>
            </w:r>
          </w:p>
          <w:p w14:paraId="2553D93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DC_</w:t>
            </w:r>
            <w:r>
              <w:rPr>
                <w:rFonts w:ascii="Arial" w:hAnsi="Arial"/>
                <w:sz w:val="18"/>
              </w:rPr>
              <w:t>30</w:t>
            </w:r>
            <w:r>
              <w:rPr>
                <w:rFonts w:ascii="Arial" w:hAnsi="Arial"/>
                <w:sz w:val="18"/>
                <w:lang w:eastAsia="ko-KR"/>
              </w:rPr>
              <w:t>A-</w:t>
            </w:r>
            <w:r>
              <w:rPr>
                <w:rFonts w:ascii="Arial" w:hAnsi="Arial"/>
                <w:sz w:val="18"/>
              </w:rPr>
              <w:t>66</w:t>
            </w:r>
            <w:r>
              <w:rPr>
                <w:rFonts w:ascii="Arial" w:hAnsi="Arial"/>
                <w:sz w:val="18"/>
                <w:lang w:eastAsia="ko-KR"/>
              </w:rPr>
              <w:t>A_n</w:t>
            </w:r>
            <w:r>
              <w:rPr>
                <w:rFonts w:ascii="Arial" w:hAnsi="Arial"/>
                <w:sz w:val="18"/>
              </w:rPr>
              <w:t>77</w:t>
            </w:r>
            <w:r>
              <w:rPr>
                <w:rFonts w:ascii="Arial" w:hAnsi="Arial"/>
                <w:sz w:val="18"/>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CC0A74A"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5DE7DFA"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93AD38"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692F8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5516DB7"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2355</w:t>
            </w:r>
          </w:p>
        </w:tc>
        <w:tc>
          <w:tcPr>
            <w:tcW w:w="356" w:type="pct"/>
            <w:gridSpan w:val="2"/>
            <w:tcBorders>
              <w:top w:val="single" w:sz="4" w:space="0" w:color="auto"/>
              <w:left w:val="single" w:sz="4" w:space="0" w:color="auto"/>
              <w:bottom w:val="single" w:sz="4" w:space="0" w:color="auto"/>
              <w:right w:val="single" w:sz="4" w:space="0" w:color="auto"/>
            </w:tcBorders>
            <w:hideMark/>
          </w:tcPr>
          <w:p w14:paraId="7FEAE23D"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29.2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0F6396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IMD2</w:t>
            </w:r>
            <w:r>
              <w:rPr>
                <w:rFonts w:ascii="Arial" w:hAnsi="Arial"/>
                <w:sz w:val="18"/>
                <w:vertAlign w:val="superscript"/>
                <w:lang w:eastAsia="fi-FI"/>
              </w:rPr>
              <w:t>11</w:t>
            </w:r>
          </w:p>
        </w:tc>
      </w:tr>
      <w:tr w:rsidR="009F62D6" w14:paraId="1208E5DA" w14:textId="77777777" w:rsidTr="009F62D6">
        <w:trPr>
          <w:jc w:val="center"/>
        </w:trPr>
        <w:tc>
          <w:tcPr>
            <w:tcW w:w="1132" w:type="pct"/>
            <w:tcBorders>
              <w:top w:val="nil"/>
              <w:left w:val="single" w:sz="4" w:space="0" w:color="auto"/>
              <w:bottom w:val="nil"/>
              <w:right w:val="single" w:sz="4" w:space="0" w:color="auto"/>
            </w:tcBorders>
            <w:vAlign w:val="center"/>
            <w:hideMark/>
          </w:tcPr>
          <w:p w14:paraId="3D74C00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DC_30A-66A-66A_n77A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2F8B7CC"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AAFD75D"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1745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E5E4DA"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893F68"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8526C2C"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2145</w:t>
            </w:r>
          </w:p>
        </w:tc>
        <w:tc>
          <w:tcPr>
            <w:tcW w:w="356" w:type="pct"/>
            <w:gridSpan w:val="2"/>
            <w:tcBorders>
              <w:top w:val="single" w:sz="4" w:space="0" w:color="auto"/>
              <w:left w:val="single" w:sz="4" w:space="0" w:color="auto"/>
              <w:bottom w:val="single" w:sz="4" w:space="0" w:color="auto"/>
              <w:right w:val="single" w:sz="4" w:space="0" w:color="auto"/>
            </w:tcBorders>
            <w:hideMark/>
          </w:tcPr>
          <w:p w14:paraId="2D0CA356"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8E2DB6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r>
      <w:tr w:rsidR="009F62D6" w14:paraId="5C2BCB9F" w14:textId="77777777" w:rsidTr="009F62D6">
        <w:trPr>
          <w:jc w:val="center"/>
        </w:trPr>
        <w:tc>
          <w:tcPr>
            <w:tcW w:w="1132" w:type="pct"/>
            <w:tcBorders>
              <w:top w:val="nil"/>
              <w:left w:val="single" w:sz="4" w:space="0" w:color="auto"/>
              <w:bottom w:val="nil"/>
              <w:right w:val="single" w:sz="4" w:space="0" w:color="auto"/>
            </w:tcBorders>
            <w:vAlign w:val="center"/>
            <w:hideMark/>
          </w:tcPr>
          <w:p w14:paraId="7A669C5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DC_30A-66A-66A_n77(2A)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D88554D"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n</w:t>
            </w:r>
            <w:r>
              <w:rPr>
                <w:rFonts w:ascii="Arial"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23D3E86"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943C1A"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D26560"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87D9A1"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4100</w:t>
            </w:r>
          </w:p>
        </w:tc>
        <w:tc>
          <w:tcPr>
            <w:tcW w:w="356" w:type="pct"/>
            <w:gridSpan w:val="2"/>
            <w:tcBorders>
              <w:top w:val="single" w:sz="4" w:space="0" w:color="auto"/>
              <w:left w:val="single" w:sz="4" w:space="0" w:color="auto"/>
              <w:bottom w:val="single" w:sz="4" w:space="0" w:color="auto"/>
              <w:right w:val="single" w:sz="4" w:space="0" w:color="auto"/>
            </w:tcBorders>
            <w:hideMark/>
          </w:tcPr>
          <w:p w14:paraId="73B4CBD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9FC393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r>
      <w:tr w:rsidR="009F62D6" w14:paraId="38442568" w14:textId="77777777" w:rsidTr="009F62D6">
        <w:trPr>
          <w:jc w:val="center"/>
        </w:trPr>
        <w:tc>
          <w:tcPr>
            <w:tcW w:w="1132" w:type="pct"/>
            <w:tcBorders>
              <w:top w:val="nil"/>
              <w:left w:val="single" w:sz="4" w:space="0" w:color="auto"/>
              <w:bottom w:val="nil"/>
              <w:right w:val="single" w:sz="4" w:space="0" w:color="auto"/>
            </w:tcBorders>
            <w:vAlign w:val="center"/>
          </w:tcPr>
          <w:p w14:paraId="172F681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B9A961"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DA3B25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FDDE71"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4B7448"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AB8E931"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2355</w:t>
            </w:r>
          </w:p>
        </w:tc>
        <w:tc>
          <w:tcPr>
            <w:tcW w:w="356" w:type="pct"/>
            <w:gridSpan w:val="2"/>
            <w:tcBorders>
              <w:top w:val="single" w:sz="4" w:space="0" w:color="auto"/>
              <w:left w:val="single" w:sz="4" w:space="0" w:color="auto"/>
              <w:bottom w:val="single" w:sz="4" w:space="0" w:color="auto"/>
              <w:right w:val="single" w:sz="4" w:space="0" w:color="auto"/>
            </w:tcBorders>
            <w:hideMark/>
          </w:tcPr>
          <w:p w14:paraId="42D6BA04"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3.4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2AB14A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IMD5</w:t>
            </w:r>
          </w:p>
        </w:tc>
      </w:tr>
      <w:tr w:rsidR="009F62D6" w14:paraId="24F91C1C" w14:textId="77777777" w:rsidTr="009F62D6">
        <w:trPr>
          <w:jc w:val="center"/>
        </w:trPr>
        <w:tc>
          <w:tcPr>
            <w:tcW w:w="1132" w:type="pct"/>
            <w:tcBorders>
              <w:top w:val="nil"/>
              <w:left w:val="single" w:sz="4" w:space="0" w:color="auto"/>
              <w:bottom w:val="nil"/>
              <w:right w:val="single" w:sz="4" w:space="0" w:color="auto"/>
            </w:tcBorders>
            <w:vAlign w:val="center"/>
          </w:tcPr>
          <w:p w14:paraId="295BDF5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9427A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2C14494"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70834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685C3D"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A751CC"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2135</w:t>
            </w:r>
          </w:p>
        </w:tc>
        <w:tc>
          <w:tcPr>
            <w:tcW w:w="356" w:type="pct"/>
            <w:gridSpan w:val="2"/>
            <w:tcBorders>
              <w:top w:val="single" w:sz="4" w:space="0" w:color="auto"/>
              <w:left w:val="single" w:sz="4" w:space="0" w:color="auto"/>
              <w:bottom w:val="single" w:sz="4" w:space="0" w:color="auto"/>
              <w:right w:val="single" w:sz="4" w:space="0" w:color="auto"/>
            </w:tcBorders>
            <w:hideMark/>
          </w:tcPr>
          <w:p w14:paraId="19F9DD7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1B12C3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r>
      <w:tr w:rsidR="009F62D6" w14:paraId="1D061683" w14:textId="77777777" w:rsidTr="009F62D6">
        <w:trPr>
          <w:jc w:val="center"/>
        </w:trPr>
        <w:tc>
          <w:tcPr>
            <w:tcW w:w="1132" w:type="pct"/>
            <w:tcBorders>
              <w:top w:val="nil"/>
              <w:left w:val="single" w:sz="4" w:space="0" w:color="auto"/>
              <w:bottom w:val="nil"/>
              <w:right w:val="single" w:sz="4" w:space="0" w:color="auto"/>
            </w:tcBorders>
            <w:vAlign w:val="center"/>
          </w:tcPr>
          <w:p w14:paraId="03B81C8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2AAC3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n</w:t>
            </w:r>
            <w:r>
              <w:rPr>
                <w:rFonts w:ascii="Arial"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51DF05C"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9AB13E"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8E7DB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27A191F"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3780</w:t>
            </w:r>
          </w:p>
        </w:tc>
        <w:tc>
          <w:tcPr>
            <w:tcW w:w="356" w:type="pct"/>
            <w:gridSpan w:val="2"/>
            <w:tcBorders>
              <w:top w:val="single" w:sz="4" w:space="0" w:color="auto"/>
              <w:left w:val="single" w:sz="4" w:space="0" w:color="auto"/>
              <w:bottom w:val="single" w:sz="4" w:space="0" w:color="auto"/>
              <w:right w:val="single" w:sz="4" w:space="0" w:color="auto"/>
            </w:tcBorders>
            <w:hideMark/>
          </w:tcPr>
          <w:p w14:paraId="412277DA"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25CCBD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r>
      <w:tr w:rsidR="009F62D6" w14:paraId="2D65CB7B" w14:textId="77777777" w:rsidTr="009F62D6">
        <w:trPr>
          <w:jc w:val="center"/>
        </w:trPr>
        <w:tc>
          <w:tcPr>
            <w:tcW w:w="1132" w:type="pct"/>
            <w:tcBorders>
              <w:top w:val="nil"/>
              <w:left w:val="single" w:sz="4" w:space="0" w:color="auto"/>
              <w:bottom w:val="nil"/>
              <w:right w:val="single" w:sz="4" w:space="0" w:color="auto"/>
            </w:tcBorders>
            <w:vAlign w:val="center"/>
          </w:tcPr>
          <w:p w14:paraId="0D9A53A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8883CF"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30</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435A15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7BA4A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679167"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241D8E3"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2355</w:t>
            </w:r>
          </w:p>
        </w:tc>
        <w:tc>
          <w:tcPr>
            <w:tcW w:w="356" w:type="pct"/>
            <w:gridSpan w:val="2"/>
            <w:tcBorders>
              <w:top w:val="single" w:sz="4" w:space="0" w:color="auto"/>
              <w:left w:val="single" w:sz="4" w:space="0" w:color="auto"/>
              <w:bottom w:val="single" w:sz="4" w:space="0" w:color="auto"/>
              <w:right w:val="single" w:sz="4" w:space="0" w:color="auto"/>
            </w:tcBorders>
            <w:hideMark/>
          </w:tcPr>
          <w:p w14:paraId="732A4657"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7D97B8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r>
      <w:tr w:rsidR="009F62D6" w14:paraId="195A1A86" w14:textId="77777777" w:rsidTr="009F62D6">
        <w:trPr>
          <w:jc w:val="center"/>
        </w:trPr>
        <w:tc>
          <w:tcPr>
            <w:tcW w:w="1132" w:type="pct"/>
            <w:tcBorders>
              <w:top w:val="nil"/>
              <w:left w:val="single" w:sz="4" w:space="0" w:color="auto"/>
              <w:bottom w:val="nil"/>
              <w:right w:val="single" w:sz="4" w:space="0" w:color="auto"/>
            </w:tcBorders>
            <w:vAlign w:val="center"/>
          </w:tcPr>
          <w:p w14:paraId="353BFFC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D15EAC"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029C85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F7CC54"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66B617"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D6468B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5011546C"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8.7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3E0925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IMD4</w:t>
            </w:r>
            <w:r>
              <w:rPr>
                <w:rFonts w:ascii="Arial" w:hAnsi="Arial"/>
                <w:sz w:val="18"/>
                <w:vertAlign w:val="superscript"/>
                <w:lang w:eastAsia="fi-FI"/>
              </w:rPr>
              <w:t>11</w:t>
            </w:r>
          </w:p>
        </w:tc>
      </w:tr>
      <w:tr w:rsidR="009F62D6" w14:paraId="69F8870F"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30B84C2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4DC32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n</w:t>
            </w:r>
            <w:r>
              <w:rPr>
                <w:rFonts w:ascii="Arial" w:hAnsi="Arial"/>
                <w:sz w:val="18"/>
              </w:rPr>
              <w:t>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745040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3390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B8CF0C"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EBC9E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1ADE595"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3390</w:t>
            </w:r>
          </w:p>
        </w:tc>
        <w:tc>
          <w:tcPr>
            <w:tcW w:w="356" w:type="pct"/>
            <w:gridSpan w:val="2"/>
            <w:tcBorders>
              <w:top w:val="single" w:sz="4" w:space="0" w:color="auto"/>
              <w:left w:val="single" w:sz="4" w:space="0" w:color="auto"/>
              <w:bottom w:val="single" w:sz="4" w:space="0" w:color="auto"/>
              <w:right w:val="single" w:sz="4" w:space="0" w:color="auto"/>
            </w:tcBorders>
            <w:hideMark/>
          </w:tcPr>
          <w:p w14:paraId="174D5B3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DB1683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N/A</w:t>
            </w:r>
          </w:p>
        </w:tc>
      </w:tr>
      <w:tr w:rsidR="009F62D6" w14:paraId="7604D37C"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7E622C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74A8EB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zh-CN"/>
              </w:rPr>
              <w:t>38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251EF5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C58269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CCE237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B342CB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2560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BA3DB5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8238728"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eastAsia="MS Mincho" w:hAnsi="Arial" w:cs="Arial"/>
                <w:bCs/>
                <w:sz w:val="18"/>
                <w:szCs w:val="18"/>
              </w:rPr>
              <w:t>N/A</w:t>
            </w:r>
          </w:p>
        </w:tc>
      </w:tr>
      <w:tr w:rsidR="009F62D6" w14:paraId="7B373102" w14:textId="77777777" w:rsidTr="009F62D6">
        <w:trPr>
          <w:jc w:val="center"/>
        </w:trPr>
        <w:tc>
          <w:tcPr>
            <w:tcW w:w="1132" w:type="pct"/>
            <w:tcBorders>
              <w:top w:val="nil"/>
              <w:left w:val="single" w:sz="4" w:space="0" w:color="auto"/>
              <w:bottom w:val="nil"/>
              <w:right w:val="single" w:sz="4" w:space="0" w:color="auto"/>
            </w:tcBorders>
            <w:vAlign w:val="center"/>
          </w:tcPr>
          <w:p w14:paraId="3232209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1984C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zh-TW"/>
              </w:rPr>
              <w:t>n</w:t>
            </w:r>
            <w:r>
              <w:rPr>
                <w:rFonts w:ascii="Arial" w:hAnsi="Arial" w:cs="Arial"/>
                <w:sz w:val="18"/>
                <w:szCs w:val="18"/>
                <w:lang w:eastAsia="zh-CN"/>
              </w:rPr>
              <w:t>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60839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87A1C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257703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F77FA8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1825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8D2776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D3AFE36"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eastAsia="MS Mincho" w:hAnsi="Arial" w:cs="Arial"/>
                <w:bCs/>
                <w:sz w:val="18"/>
                <w:szCs w:val="18"/>
              </w:rPr>
              <w:t>N/A</w:t>
            </w:r>
          </w:p>
        </w:tc>
      </w:tr>
      <w:tr w:rsidR="009F62D6" w14:paraId="335F8D1A" w14:textId="77777777" w:rsidTr="009F62D6">
        <w:trPr>
          <w:jc w:val="center"/>
        </w:trPr>
        <w:tc>
          <w:tcPr>
            <w:tcW w:w="1132" w:type="pct"/>
            <w:tcBorders>
              <w:top w:val="nil"/>
              <w:left w:val="single" w:sz="4" w:space="0" w:color="auto"/>
              <w:bottom w:val="nil"/>
              <w:right w:val="single" w:sz="4" w:space="0" w:color="auto"/>
            </w:tcBorders>
            <w:vAlign w:val="center"/>
          </w:tcPr>
          <w:p w14:paraId="0F60204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C3E62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zh-TW"/>
              </w:rPr>
              <w:t>n</w:t>
            </w:r>
            <w:r>
              <w:rPr>
                <w:rFonts w:ascii="Arial" w:hAnsi="Arial" w:cs="Arial"/>
                <w:sz w:val="18"/>
                <w:szCs w:val="18"/>
                <w:lang w:eastAsia="zh-CN"/>
              </w:rPr>
              <w:t>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760C77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D04EA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0657E3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0A6A90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ko-KR"/>
              </w:rPr>
              <w:t>3390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4AFC7E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16.1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6952955"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eastAsia="MS Mincho" w:hAnsi="Arial" w:cs="Arial"/>
                <w:bCs/>
                <w:sz w:val="18"/>
                <w:szCs w:val="18"/>
              </w:rPr>
              <w:t>IMD</w:t>
            </w:r>
            <w:r>
              <w:rPr>
                <w:rFonts w:ascii="Arial" w:hAnsi="Arial" w:cs="Arial"/>
                <w:bCs/>
                <w:sz w:val="18"/>
                <w:szCs w:val="18"/>
                <w:lang w:eastAsia="zh-CN"/>
              </w:rPr>
              <w:t>3</w:t>
            </w:r>
          </w:p>
        </w:tc>
      </w:tr>
      <w:tr w:rsidR="009F62D6" w14:paraId="38B2DA5E" w14:textId="77777777" w:rsidTr="009F62D6">
        <w:trPr>
          <w:jc w:val="center"/>
        </w:trPr>
        <w:tc>
          <w:tcPr>
            <w:tcW w:w="1132" w:type="pct"/>
            <w:tcBorders>
              <w:top w:val="nil"/>
              <w:left w:val="single" w:sz="4" w:space="0" w:color="auto"/>
              <w:bottom w:val="nil"/>
              <w:right w:val="single" w:sz="4" w:space="0" w:color="auto"/>
            </w:tcBorders>
            <w:vAlign w:val="center"/>
          </w:tcPr>
          <w:p w14:paraId="73B4F58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3B7EF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lang w:eastAsia="zh-CN"/>
              </w:rPr>
              <w:t>38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583155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2620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0D5656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59FB8E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B856E7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2620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8EAB23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EC4385B"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eastAsia="MS Mincho" w:hAnsi="Arial" w:cs="Arial"/>
                <w:bCs/>
                <w:sz w:val="18"/>
                <w:szCs w:val="18"/>
              </w:rPr>
              <w:t>N/A</w:t>
            </w:r>
          </w:p>
        </w:tc>
      </w:tr>
      <w:tr w:rsidR="009F62D6" w14:paraId="2A77DB57" w14:textId="77777777" w:rsidTr="009F62D6">
        <w:trPr>
          <w:jc w:val="center"/>
        </w:trPr>
        <w:tc>
          <w:tcPr>
            <w:tcW w:w="1132" w:type="pct"/>
            <w:tcBorders>
              <w:top w:val="nil"/>
              <w:left w:val="single" w:sz="4" w:space="0" w:color="auto"/>
              <w:bottom w:val="nil"/>
              <w:right w:val="single" w:sz="4" w:space="0" w:color="auto"/>
            </w:tcBorders>
            <w:vAlign w:val="center"/>
          </w:tcPr>
          <w:p w14:paraId="407023C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19B57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n3</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A53F2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1745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9A126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EC10A1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AD7D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1840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0C6EDC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w:t>
            </w:r>
            <w:r>
              <w:rPr>
                <w:rFonts w:ascii="Arial" w:hAnsi="Arial" w:cs="Arial"/>
                <w:sz w:val="18"/>
                <w:szCs w:val="18"/>
                <w:lang w:eastAsia="zh-CN"/>
              </w:rPr>
              <w:t>7.6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A9E0021"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eastAsia="MS Mincho" w:hAnsi="Arial" w:cs="Arial"/>
                <w:bCs/>
                <w:sz w:val="18"/>
                <w:szCs w:val="18"/>
              </w:rPr>
              <w:t>IMD</w:t>
            </w:r>
            <w:r>
              <w:rPr>
                <w:rFonts w:ascii="Arial" w:hAnsi="Arial" w:cs="Arial"/>
                <w:bCs/>
                <w:sz w:val="18"/>
                <w:szCs w:val="18"/>
                <w:lang w:eastAsia="zh-CN"/>
              </w:rPr>
              <w:t>3</w:t>
            </w:r>
            <w:r>
              <w:rPr>
                <w:rFonts w:ascii="Arial" w:hAnsi="Arial" w:cs="Arial"/>
                <w:bCs/>
                <w:sz w:val="18"/>
                <w:szCs w:val="18"/>
                <w:vertAlign w:val="superscript"/>
                <w:lang w:eastAsia="zh-CN"/>
              </w:rPr>
              <w:t>9</w:t>
            </w:r>
          </w:p>
        </w:tc>
      </w:tr>
      <w:tr w:rsidR="009F62D6" w14:paraId="5599C90F"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53265AE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7AB9B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C32B0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3400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B2282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0BB7D5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52</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3C55C2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3400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56C6E2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BCA93ED"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eastAsia="MS Mincho" w:hAnsi="Arial" w:cs="Arial"/>
                <w:bCs/>
                <w:sz w:val="18"/>
                <w:szCs w:val="18"/>
              </w:rPr>
              <w:t>N/A</w:t>
            </w:r>
          </w:p>
        </w:tc>
      </w:tr>
      <w:tr w:rsidR="009F62D6" w14:paraId="22F18B6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7C315E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rPr>
              <w:t>DC_38A_n28A-n78A</w:t>
            </w:r>
          </w:p>
        </w:tc>
        <w:tc>
          <w:tcPr>
            <w:tcW w:w="410" w:type="pct"/>
            <w:tcBorders>
              <w:top w:val="single" w:sz="4" w:space="0" w:color="auto"/>
              <w:left w:val="single" w:sz="4" w:space="0" w:color="auto"/>
              <w:bottom w:val="single" w:sz="4" w:space="0" w:color="auto"/>
              <w:right w:val="single" w:sz="4" w:space="0" w:color="auto"/>
            </w:tcBorders>
            <w:hideMark/>
          </w:tcPr>
          <w:p w14:paraId="622BDD0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38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7CBA33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2615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418C5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B195C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CC11F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2615</w:t>
            </w:r>
          </w:p>
        </w:tc>
        <w:tc>
          <w:tcPr>
            <w:tcW w:w="356" w:type="pct"/>
            <w:gridSpan w:val="2"/>
            <w:tcBorders>
              <w:top w:val="single" w:sz="4" w:space="0" w:color="auto"/>
              <w:left w:val="single" w:sz="4" w:space="0" w:color="auto"/>
              <w:bottom w:val="single" w:sz="4" w:space="0" w:color="auto"/>
              <w:right w:val="single" w:sz="4" w:space="0" w:color="auto"/>
            </w:tcBorders>
            <w:hideMark/>
          </w:tcPr>
          <w:p w14:paraId="51DB0C5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B7497D4"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N/A</w:t>
            </w:r>
          </w:p>
        </w:tc>
      </w:tr>
      <w:tr w:rsidR="009F62D6" w14:paraId="48F2C3DB" w14:textId="77777777" w:rsidTr="009F62D6">
        <w:trPr>
          <w:jc w:val="center"/>
        </w:trPr>
        <w:tc>
          <w:tcPr>
            <w:tcW w:w="1132" w:type="pct"/>
            <w:tcBorders>
              <w:top w:val="nil"/>
              <w:left w:val="single" w:sz="4" w:space="0" w:color="auto"/>
              <w:bottom w:val="nil"/>
              <w:right w:val="single" w:sz="4" w:space="0" w:color="auto"/>
            </w:tcBorders>
          </w:tcPr>
          <w:p w14:paraId="277D39F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25B33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35A045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64C3D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B9C0D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2882C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798</w:t>
            </w:r>
          </w:p>
        </w:tc>
        <w:tc>
          <w:tcPr>
            <w:tcW w:w="356" w:type="pct"/>
            <w:gridSpan w:val="2"/>
            <w:tcBorders>
              <w:top w:val="single" w:sz="4" w:space="0" w:color="auto"/>
              <w:left w:val="single" w:sz="4" w:space="0" w:color="auto"/>
              <w:bottom w:val="single" w:sz="4" w:space="0" w:color="auto"/>
              <w:right w:val="single" w:sz="4" w:space="0" w:color="auto"/>
            </w:tcBorders>
            <w:hideMark/>
          </w:tcPr>
          <w:p w14:paraId="592DD16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DC63BD9"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N/A</w:t>
            </w:r>
          </w:p>
        </w:tc>
      </w:tr>
      <w:tr w:rsidR="009F62D6" w14:paraId="00B54ADA" w14:textId="77777777" w:rsidTr="009F62D6">
        <w:trPr>
          <w:jc w:val="center"/>
        </w:trPr>
        <w:tc>
          <w:tcPr>
            <w:tcW w:w="1132" w:type="pct"/>
            <w:tcBorders>
              <w:top w:val="nil"/>
              <w:left w:val="single" w:sz="4" w:space="0" w:color="auto"/>
              <w:bottom w:val="nil"/>
              <w:right w:val="single" w:sz="4" w:space="0" w:color="auto"/>
            </w:tcBorders>
          </w:tcPr>
          <w:p w14:paraId="2450821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F9BD53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850956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8036C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C2707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6289D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3360</w:t>
            </w:r>
          </w:p>
        </w:tc>
        <w:tc>
          <w:tcPr>
            <w:tcW w:w="356" w:type="pct"/>
            <w:gridSpan w:val="2"/>
            <w:tcBorders>
              <w:top w:val="single" w:sz="4" w:space="0" w:color="auto"/>
              <w:left w:val="single" w:sz="4" w:space="0" w:color="auto"/>
              <w:bottom w:val="single" w:sz="4" w:space="0" w:color="auto"/>
              <w:right w:val="single" w:sz="4" w:space="0" w:color="auto"/>
            </w:tcBorders>
            <w:hideMark/>
          </w:tcPr>
          <w:p w14:paraId="3C4DA39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28.2</w:t>
            </w:r>
          </w:p>
        </w:tc>
        <w:tc>
          <w:tcPr>
            <w:tcW w:w="608" w:type="pct"/>
            <w:gridSpan w:val="3"/>
            <w:tcBorders>
              <w:top w:val="single" w:sz="4" w:space="0" w:color="auto"/>
              <w:left w:val="single" w:sz="4" w:space="0" w:color="auto"/>
              <w:bottom w:val="single" w:sz="4" w:space="0" w:color="auto"/>
              <w:right w:val="single" w:sz="4" w:space="0" w:color="auto"/>
            </w:tcBorders>
            <w:hideMark/>
          </w:tcPr>
          <w:p w14:paraId="0989A616"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IMD2</w:t>
            </w:r>
            <w:r>
              <w:rPr>
                <w:rFonts w:ascii="Arial" w:hAnsi="Arial"/>
                <w:sz w:val="18"/>
                <w:vertAlign w:val="superscript"/>
              </w:rPr>
              <w:t>9</w:t>
            </w:r>
          </w:p>
        </w:tc>
      </w:tr>
      <w:tr w:rsidR="009F62D6" w14:paraId="7B264B43" w14:textId="77777777" w:rsidTr="009F62D6">
        <w:trPr>
          <w:jc w:val="center"/>
        </w:trPr>
        <w:tc>
          <w:tcPr>
            <w:tcW w:w="1132" w:type="pct"/>
            <w:tcBorders>
              <w:top w:val="nil"/>
              <w:left w:val="single" w:sz="4" w:space="0" w:color="auto"/>
              <w:bottom w:val="nil"/>
              <w:right w:val="single" w:sz="4" w:space="0" w:color="auto"/>
            </w:tcBorders>
          </w:tcPr>
          <w:p w14:paraId="46052AC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477DE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38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4B6935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2615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3E2FF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C2F0A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96C29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2615</w:t>
            </w:r>
          </w:p>
        </w:tc>
        <w:tc>
          <w:tcPr>
            <w:tcW w:w="356" w:type="pct"/>
            <w:gridSpan w:val="2"/>
            <w:tcBorders>
              <w:top w:val="single" w:sz="4" w:space="0" w:color="auto"/>
              <w:left w:val="single" w:sz="4" w:space="0" w:color="auto"/>
              <w:bottom w:val="single" w:sz="4" w:space="0" w:color="auto"/>
              <w:right w:val="single" w:sz="4" w:space="0" w:color="auto"/>
            </w:tcBorders>
            <w:hideMark/>
          </w:tcPr>
          <w:p w14:paraId="02B3A36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0904EA8"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N/A</w:t>
            </w:r>
          </w:p>
        </w:tc>
      </w:tr>
      <w:tr w:rsidR="009F62D6" w14:paraId="4C3626FD" w14:textId="77777777" w:rsidTr="009F62D6">
        <w:trPr>
          <w:jc w:val="center"/>
        </w:trPr>
        <w:tc>
          <w:tcPr>
            <w:tcW w:w="1132" w:type="pct"/>
            <w:tcBorders>
              <w:top w:val="nil"/>
              <w:left w:val="single" w:sz="4" w:space="0" w:color="auto"/>
              <w:bottom w:val="nil"/>
              <w:right w:val="single" w:sz="4" w:space="0" w:color="auto"/>
            </w:tcBorders>
          </w:tcPr>
          <w:p w14:paraId="07223E1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B45F1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DB1607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CF281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412F3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BCB09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785</w:t>
            </w:r>
          </w:p>
        </w:tc>
        <w:tc>
          <w:tcPr>
            <w:tcW w:w="356" w:type="pct"/>
            <w:gridSpan w:val="2"/>
            <w:tcBorders>
              <w:top w:val="single" w:sz="4" w:space="0" w:color="auto"/>
              <w:left w:val="single" w:sz="4" w:space="0" w:color="auto"/>
              <w:bottom w:val="single" w:sz="4" w:space="0" w:color="auto"/>
              <w:right w:val="single" w:sz="4" w:space="0" w:color="auto"/>
            </w:tcBorders>
            <w:hideMark/>
          </w:tcPr>
          <w:p w14:paraId="22D03E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30.8</w:t>
            </w:r>
          </w:p>
        </w:tc>
        <w:tc>
          <w:tcPr>
            <w:tcW w:w="608" w:type="pct"/>
            <w:gridSpan w:val="3"/>
            <w:tcBorders>
              <w:top w:val="single" w:sz="4" w:space="0" w:color="auto"/>
              <w:left w:val="single" w:sz="4" w:space="0" w:color="auto"/>
              <w:bottom w:val="single" w:sz="4" w:space="0" w:color="auto"/>
              <w:right w:val="single" w:sz="4" w:space="0" w:color="auto"/>
            </w:tcBorders>
            <w:hideMark/>
          </w:tcPr>
          <w:p w14:paraId="2A099216"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IMD2</w:t>
            </w:r>
            <w:r>
              <w:rPr>
                <w:rFonts w:ascii="Arial" w:hAnsi="Arial"/>
                <w:sz w:val="18"/>
                <w:vertAlign w:val="superscript"/>
              </w:rPr>
              <w:t>4</w:t>
            </w:r>
          </w:p>
        </w:tc>
      </w:tr>
      <w:tr w:rsidR="009F62D6" w14:paraId="52DA3157" w14:textId="77777777" w:rsidTr="009F62D6">
        <w:trPr>
          <w:jc w:val="center"/>
        </w:trPr>
        <w:tc>
          <w:tcPr>
            <w:tcW w:w="1132" w:type="pct"/>
            <w:tcBorders>
              <w:top w:val="nil"/>
              <w:left w:val="single" w:sz="4" w:space="0" w:color="auto"/>
              <w:bottom w:val="single" w:sz="4" w:space="0" w:color="auto"/>
              <w:right w:val="single" w:sz="4" w:space="0" w:color="auto"/>
            </w:tcBorders>
          </w:tcPr>
          <w:p w14:paraId="54829F4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268D0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BFC9AD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CCC90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49D23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1331D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3400</w:t>
            </w:r>
          </w:p>
        </w:tc>
        <w:tc>
          <w:tcPr>
            <w:tcW w:w="356" w:type="pct"/>
            <w:gridSpan w:val="2"/>
            <w:tcBorders>
              <w:top w:val="single" w:sz="4" w:space="0" w:color="auto"/>
              <w:left w:val="single" w:sz="4" w:space="0" w:color="auto"/>
              <w:bottom w:val="single" w:sz="4" w:space="0" w:color="auto"/>
              <w:right w:val="single" w:sz="4" w:space="0" w:color="auto"/>
            </w:tcBorders>
            <w:hideMark/>
          </w:tcPr>
          <w:p w14:paraId="416B200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5B8852F"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rPr>
              <w:t>N/A</w:t>
            </w:r>
          </w:p>
        </w:tc>
      </w:tr>
      <w:tr w:rsidR="009F62D6" w14:paraId="54C183AE" w14:textId="77777777" w:rsidTr="009F62D6">
        <w:trPr>
          <w:jc w:val="center"/>
        </w:trPr>
        <w:tc>
          <w:tcPr>
            <w:tcW w:w="1132" w:type="pct"/>
            <w:vMerge w:val="restart"/>
            <w:tcBorders>
              <w:top w:val="nil"/>
              <w:left w:val="single" w:sz="4" w:space="0" w:color="auto"/>
              <w:bottom w:val="single" w:sz="4" w:space="0" w:color="auto"/>
              <w:right w:val="single" w:sz="4" w:space="0" w:color="auto"/>
            </w:tcBorders>
          </w:tcPr>
          <w:p w14:paraId="17A3CB92" w14:textId="77777777" w:rsidR="009F62D6" w:rsidRDefault="009F62D6">
            <w:pPr>
              <w:overflowPunct w:val="0"/>
              <w:autoSpaceDE w:val="0"/>
              <w:adjustRightInd w:val="0"/>
              <w:spacing w:after="0"/>
              <w:jc w:val="center"/>
              <w:textAlignment w:val="baseline"/>
              <w:rPr>
                <w:rFonts w:ascii="Arial" w:hAnsi="Arial"/>
                <w:sz w:val="18"/>
                <w:lang w:eastAsia="fi-FI"/>
              </w:rPr>
            </w:pPr>
            <w:r>
              <w:rPr>
                <w:rFonts w:ascii="Arial" w:hAnsi="Arial"/>
                <w:sz w:val="18"/>
                <w:lang w:eastAsia="fi-FI"/>
              </w:rPr>
              <w:t>DC_39A_n40A-n41A</w:t>
            </w:r>
          </w:p>
          <w:p w14:paraId="01C5684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fi-FI"/>
              </w:rPr>
              <w:t>DC_39A_n40A-n41C</w:t>
            </w:r>
          </w:p>
          <w:p w14:paraId="0D3DFCC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18273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39</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FA5DC5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1917.5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02BF0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966267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DECC6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1917.5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455044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C91143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02B76702"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1EE59429"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71BC9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E5CC29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2302.5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A1537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0B38B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8BD1D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2302.5</w:t>
            </w:r>
          </w:p>
        </w:tc>
        <w:tc>
          <w:tcPr>
            <w:tcW w:w="356" w:type="pct"/>
            <w:gridSpan w:val="2"/>
            <w:tcBorders>
              <w:top w:val="single" w:sz="4" w:space="0" w:color="auto"/>
              <w:left w:val="single" w:sz="4" w:space="0" w:color="auto"/>
              <w:bottom w:val="single" w:sz="4" w:space="0" w:color="auto"/>
              <w:right w:val="single" w:sz="4" w:space="0" w:color="auto"/>
            </w:tcBorders>
            <w:hideMark/>
          </w:tcPr>
          <w:p w14:paraId="6EFF287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DC1110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51CCCD81"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50F757F2"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F5BCC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D58E5C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74E7C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ED86C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57677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20281EE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30.3</w:t>
            </w:r>
          </w:p>
        </w:tc>
        <w:tc>
          <w:tcPr>
            <w:tcW w:w="608" w:type="pct"/>
            <w:gridSpan w:val="3"/>
            <w:tcBorders>
              <w:top w:val="single" w:sz="4" w:space="0" w:color="auto"/>
              <w:left w:val="single" w:sz="4" w:space="0" w:color="auto"/>
              <w:bottom w:val="single" w:sz="4" w:space="0" w:color="auto"/>
              <w:right w:val="single" w:sz="4" w:space="0" w:color="auto"/>
            </w:tcBorders>
            <w:hideMark/>
          </w:tcPr>
          <w:p w14:paraId="3E36A7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IMD3</w:t>
            </w:r>
          </w:p>
        </w:tc>
      </w:tr>
      <w:tr w:rsidR="009F62D6" w14:paraId="602C57E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8F4A64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DC_39A_n40A-n79A</w:t>
            </w:r>
          </w:p>
        </w:tc>
        <w:tc>
          <w:tcPr>
            <w:tcW w:w="410" w:type="pct"/>
            <w:tcBorders>
              <w:top w:val="single" w:sz="4" w:space="0" w:color="auto"/>
              <w:left w:val="single" w:sz="4" w:space="0" w:color="auto"/>
              <w:bottom w:val="single" w:sz="4" w:space="0" w:color="auto"/>
              <w:right w:val="single" w:sz="4" w:space="0" w:color="auto"/>
            </w:tcBorders>
            <w:hideMark/>
          </w:tcPr>
          <w:p w14:paraId="1C9BD886"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39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1CE4148"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olor w:val="000000"/>
                <w:sz w:val="18"/>
                <w:lang w:eastAsia="ko-KR"/>
              </w:rPr>
              <w:t>1917.5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AB2E44"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olor w:val="000000"/>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1AA8A4"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olor w:val="000000"/>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C46F6D"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olor w:val="000000"/>
                <w:sz w:val="18"/>
                <w:lang w:eastAsia="ko-KR"/>
              </w:rPr>
              <w:t>1917.5</w:t>
            </w:r>
          </w:p>
        </w:tc>
        <w:tc>
          <w:tcPr>
            <w:tcW w:w="356" w:type="pct"/>
            <w:gridSpan w:val="2"/>
            <w:tcBorders>
              <w:top w:val="single" w:sz="4" w:space="0" w:color="auto"/>
              <w:left w:val="single" w:sz="4" w:space="0" w:color="auto"/>
              <w:bottom w:val="single" w:sz="4" w:space="0" w:color="auto"/>
              <w:right w:val="single" w:sz="4" w:space="0" w:color="auto"/>
            </w:tcBorders>
            <w:hideMark/>
          </w:tcPr>
          <w:p w14:paraId="71F3715A"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35071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36762A3A" w14:textId="77777777" w:rsidTr="009F62D6">
        <w:trPr>
          <w:jc w:val="center"/>
        </w:trPr>
        <w:tc>
          <w:tcPr>
            <w:tcW w:w="1132" w:type="pct"/>
            <w:tcBorders>
              <w:top w:val="nil"/>
              <w:left w:val="single" w:sz="4" w:space="0" w:color="auto"/>
              <w:bottom w:val="nil"/>
              <w:right w:val="single" w:sz="4" w:space="0" w:color="auto"/>
            </w:tcBorders>
          </w:tcPr>
          <w:p w14:paraId="2034994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E9DFCA"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n40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33B006E"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2302.5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8C50B5"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00F3F1"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9B2344"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2302.5</w:t>
            </w:r>
          </w:p>
        </w:tc>
        <w:tc>
          <w:tcPr>
            <w:tcW w:w="356" w:type="pct"/>
            <w:gridSpan w:val="2"/>
            <w:tcBorders>
              <w:top w:val="single" w:sz="4" w:space="0" w:color="auto"/>
              <w:left w:val="single" w:sz="4" w:space="0" w:color="auto"/>
              <w:bottom w:val="single" w:sz="4" w:space="0" w:color="auto"/>
              <w:right w:val="single" w:sz="4" w:space="0" w:color="auto"/>
            </w:tcBorders>
            <w:hideMark/>
          </w:tcPr>
          <w:p w14:paraId="6CA4C2D0"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7D2A0F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2848A31D" w14:textId="77777777" w:rsidTr="009F62D6">
        <w:trPr>
          <w:jc w:val="center"/>
        </w:trPr>
        <w:tc>
          <w:tcPr>
            <w:tcW w:w="1132" w:type="pct"/>
            <w:tcBorders>
              <w:top w:val="nil"/>
              <w:left w:val="single" w:sz="4" w:space="0" w:color="auto"/>
              <w:bottom w:val="single" w:sz="4" w:space="0" w:color="auto"/>
              <w:right w:val="single" w:sz="4" w:space="0" w:color="auto"/>
            </w:tcBorders>
          </w:tcPr>
          <w:p w14:paraId="6E3ECEA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89F557"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995F861"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6658C3"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67FB2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1B81A7"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4980</w:t>
            </w:r>
          </w:p>
        </w:tc>
        <w:tc>
          <w:tcPr>
            <w:tcW w:w="356" w:type="pct"/>
            <w:gridSpan w:val="2"/>
            <w:tcBorders>
              <w:top w:val="single" w:sz="4" w:space="0" w:color="auto"/>
              <w:left w:val="single" w:sz="4" w:space="0" w:color="auto"/>
              <w:bottom w:val="single" w:sz="4" w:space="0" w:color="auto"/>
              <w:right w:val="single" w:sz="4" w:space="0" w:color="auto"/>
            </w:tcBorders>
            <w:hideMark/>
          </w:tcPr>
          <w:p w14:paraId="3049C620"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szCs w:val="18"/>
                <w:lang w:eastAsia="ko-KR"/>
              </w:rPr>
              <w:t>5.8</w:t>
            </w:r>
          </w:p>
        </w:tc>
        <w:tc>
          <w:tcPr>
            <w:tcW w:w="608" w:type="pct"/>
            <w:gridSpan w:val="3"/>
            <w:tcBorders>
              <w:top w:val="single" w:sz="4" w:space="0" w:color="auto"/>
              <w:left w:val="single" w:sz="4" w:space="0" w:color="auto"/>
              <w:bottom w:val="single" w:sz="4" w:space="0" w:color="auto"/>
              <w:right w:val="single" w:sz="4" w:space="0" w:color="auto"/>
            </w:tcBorders>
            <w:hideMark/>
          </w:tcPr>
          <w:p w14:paraId="1942872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IMD4</w:t>
            </w:r>
          </w:p>
        </w:tc>
      </w:tr>
      <w:tr w:rsidR="009F62D6" w14:paraId="6DAEB6A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5A65A3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DC_39A_n41A-n79A</w:t>
            </w:r>
          </w:p>
        </w:tc>
        <w:tc>
          <w:tcPr>
            <w:tcW w:w="410" w:type="pct"/>
            <w:tcBorders>
              <w:top w:val="single" w:sz="4" w:space="0" w:color="auto"/>
              <w:left w:val="single" w:sz="4" w:space="0" w:color="auto"/>
              <w:bottom w:val="single" w:sz="4" w:space="0" w:color="auto"/>
              <w:right w:val="single" w:sz="4" w:space="0" w:color="auto"/>
            </w:tcBorders>
            <w:hideMark/>
          </w:tcPr>
          <w:p w14:paraId="59E0B3A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39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C599B56"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olor w:val="000000"/>
                <w:sz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A90184"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olor w:val="000000"/>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AC058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olor w:val="000000"/>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5D37C8"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olor w:val="000000"/>
                <w:sz w:val="18"/>
                <w:lang w:eastAsia="ko-KR"/>
              </w:rPr>
              <w:t>1900</w:t>
            </w:r>
          </w:p>
        </w:tc>
        <w:tc>
          <w:tcPr>
            <w:tcW w:w="356" w:type="pct"/>
            <w:gridSpan w:val="2"/>
            <w:tcBorders>
              <w:top w:val="single" w:sz="4" w:space="0" w:color="auto"/>
              <w:left w:val="single" w:sz="4" w:space="0" w:color="auto"/>
              <w:bottom w:val="single" w:sz="4" w:space="0" w:color="auto"/>
              <w:right w:val="single" w:sz="4" w:space="0" w:color="auto"/>
            </w:tcBorders>
            <w:hideMark/>
          </w:tcPr>
          <w:p w14:paraId="0F31B36C"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0BCFFD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2F59BB9B" w14:textId="77777777" w:rsidTr="009F62D6">
        <w:trPr>
          <w:jc w:val="center"/>
        </w:trPr>
        <w:tc>
          <w:tcPr>
            <w:tcW w:w="1132" w:type="pct"/>
            <w:tcBorders>
              <w:top w:val="nil"/>
              <w:left w:val="single" w:sz="4" w:space="0" w:color="auto"/>
              <w:bottom w:val="nil"/>
              <w:right w:val="single" w:sz="4" w:space="0" w:color="auto"/>
            </w:tcBorders>
          </w:tcPr>
          <w:p w14:paraId="62A1708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66738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36A303A"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2620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C8C710"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8967D0"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60567A"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2620</w:t>
            </w:r>
          </w:p>
        </w:tc>
        <w:tc>
          <w:tcPr>
            <w:tcW w:w="356" w:type="pct"/>
            <w:gridSpan w:val="2"/>
            <w:tcBorders>
              <w:top w:val="single" w:sz="4" w:space="0" w:color="auto"/>
              <w:left w:val="single" w:sz="4" w:space="0" w:color="auto"/>
              <w:bottom w:val="single" w:sz="4" w:space="0" w:color="auto"/>
              <w:right w:val="single" w:sz="4" w:space="0" w:color="auto"/>
            </w:tcBorders>
            <w:hideMark/>
          </w:tcPr>
          <w:p w14:paraId="34E25DD7"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B36C61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2905C091" w14:textId="77777777" w:rsidTr="009F62D6">
        <w:trPr>
          <w:jc w:val="center"/>
        </w:trPr>
        <w:tc>
          <w:tcPr>
            <w:tcW w:w="1132" w:type="pct"/>
            <w:tcBorders>
              <w:top w:val="nil"/>
              <w:left w:val="single" w:sz="4" w:space="0" w:color="auto"/>
              <w:bottom w:val="nil"/>
              <w:right w:val="single" w:sz="4" w:space="0" w:color="auto"/>
            </w:tcBorders>
          </w:tcPr>
          <w:p w14:paraId="207EEC5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3EC1C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29D54F3"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D0BDB4"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0A6A8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A653A1"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4520</w:t>
            </w:r>
          </w:p>
        </w:tc>
        <w:tc>
          <w:tcPr>
            <w:tcW w:w="356" w:type="pct"/>
            <w:gridSpan w:val="2"/>
            <w:tcBorders>
              <w:top w:val="single" w:sz="4" w:space="0" w:color="auto"/>
              <w:left w:val="single" w:sz="4" w:space="0" w:color="auto"/>
              <w:bottom w:val="single" w:sz="4" w:space="0" w:color="auto"/>
              <w:right w:val="single" w:sz="4" w:space="0" w:color="auto"/>
            </w:tcBorders>
            <w:hideMark/>
          </w:tcPr>
          <w:p w14:paraId="4CE30827"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szCs w:val="18"/>
                <w:lang w:eastAsia="ko-KR"/>
              </w:rPr>
              <w:t>29.8</w:t>
            </w:r>
          </w:p>
        </w:tc>
        <w:tc>
          <w:tcPr>
            <w:tcW w:w="608" w:type="pct"/>
            <w:gridSpan w:val="3"/>
            <w:tcBorders>
              <w:top w:val="single" w:sz="4" w:space="0" w:color="auto"/>
              <w:left w:val="single" w:sz="4" w:space="0" w:color="auto"/>
              <w:bottom w:val="single" w:sz="4" w:space="0" w:color="auto"/>
              <w:right w:val="single" w:sz="4" w:space="0" w:color="auto"/>
            </w:tcBorders>
            <w:hideMark/>
          </w:tcPr>
          <w:p w14:paraId="3CBC90A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IMD2</w:t>
            </w:r>
            <w:r>
              <w:rPr>
                <w:rFonts w:ascii="Arial" w:hAnsi="Arial"/>
                <w:sz w:val="18"/>
                <w:vertAlign w:val="superscript"/>
                <w:lang w:eastAsia="ko-KR"/>
              </w:rPr>
              <w:t>4</w:t>
            </w:r>
          </w:p>
        </w:tc>
      </w:tr>
      <w:tr w:rsidR="009F62D6" w14:paraId="074BE5E5" w14:textId="77777777" w:rsidTr="009F62D6">
        <w:trPr>
          <w:jc w:val="center"/>
        </w:trPr>
        <w:tc>
          <w:tcPr>
            <w:tcW w:w="1132" w:type="pct"/>
            <w:tcBorders>
              <w:top w:val="nil"/>
              <w:left w:val="single" w:sz="4" w:space="0" w:color="auto"/>
              <w:bottom w:val="nil"/>
              <w:right w:val="single" w:sz="4" w:space="0" w:color="auto"/>
            </w:tcBorders>
          </w:tcPr>
          <w:p w14:paraId="5CB93E1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90A44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39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CFBAF35"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olor w:val="000000"/>
                <w:sz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7D558C"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olor w:val="000000"/>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47DF2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olor w:val="000000"/>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47FE2F"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olor w:val="000000"/>
                <w:sz w:val="18"/>
                <w:lang w:eastAsia="ko-KR"/>
              </w:rPr>
              <w:t>1900</w:t>
            </w:r>
          </w:p>
        </w:tc>
        <w:tc>
          <w:tcPr>
            <w:tcW w:w="356" w:type="pct"/>
            <w:gridSpan w:val="2"/>
            <w:tcBorders>
              <w:top w:val="single" w:sz="4" w:space="0" w:color="auto"/>
              <w:left w:val="single" w:sz="4" w:space="0" w:color="auto"/>
              <w:bottom w:val="single" w:sz="4" w:space="0" w:color="auto"/>
              <w:right w:val="single" w:sz="4" w:space="0" w:color="auto"/>
            </w:tcBorders>
            <w:hideMark/>
          </w:tcPr>
          <w:p w14:paraId="25EF1AF5"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E9E03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16E6DC99" w14:textId="77777777" w:rsidTr="009F62D6">
        <w:trPr>
          <w:jc w:val="center"/>
        </w:trPr>
        <w:tc>
          <w:tcPr>
            <w:tcW w:w="1132" w:type="pct"/>
            <w:tcBorders>
              <w:top w:val="nil"/>
              <w:left w:val="single" w:sz="4" w:space="0" w:color="auto"/>
              <w:bottom w:val="nil"/>
              <w:right w:val="single" w:sz="4" w:space="0" w:color="auto"/>
            </w:tcBorders>
          </w:tcPr>
          <w:p w14:paraId="05BF26F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474C25"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740DC90"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olor w:val="000000"/>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5A7833"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olor w:val="000000"/>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C207F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olor w:val="000000"/>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B8FEA7"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olor w:val="000000"/>
                <w:sz w:val="18"/>
                <w:lang w:eastAsia="ko-KR"/>
              </w:rPr>
              <w:t>2620</w:t>
            </w:r>
          </w:p>
        </w:tc>
        <w:tc>
          <w:tcPr>
            <w:tcW w:w="356" w:type="pct"/>
            <w:gridSpan w:val="2"/>
            <w:tcBorders>
              <w:top w:val="single" w:sz="4" w:space="0" w:color="auto"/>
              <w:left w:val="single" w:sz="4" w:space="0" w:color="auto"/>
              <w:bottom w:val="single" w:sz="4" w:space="0" w:color="auto"/>
              <w:right w:val="single" w:sz="4" w:space="0" w:color="auto"/>
            </w:tcBorders>
            <w:hideMark/>
          </w:tcPr>
          <w:p w14:paraId="010E17AD"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szCs w:val="18"/>
                <w:lang w:eastAsia="ko-KR"/>
              </w:rPr>
              <w:t>30.2</w:t>
            </w:r>
          </w:p>
        </w:tc>
        <w:tc>
          <w:tcPr>
            <w:tcW w:w="608" w:type="pct"/>
            <w:gridSpan w:val="3"/>
            <w:tcBorders>
              <w:top w:val="single" w:sz="4" w:space="0" w:color="auto"/>
              <w:left w:val="single" w:sz="4" w:space="0" w:color="auto"/>
              <w:bottom w:val="single" w:sz="4" w:space="0" w:color="auto"/>
              <w:right w:val="single" w:sz="4" w:space="0" w:color="auto"/>
            </w:tcBorders>
            <w:hideMark/>
          </w:tcPr>
          <w:p w14:paraId="14AEF48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IMD2</w:t>
            </w:r>
            <w:r>
              <w:rPr>
                <w:rFonts w:ascii="Arial" w:hAnsi="Arial"/>
                <w:sz w:val="18"/>
                <w:vertAlign w:val="superscript"/>
                <w:lang w:eastAsia="ko-KR"/>
              </w:rPr>
              <w:t>4</w:t>
            </w:r>
          </w:p>
        </w:tc>
      </w:tr>
      <w:tr w:rsidR="009F62D6" w14:paraId="07802DD6" w14:textId="77777777" w:rsidTr="009F62D6">
        <w:trPr>
          <w:jc w:val="center"/>
        </w:trPr>
        <w:tc>
          <w:tcPr>
            <w:tcW w:w="1132" w:type="pct"/>
            <w:tcBorders>
              <w:top w:val="nil"/>
              <w:left w:val="single" w:sz="4" w:space="0" w:color="auto"/>
              <w:bottom w:val="single" w:sz="4" w:space="0" w:color="auto"/>
              <w:right w:val="single" w:sz="4" w:space="0" w:color="auto"/>
            </w:tcBorders>
          </w:tcPr>
          <w:p w14:paraId="31A98F7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F2B5E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A39D21A"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color w:val="000000"/>
                <w:sz w:val="18"/>
                <w:lang w:eastAsia="ko-KR"/>
              </w:rPr>
              <w:t>4520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3DE37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color w:val="000000"/>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4B6880"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color w:val="000000"/>
                <w:sz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F4D96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color w:val="000000"/>
                <w:sz w:val="18"/>
                <w:lang w:eastAsia="ko-KR"/>
              </w:rPr>
              <w:t>4520</w:t>
            </w:r>
          </w:p>
        </w:tc>
        <w:tc>
          <w:tcPr>
            <w:tcW w:w="356" w:type="pct"/>
            <w:gridSpan w:val="2"/>
            <w:tcBorders>
              <w:top w:val="single" w:sz="4" w:space="0" w:color="auto"/>
              <w:left w:val="single" w:sz="4" w:space="0" w:color="auto"/>
              <w:bottom w:val="single" w:sz="4" w:space="0" w:color="auto"/>
              <w:right w:val="single" w:sz="4" w:space="0" w:color="auto"/>
            </w:tcBorders>
            <w:hideMark/>
          </w:tcPr>
          <w:p w14:paraId="63453BA1"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20D68F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495A630E"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B6B327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DC_40A_n1A-n78A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A7B391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44A4D5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852971"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93A80B"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A29F9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2340</w:t>
            </w:r>
          </w:p>
        </w:tc>
        <w:tc>
          <w:tcPr>
            <w:tcW w:w="356" w:type="pct"/>
            <w:gridSpan w:val="2"/>
            <w:tcBorders>
              <w:top w:val="single" w:sz="4" w:space="0" w:color="auto"/>
              <w:left w:val="single" w:sz="4" w:space="0" w:color="auto"/>
              <w:bottom w:val="single" w:sz="4" w:space="0" w:color="auto"/>
              <w:right w:val="single" w:sz="4" w:space="0" w:color="auto"/>
            </w:tcBorders>
            <w:hideMark/>
          </w:tcPr>
          <w:p w14:paraId="44D1256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695513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r>
      <w:tr w:rsidR="009F62D6" w14:paraId="1D13330C" w14:textId="77777777" w:rsidTr="009F62D6">
        <w:trPr>
          <w:jc w:val="center"/>
        </w:trPr>
        <w:tc>
          <w:tcPr>
            <w:tcW w:w="1132" w:type="pct"/>
            <w:tcBorders>
              <w:top w:val="nil"/>
              <w:left w:val="single" w:sz="4" w:space="0" w:color="auto"/>
              <w:bottom w:val="nil"/>
              <w:right w:val="single" w:sz="4" w:space="0" w:color="auto"/>
            </w:tcBorders>
          </w:tcPr>
          <w:p w14:paraId="2B96FE6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AA9B77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ko-KR"/>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BF01D1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997C97"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4D4FEB"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FFEAD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30E25AA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6BBC8C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N/A</w:t>
            </w:r>
          </w:p>
        </w:tc>
      </w:tr>
      <w:tr w:rsidR="009F62D6" w14:paraId="4F8F7300" w14:textId="77777777" w:rsidTr="009F62D6">
        <w:trPr>
          <w:jc w:val="center"/>
        </w:trPr>
        <w:tc>
          <w:tcPr>
            <w:tcW w:w="1132" w:type="pct"/>
            <w:tcBorders>
              <w:top w:val="nil"/>
              <w:left w:val="single" w:sz="4" w:space="0" w:color="auto"/>
              <w:bottom w:val="nil"/>
              <w:right w:val="single" w:sz="4" w:space="0" w:color="auto"/>
            </w:tcBorders>
          </w:tcPr>
          <w:p w14:paraId="049A0D6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02060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9AE4F4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241FA0"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DE05E1"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9470E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3450</w:t>
            </w:r>
          </w:p>
        </w:tc>
        <w:tc>
          <w:tcPr>
            <w:tcW w:w="356" w:type="pct"/>
            <w:gridSpan w:val="2"/>
            <w:tcBorders>
              <w:top w:val="single" w:sz="4" w:space="0" w:color="auto"/>
              <w:left w:val="single" w:sz="4" w:space="0" w:color="auto"/>
              <w:bottom w:val="single" w:sz="4" w:space="0" w:color="auto"/>
              <w:right w:val="single" w:sz="4" w:space="0" w:color="auto"/>
            </w:tcBorders>
            <w:hideMark/>
          </w:tcPr>
          <w:p w14:paraId="28BBA0E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ko-KR"/>
              </w:rPr>
              <w:t>9.8</w:t>
            </w:r>
          </w:p>
        </w:tc>
        <w:tc>
          <w:tcPr>
            <w:tcW w:w="608" w:type="pct"/>
            <w:gridSpan w:val="3"/>
            <w:tcBorders>
              <w:top w:val="single" w:sz="4" w:space="0" w:color="auto"/>
              <w:left w:val="single" w:sz="4" w:space="0" w:color="auto"/>
              <w:bottom w:val="single" w:sz="4" w:space="0" w:color="auto"/>
              <w:right w:val="single" w:sz="4" w:space="0" w:color="auto"/>
            </w:tcBorders>
            <w:hideMark/>
          </w:tcPr>
          <w:p w14:paraId="4117F7E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IMD4</w:t>
            </w:r>
          </w:p>
        </w:tc>
      </w:tr>
      <w:tr w:rsidR="009F62D6" w14:paraId="18C2ECAE" w14:textId="77777777" w:rsidTr="009F62D6">
        <w:trPr>
          <w:jc w:val="center"/>
        </w:trPr>
        <w:tc>
          <w:tcPr>
            <w:tcW w:w="1132" w:type="pct"/>
            <w:tcBorders>
              <w:top w:val="nil"/>
              <w:left w:val="single" w:sz="4" w:space="0" w:color="auto"/>
              <w:bottom w:val="nil"/>
              <w:right w:val="single" w:sz="4" w:space="0" w:color="auto"/>
            </w:tcBorders>
          </w:tcPr>
          <w:p w14:paraId="4D3BA56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4581E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994CC02"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2360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63742B"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6C70CE"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eastAsia="Malgun Gothic" w:hAnsi="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30913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2360</w:t>
            </w:r>
          </w:p>
        </w:tc>
        <w:tc>
          <w:tcPr>
            <w:tcW w:w="356" w:type="pct"/>
            <w:gridSpan w:val="2"/>
            <w:tcBorders>
              <w:top w:val="single" w:sz="4" w:space="0" w:color="auto"/>
              <w:left w:val="single" w:sz="4" w:space="0" w:color="auto"/>
              <w:bottom w:val="single" w:sz="4" w:space="0" w:color="auto"/>
              <w:right w:val="single" w:sz="4" w:space="0" w:color="auto"/>
            </w:tcBorders>
            <w:hideMark/>
          </w:tcPr>
          <w:p w14:paraId="4F3FA08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FF3C8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r>
      <w:tr w:rsidR="009F62D6" w14:paraId="261DFE25" w14:textId="77777777" w:rsidTr="009F62D6">
        <w:trPr>
          <w:jc w:val="center"/>
        </w:trPr>
        <w:tc>
          <w:tcPr>
            <w:tcW w:w="1132" w:type="pct"/>
            <w:tcBorders>
              <w:top w:val="nil"/>
              <w:left w:val="single" w:sz="4" w:space="0" w:color="auto"/>
              <w:bottom w:val="nil"/>
              <w:right w:val="single" w:sz="4" w:space="0" w:color="auto"/>
            </w:tcBorders>
          </w:tcPr>
          <w:p w14:paraId="08FE819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BD4D8D"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754E4B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D69600"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eastAsia="Malgun Gothic" w:hAnsi="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4531DA"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eastAsia="Malgun Gothic" w:hAnsi="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96465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4615891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9.1</w:t>
            </w:r>
          </w:p>
        </w:tc>
        <w:tc>
          <w:tcPr>
            <w:tcW w:w="608" w:type="pct"/>
            <w:gridSpan w:val="3"/>
            <w:tcBorders>
              <w:top w:val="single" w:sz="4" w:space="0" w:color="auto"/>
              <w:left w:val="single" w:sz="4" w:space="0" w:color="auto"/>
              <w:bottom w:val="single" w:sz="4" w:space="0" w:color="auto"/>
              <w:right w:val="single" w:sz="4" w:space="0" w:color="auto"/>
            </w:tcBorders>
            <w:hideMark/>
          </w:tcPr>
          <w:p w14:paraId="433A13F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IMD4</w:t>
            </w:r>
          </w:p>
        </w:tc>
      </w:tr>
      <w:tr w:rsidR="009F62D6" w14:paraId="784B29DA" w14:textId="77777777" w:rsidTr="009F62D6">
        <w:trPr>
          <w:jc w:val="center"/>
        </w:trPr>
        <w:tc>
          <w:tcPr>
            <w:tcW w:w="1132" w:type="pct"/>
            <w:tcBorders>
              <w:top w:val="nil"/>
              <w:left w:val="single" w:sz="4" w:space="0" w:color="auto"/>
              <w:bottom w:val="single" w:sz="4" w:space="0" w:color="auto"/>
              <w:right w:val="single" w:sz="4" w:space="0" w:color="auto"/>
            </w:tcBorders>
          </w:tcPr>
          <w:p w14:paraId="67ABA97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F91BDE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530430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3430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884F24"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eastAsia="Malgun Gothic" w:hAnsi="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50EBA1"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eastAsia="Malgun Gothic" w:hAnsi="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6C20E8"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eastAsia="Malgun Gothic" w:hAnsi="Arial"/>
                <w:sz w:val="18"/>
                <w:szCs w:val="18"/>
                <w:lang w:eastAsia="ko-KR"/>
              </w:rPr>
              <w:t>3430</w:t>
            </w:r>
          </w:p>
        </w:tc>
        <w:tc>
          <w:tcPr>
            <w:tcW w:w="356" w:type="pct"/>
            <w:gridSpan w:val="2"/>
            <w:tcBorders>
              <w:top w:val="single" w:sz="4" w:space="0" w:color="auto"/>
              <w:left w:val="single" w:sz="4" w:space="0" w:color="auto"/>
              <w:bottom w:val="single" w:sz="4" w:space="0" w:color="auto"/>
              <w:right w:val="single" w:sz="4" w:space="0" w:color="auto"/>
            </w:tcBorders>
            <w:hideMark/>
          </w:tcPr>
          <w:p w14:paraId="19373E9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68532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r>
      <w:tr w:rsidR="009F62D6" w14:paraId="7C656829" w14:textId="77777777" w:rsidTr="009F62D6">
        <w:trPr>
          <w:jc w:val="center"/>
        </w:trPr>
        <w:tc>
          <w:tcPr>
            <w:tcW w:w="1132" w:type="pct"/>
            <w:vMerge w:val="restart"/>
            <w:tcBorders>
              <w:top w:val="nil"/>
              <w:left w:val="single" w:sz="4" w:space="0" w:color="auto"/>
              <w:bottom w:val="single" w:sz="4" w:space="0" w:color="auto"/>
              <w:right w:val="single" w:sz="4" w:space="0" w:color="auto"/>
            </w:tcBorders>
            <w:hideMark/>
          </w:tcPr>
          <w:p w14:paraId="7691880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sz w:val="18"/>
                <w:szCs w:val="18"/>
              </w:rPr>
              <w:t>DC_</w:t>
            </w:r>
            <w:r>
              <w:rPr>
                <w:rFonts w:ascii="Arial" w:hAnsi="Arial"/>
                <w:sz w:val="18"/>
                <w:szCs w:val="18"/>
                <w:lang w:eastAsia="zh-CN"/>
              </w:rPr>
              <w:t>40</w:t>
            </w:r>
            <w:r>
              <w:rPr>
                <w:rFonts w:ascii="Arial" w:eastAsia="MS Mincho" w:hAnsi="Arial"/>
                <w:sz w:val="18"/>
                <w:szCs w:val="18"/>
              </w:rPr>
              <w:t>A_n</w:t>
            </w:r>
            <w:r>
              <w:rPr>
                <w:rFonts w:ascii="Arial" w:hAnsi="Arial"/>
                <w:sz w:val="18"/>
                <w:szCs w:val="18"/>
                <w:lang w:eastAsia="zh-CN"/>
              </w:rPr>
              <w:t>41</w:t>
            </w:r>
            <w:r>
              <w:rPr>
                <w:rFonts w:ascii="Arial" w:eastAsia="MS Mincho" w:hAnsi="Arial"/>
                <w:sz w:val="18"/>
                <w:szCs w:val="18"/>
              </w:rPr>
              <w:t>A-n7</w:t>
            </w:r>
            <w:r>
              <w:rPr>
                <w:rFonts w:ascii="Arial" w:hAnsi="Arial"/>
                <w:sz w:val="18"/>
                <w:szCs w:val="18"/>
                <w:lang w:eastAsia="zh-CN"/>
              </w:rPr>
              <w:t>9</w:t>
            </w:r>
            <w:r>
              <w:rPr>
                <w:rFonts w:ascii="Arial" w:eastAsia="MS Mincho" w:hAnsi="Arial"/>
                <w:sz w:val="18"/>
                <w:szCs w:val="18"/>
              </w:rPr>
              <w:t>A</w:t>
            </w:r>
          </w:p>
        </w:tc>
        <w:tc>
          <w:tcPr>
            <w:tcW w:w="410" w:type="pct"/>
            <w:tcBorders>
              <w:top w:val="single" w:sz="4" w:space="0" w:color="auto"/>
              <w:left w:val="single" w:sz="4" w:space="0" w:color="auto"/>
              <w:bottom w:val="single" w:sz="4" w:space="0" w:color="auto"/>
              <w:right w:val="single" w:sz="4" w:space="0" w:color="auto"/>
            </w:tcBorders>
            <w:hideMark/>
          </w:tcPr>
          <w:p w14:paraId="481B794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108C72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olor w:val="000000"/>
                <w:sz w:val="18"/>
                <w:lang w:eastAsia="ko-KR"/>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CCF0A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olor w:val="000000"/>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38BCB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olor w:val="000000"/>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AD6D7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olor w:val="000000"/>
                <w:sz w:val="18"/>
                <w:lang w:eastAsia="ko-KR"/>
              </w:rPr>
              <w:t>2340</w:t>
            </w:r>
          </w:p>
        </w:tc>
        <w:tc>
          <w:tcPr>
            <w:tcW w:w="356" w:type="pct"/>
            <w:gridSpan w:val="2"/>
            <w:tcBorders>
              <w:top w:val="single" w:sz="4" w:space="0" w:color="auto"/>
              <w:left w:val="single" w:sz="4" w:space="0" w:color="auto"/>
              <w:bottom w:val="single" w:sz="4" w:space="0" w:color="auto"/>
              <w:right w:val="single" w:sz="4" w:space="0" w:color="auto"/>
            </w:tcBorders>
            <w:hideMark/>
          </w:tcPr>
          <w:p w14:paraId="484E0B2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50FDB8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r>
      <w:tr w:rsidR="009F62D6" w14:paraId="6A624303"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5959EDFF"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0C284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F72010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olor w:val="000000"/>
                <w:sz w:val="18"/>
                <w:lang w:eastAsia="ko-KR"/>
              </w:rPr>
              <w:t>2600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9F916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olor w:val="000000"/>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9A57D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olor w:val="000000"/>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27AB4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olor w:val="000000"/>
                <w:sz w:val="18"/>
                <w:lang w:eastAsia="ko-KR"/>
              </w:rPr>
              <w:t>2600</w:t>
            </w:r>
          </w:p>
        </w:tc>
        <w:tc>
          <w:tcPr>
            <w:tcW w:w="356" w:type="pct"/>
            <w:gridSpan w:val="2"/>
            <w:tcBorders>
              <w:top w:val="single" w:sz="4" w:space="0" w:color="auto"/>
              <w:left w:val="single" w:sz="4" w:space="0" w:color="auto"/>
              <w:bottom w:val="single" w:sz="4" w:space="0" w:color="auto"/>
              <w:right w:val="single" w:sz="4" w:space="0" w:color="auto"/>
            </w:tcBorders>
            <w:hideMark/>
          </w:tcPr>
          <w:p w14:paraId="0BE22E5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F1882E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r>
      <w:tr w:rsidR="009F62D6" w14:paraId="28BB5C58"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56B1B05E"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9C7DDA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38FA29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szCs w:val="18"/>
                <w:lang w:eastAsia="en-GB"/>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5D60FC"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5E6D2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en-GB"/>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8D4CB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lang w:eastAsia="ko-KR"/>
              </w:rPr>
              <w:t>4940</w:t>
            </w:r>
          </w:p>
        </w:tc>
        <w:tc>
          <w:tcPr>
            <w:tcW w:w="356" w:type="pct"/>
            <w:gridSpan w:val="2"/>
            <w:tcBorders>
              <w:top w:val="single" w:sz="4" w:space="0" w:color="auto"/>
              <w:left w:val="single" w:sz="4" w:space="0" w:color="auto"/>
              <w:bottom w:val="single" w:sz="4" w:space="0" w:color="auto"/>
              <w:right w:val="single" w:sz="4" w:space="0" w:color="auto"/>
            </w:tcBorders>
            <w:hideMark/>
          </w:tcPr>
          <w:p w14:paraId="1DC4546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30.5</w:t>
            </w:r>
          </w:p>
        </w:tc>
        <w:tc>
          <w:tcPr>
            <w:tcW w:w="608" w:type="pct"/>
            <w:gridSpan w:val="3"/>
            <w:tcBorders>
              <w:top w:val="single" w:sz="4" w:space="0" w:color="auto"/>
              <w:left w:val="single" w:sz="4" w:space="0" w:color="auto"/>
              <w:bottom w:val="single" w:sz="4" w:space="0" w:color="auto"/>
              <w:right w:val="single" w:sz="4" w:space="0" w:color="auto"/>
            </w:tcBorders>
            <w:hideMark/>
          </w:tcPr>
          <w:p w14:paraId="0FE6EA6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IMD</w:t>
            </w:r>
            <w:r>
              <w:rPr>
                <w:rFonts w:ascii="Arial" w:hAnsi="Arial"/>
                <w:sz w:val="18"/>
                <w:lang w:eastAsia="zh-CN"/>
              </w:rPr>
              <w:t>2</w:t>
            </w:r>
          </w:p>
        </w:tc>
      </w:tr>
      <w:tr w:rsidR="009F62D6" w14:paraId="18CBD898"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36D2572A"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66ACC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40</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3FEB22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lang w:eastAsia="ko-KR"/>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041DB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F4AFC7"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0824E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lang w:eastAsia="ko-KR"/>
              </w:rPr>
              <w:t>2340</w:t>
            </w:r>
          </w:p>
        </w:tc>
        <w:tc>
          <w:tcPr>
            <w:tcW w:w="356" w:type="pct"/>
            <w:gridSpan w:val="2"/>
            <w:tcBorders>
              <w:top w:val="single" w:sz="4" w:space="0" w:color="auto"/>
              <w:left w:val="single" w:sz="4" w:space="0" w:color="auto"/>
              <w:bottom w:val="single" w:sz="4" w:space="0" w:color="auto"/>
              <w:right w:val="single" w:sz="4" w:space="0" w:color="auto"/>
            </w:tcBorders>
            <w:hideMark/>
          </w:tcPr>
          <w:p w14:paraId="0A7CBA4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E0389D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N/A</w:t>
            </w:r>
          </w:p>
        </w:tc>
      </w:tr>
      <w:tr w:rsidR="009F62D6" w14:paraId="55B8C160"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5F4110D0"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2EF45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A60CCA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98FA9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D2425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486C43"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lang w:eastAsia="ko-KR"/>
              </w:rPr>
              <w:t>2600</w:t>
            </w:r>
          </w:p>
        </w:tc>
        <w:tc>
          <w:tcPr>
            <w:tcW w:w="356" w:type="pct"/>
            <w:gridSpan w:val="2"/>
            <w:tcBorders>
              <w:top w:val="single" w:sz="4" w:space="0" w:color="auto"/>
              <w:left w:val="single" w:sz="4" w:space="0" w:color="auto"/>
              <w:bottom w:val="single" w:sz="4" w:space="0" w:color="auto"/>
              <w:right w:val="single" w:sz="4" w:space="0" w:color="auto"/>
            </w:tcBorders>
            <w:hideMark/>
          </w:tcPr>
          <w:p w14:paraId="736DF99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29.4</w:t>
            </w:r>
          </w:p>
        </w:tc>
        <w:tc>
          <w:tcPr>
            <w:tcW w:w="608" w:type="pct"/>
            <w:gridSpan w:val="3"/>
            <w:tcBorders>
              <w:top w:val="single" w:sz="4" w:space="0" w:color="auto"/>
              <w:left w:val="single" w:sz="4" w:space="0" w:color="auto"/>
              <w:bottom w:val="single" w:sz="4" w:space="0" w:color="auto"/>
              <w:right w:val="single" w:sz="4" w:space="0" w:color="auto"/>
            </w:tcBorders>
            <w:hideMark/>
          </w:tcPr>
          <w:p w14:paraId="5D0CF8F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ko-KR"/>
              </w:rPr>
              <w:t>IMD</w:t>
            </w:r>
            <w:r>
              <w:rPr>
                <w:rFonts w:ascii="Arial" w:hAnsi="Arial" w:cs="Arial"/>
                <w:sz w:val="18"/>
                <w:lang w:eastAsia="zh-CN"/>
              </w:rPr>
              <w:t>2</w:t>
            </w:r>
            <w:r>
              <w:rPr>
                <w:rFonts w:ascii="Arial" w:hAnsi="Arial" w:cs="Arial"/>
                <w:sz w:val="18"/>
                <w:vertAlign w:val="superscript"/>
              </w:rPr>
              <w:t>4</w:t>
            </w:r>
          </w:p>
        </w:tc>
      </w:tr>
      <w:tr w:rsidR="009F62D6" w14:paraId="7EE27A14"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2BDF53F2"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1A43D1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n79</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4C93EF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lang w:eastAsia="ko-KR"/>
              </w:rPr>
              <w:t>4880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81D49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C466B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color w:val="000000"/>
                <w:sz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A447A1"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cs="Arial"/>
                <w:sz w:val="18"/>
                <w:lang w:eastAsia="ko-KR"/>
              </w:rPr>
              <w:t>4940</w:t>
            </w:r>
          </w:p>
        </w:tc>
        <w:tc>
          <w:tcPr>
            <w:tcW w:w="356" w:type="pct"/>
            <w:gridSpan w:val="2"/>
            <w:tcBorders>
              <w:top w:val="single" w:sz="4" w:space="0" w:color="auto"/>
              <w:left w:val="single" w:sz="4" w:space="0" w:color="auto"/>
              <w:bottom w:val="single" w:sz="4" w:space="0" w:color="auto"/>
              <w:right w:val="single" w:sz="4" w:space="0" w:color="auto"/>
            </w:tcBorders>
            <w:hideMark/>
          </w:tcPr>
          <w:p w14:paraId="585CAF3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6BAFF5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zh-CN"/>
              </w:rPr>
              <w:t>N/A</w:t>
            </w:r>
          </w:p>
        </w:tc>
      </w:tr>
      <w:tr w:rsidR="009F62D6" w14:paraId="0012586C"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1724A9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DC_41A_n1A-n77A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8A3C63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DF8EE0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2650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D02A2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EF03E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764D1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2650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277B1A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4E77F7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TDD</w:t>
            </w:r>
          </w:p>
        </w:tc>
      </w:tr>
      <w:tr w:rsidR="009F62D6" w14:paraId="513A6DBC" w14:textId="77777777" w:rsidTr="009F62D6">
        <w:trPr>
          <w:jc w:val="center"/>
        </w:trPr>
        <w:tc>
          <w:tcPr>
            <w:tcW w:w="1132" w:type="pct"/>
            <w:tcBorders>
              <w:top w:val="nil"/>
              <w:left w:val="single" w:sz="4" w:space="0" w:color="auto"/>
              <w:bottom w:val="nil"/>
              <w:right w:val="single" w:sz="4" w:space="0" w:color="auto"/>
            </w:tcBorders>
            <w:hideMark/>
          </w:tcPr>
          <w:p w14:paraId="5AD6DD5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DC_41C_n1A-n77A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FF5E54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7692B9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B9D0D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8E910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5F15E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2160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5D846F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5282C5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FDD</w:t>
            </w:r>
          </w:p>
        </w:tc>
      </w:tr>
      <w:tr w:rsidR="009F62D6" w14:paraId="44E7EA25" w14:textId="77777777" w:rsidTr="009F62D6">
        <w:trPr>
          <w:jc w:val="center"/>
        </w:trPr>
        <w:tc>
          <w:tcPr>
            <w:tcW w:w="1132" w:type="pct"/>
            <w:tcBorders>
              <w:top w:val="nil"/>
              <w:left w:val="single" w:sz="4" w:space="0" w:color="auto"/>
              <w:bottom w:val="nil"/>
              <w:right w:val="single" w:sz="4" w:space="0" w:color="auto"/>
            </w:tcBorders>
          </w:tcPr>
          <w:p w14:paraId="4990947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9DA5C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CEC99E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D8327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15D8DF"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2DDFB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3330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7EB6CB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19.6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DB71D3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TDD</w:t>
            </w:r>
          </w:p>
        </w:tc>
      </w:tr>
      <w:tr w:rsidR="009F62D6" w14:paraId="3C7A3C3D" w14:textId="77777777" w:rsidTr="009F62D6">
        <w:trPr>
          <w:jc w:val="center"/>
        </w:trPr>
        <w:tc>
          <w:tcPr>
            <w:tcW w:w="1132" w:type="pct"/>
            <w:tcBorders>
              <w:top w:val="nil"/>
              <w:left w:val="single" w:sz="4" w:space="0" w:color="auto"/>
              <w:bottom w:val="nil"/>
              <w:right w:val="single" w:sz="4" w:space="0" w:color="auto"/>
            </w:tcBorders>
          </w:tcPr>
          <w:p w14:paraId="100E654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4F6A5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8AEA15B"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710A89"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ADE18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B16430"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2510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E5D5A1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E56A16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TDD</w:t>
            </w:r>
          </w:p>
        </w:tc>
      </w:tr>
      <w:tr w:rsidR="009F62D6" w14:paraId="00990F33" w14:textId="77777777" w:rsidTr="009F62D6">
        <w:trPr>
          <w:jc w:val="center"/>
        </w:trPr>
        <w:tc>
          <w:tcPr>
            <w:tcW w:w="1132" w:type="pct"/>
            <w:tcBorders>
              <w:top w:val="nil"/>
              <w:left w:val="single" w:sz="4" w:space="0" w:color="auto"/>
              <w:bottom w:val="nil"/>
              <w:right w:val="single" w:sz="4" w:space="0" w:color="auto"/>
            </w:tcBorders>
          </w:tcPr>
          <w:p w14:paraId="3865D1D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31061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4C39565"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4712E4"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AC8E72"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E1682E"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4150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F66927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D0DAC5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TDD</w:t>
            </w:r>
          </w:p>
        </w:tc>
      </w:tr>
      <w:tr w:rsidR="009F62D6" w14:paraId="6027FA46" w14:textId="77777777" w:rsidTr="009F62D6">
        <w:trPr>
          <w:jc w:val="center"/>
        </w:trPr>
        <w:tc>
          <w:tcPr>
            <w:tcW w:w="1132" w:type="pct"/>
            <w:tcBorders>
              <w:top w:val="nil"/>
              <w:left w:val="single" w:sz="4" w:space="0" w:color="auto"/>
              <w:bottom w:val="single" w:sz="4" w:space="0" w:color="auto"/>
              <w:right w:val="single" w:sz="4" w:space="0" w:color="auto"/>
            </w:tcBorders>
          </w:tcPr>
          <w:p w14:paraId="0AE8D49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30A67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26FAB2A"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0650B8"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539EED"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04BC26" w14:textId="77777777" w:rsidR="009F62D6" w:rsidRDefault="009F62D6">
            <w:pPr>
              <w:overflowPunct w:val="0"/>
              <w:autoSpaceDE w:val="0"/>
              <w:adjustRightInd w:val="0"/>
              <w:spacing w:after="0"/>
              <w:jc w:val="center"/>
              <w:textAlignment w:val="baseline"/>
              <w:rPr>
                <w:rFonts w:ascii="Arial" w:eastAsia="Malgun Gothic" w:hAnsi="Arial"/>
                <w:sz w:val="18"/>
                <w:szCs w:val="18"/>
                <w:lang w:eastAsia="ko-KR"/>
              </w:rPr>
            </w:pPr>
            <w:r>
              <w:rPr>
                <w:rFonts w:ascii="Arial" w:hAnsi="Arial"/>
                <w:sz w:val="18"/>
              </w:rPr>
              <w:t>2120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1B2AD4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11.0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EAF8FA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FDD</w:t>
            </w:r>
          </w:p>
        </w:tc>
      </w:tr>
      <w:tr w:rsidR="009F62D6" w14:paraId="56ED60A7"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8B9373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DC_41A_n3A-n77A</w:t>
            </w:r>
          </w:p>
          <w:p w14:paraId="7487B5A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DC_41C_n3A-n77A</w:t>
            </w:r>
          </w:p>
          <w:p w14:paraId="1551D4B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DC_41A_n3A-n78A</w:t>
            </w:r>
          </w:p>
          <w:p w14:paraId="7F5A37B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DC_41C_n3A-n78A</w:t>
            </w:r>
          </w:p>
        </w:tc>
        <w:tc>
          <w:tcPr>
            <w:tcW w:w="410" w:type="pct"/>
            <w:tcBorders>
              <w:top w:val="single" w:sz="4" w:space="0" w:color="auto"/>
              <w:left w:val="single" w:sz="4" w:space="0" w:color="auto"/>
              <w:bottom w:val="single" w:sz="4" w:space="0" w:color="auto"/>
              <w:right w:val="single" w:sz="4" w:space="0" w:color="auto"/>
            </w:tcBorders>
            <w:hideMark/>
          </w:tcPr>
          <w:p w14:paraId="43191D8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58EDC86"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zh-CN"/>
              </w:rPr>
              <w:t>2620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AECCA8"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EE29E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olor w:val="000000"/>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CACA87"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zh-CN"/>
              </w:rPr>
              <w:t>2620</w:t>
            </w:r>
          </w:p>
        </w:tc>
        <w:tc>
          <w:tcPr>
            <w:tcW w:w="356" w:type="pct"/>
            <w:gridSpan w:val="2"/>
            <w:tcBorders>
              <w:top w:val="single" w:sz="4" w:space="0" w:color="auto"/>
              <w:left w:val="single" w:sz="4" w:space="0" w:color="auto"/>
              <w:bottom w:val="single" w:sz="4" w:space="0" w:color="auto"/>
              <w:right w:val="single" w:sz="4" w:space="0" w:color="auto"/>
            </w:tcBorders>
            <w:hideMark/>
          </w:tcPr>
          <w:p w14:paraId="3DC872B0"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DE4A07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19351031" w14:textId="77777777" w:rsidTr="009F62D6">
        <w:trPr>
          <w:jc w:val="center"/>
        </w:trPr>
        <w:tc>
          <w:tcPr>
            <w:tcW w:w="1132" w:type="pct"/>
            <w:tcBorders>
              <w:top w:val="nil"/>
              <w:left w:val="single" w:sz="4" w:space="0" w:color="auto"/>
              <w:bottom w:val="nil"/>
              <w:right w:val="single" w:sz="4" w:space="0" w:color="auto"/>
            </w:tcBorders>
          </w:tcPr>
          <w:p w14:paraId="6BA1DBE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7F1D91"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w:t>
            </w:r>
            <w:r>
              <w:rPr>
                <w:rFonts w:ascii="Arial" w:hAnsi="Arial"/>
                <w:sz w:val="18"/>
                <w:lang w:eastAsia="zh-CN"/>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69E10EE"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FC385A"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0AAFE3"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0A4D1E"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zh-CN"/>
              </w:rPr>
              <w:t>1840</w:t>
            </w:r>
          </w:p>
        </w:tc>
        <w:tc>
          <w:tcPr>
            <w:tcW w:w="356" w:type="pct"/>
            <w:gridSpan w:val="2"/>
            <w:tcBorders>
              <w:top w:val="single" w:sz="4" w:space="0" w:color="auto"/>
              <w:left w:val="single" w:sz="4" w:space="0" w:color="auto"/>
              <w:bottom w:val="single" w:sz="4" w:space="0" w:color="auto"/>
              <w:right w:val="single" w:sz="4" w:space="0" w:color="auto"/>
            </w:tcBorders>
            <w:hideMark/>
          </w:tcPr>
          <w:p w14:paraId="2E3D2D7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szCs w:val="18"/>
                <w:lang w:eastAsia="ko-KR"/>
              </w:rPr>
              <w:t>16.4</w:t>
            </w:r>
          </w:p>
        </w:tc>
        <w:tc>
          <w:tcPr>
            <w:tcW w:w="608" w:type="pct"/>
            <w:gridSpan w:val="3"/>
            <w:tcBorders>
              <w:top w:val="single" w:sz="4" w:space="0" w:color="auto"/>
              <w:left w:val="single" w:sz="4" w:space="0" w:color="auto"/>
              <w:bottom w:val="single" w:sz="4" w:space="0" w:color="auto"/>
              <w:right w:val="single" w:sz="4" w:space="0" w:color="auto"/>
            </w:tcBorders>
            <w:hideMark/>
          </w:tcPr>
          <w:p w14:paraId="7C064FE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IMD3</w:t>
            </w:r>
          </w:p>
        </w:tc>
      </w:tr>
      <w:tr w:rsidR="009F62D6" w14:paraId="0F2D02E9" w14:textId="77777777" w:rsidTr="009F62D6">
        <w:trPr>
          <w:jc w:val="center"/>
        </w:trPr>
        <w:tc>
          <w:tcPr>
            <w:tcW w:w="1132" w:type="pct"/>
            <w:tcBorders>
              <w:top w:val="nil"/>
              <w:left w:val="single" w:sz="4" w:space="0" w:color="auto"/>
              <w:bottom w:val="nil"/>
              <w:right w:val="single" w:sz="4" w:space="0" w:color="auto"/>
            </w:tcBorders>
          </w:tcPr>
          <w:p w14:paraId="23BADA3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52C646"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n7</w:t>
            </w:r>
            <w:r>
              <w:rPr>
                <w:rFonts w:ascii="Arial" w:hAnsi="Arial"/>
                <w:sz w:val="18"/>
                <w:lang w:eastAsia="zh-CN"/>
              </w:rPr>
              <w:t>7/n78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C8D5826"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zh-CN"/>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7B9925"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AF1D7F"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5</w:t>
            </w:r>
            <w:r>
              <w:rPr>
                <w:rFonts w:ascii="Arial" w:hAnsi="Arial"/>
                <w:sz w:val="18"/>
                <w:lang w:eastAsia="zh-CN"/>
              </w:rPr>
              <w:t>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0B710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zh-CN"/>
              </w:rPr>
              <w:t>3400</w:t>
            </w:r>
          </w:p>
        </w:tc>
        <w:tc>
          <w:tcPr>
            <w:tcW w:w="356" w:type="pct"/>
            <w:gridSpan w:val="2"/>
            <w:tcBorders>
              <w:top w:val="single" w:sz="4" w:space="0" w:color="auto"/>
              <w:left w:val="single" w:sz="4" w:space="0" w:color="auto"/>
              <w:bottom w:val="single" w:sz="4" w:space="0" w:color="auto"/>
              <w:right w:val="single" w:sz="4" w:space="0" w:color="auto"/>
            </w:tcBorders>
            <w:hideMark/>
          </w:tcPr>
          <w:p w14:paraId="3FFCA004"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939E4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4304C13E" w14:textId="77777777" w:rsidTr="009F62D6">
        <w:trPr>
          <w:jc w:val="center"/>
        </w:trPr>
        <w:tc>
          <w:tcPr>
            <w:tcW w:w="1132" w:type="pct"/>
            <w:tcBorders>
              <w:top w:val="nil"/>
              <w:left w:val="single" w:sz="4" w:space="0" w:color="auto"/>
              <w:bottom w:val="nil"/>
              <w:right w:val="single" w:sz="4" w:space="0" w:color="auto"/>
            </w:tcBorders>
          </w:tcPr>
          <w:p w14:paraId="4CD55FB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C4C1DF"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74E672D"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D8D0AF"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CAB146"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FFB340"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2580</w:t>
            </w:r>
          </w:p>
        </w:tc>
        <w:tc>
          <w:tcPr>
            <w:tcW w:w="356" w:type="pct"/>
            <w:gridSpan w:val="2"/>
            <w:tcBorders>
              <w:top w:val="single" w:sz="4" w:space="0" w:color="auto"/>
              <w:left w:val="single" w:sz="4" w:space="0" w:color="auto"/>
              <w:bottom w:val="single" w:sz="4" w:space="0" w:color="auto"/>
              <w:right w:val="single" w:sz="4" w:space="0" w:color="auto"/>
            </w:tcBorders>
            <w:hideMark/>
          </w:tcPr>
          <w:p w14:paraId="0F8CA2E0"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151325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7EC845D8" w14:textId="77777777" w:rsidTr="009F62D6">
        <w:trPr>
          <w:jc w:val="center"/>
        </w:trPr>
        <w:tc>
          <w:tcPr>
            <w:tcW w:w="1132" w:type="pct"/>
            <w:tcBorders>
              <w:top w:val="nil"/>
              <w:left w:val="single" w:sz="4" w:space="0" w:color="auto"/>
              <w:bottom w:val="nil"/>
              <w:right w:val="single" w:sz="4" w:space="0" w:color="auto"/>
            </w:tcBorders>
          </w:tcPr>
          <w:p w14:paraId="2876439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0C9A93"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w:t>
            </w:r>
            <w:r>
              <w:rPr>
                <w:rFonts w:ascii="Arial" w:hAnsi="Arial"/>
                <w:sz w:val="18"/>
                <w:lang w:eastAsia="zh-CN"/>
              </w:rPr>
              <w:t>3</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A92F09C"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259080"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2553B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089B4C"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1815</w:t>
            </w:r>
          </w:p>
        </w:tc>
        <w:tc>
          <w:tcPr>
            <w:tcW w:w="356" w:type="pct"/>
            <w:gridSpan w:val="2"/>
            <w:tcBorders>
              <w:top w:val="single" w:sz="4" w:space="0" w:color="auto"/>
              <w:left w:val="single" w:sz="4" w:space="0" w:color="auto"/>
              <w:bottom w:val="single" w:sz="4" w:space="0" w:color="auto"/>
              <w:right w:val="single" w:sz="4" w:space="0" w:color="auto"/>
            </w:tcBorders>
            <w:hideMark/>
          </w:tcPr>
          <w:p w14:paraId="323A7EF6"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92580B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1FC24BDE" w14:textId="77777777" w:rsidTr="009F62D6">
        <w:trPr>
          <w:jc w:val="center"/>
        </w:trPr>
        <w:tc>
          <w:tcPr>
            <w:tcW w:w="1132" w:type="pct"/>
            <w:tcBorders>
              <w:top w:val="nil"/>
              <w:left w:val="single" w:sz="4" w:space="0" w:color="auto"/>
              <w:bottom w:val="single" w:sz="4" w:space="0" w:color="auto"/>
              <w:right w:val="single" w:sz="4" w:space="0" w:color="auto"/>
            </w:tcBorders>
          </w:tcPr>
          <w:p w14:paraId="642C6D5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6BCF2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n7</w:t>
            </w:r>
            <w:r>
              <w:rPr>
                <w:rFonts w:ascii="Arial" w:hAnsi="Arial"/>
                <w:sz w:val="18"/>
                <w:lang w:eastAsia="zh-CN"/>
              </w:rPr>
              <w:t>7/n78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DF76450"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olor w:val="000000"/>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D013AD"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olor w:val="000000"/>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8F99AE"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olor w:val="000000"/>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078D25"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olor w:val="000000"/>
                <w:sz w:val="18"/>
              </w:rPr>
              <w:t>3440</w:t>
            </w:r>
          </w:p>
        </w:tc>
        <w:tc>
          <w:tcPr>
            <w:tcW w:w="356" w:type="pct"/>
            <w:gridSpan w:val="2"/>
            <w:tcBorders>
              <w:top w:val="single" w:sz="4" w:space="0" w:color="auto"/>
              <w:left w:val="single" w:sz="4" w:space="0" w:color="auto"/>
              <w:bottom w:val="single" w:sz="4" w:space="0" w:color="auto"/>
              <w:right w:val="single" w:sz="4" w:space="0" w:color="auto"/>
            </w:tcBorders>
            <w:hideMark/>
          </w:tcPr>
          <w:p w14:paraId="3BBE6B41"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szCs w:val="18"/>
                <w:lang w:eastAsia="ko-KR"/>
              </w:rPr>
              <w:t>16.8</w:t>
            </w:r>
          </w:p>
        </w:tc>
        <w:tc>
          <w:tcPr>
            <w:tcW w:w="608" w:type="pct"/>
            <w:gridSpan w:val="3"/>
            <w:tcBorders>
              <w:top w:val="single" w:sz="4" w:space="0" w:color="auto"/>
              <w:left w:val="single" w:sz="4" w:space="0" w:color="auto"/>
              <w:bottom w:val="single" w:sz="4" w:space="0" w:color="auto"/>
              <w:right w:val="single" w:sz="4" w:space="0" w:color="auto"/>
            </w:tcBorders>
            <w:hideMark/>
          </w:tcPr>
          <w:p w14:paraId="132579E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IMD3</w:t>
            </w:r>
            <w:r>
              <w:rPr>
                <w:rFonts w:ascii="Arial" w:hAnsi="Arial"/>
                <w:sz w:val="18"/>
                <w:vertAlign w:val="superscript"/>
                <w:lang w:eastAsia="ko-KR"/>
              </w:rPr>
              <w:t>4</w:t>
            </w:r>
          </w:p>
        </w:tc>
      </w:tr>
      <w:tr w:rsidR="009F62D6" w14:paraId="4EEA433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BE538E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DC_41A_n28A-n77A</w:t>
            </w:r>
          </w:p>
          <w:p w14:paraId="23C5953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DC_41C_n28A-n77A</w:t>
            </w:r>
          </w:p>
          <w:p w14:paraId="6DF9628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DC_41A_n28A-n78A</w:t>
            </w:r>
          </w:p>
          <w:p w14:paraId="134593D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DC_41C_n28A-n78A</w:t>
            </w:r>
          </w:p>
        </w:tc>
        <w:tc>
          <w:tcPr>
            <w:tcW w:w="410" w:type="pct"/>
            <w:tcBorders>
              <w:top w:val="single" w:sz="4" w:space="0" w:color="auto"/>
              <w:left w:val="single" w:sz="4" w:space="0" w:color="auto"/>
              <w:bottom w:val="single" w:sz="4" w:space="0" w:color="auto"/>
              <w:right w:val="single" w:sz="4" w:space="0" w:color="auto"/>
            </w:tcBorders>
            <w:hideMark/>
          </w:tcPr>
          <w:p w14:paraId="6F45349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D002388"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5FF0C0"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A3AF26"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82FD86"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2580</w:t>
            </w:r>
          </w:p>
        </w:tc>
        <w:tc>
          <w:tcPr>
            <w:tcW w:w="356" w:type="pct"/>
            <w:gridSpan w:val="2"/>
            <w:tcBorders>
              <w:top w:val="single" w:sz="4" w:space="0" w:color="auto"/>
              <w:left w:val="single" w:sz="4" w:space="0" w:color="auto"/>
              <w:bottom w:val="single" w:sz="4" w:space="0" w:color="auto"/>
              <w:right w:val="single" w:sz="4" w:space="0" w:color="auto"/>
            </w:tcBorders>
            <w:hideMark/>
          </w:tcPr>
          <w:p w14:paraId="2644EAC7"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CEF99C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68DD6B1C" w14:textId="77777777" w:rsidTr="009F62D6">
        <w:trPr>
          <w:jc w:val="center"/>
        </w:trPr>
        <w:tc>
          <w:tcPr>
            <w:tcW w:w="1132" w:type="pct"/>
            <w:tcBorders>
              <w:top w:val="nil"/>
              <w:left w:val="single" w:sz="4" w:space="0" w:color="auto"/>
              <w:bottom w:val="nil"/>
              <w:right w:val="single" w:sz="4" w:space="0" w:color="auto"/>
            </w:tcBorders>
          </w:tcPr>
          <w:p w14:paraId="0C20DD5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D6FB1C"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96C5217"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960BEE"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547F8E"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AE391D"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798</w:t>
            </w:r>
          </w:p>
        </w:tc>
        <w:tc>
          <w:tcPr>
            <w:tcW w:w="356" w:type="pct"/>
            <w:gridSpan w:val="2"/>
            <w:tcBorders>
              <w:top w:val="single" w:sz="4" w:space="0" w:color="auto"/>
              <w:left w:val="single" w:sz="4" w:space="0" w:color="auto"/>
              <w:bottom w:val="single" w:sz="4" w:space="0" w:color="auto"/>
              <w:right w:val="single" w:sz="4" w:space="0" w:color="auto"/>
            </w:tcBorders>
            <w:hideMark/>
          </w:tcPr>
          <w:p w14:paraId="40D1CECC"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BF749F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78653429" w14:textId="77777777" w:rsidTr="009F62D6">
        <w:trPr>
          <w:jc w:val="center"/>
        </w:trPr>
        <w:tc>
          <w:tcPr>
            <w:tcW w:w="1132" w:type="pct"/>
            <w:tcBorders>
              <w:top w:val="nil"/>
              <w:left w:val="single" w:sz="4" w:space="0" w:color="auto"/>
              <w:bottom w:val="nil"/>
              <w:right w:val="single" w:sz="4" w:space="0" w:color="auto"/>
            </w:tcBorders>
          </w:tcPr>
          <w:p w14:paraId="1162FDF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B5E30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n7</w:t>
            </w:r>
            <w:r>
              <w:rPr>
                <w:rFonts w:ascii="Arial" w:hAnsi="Arial"/>
                <w:sz w:val="18"/>
                <w:lang w:eastAsia="zh-CN"/>
              </w:rPr>
              <w:t>7/n78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5D3EF91"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9A6DF6"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793981"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9FDA1D"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3323</w:t>
            </w:r>
          </w:p>
        </w:tc>
        <w:tc>
          <w:tcPr>
            <w:tcW w:w="356" w:type="pct"/>
            <w:gridSpan w:val="2"/>
            <w:tcBorders>
              <w:top w:val="single" w:sz="4" w:space="0" w:color="auto"/>
              <w:left w:val="single" w:sz="4" w:space="0" w:color="auto"/>
              <w:bottom w:val="single" w:sz="4" w:space="0" w:color="auto"/>
              <w:right w:val="single" w:sz="4" w:space="0" w:color="auto"/>
            </w:tcBorders>
            <w:hideMark/>
          </w:tcPr>
          <w:p w14:paraId="5D7F529D"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szCs w:val="18"/>
                <w:lang w:eastAsia="ko-KR"/>
              </w:rPr>
              <w:t>28.2</w:t>
            </w:r>
          </w:p>
        </w:tc>
        <w:tc>
          <w:tcPr>
            <w:tcW w:w="608" w:type="pct"/>
            <w:gridSpan w:val="3"/>
            <w:tcBorders>
              <w:top w:val="single" w:sz="4" w:space="0" w:color="auto"/>
              <w:left w:val="single" w:sz="4" w:space="0" w:color="auto"/>
              <w:bottom w:val="single" w:sz="4" w:space="0" w:color="auto"/>
              <w:right w:val="single" w:sz="4" w:space="0" w:color="auto"/>
            </w:tcBorders>
            <w:hideMark/>
          </w:tcPr>
          <w:p w14:paraId="7891473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IMD2</w:t>
            </w:r>
            <w:r>
              <w:rPr>
                <w:rFonts w:ascii="Arial" w:hAnsi="Arial"/>
                <w:sz w:val="18"/>
                <w:vertAlign w:val="superscript"/>
                <w:lang w:eastAsia="ko-KR"/>
              </w:rPr>
              <w:t>1</w:t>
            </w:r>
          </w:p>
        </w:tc>
      </w:tr>
      <w:tr w:rsidR="009F62D6" w14:paraId="4C0803D9" w14:textId="77777777" w:rsidTr="009F62D6">
        <w:trPr>
          <w:jc w:val="center"/>
        </w:trPr>
        <w:tc>
          <w:tcPr>
            <w:tcW w:w="1132" w:type="pct"/>
            <w:tcBorders>
              <w:top w:val="nil"/>
              <w:left w:val="single" w:sz="4" w:space="0" w:color="auto"/>
              <w:bottom w:val="nil"/>
              <w:right w:val="single" w:sz="4" w:space="0" w:color="auto"/>
            </w:tcBorders>
          </w:tcPr>
          <w:p w14:paraId="5D8EF16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D07EB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zh-CN"/>
              </w:rPr>
              <w:t>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C9950ED"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2642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C25AE7"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2642B5"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D9FE15"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2642</w:t>
            </w:r>
          </w:p>
        </w:tc>
        <w:tc>
          <w:tcPr>
            <w:tcW w:w="356" w:type="pct"/>
            <w:gridSpan w:val="2"/>
            <w:tcBorders>
              <w:top w:val="single" w:sz="4" w:space="0" w:color="auto"/>
              <w:left w:val="single" w:sz="4" w:space="0" w:color="auto"/>
              <w:bottom w:val="single" w:sz="4" w:space="0" w:color="auto"/>
              <w:right w:val="single" w:sz="4" w:space="0" w:color="auto"/>
            </w:tcBorders>
            <w:hideMark/>
          </w:tcPr>
          <w:p w14:paraId="06F54DDD"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BB8CFC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1F1DD93B" w14:textId="77777777" w:rsidTr="009F62D6">
        <w:trPr>
          <w:jc w:val="center"/>
        </w:trPr>
        <w:tc>
          <w:tcPr>
            <w:tcW w:w="1132" w:type="pct"/>
            <w:tcBorders>
              <w:top w:val="nil"/>
              <w:left w:val="single" w:sz="4" w:space="0" w:color="auto"/>
              <w:bottom w:val="nil"/>
              <w:right w:val="single" w:sz="4" w:space="0" w:color="auto"/>
            </w:tcBorders>
          </w:tcPr>
          <w:p w14:paraId="6A886DA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E386FF"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n28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9BEAA9F"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A46244"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5A8FA3"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453E41"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798</w:t>
            </w:r>
          </w:p>
        </w:tc>
        <w:tc>
          <w:tcPr>
            <w:tcW w:w="356" w:type="pct"/>
            <w:gridSpan w:val="2"/>
            <w:tcBorders>
              <w:top w:val="single" w:sz="4" w:space="0" w:color="auto"/>
              <w:left w:val="single" w:sz="4" w:space="0" w:color="auto"/>
              <w:bottom w:val="single" w:sz="4" w:space="0" w:color="auto"/>
              <w:right w:val="single" w:sz="4" w:space="0" w:color="auto"/>
            </w:tcBorders>
            <w:hideMark/>
          </w:tcPr>
          <w:p w14:paraId="3371F584"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szCs w:val="18"/>
                <w:lang w:eastAsia="ko-KR"/>
              </w:rPr>
              <w:t>30.8</w:t>
            </w:r>
          </w:p>
        </w:tc>
        <w:tc>
          <w:tcPr>
            <w:tcW w:w="608" w:type="pct"/>
            <w:gridSpan w:val="3"/>
            <w:tcBorders>
              <w:top w:val="single" w:sz="4" w:space="0" w:color="auto"/>
              <w:left w:val="single" w:sz="4" w:space="0" w:color="auto"/>
              <w:bottom w:val="single" w:sz="4" w:space="0" w:color="auto"/>
              <w:right w:val="single" w:sz="4" w:space="0" w:color="auto"/>
            </w:tcBorders>
            <w:hideMark/>
          </w:tcPr>
          <w:p w14:paraId="35E4A1B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lang w:eastAsia="ko-KR"/>
              </w:rPr>
              <w:t>IMD2</w:t>
            </w:r>
            <w:r>
              <w:rPr>
                <w:rFonts w:ascii="Arial" w:hAnsi="Arial"/>
                <w:sz w:val="18"/>
                <w:vertAlign w:val="superscript"/>
                <w:lang w:eastAsia="ko-KR"/>
              </w:rPr>
              <w:t>1</w:t>
            </w:r>
          </w:p>
        </w:tc>
      </w:tr>
      <w:tr w:rsidR="009F62D6" w14:paraId="1EA9E304" w14:textId="77777777" w:rsidTr="009F62D6">
        <w:trPr>
          <w:jc w:val="center"/>
        </w:trPr>
        <w:tc>
          <w:tcPr>
            <w:tcW w:w="1132" w:type="pct"/>
            <w:tcBorders>
              <w:top w:val="nil"/>
              <w:left w:val="single" w:sz="4" w:space="0" w:color="auto"/>
              <w:bottom w:val="single" w:sz="4" w:space="0" w:color="auto"/>
              <w:right w:val="single" w:sz="4" w:space="0" w:color="auto"/>
            </w:tcBorders>
          </w:tcPr>
          <w:p w14:paraId="572372C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F79EB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n7</w:t>
            </w:r>
            <w:r>
              <w:rPr>
                <w:rFonts w:ascii="Arial" w:hAnsi="Arial"/>
                <w:sz w:val="18"/>
                <w:lang w:eastAsia="zh-CN"/>
              </w:rPr>
              <w:t>7/n78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7911C44"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3440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F6163F"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C05BE8"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92B823"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3440</w:t>
            </w:r>
          </w:p>
        </w:tc>
        <w:tc>
          <w:tcPr>
            <w:tcW w:w="356" w:type="pct"/>
            <w:gridSpan w:val="2"/>
            <w:tcBorders>
              <w:top w:val="single" w:sz="4" w:space="0" w:color="auto"/>
              <w:left w:val="single" w:sz="4" w:space="0" w:color="auto"/>
              <w:bottom w:val="single" w:sz="4" w:space="0" w:color="auto"/>
              <w:right w:val="single" w:sz="4" w:space="0" w:color="auto"/>
            </w:tcBorders>
            <w:hideMark/>
          </w:tcPr>
          <w:p w14:paraId="14AEDCED"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5E2B2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r>
      <w:tr w:rsidR="009F62D6" w14:paraId="5F84C018" w14:textId="77777777" w:rsidTr="009F62D6">
        <w:trPr>
          <w:jc w:val="center"/>
        </w:trPr>
        <w:tc>
          <w:tcPr>
            <w:tcW w:w="1132" w:type="pct"/>
            <w:tcBorders>
              <w:top w:val="nil"/>
              <w:left w:val="single" w:sz="4" w:space="0" w:color="auto"/>
              <w:bottom w:val="nil"/>
              <w:right w:val="single" w:sz="4" w:space="0" w:color="auto"/>
            </w:tcBorders>
            <w:vAlign w:val="center"/>
            <w:hideMark/>
          </w:tcPr>
          <w:p w14:paraId="7676C93F" w14:textId="77777777" w:rsidR="009F62D6" w:rsidRDefault="009F62D6">
            <w:pPr>
              <w:overflowPunct w:val="0"/>
              <w:autoSpaceDE w:val="0"/>
              <w:adjustRightInd w:val="0"/>
              <w:spacing w:after="0"/>
              <w:jc w:val="center"/>
              <w:textAlignment w:val="baseline"/>
              <w:rPr>
                <w:rFonts w:ascii="Arial" w:hAnsi="Arial"/>
                <w:sz w:val="18"/>
                <w:vertAlign w:val="superscript"/>
              </w:rPr>
            </w:pPr>
            <w:r>
              <w:rPr>
                <w:rFonts w:ascii="Arial" w:hAnsi="Arial"/>
                <w:sz w:val="18"/>
              </w:rPr>
              <w:t>DC_46A-48A_n5A</w:t>
            </w:r>
            <w:r>
              <w:rPr>
                <w:rFonts w:ascii="Arial" w:hAnsi="Arial"/>
                <w:sz w:val="18"/>
                <w:vertAlign w:val="superscript"/>
              </w:rPr>
              <w:t>5</w:t>
            </w:r>
          </w:p>
          <w:p w14:paraId="461369F3" w14:textId="77777777" w:rsidR="009F62D6" w:rsidRDefault="009F62D6">
            <w:pPr>
              <w:overflowPunct w:val="0"/>
              <w:autoSpaceDE w:val="0"/>
              <w:adjustRightInd w:val="0"/>
              <w:spacing w:after="0"/>
              <w:jc w:val="center"/>
              <w:textAlignment w:val="baseline"/>
              <w:rPr>
                <w:rFonts w:ascii="Arial" w:hAnsi="Arial"/>
                <w:sz w:val="18"/>
                <w:vertAlign w:val="superscript"/>
              </w:rPr>
            </w:pPr>
            <w:r>
              <w:rPr>
                <w:rFonts w:ascii="Arial" w:hAnsi="Arial"/>
                <w:sz w:val="18"/>
              </w:rPr>
              <w:t>DC_46C-48A_n5A</w:t>
            </w:r>
            <w:r>
              <w:rPr>
                <w:rFonts w:ascii="Arial" w:hAnsi="Arial"/>
                <w:sz w:val="18"/>
                <w:vertAlign w:val="superscript"/>
              </w:rPr>
              <w:t>5</w:t>
            </w:r>
          </w:p>
          <w:p w14:paraId="71D4770D" w14:textId="77777777" w:rsidR="009F62D6" w:rsidRDefault="009F62D6">
            <w:pPr>
              <w:overflowPunct w:val="0"/>
              <w:autoSpaceDE w:val="0"/>
              <w:adjustRightInd w:val="0"/>
              <w:spacing w:after="0"/>
              <w:jc w:val="center"/>
              <w:textAlignment w:val="baseline"/>
              <w:rPr>
                <w:rFonts w:ascii="Arial" w:hAnsi="Arial"/>
                <w:sz w:val="18"/>
                <w:vertAlign w:val="superscript"/>
              </w:rPr>
            </w:pPr>
            <w:r>
              <w:rPr>
                <w:rFonts w:ascii="Arial" w:hAnsi="Arial"/>
                <w:sz w:val="18"/>
              </w:rPr>
              <w:t>DC_46D-48A_n5A</w:t>
            </w:r>
            <w:r>
              <w:rPr>
                <w:rFonts w:ascii="Arial" w:hAnsi="Arial"/>
                <w:sz w:val="18"/>
                <w:vertAlign w:val="superscript"/>
              </w:rPr>
              <w:t>5</w:t>
            </w:r>
          </w:p>
          <w:p w14:paraId="7EE81D8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DC_46E-48A_n5A</w:t>
            </w:r>
            <w:r>
              <w:rPr>
                <w:rFonts w:ascii="Arial" w:hAnsi="Arial"/>
                <w:sz w:val="18"/>
                <w:vertAlign w:val="superscript"/>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C12B1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46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29EFEF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A88CB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52A546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F558D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65E5DB8"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D3E09F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IMD2,</w:t>
            </w:r>
          </w:p>
          <w:p w14:paraId="001277A6"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IMD3</w:t>
            </w:r>
          </w:p>
        </w:tc>
      </w:tr>
      <w:tr w:rsidR="009F62D6" w14:paraId="68D78B4D" w14:textId="77777777" w:rsidTr="009F62D6">
        <w:trPr>
          <w:jc w:val="center"/>
        </w:trPr>
        <w:tc>
          <w:tcPr>
            <w:tcW w:w="1132" w:type="pct"/>
            <w:tcBorders>
              <w:top w:val="nil"/>
              <w:left w:val="single" w:sz="4" w:space="0" w:color="auto"/>
              <w:bottom w:val="nil"/>
              <w:right w:val="single" w:sz="4" w:space="0" w:color="auto"/>
            </w:tcBorders>
            <w:vAlign w:val="center"/>
          </w:tcPr>
          <w:p w14:paraId="02CA39A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138AF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48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FC7463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DE12C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48287B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E9CB51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CDC361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714824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TW"/>
              </w:rPr>
              <w:t>N/A</w:t>
            </w:r>
          </w:p>
        </w:tc>
      </w:tr>
      <w:tr w:rsidR="009F62D6" w14:paraId="1C846D99"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3008062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E1DA3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97C6E9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AB095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D9340A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5250B6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933779D"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6808BEA"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TW"/>
              </w:rPr>
              <w:t>N/A</w:t>
            </w:r>
          </w:p>
        </w:tc>
      </w:tr>
      <w:tr w:rsidR="009F62D6" w14:paraId="7082DFC3" w14:textId="77777777" w:rsidTr="009F62D6">
        <w:trPr>
          <w:jc w:val="center"/>
        </w:trPr>
        <w:tc>
          <w:tcPr>
            <w:tcW w:w="1132" w:type="pct"/>
            <w:tcBorders>
              <w:top w:val="nil"/>
              <w:left w:val="single" w:sz="4" w:space="0" w:color="auto"/>
              <w:bottom w:val="nil"/>
              <w:right w:val="single" w:sz="4" w:space="0" w:color="auto"/>
            </w:tcBorders>
            <w:vAlign w:val="center"/>
            <w:hideMark/>
          </w:tcPr>
          <w:p w14:paraId="1F6D350A" w14:textId="77777777" w:rsidR="009F62D6" w:rsidRDefault="009F62D6">
            <w:pPr>
              <w:overflowPunct w:val="0"/>
              <w:autoSpaceDE w:val="0"/>
              <w:adjustRightInd w:val="0"/>
              <w:spacing w:after="0"/>
              <w:jc w:val="center"/>
              <w:textAlignment w:val="baseline"/>
              <w:rPr>
                <w:rFonts w:ascii="Arial" w:hAnsi="Arial"/>
                <w:sz w:val="18"/>
                <w:vertAlign w:val="superscript"/>
              </w:rPr>
            </w:pPr>
            <w:r>
              <w:rPr>
                <w:rFonts w:ascii="Arial" w:hAnsi="Arial"/>
                <w:sz w:val="18"/>
              </w:rPr>
              <w:t>DC_46A-48A_n66A</w:t>
            </w:r>
            <w:r>
              <w:rPr>
                <w:rFonts w:ascii="Arial" w:hAnsi="Arial"/>
                <w:sz w:val="18"/>
                <w:vertAlign w:val="superscript"/>
              </w:rPr>
              <w:t>5</w:t>
            </w:r>
          </w:p>
          <w:p w14:paraId="3B988BC9" w14:textId="77777777" w:rsidR="009F62D6" w:rsidRDefault="009F62D6">
            <w:pPr>
              <w:overflowPunct w:val="0"/>
              <w:autoSpaceDE w:val="0"/>
              <w:adjustRightInd w:val="0"/>
              <w:spacing w:after="0"/>
              <w:jc w:val="center"/>
              <w:textAlignment w:val="baseline"/>
              <w:rPr>
                <w:rFonts w:ascii="Arial" w:hAnsi="Arial"/>
                <w:sz w:val="18"/>
                <w:vertAlign w:val="superscript"/>
              </w:rPr>
            </w:pPr>
            <w:r>
              <w:rPr>
                <w:rFonts w:ascii="Arial" w:hAnsi="Arial"/>
                <w:sz w:val="18"/>
              </w:rPr>
              <w:t>DC_46C-48A_n66A</w:t>
            </w:r>
            <w:r>
              <w:rPr>
                <w:rFonts w:ascii="Arial" w:hAnsi="Arial"/>
                <w:sz w:val="18"/>
                <w:vertAlign w:val="superscript"/>
              </w:rPr>
              <w:t>5</w:t>
            </w:r>
          </w:p>
          <w:p w14:paraId="66377EFA" w14:textId="77777777" w:rsidR="009F62D6" w:rsidRDefault="009F62D6">
            <w:pPr>
              <w:overflowPunct w:val="0"/>
              <w:autoSpaceDE w:val="0"/>
              <w:adjustRightInd w:val="0"/>
              <w:spacing w:after="0"/>
              <w:jc w:val="center"/>
              <w:textAlignment w:val="baseline"/>
              <w:rPr>
                <w:rFonts w:ascii="Arial" w:hAnsi="Arial"/>
                <w:sz w:val="18"/>
                <w:vertAlign w:val="superscript"/>
              </w:rPr>
            </w:pPr>
            <w:r>
              <w:rPr>
                <w:rFonts w:ascii="Arial" w:hAnsi="Arial"/>
                <w:sz w:val="18"/>
              </w:rPr>
              <w:t>DC_46D-48A_n66A</w:t>
            </w:r>
            <w:r>
              <w:rPr>
                <w:rFonts w:ascii="Arial" w:hAnsi="Arial"/>
                <w:sz w:val="18"/>
                <w:vertAlign w:val="superscript"/>
              </w:rPr>
              <w:t>5</w:t>
            </w:r>
          </w:p>
          <w:p w14:paraId="7A0F184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DC_46E-48A_n66A</w:t>
            </w:r>
            <w:r>
              <w:rPr>
                <w:rFonts w:ascii="Arial" w:hAnsi="Arial"/>
                <w:sz w:val="18"/>
                <w:vertAlign w:val="superscript"/>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3024603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46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E8C362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406995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C364FF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AA58B2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BD7E614"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4A26CC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IMD2,</w:t>
            </w:r>
          </w:p>
          <w:p w14:paraId="4634BEA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IMD3</w:t>
            </w:r>
          </w:p>
        </w:tc>
      </w:tr>
      <w:tr w:rsidR="009F62D6" w14:paraId="76B62F5D" w14:textId="77777777" w:rsidTr="009F62D6">
        <w:trPr>
          <w:jc w:val="center"/>
        </w:trPr>
        <w:tc>
          <w:tcPr>
            <w:tcW w:w="1132" w:type="pct"/>
            <w:tcBorders>
              <w:top w:val="nil"/>
              <w:left w:val="single" w:sz="4" w:space="0" w:color="auto"/>
              <w:bottom w:val="nil"/>
              <w:right w:val="single" w:sz="4" w:space="0" w:color="auto"/>
            </w:tcBorders>
            <w:vAlign w:val="center"/>
          </w:tcPr>
          <w:p w14:paraId="67CF268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0648C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48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92319E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A515A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23B4DC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8239D0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94C68FE"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364A26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TW"/>
              </w:rPr>
              <w:t>N/A</w:t>
            </w:r>
          </w:p>
        </w:tc>
      </w:tr>
      <w:tr w:rsidR="009F62D6" w14:paraId="6BCB60BB"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643F19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9893A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36597C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7BAD6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2B7ACE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719A2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0346BE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61CD95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TW"/>
              </w:rPr>
              <w:t>N/A</w:t>
            </w:r>
          </w:p>
        </w:tc>
      </w:tr>
      <w:tr w:rsidR="009F62D6" w14:paraId="1E297511"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44ADC9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DC_46A-66A_n5A</w:t>
            </w:r>
          </w:p>
        </w:tc>
        <w:tc>
          <w:tcPr>
            <w:tcW w:w="410" w:type="pct"/>
            <w:tcBorders>
              <w:top w:val="single" w:sz="4" w:space="0" w:color="auto"/>
              <w:left w:val="single" w:sz="4" w:space="0" w:color="auto"/>
              <w:bottom w:val="single" w:sz="4" w:space="0" w:color="auto"/>
              <w:right w:val="single" w:sz="4" w:space="0" w:color="auto"/>
            </w:tcBorders>
            <w:hideMark/>
          </w:tcPr>
          <w:p w14:paraId="76FE8ECF"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46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EB98D51"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6F287A"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70B82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56406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5163</w:t>
            </w:r>
          </w:p>
        </w:tc>
        <w:tc>
          <w:tcPr>
            <w:tcW w:w="356" w:type="pct"/>
            <w:gridSpan w:val="2"/>
            <w:tcBorders>
              <w:top w:val="single" w:sz="4" w:space="0" w:color="auto"/>
              <w:left w:val="single" w:sz="4" w:space="0" w:color="auto"/>
              <w:bottom w:val="single" w:sz="4" w:space="0" w:color="auto"/>
              <w:right w:val="single" w:sz="4" w:space="0" w:color="auto"/>
            </w:tcBorders>
            <w:hideMark/>
          </w:tcPr>
          <w:p w14:paraId="50F0C5B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9.0</w:t>
            </w:r>
          </w:p>
        </w:tc>
        <w:tc>
          <w:tcPr>
            <w:tcW w:w="608" w:type="pct"/>
            <w:gridSpan w:val="3"/>
            <w:tcBorders>
              <w:top w:val="single" w:sz="4" w:space="0" w:color="auto"/>
              <w:left w:val="single" w:sz="4" w:space="0" w:color="auto"/>
              <w:bottom w:val="single" w:sz="4" w:space="0" w:color="auto"/>
              <w:right w:val="single" w:sz="4" w:space="0" w:color="auto"/>
            </w:tcBorders>
            <w:hideMark/>
          </w:tcPr>
          <w:p w14:paraId="3FDD0C3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IMD4</w:t>
            </w:r>
          </w:p>
        </w:tc>
      </w:tr>
      <w:tr w:rsidR="009F62D6" w14:paraId="4544BFD0" w14:textId="77777777" w:rsidTr="009F62D6">
        <w:trPr>
          <w:jc w:val="center"/>
        </w:trPr>
        <w:tc>
          <w:tcPr>
            <w:tcW w:w="1132" w:type="pct"/>
            <w:tcBorders>
              <w:top w:val="nil"/>
              <w:left w:val="single" w:sz="4" w:space="0" w:color="auto"/>
              <w:bottom w:val="nil"/>
              <w:right w:val="single" w:sz="4" w:space="0" w:color="auto"/>
            </w:tcBorders>
          </w:tcPr>
          <w:p w14:paraId="377CC8AB"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DC_46C-66A_n5A</w:t>
            </w:r>
          </w:p>
          <w:p w14:paraId="492B2A80"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DC_46D-66A_n5A</w:t>
            </w:r>
          </w:p>
          <w:p w14:paraId="180A5D4C"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DC_46E-66A_n5A</w:t>
            </w:r>
          </w:p>
          <w:p w14:paraId="60A9FC8E"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DC_46A-66A-66A_n5A</w:t>
            </w:r>
          </w:p>
          <w:p w14:paraId="744ACC84"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DC_46C-66A-66A_n5A</w:t>
            </w:r>
          </w:p>
          <w:p w14:paraId="7494EA99" w14:textId="77777777" w:rsidR="009F62D6" w:rsidRDefault="009F62D6">
            <w:pPr>
              <w:overflowPunct w:val="0"/>
              <w:autoSpaceDE w:val="0"/>
              <w:adjustRightInd w:val="0"/>
              <w:spacing w:after="0"/>
              <w:jc w:val="center"/>
              <w:textAlignment w:val="baseline"/>
              <w:rPr>
                <w:rFonts w:ascii="Arial" w:hAnsi="Arial"/>
                <w:sz w:val="18"/>
                <w:lang w:eastAsia="ja-JP"/>
              </w:rPr>
            </w:pPr>
            <w:r>
              <w:rPr>
                <w:rFonts w:ascii="Arial" w:hAnsi="Arial"/>
                <w:sz w:val="18"/>
                <w:lang w:eastAsia="ja-JP"/>
              </w:rPr>
              <w:t>DC_46D-66A-66A_n5A</w:t>
            </w:r>
          </w:p>
          <w:p w14:paraId="0FF8D92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AFAAD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6392B94"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49BF2F"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382F90"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8577B7"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2175</w:t>
            </w:r>
          </w:p>
        </w:tc>
        <w:tc>
          <w:tcPr>
            <w:tcW w:w="356" w:type="pct"/>
            <w:gridSpan w:val="2"/>
            <w:tcBorders>
              <w:top w:val="single" w:sz="4" w:space="0" w:color="auto"/>
              <w:left w:val="single" w:sz="4" w:space="0" w:color="auto"/>
              <w:bottom w:val="single" w:sz="4" w:space="0" w:color="auto"/>
              <w:right w:val="single" w:sz="4" w:space="0" w:color="auto"/>
            </w:tcBorders>
            <w:hideMark/>
          </w:tcPr>
          <w:p w14:paraId="534E572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F71A14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088BEF2C" w14:textId="77777777" w:rsidTr="009F62D6">
        <w:trPr>
          <w:jc w:val="center"/>
        </w:trPr>
        <w:tc>
          <w:tcPr>
            <w:tcW w:w="1132" w:type="pct"/>
            <w:tcBorders>
              <w:top w:val="nil"/>
              <w:left w:val="single" w:sz="4" w:space="0" w:color="auto"/>
              <w:bottom w:val="single" w:sz="4" w:space="0" w:color="auto"/>
              <w:right w:val="single" w:sz="4" w:space="0" w:color="auto"/>
            </w:tcBorders>
          </w:tcPr>
          <w:p w14:paraId="797F703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FFFBA4"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F659585"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847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261270"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9E4E1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26CED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892</w:t>
            </w:r>
          </w:p>
        </w:tc>
        <w:tc>
          <w:tcPr>
            <w:tcW w:w="356" w:type="pct"/>
            <w:gridSpan w:val="2"/>
            <w:tcBorders>
              <w:top w:val="single" w:sz="4" w:space="0" w:color="auto"/>
              <w:left w:val="single" w:sz="4" w:space="0" w:color="auto"/>
              <w:bottom w:val="single" w:sz="4" w:space="0" w:color="auto"/>
              <w:right w:val="single" w:sz="4" w:space="0" w:color="auto"/>
            </w:tcBorders>
            <w:hideMark/>
          </w:tcPr>
          <w:p w14:paraId="49DA5CC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25571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4CFB1738" w14:textId="77777777" w:rsidTr="009F62D6">
        <w:trPr>
          <w:jc w:val="center"/>
        </w:trPr>
        <w:tc>
          <w:tcPr>
            <w:tcW w:w="1132" w:type="pct"/>
            <w:tcBorders>
              <w:top w:val="single" w:sz="4" w:space="0" w:color="auto"/>
              <w:left w:val="single" w:sz="4" w:space="0" w:color="auto"/>
              <w:bottom w:val="nil"/>
              <w:right w:val="single" w:sz="4" w:space="0" w:color="auto"/>
            </w:tcBorders>
          </w:tcPr>
          <w:p w14:paraId="7B631338" w14:textId="77777777" w:rsidR="009F62D6" w:rsidRDefault="009F62D6">
            <w:pPr>
              <w:overflowPunct w:val="0"/>
              <w:autoSpaceDE w:val="0"/>
              <w:adjustRightInd w:val="0"/>
              <w:spacing w:after="0"/>
              <w:jc w:val="center"/>
              <w:textAlignment w:val="baseline"/>
              <w:rPr>
                <w:rFonts w:ascii="Arial" w:hAnsi="Arial"/>
                <w:sz w:val="18"/>
                <w:vertAlign w:val="superscript"/>
                <w:lang w:eastAsia="zh-CN"/>
              </w:rPr>
            </w:pPr>
            <w:r>
              <w:rPr>
                <w:rFonts w:ascii="Arial" w:hAnsi="Arial"/>
                <w:sz w:val="18"/>
              </w:rPr>
              <w:t>DC_46A-66A_n25A</w:t>
            </w:r>
            <w:r>
              <w:rPr>
                <w:rFonts w:ascii="Arial" w:hAnsi="Arial"/>
                <w:sz w:val="18"/>
                <w:vertAlign w:val="superscript"/>
                <w:lang w:eastAsia="zh-CN"/>
              </w:rPr>
              <w:t>4</w:t>
            </w:r>
          </w:p>
          <w:p w14:paraId="22E539F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DC_46C-66A_n25A</w:t>
            </w:r>
            <w:r>
              <w:rPr>
                <w:rFonts w:ascii="Arial" w:hAnsi="Arial"/>
                <w:sz w:val="18"/>
                <w:vertAlign w:val="superscript"/>
                <w:lang w:eastAsia="zh-CN"/>
              </w:rPr>
              <w:t>4</w:t>
            </w:r>
          </w:p>
          <w:p w14:paraId="4EEC89E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DC_46D-66A_n25A</w:t>
            </w:r>
            <w:r>
              <w:rPr>
                <w:rFonts w:ascii="Arial" w:hAnsi="Arial"/>
                <w:sz w:val="18"/>
                <w:vertAlign w:val="superscript"/>
                <w:lang w:eastAsia="zh-CN"/>
              </w:rPr>
              <w:t>4</w:t>
            </w:r>
          </w:p>
          <w:p w14:paraId="6374057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0375AE"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sv-SE"/>
              </w:rPr>
              <w:t>46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0C69C48"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664A9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sv-SE"/>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48C49F"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sv-SE"/>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ABD71C"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sv-SE"/>
              </w:rPr>
              <w:t>5505</w:t>
            </w:r>
          </w:p>
        </w:tc>
        <w:tc>
          <w:tcPr>
            <w:tcW w:w="356" w:type="pct"/>
            <w:gridSpan w:val="2"/>
            <w:tcBorders>
              <w:top w:val="single" w:sz="4" w:space="0" w:color="auto"/>
              <w:left w:val="single" w:sz="4" w:space="0" w:color="auto"/>
              <w:bottom w:val="single" w:sz="4" w:space="0" w:color="auto"/>
              <w:right w:val="single" w:sz="4" w:space="0" w:color="auto"/>
            </w:tcBorders>
            <w:hideMark/>
          </w:tcPr>
          <w:p w14:paraId="326834B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sv-SE"/>
              </w:rP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62BB781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IMD3</w:t>
            </w:r>
          </w:p>
        </w:tc>
      </w:tr>
      <w:tr w:rsidR="009F62D6" w14:paraId="357660D8" w14:textId="77777777" w:rsidTr="009F62D6">
        <w:trPr>
          <w:jc w:val="center"/>
        </w:trPr>
        <w:tc>
          <w:tcPr>
            <w:tcW w:w="1132" w:type="pct"/>
            <w:tcBorders>
              <w:top w:val="nil"/>
              <w:left w:val="single" w:sz="4" w:space="0" w:color="auto"/>
              <w:bottom w:val="nil"/>
              <w:right w:val="single" w:sz="4" w:space="0" w:color="auto"/>
            </w:tcBorders>
          </w:tcPr>
          <w:p w14:paraId="57B6ABC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E851AD"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C921AAA"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15A3CE"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39EA94"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E91A50"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2175</w:t>
            </w:r>
          </w:p>
        </w:tc>
        <w:tc>
          <w:tcPr>
            <w:tcW w:w="356" w:type="pct"/>
            <w:gridSpan w:val="2"/>
            <w:tcBorders>
              <w:top w:val="single" w:sz="4" w:space="0" w:color="auto"/>
              <w:left w:val="single" w:sz="4" w:space="0" w:color="auto"/>
              <w:bottom w:val="single" w:sz="4" w:space="0" w:color="auto"/>
              <w:right w:val="single" w:sz="4" w:space="0" w:color="auto"/>
            </w:tcBorders>
            <w:hideMark/>
          </w:tcPr>
          <w:p w14:paraId="5EA35424"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DFC43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29A6A138" w14:textId="77777777" w:rsidTr="009F62D6">
        <w:trPr>
          <w:jc w:val="center"/>
        </w:trPr>
        <w:tc>
          <w:tcPr>
            <w:tcW w:w="1132" w:type="pct"/>
            <w:tcBorders>
              <w:top w:val="nil"/>
              <w:left w:val="single" w:sz="4" w:space="0" w:color="auto"/>
              <w:bottom w:val="nil"/>
              <w:right w:val="single" w:sz="4" w:space="0" w:color="auto"/>
            </w:tcBorders>
          </w:tcPr>
          <w:p w14:paraId="196E1E8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95F5A3"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n25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3FD4AD5"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2C6DF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83C3D1"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FC2B60"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1935</w:t>
            </w:r>
          </w:p>
        </w:tc>
        <w:tc>
          <w:tcPr>
            <w:tcW w:w="356" w:type="pct"/>
            <w:gridSpan w:val="2"/>
            <w:tcBorders>
              <w:top w:val="single" w:sz="4" w:space="0" w:color="auto"/>
              <w:left w:val="single" w:sz="4" w:space="0" w:color="auto"/>
              <w:bottom w:val="single" w:sz="4" w:space="0" w:color="auto"/>
              <w:right w:val="single" w:sz="4" w:space="0" w:color="auto"/>
            </w:tcBorders>
            <w:hideMark/>
          </w:tcPr>
          <w:p w14:paraId="1818E4DC"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20</w:t>
            </w:r>
          </w:p>
        </w:tc>
        <w:tc>
          <w:tcPr>
            <w:tcW w:w="608" w:type="pct"/>
            <w:gridSpan w:val="3"/>
            <w:tcBorders>
              <w:top w:val="single" w:sz="4" w:space="0" w:color="auto"/>
              <w:left w:val="single" w:sz="4" w:space="0" w:color="auto"/>
              <w:bottom w:val="single" w:sz="4" w:space="0" w:color="auto"/>
              <w:right w:val="single" w:sz="4" w:space="0" w:color="auto"/>
            </w:tcBorders>
            <w:hideMark/>
          </w:tcPr>
          <w:p w14:paraId="0E107D6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79F5FD90" w14:textId="77777777" w:rsidTr="009F62D6">
        <w:trPr>
          <w:jc w:val="center"/>
        </w:trPr>
        <w:tc>
          <w:tcPr>
            <w:tcW w:w="1132" w:type="pct"/>
            <w:tcBorders>
              <w:top w:val="nil"/>
              <w:left w:val="single" w:sz="4" w:space="0" w:color="auto"/>
              <w:bottom w:val="nil"/>
              <w:right w:val="single" w:sz="4" w:space="0" w:color="auto"/>
            </w:tcBorders>
          </w:tcPr>
          <w:p w14:paraId="7883B6E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0CF31D"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sv-SE"/>
              </w:rPr>
              <w:t>46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BD7A415"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BE9FE8"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sv-SE"/>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095ECC"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sv-SE"/>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8697F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sv-SE"/>
              </w:rPr>
              <w:t>5505</w:t>
            </w:r>
          </w:p>
        </w:tc>
        <w:tc>
          <w:tcPr>
            <w:tcW w:w="356" w:type="pct"/>
            <w:gridSpan w:val="2"/>
            <w:tcBorders>
              <w:top w:val="single" w:sz="4" w:space="0" w:color="auto"/>
              <w:left w:val="single" w:sz="4" w:space="0" w:color="auto"/>
              <w:bottom w:val="single" w:sz="4" w:space="0" w:color="auto"/>
              <w:right w:val="single" w:sz="4" w:space="0" w:color="auto"/>
            </w:tcBorders>
            <w:hideMark/>
          </w:tcPr>
          <w:p w14:paraId="4E7FDE9A"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sv-SE"/>
              </w:rP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1A8BA2E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IMD3</w:t>
            </w:r>
          </w:p>
        </w:tc>
      </w:tr>
      <w:tr w:rsidR="009F62D6" w14:paraId="6377ABCC" w14:textId="77777777" w:rsidTr="009F62D6">
        <w:trPr>
          <w:jc w:val="center"/>
        </w:trPr>
        <w:tc>
          <w:tcPr>
            <w:tcW w:w="1132" w:type="pct"/>
            <w:tcBorders>
              <w:top w:val="nil"/>
              <w:left w:val="single" w:sz="4" w:space="0" w:color="auto"/>
              <w:bottom w:val="nil"/>
              <w:right w:val="single" w:sz="4" w:space="0" w:color="auto"/>
            </w:tcBorders>
          </w:tcPr>
          <w:p w14:paraId="6D0D889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3E6F8F"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54AA547"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B376F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E7202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C9EE01"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2150</w:t>
            </w:r>
          </w:p>
        </w:tc>
        <w:tc>
          <w:tcPr>
            <w:tcW w:w="356" w:type="pct"/>
            <w:gridSpan w:val="2"/>
            <w:tcBorders>
              <w:top w:val="single" w:sz="4" w:space="0" w:color="auto"/>
              <w:left w:val="single" w:sz="4" w:space="0" w:color="auto"/>
              <w:bottom w:val="single" w:sz="4" w:space="0" w:color="auto"/>
              <w:right w:val="single" w:sz="4" w:space="0" w:color="auto"/>
            </w:tcBorders>
            <w:hideMark/>
          </w:tcPr>
          <w:p w14:paraId="24BC9B25"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72989AC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IMD5</w:t>
            </w:r>
          </w:p>
        </w:tc>
      </w:tr>
      <w:tr w:rsidR="009F62D6" w14:paraId="4997AC60" w14:textId="77777777" w:rsidTr="009F62D6">
        <w:trPr>
          <w:jc w:val="center"/>
        </w:trPr>
        <w:tc>
          <w:tcPr>
            <w:tcW w:w="1132" w:type="pct"/>
            <w:tcBorders>
              <w:top w:val="nil"/>
              <w:left w:val="single" w:sz="4" w:space="0" w:color="auto"/>
              <w:bottom w:val="nil"/>
              <w:right w:val="single" w:sz="4" w:space="0" w:color="auto"/>
            </w:tcBorders>
          </w:tcPr>
          <w:p w14:paraId="01069EB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043BCE"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n25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B773FCE"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D78B7E"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0F2975"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B62853"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1963.3</w:t>
            </w:r>
          </w:p>
        </w:tc>
        <w:tc>
          <w:tcPr>
            <w:tcW w:w="356" w:type="pct"/>
            <w:gridSpan w:val="2"/>
            <w:tcBorders>
              <w:top w:val="single" w:sz="4" w:space="0" w:color="auto"/>
              <w:left w:val="single" w:sz="4" w:space="0" w:color="auto"/>
              <w:bottom w:val="single" w:sz="4" w:space="0" w:color="auto"/>
              <w:right w:val="single" w:sz="4" w:space="0" w:color="auto"/>
            </w:tcBorders>
            <w:hideMark/>
          </w:tcPr>
          <w:p w14:paraId="5735C22E"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4674A3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59481B36" w14:textId="77777777" w:rsidTr="009F62D6">
        <w:trPr>
          <w:jc w:val="center"/>
        </w:trPr>
        <w:tc>
          <w:tcPr>
            <w:tcW w:w="1132" w:type="pct"/>
            <w:tcBorders>
              <w:top w:val="nil"/>
              <w:left w:val="single" w:sz="4" w:space="0" w:color="auto"/>
              <w:bottom w:val="nil"/>
              <w:right w:val="single" w:sz="4" w:space="0" w:color="auto"/>
            </w:tcBorders>
          </w:tcPr>
          <w:p w14:paraId="5ABCAAC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F06E36"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sv-SE"/>
              </w:rPr>
              <w:t>46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CC0BFE5"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8E8975"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sv-SE"/>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3C4277"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sv-SE"/>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CEBDE6"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sv-SE"/>
              </w:rPr>
              <w:t>5505</w:t>
            </w:r>
          </w:p>
        </w:tc>
        <w:tc>
          <w:tcPr>
            <w:tcW w:w="356" w:type="pct"/>
            <w:gridSpan w:val="2"/>
            <w:tcBorders>
              <w:top w:val="single" w:sz="4" w:space="0" w:color="auto"/>
              <w:left w:val="single" w:sz="4" w:space="0" w:color="auto"/>
              <w:bottom w:val="single" w:sz="4" w:space="0" w:color="auto"/>
              <w:right w:val="single" w:sz="4" w:space="0" w:color="auto"/>
            </w:tcBorders>
            <w:hideMark/>
          </w:tcPr>
          <w:p w14:paraId="3C580555"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sv-SE"/>
              </w:rP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17D1737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IMD3</w:t>
            </w:r>
          </w:p>
        </w:tc>
      </w:tr>
      <w:tr w:rsidR="009F62D6" w14:paraId="1558EAA4" w14:textId="77777777" w:rsidTr="009F62D6">
        <w:trPr>
          <w:jc w:val="center"/>
        </w:trPr>
        <w:tc>
          <w:tcPr>
            <w:tcW w:w="1132" w:type="pct"/>
            <w:tcBorders>
              <w:top w:val="nil"/>
              <w:left w:val="single" w:sz="4" w:space="0" w:color="auto"/>
              <w:bottom w:val="nil"/>
              <w:right w:val="single" w:sz="4" w:space="0" w:color="auto"/>
            </w:tcBorders>
          </w:tcPr>
          <w:p w14:paraId="3E48C52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C13208"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6A918D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2B22A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DD818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BF644C"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2112.5</w:t>
            </w:r>
          </w:p>
        </w:tc>
        <w:tc>
          <w:tcPr>
            <w:tcW w:w="356" w:type="pct"/>
            <w:gridSpan w:val="2"/>
            <w:tcBorders>
              <w:top w:val="single" w:sz="4" w:space="0" w:color="auto"/>
              <w:left w:val="single" w:sz="4" w:space="0" w:color="auto"/>
              <w:bottom w:val="single" w:sz="4" w:space="0" w:color="auto"/>
              <w:right w:val="single" w:sz="4" w:space="0" w:color="auto"/>
            </w:tcBorders>
            <w:hideMark/>
          </w:tcPr>
          <w:p w14:paraId="4E77974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23</w:t>
            </w:r>
          </w:p>
        </w:tc>
        <w:tc>
          <w:tcPr>
            <w:tcW w:w="608" w:type="pct"/>
            <w:gridSpan w:val="3"/>
            <w:tcBorders>
              <w:top w:val="single" w:sz="4" w:space="0" w:color="auto"/>
              <w:left w:val="single" w:sz="4" w:space="0" w:color="auto"/>
              <w:bottom w:val="single" w:sz="4" w:space="0" w:color="auto"/>
              <w:right w:val="single" w:sz="4" w:space="0" w:color="auto"/>
            </w:tcBorders>
            <w:hideMark/>
          </w:tcPr>
          <w:p w14:paraId="5CF3F05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7C31D6EE" w14:textId="77777777" w:rsidTr="009F62D6">
        <w:trPr>
          <w:jc w:val="center"/>
        </w:trPr>
        <w:tc>
          <w:tcPr>
            <w:tcW w:w="1132" w:type="pct"/>
            <w:tcBorders>
              <w:top w:val="nil"/>
              <w:left w:val="single" w:sz="4" w:space="0" w:color="auto"/>
              <w:bottom w:val="single" w:sz="4" w:space="0" w:color="auto"/>
              <w:right w:val="single" w:sz="4" w:space="0" w:color="auto"/>
            </w:tcBorders>
          </w:tcPr>
          <w:p w14:paraId="0F2E5AA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58F15F"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n25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F30732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BF3887"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E8574E"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6A1106"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1992.5</w:t>
            </w:r>
          </w:p>
        </w:tc>
        <w:tc>
          <w:tcPr>
            <w:tcW w:w="356" w:type="pct"/>
            <w:gridSpan w:val="2"/>
            <w:tcBorders>
              <w:top w:val="single" w:sz="4" w:space="0" w:color="auto"/>
              <w:left w:val="single" w:sz="4" w:space="0" w:color="auto"/>
              <w:bottom w:val="single" w:sz="4" w:space="0" w:color="auto"/>
              <w:right w:val="single" w:sz="4" w:space="0" w:color="auto"/>
            </w:tcBorders>
            <w:hideMark/>
          </w:tcPr>
          <w:p w14:paraId="7E1BC3CE"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A33B19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A89FFB2" w14:textId="77777777" w:rsidTr="009F62D6">
        <w:trPr>
          <w:jc w:val="center"/>
        </w:trPr>
        <w:tc>
          <w:tcPr>
            <w:tcW w:w="1132" w:type="pct"/>
            <w:vMerge w:val="restart"/>
            <w:tcBorders>
              <w:top w:val="nil"/>
              <w:left w:val="single" w:sz="4" w:space="0" w:color="auto"/>
              <w:bottom w:val="single" w:sz="4" w:space="0" w:color="auto"/>
              <w:right w:val="single" w:sz="4" w:space="0" w:color="auto"/>
            </w:tcBorders>
            <w:hideMark/>
          </w:tcPr>
          <w:p w14:paraId="1F0F752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rPr>
              <w:t>DC_46A-66A_n77A</w:t>
            </w:r>
            <w:r>
              <w:rPr>
                <w:rFonts w:ascii="Arial" w:hAnsi="Arial" w:cs="Arial"/>
                <w:sz w:val="18"/>
                <w:vertAlign w:val="superscript"/>
              </w:rPr>
              <w:t>5</w:t>
            </w:r>
          </w:p>
          <w:p w14:paraId="2F0F1DF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DC_46A-46A-66A_n77A</w:t>
            </w:r>
            <w:r>
              <w:rPr>
                <w:rFonts w:ascii="Arial" w:hAnsi="Arial"/>
                <w:sz w:val="18"/>
                <w:vertAlign w:val="superscript"/>
              </w:rPr>
              <w:t>5</w:t>
            </w:r>
          </w:p>
        </w:tc>
        <w:tc>
          <w:tcPr>
            <w:tcW w:w="410" w:type="pct"/>
            <w:tcBorders>
              <w:top w:val="single" w:sz="4" w:space="0" w:color="auto"/>
              <w:left w:val="single" w:sz="4" w:space="0" w:color="auto"/>
              <w:bottom w:val="single" w:sz="4" w:space="0" w:color="auto"/>
              <w:right w:val="single" w:sz="4" w:space="0" w:color="auto"/>
            </w:tcBorders>
            <w:hideMark/>
          </w:tcPr>
          <w:p w14:paraId="71FE0FD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46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AB23C9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CA469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02E66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4CAA58"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272FD80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17F20CA" w14:textId="77777777" w:rsidR="009F62D6" w:rsidRDefault="009F62D6">
            <w:pPr>
              <w:overflowPunct w:val="0"/>
              <w:autoSpaceDE w:val="0"/>
              <w:adjustRightInd w:val="0"/>
              <w:spacing w:after="0"/>
              <w:jc w:val="center"/>
              <w:textAlignment w:val="baseline"/>
              <w:rPr>
                <w:rFonts w:ascii="Arial" w:hAnsi="Arial"/>
                <w:sz w:val="18"/>
                <w:szCs w:val="24"/>
              </w:rPr>
            </w:pPr>
            <w:r>
              <w:rPr>
                <w:rFonts w:ascii="Arial" w:hAnsi="Arial"/>
                <w:sz w:val="18"/>
              </w:rPr>
              <w:t>IMD2,</w:t>
            </w:r>
          </w:p>
          <w:p w14:paraId="3519D19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61B202B8"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5B231CD7"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D16416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9D778A4"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3BE0D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2DEAA7"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8FF23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3F4D0BB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9C83BF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65281FB0" w14:textId="77777777" w:rsidTr="009F62D6">
        <w:trPr>
          <w:jc w:val="center"/>
        </w:trPr>
        <w:tc>
          <w:tcPr>
            <w:tcW w:w="0" w:type="auto"/>
            <w:vMerge/>
            <w:tcBorders>
              <w:top w:val="nil"/>
              <w:left w:val="single" w:sz="4" w:space="0" w:color="auto"/>
              <w:bottom w:val="single" w:sz="4" w:space="0" w:color="auto"/>
              <w:right w:val="single" w:sz="4" w:space="0" w:color="auto"/>
            </w:tcBorders>
            <w:vAlign w:val="center"/>
            <w:hideMark/>
          </w:tcPr>
          <w:p w14:paraId="051F3453" w14:textId="77777777" w:rsidR="009F62D6" w:rsidRDefault="009F62D6">
            <w:pPr>
              <w:spacing w:after="0"/>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2701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879676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7FB9E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0C69B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40D9F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356" w:type="pct"/>
            <w:gridSpan w:val="2"/>
            <w:tcBorders>
              <w:top w:val="single" w:sz="4" w:space="0" w:color="auto"/>
              <w:left w:val="single" w:sz="4" w:space="0" w:color="auto"/>
              <w:bottom w:val="single" w:sz="4" w:space="0" w:color="auto"/>
              <w:right w:val="single" w:sz="4" w:space="0" w:color="auto"/>
            </w:tcBorders>
            <w:hideMark/>
          </w:tcPr>
          <w:p w14:paraId="08F79B7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E134AC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N/A</w:t>
            </w:r>
          </w:p>
        </w:tc>
      </w:tr>
      <w:tr w:rsidR="009F62D6" w14:paraId="07831C57"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F547EA6"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szCs w:val="18"/>
                <w:lang w:eastAsia="zh-CN"/>
              </w:rPr>
              <w:t>DC_48A-(n)12AA</w:t>
            </w:r>
          </w:p>
        </w:tc>
        <w:tc>
          <w:tcPr>
            <w:tcW w:w="410" w:type="pct"/>
            <w:tcBorders>
              <w:top w:val="single" w:sz="4" w:space="0" w:color="auto"/>
              <w:left w:val="single" w:sz="4" w:space="0" w:color="auto"/>
              <w:bottom w:val="single" w:sz="4" w:space="0" w:color="auto"/>
              <w:right w:val="single" w:sz="4" w:space="0" w:color="auto"/>
            </w:tcBorders>
            <w:hideMark/>
          </w:tcPr>
          <w:p w14:paraId="778B8CBB"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sz w:val="18"/>
                <w:szCs w:val="18"/>
                <w:lang w:eastAsia="sv-SE"/>
              </w:rPr>
              <w:t>48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FA2C763"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szCs w:val="18"/>
                <w:lang w:eastAsia="sv-SE"/>
              </w:rPr>
              <w:t>3557.5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C7F8B4"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szCs w:val="18"/>
                <w:lang w:eastAsia="sv-SE"/>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9D0621"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szCs w:val="18"/>
                <w:lang w:eastAsia="sv-SE"/>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00F9AE"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szCs w:val="18"/>
                <w:lang w:eastAsia="sv-SE"/>
              </w:rPr>
              <w:t>3557.5</w:t>
            </w:r>
          </w:p>
        </w:tc>
        <w:tc>
          <w:tcPr>
            <w:tcW w:w="356" w:type="pct"/>
            <w:gridSpan w:val="2"/>
            <w:tcBorders>
              <w:top w:val="single" w:sz="4" w:space="0" w:color="auto"/>
              <w:left w:val="single" w:sz="4" w:space="0" w:color="auto"/>
              <w:bottom w:val="single" w:sz="4" w:space="0" w:color="auto"/>
              <w:right w:val="single" w:sz="4" w:space="0" w:color="auto"/>
            </w:tcBorders>
            <w:hideMark/>
          </w:tcPr>
          <w:p w14:paraId="03774BF3"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szCs w:val="18"/>
                <w:lang w:eastAsia="sv-SE"/>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2A9648C"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sz w:val="18"/>
                <w:szCs w:val="18"/>
                <w:lang w:eastAsia="sv-SE"/>
              </w:rPr>
              <w:t>N/A</w:t>
            </w:r>
          </w:p>
        </w:tc>
      </w:tr>
      <w:tr w:rsidR="009F62D6" w14:paraId="40E601D7" w14:textId="77777777" w:rsidTr="009F62D6">
        <w:trPr>
          <w:jc w:val="center"/>
        </w:trPr>
        <w:tc>
          <w:tcPr>
            <w:tcW w:w="1132" w:type="pct"/>
            <w:tcBorders>
              <w:top w:val="nil"/>
              <w:left w:val="single" w:sz="4" w:space="0" w:color="auto"/>
              <w:bottom w:val="nil"/>
              <w:right w:val="single" w:sz="4" w:space="0" w:color="auto"/>
            </w:tcBorders>
          </w:tcPr>
          <w:p w14:paraId="4BE2E20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A06687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szCs w:val="18"/>
                <w:lang w:eastAsia="sv-SE"/>
              </w:rPr>
              <w:t>12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2E22DA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FDBDF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6CF72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sv-SE"/>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52985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sv-SE"/>
              </w:rPr>
              <w:t>740.5</w:t>
            </w:r>
          </w:p>
        </w:tc>
        <w:tc>
          <w:tcPr>
            <w:tcW w:w="356" w:type="pct"/>
            <w:gridSpan w:val="2"/>
            <w:tcBorders>
              <w:top w:val="single" w:sz="4" w:space="0" w:color="auto"/>
              <w:left w:val="single" w:sz="4" w:space="0" w:color="auto"/>
              <w:bottom w:val="single" w:sz="4" w:space="0" w:color="auto"/>
              <w:right w:val="single" w:sz="4" w:space="0" w:color="auto"/>
            </w:tcBorders>
            <w:hideMark/>
          </w:tcPr>
          <w:p w14:paraId="14AA2CA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sv-SE"/>
              </w:rPr>
              <w:t>5.5</w:t>
            </w:r>
          </w:p>
        </w:tc>
        <w:tc>
          <w:tcPr>
            <w:tcW w:w="608" w:type="pct"/>
            <w:gridSpan w:val="3"/>
            <w:tcBorders>
              <w:top w:val="single" w:sz="4" w:space="0" w:color="auto"/>
              <w:left w:val="single" w:sz="4" w:space="0" w:color="auto"/>
              <w:bottom w:val="single" w:sz="4" w:space="0" w:color="auto"/>
              <w:right w:val="single" w:sz="4" w:space="0" w:color="auto"/>
            </w:tcBorders>
            <w:hideMark/>
          </w:tcPr>
          <w:p w14:paraId="5F7FB23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szCs w:val="18"/>
                <w:lang w:eastAsia="sv-SE"/>
              </w:rPr>
              <w:t>IMD5</w:t>
            </w:r>
          </w:p>
        </w:tc>
      </w:tr>
      <w:tr w:rsidR="009F62D6" w14:paraId="71B5B96E" w14:textId="77777777" w:rsidTr="009F62D6">
        <w:trPr>
          <w:jc w:val="center"/>
        </w:trPr>
        <w:tc>
          <w:tcPr>
            <w:tcW w:w="1132" w:type="pct"/>
            <w:tcBorders>
              <w:top w:val="nil"/>
              <w:left w:val="single" w:sz="4" w:space="0" w:color="auto"/>
              <w:bottom w:val="single" w:sz="4" w:space="0" w:color="auto"/>
              <w:right w:val="single" w:sz="4" w:space="0" w:color="auto"/>
            </w:tcBorders>
          </w:tcPr>
          <w:p w14:paraId="52E15E9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F767C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szCs w:val="18"/>
                <w:lang w:eastAsia="sv-SE"/>
              </w:rPr>
              <w:t>n12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05526B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sv-SE"/>
              </w:rPr>
              <w:t>705.5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BB2A2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4BD9F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F6292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sv-SE"/>
              </w:rPr>
              <w:t>735.5</w:t>
            </w:r>
          </w:p>
        </w:tc>
        <w:tc>
          <w:tcPr>
            <w:tcW w:w="356" w:type="pct"/>
            <w:gridSpan w:val="2"/>
            <w:tcBorders>
              <w:top w:val="single" w:sz="4" w:space="0" w:color="auto"/>
              <w:left w:val="single" w:sz="4" w:space="0" w:color="auto"/>
              <w:bottom w:val="single" w:sz="4" w:space="0" w:color="auto"/>
              <w:right w:val="single" w:sz="4" w:space="0" w:color="auto"/>
            </w:tcBorders>
            <w:hideMark/>
          </w:tcPr>
          <w:p w14:paraId="7696AFF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sv-SE"/>
              </w:rPr>
              <w:t>5.5</w:t>
            </w:r>
          </w:p>
        </w:tc>
        <w:tc>
          <w:tcPr>
            <w:tcW w:w="608" w:type="pct"/>
            <w:gridSpan w:val="3"/>
            <w:tcBorders>
              <w:top w:val="single" w:sz="4" w:space="0" w:color="auto"/>
              <w:left w:val="single" w:sz="4" w:space="0" w:color="auto"/>
              <w:bottom w:val="single" w:sz="4" w:space="0" w:color="auto"/>
              <w:right w:val="single" w:sz="4" w:space="0" w:color="auto"/>
            </w:tcBorders>
            <w:hideMark/>
          </w:tcPr>
          <w:p w14:paraId="0DEA546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sz w:val="18"/>
                <w:szCs w:val="18"/>
                <w:lang w:eastAsia="sv-SE"/>
              </w:rPr>
              <w:t>IMD5</w:t>
            </w:r>
          </w:p>
        </w:tc>
      </w:tr>
      <w:tr w:rsidR="009F62D6" w14:paraId="4E52D2E9" w14:textId="77777777" w:rsidTr="009F62D6">
        <w:trPr>
          <w:jc w:val="center"/>
        </w:trPr>
        <w:tc>
          <w:tcPr>
            <w:tcW w:w="1132" w:type="pct"/>
            <w:vMerge w:val="restart"/>
            <w:tcBorders>
              <w:top w:val="single" w:sz="4" w:space="0" w:color="auto"/>
              <w:left w:val="single" w:sz="4" w:space="0" w:color="auto"/>
              <w:bottom w:val="nil"/>
              <w:right w:val="single" w:sz="4" w:space="0" w:color="auto"/>
            </w:tcBorders>
            <w:hideMark/>
          </w:tcPr>
          <w:p w14:paraId="63979703" w14:textId="77777777" w:rsidR="009F62D6" w:rsidRDefault="009F62D6">
            <w:pPr>
              <w:overflowPunct w:val="0"/>
              <w:autoSpaceDE w:val="0"/>
              <w:adjustRightInd w:val="0"/>
              <w:spacing w:after="0"/>
              <w:jc w:val="center"/>
              <w:textAlignment w:val="baseline"/>
              <w:rPr>
                <w:rFonts w:ascii="Arial" w:eastAsia="Yu Mincho" w:hAnsi="Arial" w:cs="Arial"/>
                <w:sz w:val="18"/>
                <w:lang w:eastAsia="ja-JP"/>
              </w:rPr>
            </w:pPr>
            <w:r>
              <w:rPr>
                <w:rFonts w:ascii="Arial" w:eastAsia="Yu Mincho" w:hAnsi="Arial" w:cs="Arial"/>
                <w:sz w:val="18"/>
                <w:lang w:eastAsia="ja-JP"/>
              </w:rPr>
              <w:t>DC_48A-66A_n2A</w:t>
            </w:r>
          </w:p>
          <w:p w14:paraId="49893737" w14:textId="77777777" w:rsidR="009F62D6" w:rsidRDefault="009F62D6">
            <w:pPr>
              <w:overflowPunct w:val="0"/>
              <w:autoSpaceDE w:val="0"/>
              <w:adjustRightInd w:val="0"/>
              <w:spacing w:after="0"/>
              <w:jc w:val="center"/>
              <w:textAlignment w:val="baseline"/>
              <w:rPr>
                <w:rFonts w:ascii="Arial" w:eastAsia="Yu Mincho" w:hAnsi="Arial" w:cs="Arial"/>
                <w:sz w:val="18"/>
                <w:lang w:eastAsia="ja-JP"/>
              </w:rPr>
            </w:pPr>
            <w:r>
              <w:rPr>
                <w:rFonts w:ascii="Arial" w:eastAsia="Yu Mincho" w:hAnsi="Arial" w:cs="Arial"/>
                <w:sz w:val="18"/>
                <w:lang w:eastAsia="ja-JP"/>
              </w:rPr>
              <w:t>DC_48C-66A_n2A</w:t>
            </w:r>
          </w:p>
          <w:p w14:paraId="30180CC0" w14:textId="77777777" w:rsidR="009F62D6" w:rsidRDefault="009F62D6">
            <w:pPr>
              <w:overflowPunct w:val="0"/>
              <w:autoSpaceDE w:val="0"/>
              <w:adjustRightInd w:val="0"/>
              <w:spacing w:after="0"/>
              <w:jc w:val="center"/>
              <w:textAlignment w:val="baseline"/>
              <w:rPr>
                <w:rFonts w:ascii="Arial" w:eastAsia="Yu Mincho" w:hAnsi="Arial" w:cs="Arial"/>
                <w:sz w:val="18"/>
                <w:lang w:eastAsia="ja-JP"/>
              </w:rPr>
            </w:pPr>
            <w:r>
              <w:rPr>
                <w:rFonts w:ascii="Arial" w:eastAsia="Yu Mincho" w:hAnsi="Arial" w:cs="Arial"/>
                <w:sz w:val="18"/>
                <w:lang w:eastAsia="ja-JP"/>
              </w:rPr>
              <w:t>DC_48D-66A_n2A</w:t>
            </w:r>
          </w:p>
          <w:p w14:paraId="25ADFE70" w14:textId="77777777" w:rsidR="009F62D6" w:rsidRDefault="009F6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spacing w:after="0"/>
              <w:jc w:val="center"/>
              <w:textAlignment w:val="baseline"/>
              <w:rPr>
                <w:rFonts w:ascii="Courier New" w:hAnsi="Courier New" w:cs="Arial"/>
                <w:sz w:val="16"/>
                <w:lang w:eastAsia="ja-JP"/>
              </w:rPr>
            </w:pPr>
            <w:r>
              <w:rPr>
                <w:rFonts w:ascii="Arial" w:eastAsia="Yu Mincho" w:hAnsi="Arial" w:cs="Arial"/>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hideMark/>
          </w:tcPr>
          <w:p w14:paraId="1F06DC9E" w14:textId="77777777" w:rsidR="009F62D6" w:rsidRDefault="009F6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spacing w:after="0"/>
              <w:jc w:val="center"/>
              <w:textAlignment w:val="baseline"/>
              <w:rPr>
                <w:rFonts w:ascii="Courier New" w:hAnsi="Courier New" w:cs="Arial"/>
                <w:sz w:val="16"/>
              </w:rPr>
            </w:pPr>
            <w:r>
              <w:rPr>
                <w:rFonts w:ascii="Arial" w:hAnsi="Arial"/>
                <w:sz w:val="18"/>
              </w:rPr>
              <w:t>n2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54A4947" w14:textId="77777777" w:rsidR="009F62D6" w:rsidRDefault="009F6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spacing w:after="0"/>
              <w:jc w:val="center"/>
              <w:textAlignment w:val="baseline"/>
              <w:rPr>
                <w:rFonts w:ascii="Courier New" w:hAnsi="Courier New" w:cs="Arial"/>
                <w:color w:val="000000"/>
                <w:sz w:val="16"/>
              </w:rPr>
            </w:pPr>
            <w:r>
              <w:rPr>
                <w:rFonts w:ascii="Arial" w:hAnsi="Arial"/>
                <w:sz w:val="18"/>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EA0541" w14:textId="77777777" w:rsidR="009F62D6" w:rsidRDefault="009F6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spacing w:after="0"/>
              <w:jc w:val="center"/>
              <w:textAlignment w:val="baseline"/>
              <w:rPr>
                <w:rFonts w:ascii="Courier New" w:hAnsi="Courier New" w:cs="Arial"/>
                <w:color w:val="000000"/>
                <w:sz w:val="16"/>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D86DFF" w14:textId="77777777" w:rsidR="009F62D6" w:rsidRDefault="009F6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spacing w:after="0"/>
              <w:jc w:val="center"/>
              <w:textAlignment w:val="baseline"/>
              <w:rPr>
                <w:rFonts w:ascii="Courier New" w:hAnsi="Courier New" w:cs="Arial"/>
                <w:color w:val="000000"/>
                <w:sz w:val="16"/>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00B252" w14:textId="77777777" w:rsidR="009F62D6" w:rsidRDefault="009F6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spacing w:after="0"/>
              <w:jc w:val="center"/>
              <w:textAlignment w:val="baseline"/>
              <w:rPr>
                <w:rFonts w:ascii="Courier New" w:hAnsi="Courier New" w:cs="Arial"/>
                <w:sz w:val="16"/>
              </w:rPr>
            </w:pPr>
            <w:r>
              <w:rPr>
                <w:rFonts w:ascii="Arial" w:hAnsi="Arial"/>
                <w:sz w:val="18"/>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04C5AFBC" w14:textId="77777777" w:rsidR="009F62D6" w:rsidRDefault="009F6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spacing w:after="0"/>
              <w:jc w:val="center"/>
              <w:textAlignment w:val="baseline"/>
              <w:rPr>
                <w:rFonts w:ascii="Courier New" w:eastAsia="Malgun Gothic" w:hAnsi="Courier New"/>
                <w:kern w:val="2"/>
                <w:sz w:val="16"/>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EF37EC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6416F12E" w14:textId="77777777" w:rsidTr="009F62D6">
        <w:trPr>
          <w:jc w:val="center"/>
        </w:trPr>
        <w:tc>
          <w:tcPr>
            <w:tcW w:w="0" w:type="auto"/>
            <w:vMerge/>
            <w:tcBorders>
              <w:top w:val="single" w:sz="4" w:space="0" w:color="auto"/>
              <w:left w:val="single" w:sz="4" w:space="0" w:color="auto"/>
              <w:bottom w:val="nil"/>
              <w:right w:val="single" w:sz="4" w:space="0" w:color="auto"/>
            </w:tcBorders>
            <w:vAlign w:val="center"/>
            <w:hideMark/>
          </w:tcPr>
          <w:p w14:paraId="5A7206D7" w14:textId="77777777" w:rsidR="009F62D6" w:rsidRDefault="009F62D6">
            <w:pPr>
              <w:spacing w:after="0"/>
              <w:rPr>
                <w:rFonts w:ascii="Courier New" w:hAnsi="Courier New" w:cs="Arial"/>
                <w:sz w:val="16"/>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37D49E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48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8894762"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846F57"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B0364B"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1FC55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3620</w:t>
            </w:r>
          </w:p>
        </w:tc>
        <w:tc>
          <w:tcPr>
            <w:tcW w:w="356" w:type="pct"/>
            <w:gridSpan w:val="2"/>
            <w:tcBorders>
              <w:top w:val="single" w:sz="4" w:space="0" w:color="auto"/>
              <w:left w:val="single" w:sz="4" w:space="0" w:color="auto"/>
              <w:bottom w:val="single" w:sz="4" w:space="0" w:color="auto"/>
              <w:right w:val="single" w:sz="4" w:space="0" w:color="auto"/>
            </w:tcBorders>
            <w:hideMark/>
          </w:tcPr>
          <w:p w14:paraId="78E2A29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29.4</w:t>
            </w:r>
          </w:p>
        </w:tc>
        <w:tc>
          <w:tcPr>
            <w:tcW w:w="608" w:type="pct"/>
            <w:gridSpan w:val="3"/>
            <w:tcBorders>
              <w:top w:val="single" w:sz="4" w:space="0" w:color="auto"/>
              <w:left w:val="single" w:sz="4" w:space="0" w:color="auto"/>
              <w:bottom w:val="single" w:sz="4" w:space="0" w:color="auto"/>
              <w:right w:val="single" w:sz="4" w:space="0" w:color="auto"/>
            </w:tcBorders>
            <w:hideMark/>
          </w:tcPr>
          <w:p w14:paraId="2984BB6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IMD2</w:t>
            </w:r>
          </w:p>
        </w:tc>
      </w:tr>
      <w:tr w:rsidR="009F62D6" w14:paraId="3FB44237" w14:textId="77777777" w:rsidTr="009F62D6">
        <w:trPr>
          <w:jc w:val="center"/>
        </w:trPr>
        <w:tc>
          <w:tcPr>
            <w:tcW w:w="0" w:type="auto"/>
            <w:vMerge/>
            <w:tcBorders>
              <w:top w:val="single" w:sz="4" w:space="0" w:color="auto"/>
              <w:left w:val="single" w:sz="4" w:space="0" w:color="auto"/>
              <w:bottom w:val="nil"/>
              <w:right w:val="single" w:sz="4" w:space="0" w:color="auto"/>
            </w:tcBorders>
            <w:vAlign w:val="center"/>
            <w:hideMark/>
          </w:tcPr>
          <w:p w14:paraId="5F2F4E78" w14:textId="77777777" w:rsidR="009F62D6" w:rsidRDefault="009F62D6">
            <w:pPr>
              <w:spacing w:after="0"/>
              <w:rPr>
                <w:rFonts w:ascii="Courier New" w:hAnsi="Courier New" w:cs="Arial"/>
                <w:sz w:val="16"/>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4E24CD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8AB1951"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F71544"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F78734"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0AA3E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413E3F0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C053AF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2E635E26" w14:textId="77777777" w:rsidTr="009F62D6">
        <w:trPr>
          <w:jc w:val="center"/>
        </w:trPr>
        <w:tc>
          <w:tcPr>
            <w:tcW w:w="1132" w:type="pct"/>
            <w:tcBorders>
              <w:top w:val="nil"/>
              <w:left w:val="single" w:sz="4" w:space="0" w:color="auto"/>
              <w:bottom w:val="nil"/>
              <w:right w:val="single" w:sz="4" w:space="0" w:color="auto"/>
            </w:tcBorders>
            <w:vAlign w:val="center"/>
          </w:tcPr>
          <w:p w14:paraId="015D1712"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B4AADE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AFE891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DE9E8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73C8E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F014E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3560</w:t>
            </w:r>
          </w:p>
        </w:tc>
        <w:tc>
          <w:tcPr>
            <w:tcW w:w="356" w:type="pct"/>
            <w:gridSpan w:val="2"/>
            <w:tcBorders>
              <w:top w:val="single" w:sz="4" w:space="0" w:color="auto"/>
              <w:left w:val="single" w:sz="4" w:space="0" w:color="auto"/>
              <w:bottom w:val="single" w:sz="4" w:space="0" w:color="auto"/>
              <w:right w:val="single" w:sz="4" w:space="0" w:color="auto"/>
            </w:tcBorders>
            <w:hideMark/>
          </w:tcPr>
          <w:p w14:paraId="2D5F970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73098D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6E983BA" w14:textId="77777777" w:rsidTr="009F62D6">
        <w:trPr>
          <w:jc w:val="center"/>
        </w:trPr>
        <w:tc>
          <w:tcPr>
            <w:tcW w:w="1132" w:type="pct"/>
            <w:tcBorders>
              <w:top w:val="nil"/>
              <w:left w:val="single" w:sz="4" w:space="0" w:color="auto"/>
              <w:bottom w:val="nil"/>
              <w:right w:val="single" w:sz="4" w:space="0" w:color="auto"/>
            </w:tcBorders>
            <w:vAlign w:val="center"/>
          </w:tcPr>
          <w:p w14:paraId="351F9193"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7208FF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73FCF3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FD850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E5A77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56BAC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2155</w:t>
            </w:r>
          </w:p>
        </w:tc>
        <w:tc>
          <w:tcPr>
            <w:tcW w:w="356" w:type="pct"/>
            <w:gridSpan w:val="2"/>
            <w:tcBorders>
              <w:top w:val="single" w:sz="4" w:space="0" w:color="auto"/>
              <w:left w:val="single" w:sz="4" w:space="0" w:color="auto"/>
              <w:bottom w:val="single" w:sz="4" w:space="0" w:color="auto"/>
              <w:right w:val="single" w:sz="4" w:space="0" w:color="auto"/>
            </w:tcBorders>
            <w:hideMark/>
          </w:tcPr>
          <w:p w14:paraId="1C492F4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12.1</w:t>
            </w:r>
          </w:p>
        </w:tc>
        <w:tc>
          <w:tcPr>
            <w:tcW w:w="608" w:type="pct"/>
            <w:gridSpan w:val="3"/>
            <w:tcBorders>
              <w:top w:val="single" w:sz="4" w:space="0" w:color="auto"/>
              <w:left w:val="single" w:sz="4" w:space="0" w:color="auto"/>
              <w:bottom w:val="single" w:sz="4" w:space="0" w:color="auto"/>
              <w:right w:val="single" w:sz="4" w:space="0" w:color="auto"/>
            </w:tcBorders>
            <w:hideMark/>
          </w:tcPr>
          <w:p w14:paraId="3EA68FD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IMD4</w:t>
            </w:r>
          </w:p>
        </w:tc>
      </w:tr>
      <w:tr w:rsidR="009F62D6" w14:paraId="0776E350"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176F2EC5"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F61F7E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C6F7B6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DE2A9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1576B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79293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1985</w:t>
            </w:r>
          </w:p>
        </w:tc>
        <w:tc>
          <w:tcPr>
            <w:tcW w:w="356" w:type="pct"/>
            <w:gridSpan w:val="2"/>
            <w:tcBorders>
              <w:top w:val="single" w:sz="4" w:space="0" w:color="auto"/>
              <w:left w:val="single" w:sz="4" w:space="0" w:color="auto"/>
              <w:bottom w:val="single" w:sz="4" w:space="0" w:color="auto"/>
              <w:right w:val="single" w:sz="4" w:space="0" w:color="auto"/>
            </w:tcBorders>
            <w:hideMark/>
          </w:tcPr>
          <w:p w14:paraId="7A2F2D2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E3E28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224AEFC"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6FB2E6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ja-JP"/>
              </w:rPr>
              <w:t>DC_48A-66A_n12A</w:t>
            </w:r>
          </w:p>
        </w:tc>
        <w:tc>
          <w:tcPr>
            <w:tcW w:w="410" w:type="pct"/>
            <w:tcBorders>
              <w:top w:val="single" w:sz="4" w:space="0" w:color="auto"/>
              <w:left w:val="single" w:sz="4" w:space="0" w:color="auto"/>
              <w:bottom w:val="single" w:sz="4" w:space="0" w:color="auto"/>
              <w:right w:val="single" w:sz="4" w:space="0" w:color="auto"/>
            </w:tcBorders>
            <w:hideMark/>
          </w:tcPr>
          <w:p w14:paraId="1D311EE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sz w:val="18"/>
              </w:rPr>
              <w:t>48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07B885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color w:val="000000"/>
                <w:sz w:val="18"/>
              </w:rPr>
              <w:t>3580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2963B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E25618"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color w:val="000000"/>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0D9F0F"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sz w:val="18"/>
              </w:rPr>
              <w:t>3580</w:t>
            </w:r>
          </w:p>
        </w:tc>
        <w:tc>
          <w:tcPr>
            <w:tcW w:w="356" w:type="pct"/>
            <w:gridSpan w:val="2"/>
            <w:tcBorders>
              <w:top w:val="single" w:sz="4" w:space="0" w:color="auto"/>
              <w:left w:val="single" w:sz="4" w:space="0" w:color="auto"/>
              <w:bottom w:val="single" w:sz="4" w:space="0" w:color="auto"/>
              <w:right w:val="single" w:sz="4" w:space="0" w:color="auto"/>
            </w:tcBorders>
            <w:hideMark/>
          </w:tcPr>
          <w:p w14:paraId="279BFDD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6652AB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5CF3BA06" w14:textId="77777777" w:rsidTr="009F62D6">
        <w:trPr>
          <w:jc w:val="center"/>
        </w:trPr>
        <w:tc>
          <w:tcPr>
            <w:tcW w:w="1132" w:type="pct"/>
            <w:tcBorders>
              <w:top w:val="nil"/>
              <w:left w:val="single" w:sz="4" w:space="0" w:color="auto"/>
              <w:bottom w:val="nil"/>
              <w:right w:val="single" w:sz="4" w:space="0" w:color="auto"/>
            </w:tcBorders>
          </w:tcPr>
          <w:p w14:paraId="2459C0B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438ED7"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4CB9DD5"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72B20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253CA4"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color w:val="000000"/>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9447F4"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sz w:val="18"/>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33993674"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17.1</w:t>
            </w:r>
          </w:p>
        </w:tc>
        <w:tc>
          <w:tcPr>
            <w:tcW w:w="608" w:type="pct"/>
            <w:gridSpan w:val="3"/>
            <w:tcBorders>
              <w:top w:val="single" w:sz="4" w:space="0" w:color="auto"/>
              <w:left w:val="single" w:sz="4" w:space="0" w:color="auto"/>
              <w:bottom w:val="single" w:sz="4" w:space="0" w:color="auto"/>
              <w:right w:val="single" w:sz="4" w:space="0" w:color="auto"/>
            </w:tcBorders>
            <w:hideMark/>
          </w:tcPr>
          <w:p w14:paraId="17CADFA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IMD3</w:t>
            </w:r>
          </w:p>
        </w:tc>
      </w:tr>
      <w:tr w:rsidR="009F62D6" w14:paraId="29066067" w14:textId="77777777" w:rsidTr="009F62D6">
        <w:trPr>
          <w:jc w:val="center"/>
        </w:trPr>
        <w:tc>
          <w:tcPr>
            <w:tcW w:w="1132" w:type="pct"/>
            <w:tcBorders>
              <w:top w:val="nil"/>
              <w:left w:val="single" w:sz="4" w:space="0" w:color="auto"/>
              <w:bottom w:val="single" w:sz="4" w:space="0" w:color="auto"/>
              <w:right w:val="single" w:sz="4" w:space="0" w:color="auto"/>
            </w:tcBorders>
          </w:tcPr>
          <w:p w14:paraId="0D3471A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F864EA"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lang w:eastAsia="ko-KR"/>
              </w:rPr>
              <w:t>n12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74431A8"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color w:val="000000"/>
                <w:sz w:val="18"/>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31F344"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4E4D80"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color w:val="000000"/>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FFDA26"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sz w:val="18"/>
              </w:rPr>
              <w:t>740</w:t>
            </w:r>
          </w:p>
        </w:tc>
        <w:tc>
          <w:tcPr>
            <w:tcW w:w="356" w:type="pct"/>
            <w:gridSpan w:val="2"/>
            <w:tcBorders>
              <w:top w:val="single" w:sz="4" w:space="0" w:color="auto"/>
              <w:left w:val="single" w:sz="4" w:space="0" w:color="auto"/>
              <w:bottom w:val="single" w:sz="4" w:space="0" w:color="auto"/>
              <w:right w:val="single" w:sz="4" w:space="0" w:color="auto"/>
            </w:tcBorders>
            <w:hideMark/>
          </w:tcPr>
          <w:p w14:paraId="7560DBE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FE1805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50F9CDB9"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4AD297B"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rPr>
              <w:t>DC_48</w:t>
            </w:r>
            <w:r>
              <w:rPr>
                <w:rFonts w:ascii="Arial" w:hAnsi="Arial"/>
                <w:sz w:val="18"/>
                <w:lang w:eastAsia="zh-TW"/>
              </w:rPr>
              <w:t>A-66A</w:t>
            </w:r>
            <w:r>
              <w:rPr>
                <w:rFonts w:ascii="Arial" w:hAnsi="Arial"/>
                <w:sz w:val="18"/>
              </w:rPr>
              <w:t>_n25</w:t>
            </w:r>
            <w:r>
              <w:rPr>
                <w:rFonts w:ascii="Arial" w:hAnsi="Arial"/>
                <w:sz w:val="18"/>
                <w:lang w:eastAsia="zh-TW"/>
              </w:rPr>
              <w:t>A</w:t>
            </w:r>
          </w:p>
          <w:p w14:paraId="321D3A43"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rPr>
              <w:t>DC_48</w:t>
            </w:r>
            <w:r>
              <w:rPr>
                <w:rFonts w:ascii="Arial" w:hAnsi="Arial"/>
                <w:sz w:val="18"/>
                <w:lang w:eastAsia="zh-TW"/>
              </w:rPr>
              <w:t>C-66A</w:t>
            </w:r>
            <w:r>
              <w:rPr>
                <w:rFonts w:ascii="Arial" w:hAnsi="Arial"/>
                <w:sz w:val="18"/>
              </w:rPr>
              <w:t>_n25</w:t>
            </w:r>
            <w:r>
              <w:rPr>
                <w:rFonts w:ascii="Arial" w:hAnsi="Arial"/>
                <w:sz w:val="18"/>
                <w:lang w:eastAsia="zh-TW"/>
              </w:rPr>
              <w:t>A</w:t>
            </w:r>
          </w:p>
          <w:p w14:paraId="2650E971"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sz w:val="18"/>
              </w:rPr>
              <w:t>DC_48</w:t>
            </w:r>
            <w:r>
              <w:rPr>
                <w:rFonts w:ascii="Arial" w:hAnsi="Arial"/>
                <w:sz w:val="18"/>
                <w:lang w:eastAsia="zh-TW"/>
              </w:rPr>
              <w:t>D-66A</w:t>
            </w:r>
            <w:r>
              <w:rPr>
                <w:rFonts w:ascii="Arial" w:hAnsi="Arial"/>
                <w:sz w:val="18"/>
              </w:rPr>
              <w:t>_n25</w:t>
            </w:r>
            <w:r>
              <w:rPr>
                <w:rFonts w:ascii="Arial" w:hAnsi="Arial"/>
                <w:sz w:val="18"/>
                <w:lang w:eastAsia="zh-TW"/>
              </w:rPr>
              <w:t>A</w:t>
            </w:r>
          </w:p>
        </w:tc>
        <w:tc>
          <w:tcPr>
            <w:tcW w:w="410" w:type="pct"/>
            <w:tcBorders>
              <w:top w:val="single" w:sz="4" w:space="0" w:color="auto"/>
              <w:left w:val="single" w:sz="4" w:space="0" w:color="auto"/>
              <w:bottom w:val="single" w:sz="4" w:space="0" w:color="auto"/>
              <w:right w:val="single" w:sz="4" w:space="0" w:color="auto"/>
            </w:tcBorders>
            <w:hideMark/>
          </w:tcPr>
          <w:p w14:paraId="09186A5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color w:val="000000"/>
                <w:sz w:val="18"/>
                <w:szCs w:val="18"/>
              </w:rPr>
              <w:t>48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8B57B95"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szCs w:val="18"/>
              </w:rPr>
              <w:t>3630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52B807"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szCs w:val="18"/>
                <w:lang w:eastAsia="zh-TW"/>
              </w:rPr>
              <w:t>20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6AC786"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szCs w:val="18"/>
                <w:lang w:eastAsia="zh-TW"/>
              </w:rPr>
              <w:t>100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75377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color w:val="000000"/>
                <w:sz w:val="18"/>
                <w:szCs w:val="18"/>
              </w:rPr>
              <w:t>3630</w:t>
            </w:r>
          </w:p>
        </w:tc>
        <w:tc>
          <w:tcPr>
            <w:tcW w:w="356" w:type="pct"/>
            <w:gridSpan w:val="2"/>
            <w:tcBorders>
              <w:top w:val="single" w:sz="4" w:space="0" w:color="auto"/>
              <w:left w:val="single" w:sz="4" w:space="0" w:color="auto"/>
              <w:bottom w:val="single" w:sz="4" w:space="0" w:color="auto"/>
              <w:right w:val="single" w:sz="4" w:space="0" w:color="auto"/>
            </w:tcBorders>
            <w:hideMark/>
          </w:tcPr>
          <w:p w14:paraId="03DED87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color w:val="000000"/>
                <w:sz w:val="18"/>
                <w:szCs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723BC4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color w:val="000000"/>
                <w:sz w:val="18"/>
                <w:szCs w:val="18"/>
                <w:lang w:eastAsia="zh-TW"/>
              </w:rPr>
              <w:t>N/A</w:t>
            </w:r>
          </w:p>
        </w:tc>
      </w:tr>
      <w:tr w:rsidR="009F62D6" w14:paraId="39FA2843" w14:textId="77777777" w:rsidTr="009F62D6">
        <w:trPr>
          <w:jc w:val="center"/>
        </w:trPr>
        <w:tc>
          <w:tcPr>
            <w:tcW w:w="1132" w:type="pct"/>
            <w:tcBorders>
              <w:top w:val="nil"/>
              <w:left w:val="single" w:sz="4" w:space="0" w:color="auto"/>
              <w:bottom w:val="nil"/>
              <w:right w:val="single" w:sz="4" w:space="0" w:color="auto"/>
            </w:tcBorders>
          </w:tcPr>
          <w:p w14:paraId="1A561052"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2BCD2A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color w:val="000000"/>
                <w:sz w:val="18"/>
                <w:szCs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0EA7210"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26B38B"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C2AC44"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57A59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szCs w:val="18"/>
              </w:rPr>
              <w:t>2130</w:t>
            </w:r>
          </w:p>
        </w:tc>
        <w:tc>
          <w:tcPr>
            <w:tcW w:w="356" w:type="pct"/>
            <w:gridSpan w:val="2"/>
            <w:tcBorders>
              <w:top w:val="single" w:sz="4" w:space="0" w:color="auto"/>
              <w:left w:val="single" w:sz="4" w:space="0" w:color="auto"/>
              <w:bottom w:val="single" w:sz="4" w:space="0" w:color="auto"/>
              <w:right w:val="single" w:sz="4" w:space="0" w:color="auto"/>
            </w:tcBorders>
            <w:hideMark/>
          </w:tcPr>
          <w:p w14:paraId="68775EA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color w:val="000000"/>
                <w:sz w:val="18"/>
                <w:szCs w:val="18"/>
                <w:lang w:eastAsia="zh-TW"/>
              </w:rPr>
              <w:t>8.3</w:t>
            </w:r>
          </w:p>
        </w:tc>
        <w:tc>
          <w:tcPr>
            <w:tcW w:w="608" w:type="pct"/>
            <w:gridSpan w:val="3"/>
            <w:tcBorders>
              <w:top w:val="single" w:sz="4" w:space="0" w:color="auto"/>
              <w:left w:val="single" w:sz="4" w:space="0" w:color="auto"/>
              <w:bottom w:val="single" w:sz="4" w:space="0" w:color="auto"/>
              <w:right w:val="single" w:sz="4" w:space="0" w:color="auto"/>
            </w:tcBorders>
            <w:hideMark/>
          </w:tcPr>
          <w:p w14:paraId="46760DB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color w:val="000000"/>
                <w:sz w:val="18"/>
                <w:szCs w:val="18"/>
                <w:lang w:eastAsia="zh-TW"/>
              </w:rPr>
              <w:t>IMD4</w:t>
            </w:r>
          </w:p>
        </w:tc>
      </w:tr>
      <w:tr w:rsidR="009F62D6" w14:paraId="5894EAC1" w14:textId="77777777" w:rsidTr="009F62D6">
        <w:trPr>
          <w:jc w:val="center"/>
        </w:trPr>
        <w:tc>
          <w:tcPr>
            <w:tcW w:w="1132" w:type="pct"/>
            <w:tcBorders>
              <w:top w:val="nil"/>
              <w:left w:val="single" w:sz="4" w:space="0" w:color="auto"/>
              <w:bottom w:val="nil"/>
              <w:right w:val="single" w:sz="4" w:space="0" w:color="auto"/>
            </w:tcBorders>
          </w:tcPr>
          <w:p w14:paraId="4CE75DF1"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30BCAF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color w:val="000000"/>
                <w:sz w:val="18"/>
                <w:szCs w:val="18"/>
              </w:rPr>
              <w:t>n25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675DBC4"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7CC1FA"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2A4A26"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6B3B5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ko-KR"/>
              </w:rPr>
              <w:t>1963.3</w:t>
            </w:r>
          </w:p>
        </w:tc>
        <w:tc>
          <w:tcPr>
            <w:tcW w:w="356" w:type="pct"/>
            <w:gridSpan w:val="2"/>
            <w:tcBorders>
              <w:top w:val="single" w:sz="4" w:space="0" w:color="auto"/>
              <w:left w:val="single" w:sz="4" w:space="0" w:color="auto"/>
              <w:bottom w:val="single" w:sz="4" w:space="0" w:color="auto"/>
              <w:right w:val="single" w:sz="4" w:space="0" w:color="auto"/>
            </w:tcBorders>
            <w:hideMark/>
          </w:tcPr>
          <w:p w14:paraId="38D1726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1E043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r>
      <w:tr w:rsidR="009F62D6" w14:paraId="3C0648B6" w14:textId="77777777" w:rsidTr="009F62D6">
        <w:trPr>
          <w:jc w:val="center"/>
        </w:trPr>
        <w:tc>
          <w:tcPr>
            <w:tcW w:w="1132" w:type="pct"/>
            <w:tcBorders>
              <w:top w:val="nil"/>
              <w:left w:val="single" w:sz="4" w:space="0" w:color="auto"/>
              <w:bottom w:val="nil"/>
              <w:right w:val="single" w:sz="4" w:space="0" w:color="auto"/>
            </w:tcBorders>
          </w:tcPr>
          <w:p w14:paraId="63FEC51A"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FDC723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color w:val="000000"/>
                <w:sz w:val="18"/>
                <w:szCs w:val="18"/>
              </w:rPr>
              <w:t>48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716F79C"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kern w:val="2"/>
                <w:sz w:val="18"/>
                <w:szCs w:val="24"/>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25DBAA"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kern w:val="2"/>
                <w:sz w:val="18"/>
                <w:szCs w:val="24"/>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68C0E2"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kern w:val="2"/>
                <w:sz w:val="18"/>
                <w:szCs w:val="24"/>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BC537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kern w:val="2"/>
                <w:sz w:val="18"/>
                <w:szCs w:val="24"/>
              </w:rPr>
              <w:t>3620</w:t>
            </w:r>
          </w:p>
        </w:tc>
        <w:tc>
          <w:tcPr>
            <w:tcW w:w="356" w:type="pct"/>
            <w:gridSpan w:val="2"/>
            <w:tcBorders>
              <w:top w:val="single" w:sz="4" w:space="0" w:color="auto"/>
              <w:left w:val="single" w:sz="4" w:space="0" w:color="auto"/>
              <w:bottom w:val="single" w:sz="4" w:space="0" w:color="auto"/>
              <w:right w:val="single" w:sz="4" w:space="0" w:color="auto"/>
            </w:tcBorders>
            <w:hideMark/>
          </w:tcPr>
          <w:p w14:paraId="7EDA493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kern w:val="2"/>
                <w:sz w:val="18"/>
                <w:szCs w:val="24"/>
              </w:rPr>
              <w:t>29.4</w:t>
            </w:r>
          </w:p>
        </w:tc>
        <w:tc>
          <w:tcPr>
            <w:tcW w:w="608" w:type="pct"/>
            <w:gridSpan w:val="3"/>
            <w:tcBorders>
              <w:top w:val="single" w:sz="4" w:space="0" w:color="auto"/>
              <w:left w:val="single" w:sz="4" w:space="0" w:color="auto"/>
              <w:bottom w:val="single" w:sz="4" w:space="0" w:color="auto"/>
              <w:right w:val="single" w:sz="4" w:space="0" w:color="auto"/>
            </w:tcBorders>
            <w:hideMark/>
          </w:tcPr>
          <w:p w14:paraId="1737355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cs="Arial"/>
                <w:kern w:val="2"/>
                <w:sz w:val="18"/>
                <w:szCs w:val="24"/>
                <w:lang w:eastAsia="ja-JP"/>
              </w:rPr>
              <w:t>IMD</w:t>
            </w:r>
            <w:r>
              <w:rPr>
                <w:rFonts w:ascii="Arial" w:hAnsi="Arial" w:cs="Arial"/>
                <w:kern w:val="2"/>
                <w:sz w:val="18"/>
                <w:szCs w:val="24"/>
              </w:rPr>
              <w:t>2</w:t>
            </w:r>
          </w:p>
        </w:tc>
      </w:tr>
      <w:tr w:rsidR="009F62D6" w14:paraId="3D574959" w14:textId="77777777" w:rsidTr="009F62D6">
        <w:trPr>
          <w:jc w:val="center"/>
        </w:trPr>
        <w:tc>
          <w:tcPr>
            <w:tcW w:w="1132" w:type="pct"/>
            <w:tcBorders>
              <w:top w:val="nil"/>
              <w:left w:val="single" w:sz="4" w:space="0" w:color="auto"/>
              <w:bottom w:val="nil"/>
              <w:right w:val="single" w:sz="4" w:space="0" w:color="auto"/>
            </w:tcBorders>
          </w:tcPr>
          <w:p w14:paraId="58203C7E"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7BD877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color w:val="000000"/>
                <w:sz w:val="18"/>
                <w:szCs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D02A3F7"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eastAsia="Malgun Gothic" w:hAnsi="Arial" w:cs="Arial"/>
                <w:kern w:val="2"/>
                <w:sz w:val="18"/>
                <w:szCs w:val="24"/>
                <w:lang w:eastAsia="ko-KR"/>
              </w:rPr>
              <w:t>17</w:t>
            </w:r>
            <w:r>
              <w:rPr>
                <w:rFonts w:ascii="Arial" w:hAnsi="Arial" w:cs="Arial"/>
                <w:kern w:val="2"/>
                <w:sz w:val="18"/>
                <w:szCs w:val="24"/>
              </w:rPr>
              <w:t>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591C5D"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A1E957"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81620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kern w:val="2"/>
                <w:sz w:val="18"/>
                <w:szCs w:val="24"/>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7E99B16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938A67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N/A</w:t>
            </w:r>
          </w:p>
        </w:tc>
      </w:tr>
      <w:tr w:rsidR="009F62D6" w14:paraId="0F2BB270" w14:textId="77777777" w:rsidTr="009F62D6">
        <w:trPr>
          <w:jc w:val="center"/>
        </w:trPr>
        <w:tc>
          <w:tcPr>
            <w:tcW w:w="1132" w:type="pct"/>
            <w:tcBorders>
              <w:top w:val="nil"/>
              <w:left w:val="single" w:sz="4" w:space="0" w:color="auto"/>
              <w:bottom w:val="single" w:sz="4" w:space="0" w:color="auto"/>
              <w:right w:val="single" w:sz="4" w:space="0" w:color="auto"/>
            </w:tcBorders>
          </w:tcPr>
          <w:p w14:paraId="58A5A98E"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6669EB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color w:val="000000"/>
                <w:sz w:val="18"/>
                <w:szCs w:val="18"/>
              </w:rPr>
              <w:t>n25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9E32B5F"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kern w:val="2"/>
                <w:sz w:val="18"/>
                <w:szCs w:val="24"/>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039607"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eastAsia="Malgun Gothic"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9F856E"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eastAsia="Malgun Gothic"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CE7C3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kern w:val="2"/>
                <w:sz w:val="18"/>
                <w:szCs w:val="24"/>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2181219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1F2EAE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cs="Arial"/>
                <w:kern w:val="2"/>
                <w:sz w:val="18"/>
                <w:szCs w:val="24"/>
                <w:lang w:eastAsia="ko-KR"/>
              </w:rPr>
              <w:t>N/A</w:t>
            </w:r>
          </w:p>
        </w:tc>
      </w:tr>
      <w:tr w:rsidR="009F62D6" w14:paraId="66751767" w14:textId="77777777" w:rsidTr="009F62D6">
        <w:trPr>
          <w:jc w:val="center"/>
        </w:trPr>
        <w:tc>
          <w:tcPr>
            <w:tcW w:w="1132" w:type="pct"/>
            <w:tcBorders>
              <w:top w:val="nil"/>
              <w:left w:val="single" w:sz="4" w:space="0" w:color="auto"/>
              <w:bottom w:val="nil"/>
              <w:right w:val="single" w:sz="4" w:space="0" w:color="auto"/>
            </w:tcBorders>
            <w:hideMark/>
          </w:tcPr>
          <w:p w14:paraId="1A691D79"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DC_48A-66A_n66A</w:t>
            </w:r>
          </w:p>
          <w:p w14:paraId="4D9C79EE" w14:textId="77777777" w:rsidR="009F62D6" w:rsidRDefault="009F62D6">
            <w:pPr>
              <w:overflowPunct w:val="0"/>
              <w:autoSpaceDE w:val="0"/>
              <w:adjustRightInd w:val="0"/>
              <w:spacing w:after="0"/>
              <w:jc w:val="center"/>
              <w:textAlignment w:val="baseline"/>
              <w:rPr>
                <w:rFonts w:ascii="Arial" w:eastAsia="Yu Mincho" w:hAnsi="Arial" w:cs="Arial"/>
                <w:sz w:val="18"/>
                <w:lang w:eastAsia="ja-JP"/>
              </w:rPr>
            </w:pPr>
            <w:r>
              <w:rPr>
                <w:rFonts w:ascii="Arial" w:eastAsia="Yu Mincho" w:hAnsi="Arial" w:cs="Arial"/>
                <w:sz w:val="18"/>
                <w:lang w:eastAsia="ja-JP"/>
              </w:rPr>
              <w:t>DC_48C-66A_n66A</w:t>
            </w:r>
          </w:p>
        </w:tc>
        <w:tc>
          <w:tcPr>
            <w:tcW w:w="410" w:type="pct"/>
            <w:tcBorders>
              <w:top w:val="single" w:sz="4" w:space="0" w:color="auto"/>
              <w:left w:val="single" w:sz="4" w:space="0" w:color="auto"/>
              <w:bottom w:val="single" w:sz="4" w:space="0" w:color="auto"/>
              <w:right w:val="single" w:sz="4" w:space="0" w:color="auto"/>
            </w:tcBorders>
            <w:hideMark/>
          </w:tcPr>
          <w:p w14:paraId="06FE8A8A" w14:textId="77777777" w:rsidR="009F62D6" w:rsidRDefault="009F6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spacing w:after="0"/>
              <w:jc w:val="center"/>
              <w:textAlignment w:val="baseline"/>
              <w:rPr>
                <w:rFonts w:ascii="Courier New" w:hAnsi="Courier New" w:cs="Arial"/>
                <w:color w:val="000000"/>
                <w:sz w:val="16"/>
                <w:szCs w:val="18"/>
              </w:rPr>
            </w:pPr>
            <w:r>
              <w:rPr>
                <w:rFonts w:ascii="Arial" w:hAnsi="Arial"/>
                <w:sz w:val="18"/>
              </w:rPr>
              <w:t>48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E1572E6" w14:textId="77777777" w:rsidR="009F62D6" w:rsidRDefault="009F6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spacing w:after="0"/>
              <w:jc w:val="center"/>
              <w:textAlignment w:val="baseline"/>
              <w:rPr>
                <w:rFonts w:ascii="Courier New" w:hAnsi="Courier New" w:cs="Arial"/>
                <w:kern w:val="2"/>
                <w:sz w:val="16"/>
                <w:szCs w:val="24"/>
              </w:rPr>
            </w:pPr>
            <w:r>
              <w:rPr>
                <w:rFonts w:ascii="Arial" w:hAnsi="Arial"/>
                <w:sz w:val="18"/>
              </w:rPr>
              <w:t>3660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E5C62F" w14:textId="77777777" w:rsidR="009F62D6" w:rsidRDefault="009F6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spacing w:after="0"/>
              <w:jc w:val="center"/>
              <w:textAlignment w:val="baseline"/>
              <w:rPr>
                <w:rFonts w:ascii="Courier New" w:eastAsia="Malgun Gothic" w:hAnsi="Courier New" w:cs="Arial"/>
                <w:kern w:val="2"/>
                <w:sz w:val="16"/>
                <w:szCs w:val="24"/>
                <w:lang w:eastAsia="ko-KR"/>
              </w:rPr>
            </w:pPr>
            <w:r>
              <w:rPr>
                <w:rFonts w:ascii="Arial" w:hAnsi="Arial"/>
                <w:sz w:val="18"/>
              </w:rPr>
              <w:t>20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F0D0D0" w14:textId="77777777" w:rsidR="009F62D6" w:rsidRDefault="009F6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spacing w:after="0"/>
              <w:jc w:val="center"/>
              <w:textAlignment w:val="baseline"/>
              <w:rPr>
                <w:rFonts w:ascii="Courier New" w:eastAsia="Malgun Gothic" w:hAnsi="Courier New" w:cs="Arial"/>
                <w:kern w:val="2"/>
                <w:sz w:val="16"/>
                <w:szCs w:val="24"/>
                <w:lang w:eastAsia="ko-KR"/>
              </w:rPr>
            </w:pPr>
            <w:r>
              <w:rPr>
                <w:rFonts w:ascii="Arial" w:hAnsi="Arial"/>
                <w:sz w:val="18"/>
              </w:rPr>
              <w:t>100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87B04D" w14:textId="77777777" w:rsidR="009F62D6" w:rsidRDefault="009F6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spacing w:after="0"/>
              <w:jc w:val="center"/>
              <w:textAlignment w:val="baseline"/>
              <w:rPr>
                <w:rFonts w:ascii="Courier New" w:hAnsi="Courier New" w:cs="Arial"/>
                <w:kern w:val="2"/>
                <w:sz w:val="16"/>
                <w:szCs w:val="24"/>
              </w:rPr>
            </w:pPr>
            <w:r>
              <w:rPr>
                <w:rFonts w:ascii="Arial" w:hAnsi="Arial"/>
                <w:sz w:val="18"/>
              </w:rPr>
              <w:t>3660</w:t>
            </w:r>
          </w:p>
        </w:tc>
        <w:tc>
          <w:tcPr>
            <w:tcW w:w="356" w:type="pct"/>
            <w:gridSpan w:val="2"/>
            <w:tcBorders>
              <w:top w:val="single" w:sz="4" w:space="0" w:color="auto"/>
              <w:left w:val="single" w:sz="4" w:space="0" w:color="auto"/>
              <w:bottom w:val="single" w:sz="4" w:space="0" w:color="auto"/>
              <w:right w:val="single" w:sz="4" w:space="0" w:color="auto"/>
            </w:tcBorders>
            <w:hideMark/>
          </w:tcPr>
          <w:p w14:paraId="318353AA" w14:textId="77777777" w:rsidR="009F62D6" w:rsidRDefault="009F6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djustRightInd w:val="0"/>
              <w:spacing w:after="0"/>
              <w:jc w:val="center"/>
              <w:textAlignment w:val="baseline"/>
              <w:rPr>
                <w:rFonts w:ascii="Courier New" w:eastAsia="Malgun Gothic" w:hAnsi="Courier New" w:cs="Arial"/>
                <w:kern w:val="2"/>
                <w:sz w:val="16"/>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62D647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N/A</w:t>
            </w:r>
          </w:p>
        </w:tc>
      </w:tr>
      <w:tr w:rsidR="009F62D6" w14:paraId="1E5654C9" w14:textId="77777777" w:rsidTr="009F62D6">
        <w:trPr>
          <w:jc w:val="center"/>
        </w:trPr>
        <w:tc>
          <w:tcPr>
            <w:tcW w:w="1132" w:type="pct"/>
            <w:tcBorders>
              <w:top w:val="nil"/>
              <w:left w:val="single" w:sz="4" w:space="0" w:color="auto"/>
              <w:bottom w:val="nil"/>
              <w:right w:val="single" w:sz="4" w:space="0" w:color="auto"/>
            </w:tcBorders>
            <w:hideMark/>
          </w:tcPr>
          <w:p w14:paraId="350FBE42" w14:textId="77777777" w:rsidR="009F62D6" w:rsidRDefault="009F62D6">
            <w:pPr>
              <w:overflowPunct w:val="0"/>
              <w:autoSpaceDE w:val="0"/>
              <w:adjustRightInd w:val="0"/>
              <w:spacing w:after="0"/>
              <w:jc w:val="center"/>
              <w:textAlignment w:val="baseline"/>
              <w:rPr>
                <w:rFonts w:ascii="Arial" w:eastAsia="Yu Mincho" w:hAnsi="Arial" w:cs="Arial"/>
                <w:sz w:val="18"/>
                <w:lang w:eastAsia="ja-JP"/>
              </w:rPr>
            </w:pPr>
            <w:r>
              <w:rPr>
                <w:rFonts w:ascii="Arial" w:eastAsia="Yu Mincho" w:hAnsi="Arial" w:cs="Arial"/>
                <w:sz w:val="18"/>
                <w:lang w:eastAsia="ja-JP"/>
              </w:rPr>
              <w:t>DC_48D-66A_n66A</w:t>
            </w:r>
          </w:p>
        </w:tc>
        <w:tc>
          <w:tcPr>
            <w:tcW w:w="410" w:type="pct"/>
            <w:tcBorders>
              <w:top w:val="single" w:sz="4" w:space="0" w:color="auto"/>
              <w:left w:val="single" w:sz="4" w:space="0" w:color="auto"/>
              <w:bottom w:val="single" w:sz="4" w:space="0" w:color="auto"/>
              <w:right w:val="single" w:sz="4" w:space="0" w:color="auto"/>
            </w:tcBorders>
            <w:hideMark/>
          </w:tcPr>
          <w:p w14:paraId="3802BCC6"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C10C6C1" w14:textId="77777777" w:rsidR="009F62D6" w:rsidRDefault="009F62D6">
            <w:pPr>
              <w:overflowPunct w:val="0"/>
              <w:autoSpaceDE w:val="0"/>
              <w:adjustRightInd w:val="0"/>
              <w:spacing w:after="0"/>
              <w:jc w:val="center"/>
              <w:textAlignment w:val="baseline"/>
              <w:rPr>
                <w:rFonts w:ascii="Arial" w:hAnsi="Arial" w:cs="Arial"/>
                <w:kern w:val="2"/>
                <w:sz w:val="18"/>
                <w:szCs w:val="24"/>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A5B741"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73E3A0"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F02EA5" w14:textId="77777777" w:rsidR="009F62D6" w:rsidRDefault="009F62D6">
            <w:pPr>
              <w:overflowPunct w:val="0"/>
              <w:autoSpaceDE w:val="0"/>
              <w:adjustRightInd w:val="0"/>
              <w:spacing w:after="0"/>
              <w:jc w:val="center"/>
              <w:textAlignment w:val="baseline"/>
              <w:rPr>
                <w:rFonts w:ascii="Arial" w:hAnsi="Arial" w:cs="Arial"/>
                <w:kern w:val="2"/>
                <w:sz w:val="18"/>
                <w:szCs w:val="24"/>
              </w:rPr>
            </w:pPr>
            <w:r>
              <w:rPr>
                <w:rFonts w:ascii="Arial" w:hAnsi="Arial"/>
                <w:sz w:val="18"/>
              </w:rPr>
              <w:t>2175</w:t>
            </w:r>
          </w:p>
        </w:tc>
        <w:tc>
          <w:tcPr>
            <w:tcW w:w="356" w:type="pct"/>
            <w:gridSpan w:val="2"/>
            <w:tcBorders>
              <w:top w:val="single" w:sz="4" w:space="0" w:color="auto"/>
              <w:left w:val="single" w:sz="4" w:space="0" w:color="auto"/>
              <w:bottom w:val="single" w:sz="4" w:space="0" w:color="auto"/>
              <w:right w:val="single" w:sz="4" w:space="0" w:color="auto"/>
            </w:tcBorders>
            <w:hideMark/>
          </w:tcPr>
          <w:p w14:paraId="533A2849"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4.0</w:t>
            </w:r>
          </w:p>
        </w:tc>
        <w:tc>
          <w:tcPr>
            <w:tcW w:w="608" w:type="pct"/>
            <w:gridSpan w:val="3"/>
            <w:tcBorders>
              <w:top w:val="single" w:sz="4" w:space="0" w:color="auto"/>
              <w:left w:val="single" w:sz="4" w:space="0" w:color="auto"/>
              <w:bottom w:val="single" w:sz="4" w:space="0" w:color="auto"/>
              <w:right w:val="single" w:sz="4" w:space="0" w:color="auto"/>
            </w:tcBorders>
            <w:hideMark/>
          </w:tcPr>
          <w:p w14:paraId="79286923"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IMD5</w:t>
            </w:r>
          </w:p>
        </w:tc>
      </w:tr>
      <w:tr w:rsidR="009F62D6" w14:paraId="24E73430" w14:textId="77777777" w:rsidTr="009F62D6">
        <w:trPr>
          <w:jc w:val="center"/>
        </w:trPr>
        <w:tc>
          <w:tcPr>
            <w:tcW w:w="1132" w:type="pct"/>
            <w:tcBorders>
              <w:top w:val="nil"/>
              <w:left w:val="single" w:sz="4" w:space="0" w:color="auto"/>
              <w:bottom w:val="single" w:sz="4" w:space="0" w:color="auto"/>
              <w:right w:val="single" w:sz="4" w:space="0" w:color="auto"/>
            </w:tcBorders>
            <w:hideMark/>
          </w:tcPr>
          <w:p w14:paraId="70FF5A3D"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eastAsia="Yu Mincho" w:hAnsi="Arial" w:cs="Arial"/>
                <w:sz w:val="18"/>
                <w:lang w:eastAsia="ja-JP"/>
              </w:rPr>
              <w:t>DC_48E-66A_n66A</w:t>
            </w:r>
          </w:p>
        </w:tc>
        <w:tc>
          <w:tcPr>
            <w:tcW w:w="410" w:type="pct"/>
            <w:tcBorders>
              <w:top w:val="single" w:sz="4" w:space="0" w:color="auto"/>
              <w:left w:val="single" w:sz="4" w:space="0" w:color="auto"/>
              <w:bottom w:val="single" w:sz="4" w:space="0" w:color="auto"/>
              <w:right w:val="single" w:sz="4" w:space="0" w:color="auto"/>
            </w:tcBorders>
            <w:hideMark/>
          </w:tcPr>
          <w:p w14:paraId="0F35D158"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sz w:val="18"/>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EACE820" w14:textId="77777777" w:rsidR="009F62D6" w:rsidRDefault="009F62D6">
            <w:pPr>
              <w:overflowPunct w:val="0"/>
              <w:autoSpaceDE w:val="0"/>
              <w:adjustRightInd w:val="0"/>
              <w:spacing w:after="0"/>
              <w:jc w:val="center"/>
              <w:textAlignment w:val="baseline"/>
              <w:rPr>
                <w:rFonts w:ascii="Arial" w:hAnsi="Arial" w:cs="Arial"/>
                <w:kern w:val="2"/>
                <w:sz w:val="18"/>
                <w:szCs w:val="24"/>
              </w:rPr>
            </w:pPr>
            <w:r>
              <w:rPr>
                <w:rFonts w:ascii="Arial" w:hAnsi="Arial"/>
                <w:sz w:val="18"/>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51CE37"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6115D4"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8F5DE7" w14:textId="77777777" w:rsidR="009F62D6" w:rsidRDefault="009F62D6">
            <w:pPr>
              <w:overflowPunct w:val="0"/>
              <w:autoSpaceDE w:val="0"/>
              <w:adjustRightInd w:val="0"/>
              <w:spacing w:after="0"/>
              <w:jc w:val="center"/>
              <w:textAlignment w:val="baseline"/>
              <w:rPr>
                <w:rFonts w:ascii="Arial" w:hAnsi="Arial" w:cs="Arial"/>
                <w:kern w:val="2"/>
                <w:sz w:val="18"/>
                <w:szCs w:val="24"/>
              </w:rPr>
            </w:pPr>
            <w:r>
              <w:rPr>
                <w:rFonts w:ascii="Arial" w:hAnsi="Arial"/>
                <w:sz w:val="18"/>
              </w:rPr>
              <w:t>2115</w:t>
            </w:r>
          </w:p>
        </w:tc>
        <w:tc>
          <w:tcPr>
            <w:tcW w:w="356" w:type="pct"/>
            <w:gridSpan w:val="2"/>
            <w:tcBorders>
              <w:top w:val="single" w:sz="4" w:space="0" w:color="auto"/>
              <w:left w:val="single" w:sz="4" w:space="0" w:color="auto"/>
              <w:bottom w:val="single" w:sz="4" w:space="0" w:color="auto"/>
              <w:right w:val="single" w:sz="4" w:space="0" w:color="auto"/>
            </w:tcBorders>
            <w:hideMark/>
          </w:tcPr>
          <w:p w14:paraId="5912325F"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A233CFB" w14:textId="77777777" w:rsidR="009F62D6" w:rsidRDefault="009F62D6">
            <w:pPr>
              <w:overflowPunct w:val="0"/>
              <w:autoSpaceDE w:val="0"/>
              <w:adjustRightInd w:val="0"/>
              <w:spacing w:after="0"/>
              <w:jc w:val="center"/>
              <w:textAlignment w:val="baseline"/>
              <w:rPr>
                <w:rFonts w:ascii="Arial" w:eastAsia="Malgun Gothic" w:hAnsi="Arial" w:cs="Arial"/>
                <w:kern w:val="2"/>
                <w:sz w:val="18"/>
                <w:szCs w:val="24"/>
                <w:lang w:eastAsia="ko-KR"/>
              </w:rPr>
            </w:pPr>
            <w:r>
              <w:rPr>
                <w:rFonts w:ascii="Arial" w:hAnsi="Arial"/>
                <w:sz w:val="18"/>
              </w:rPr>
              <w:t>N/A</w:t>
            </w:r>
          </w:p>
        </w:tc>
      </w:tr>
      <w:tr w:rsidR="009F62D6" w14:paraId="30DDE25E"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4C9E87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lang w:eastAsia="ja-JP"/>
              </w:rPr>
              <w:t>DC_48A-66A_n71A</w:t>
            </w:r>
          </w:p>
        </w:tc>
        <w:tc>
          <w:tcPr>
            <w:tcW w:w="410" w:type="pct"/>
            <w:tcBorders>
              <w:top w:val="single" w:sz="4" w:space="0" w:color="auto"/>
              <w:left w:val="single" w:sz="4" w:space="0" w:color="auto"/>
              <w:bottom w:val="single" w:sz="4" w:space="0" w:color="auto"/>
              <w:right w:val="single" w:sz="4" w:space="0" w:color="auto"/>
            </w:tcBorders>
            <w:hideMark/>
          </w:tcPr>
          <w:p w14:paraId="60E7B43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sz w:val="18"/>
              </w:rPr>
              <w:t>48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3FA329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color w:val="000000"/>
                <w:sz w:val="18"/>
              </w:rPr>
              <w:t>3560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72DD8A"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A9AA15"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color w:val="000000"/>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EED541"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sz w:val="18"/>
              </w:rPr>
              <w:t>3560</w:t>
            </w:r>
          </w:p>
        </w:tc>
        <w:tc>
          <w:tcPr>
            <w:tcW w:w="356" w:type="pct"/>
            <w:gridSpan w:val="2"/>
            <w:tcBorders>
              <w:top w:val="single" w:sz="4" w:space="0" w:color="auto"/>
              <w:left w:val="single" w:sz="4" w:space="0" w:color="auto"/>
              <w:bottom w:val="single" w:sz="4" w:space="0" w:color="auto"/>
              <w:right w:val="single" w:sz="4" w:space="0" w:color="auto"/>
            </w:tcBorders>
            <w:hideMark/>
          </w:tcPr>
          <w:p w14:paraId="2977C833"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3481F1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66A01C54" w14:textId="77777777" w:rsidTr="009F62D6">
        <w:trPr>
          <w:jc w:val="center"/>
        </w:trPr>
        <w:tc>
          <w:tcPr>
            <w:tcW w:w="1132" w:type="pct"/>
            <w:tcBorders>
              <w:top w:val="nil"/>
              <w:left w:val="single" w:sz="4" w:space="0" w:color="auto"/>
              <w:bottom w:val="nil"/>
              <w:right w:val="single" w:sz="4" w:space="0" w:color="auto"/>
            </w:tcBorders>
          </w:tcPr>
          <w:p w14:paraId="4B41F35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21E7A4"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BC0428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C5784F"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A52FF6"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color w:val="000000"/>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2DD23A"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ja-JP"/>
              </w:rPr>
              <w:t>2174</w:t>
            </w:r>
          </w:p>
        </w:tc>
        <w:tc>
          <w:tcPr>
            <w:tcW w:w="356" w:type="pct"/>
            <w:gridSpan w:val="2"/>
            <w:tcBorders>
              <w:top w:val="single" w:sz="4" w:space="0" w:color="auto"/>
              <w:left w:val="single" w:sz="4" w:space="0" w:color="auto"/>
              <w:bottom w:val="single" w:sz="4" w:space="0" w:color="auto"/>
              <w:right w:val="single" w:sz="4" w:space="0" w:color="auto"/>
            </w:tcBorders>
            <w:hideMark/>
          </w:tcPr>
          <w:p w14:paraId="23E6B717"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15.8</w:t>
            </w:r>
          </w:p>
        </w:tc>
        <w:tc>
          <w:tcPr>
            <w:tcW w:w="608" w:type="pct"/>
            <w:gridSpan w:val="3"/>
            <w:tcBorders>
              <w:top w:val="single" w:sz="4" w:space="0" w:color="auto"/>
              <w:left w:val="single" w:sz="4" w:space="0" w:color="auto"/>
              <w:bottom w:val="single" w:sz="4" w:space="0" w:color="auto"/>
              <w:right w:val="single" w:sz="4" w:space="0" w:color="auto"/>
            </w:tcBorders>
            <w:hideMark/>
          </w:tcPr>
          <w:p w14:paraId="650AB3C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IMD3</w:t>
            </w:r>
          </w:p>
        </w:tc>
      </w:tr>
      <w:tr w:rsidR="009F62D6" w14:paraId="6A813F1F" w14:textId="77777777" w:rsidTr="009F62D6">
        <w:trPr>
          <w:jc w:val="center"/>
        </w:trPr>
        <w:tc>
          <w:tcPr>
            <w:tcW w:w="1132" w:type="pct"/>
            <w:tcBorders>
              <w:top w:val="nil"/>
              <w:left w:val="single" w:sz="4" w:space="0" w:color="auto"/>
              <w:bottom w:val="nil"/>
              <w:right w:val="single" w:sz="4" w:space="0" w:color="auto"/>
            </w:tcBorders>
          </w:tcPr>
          <w:p w14:paraId="276BBB7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030B0F"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lang w:eastAsia="ko-KR"/>
              </w:rPr>
              <w:t>n71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ECC27F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sz w:val="18"/>
              </w:rPr>
              <w:t>693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256587"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B4B434"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color w:val="000000"/>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71DF4C"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sz w:val="18"/>
              </w:rPr>
              <w:t>647</w:t>
            </w:r>
          </w:p>
        </w:tc>
        <w:tc>
          <w:tcPr>
            <w:tcW w:w="356" w:type="pct"/>
            <w:gridSpan w:val="2"/>
            <w:tcBorders>
              <w:top w:val="single" w:sz="4" w:space="0" w:color="auto"/>
              <w:left w:val="single" w:sz="4" w:space="0" w:color="auto"/>
              <w:bottom w:val="single" w:sz="4" w:space="0" w:color="auto"/>
              <w:right w:val="single" w:sz="4" w:space="0" w:color="auto"/>
            </w:tcBorders>
            <w:hideMark/>
          </w:tcPr>
          <w:p w14:paraId="28902720"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D39B92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10E2B018" w14:textId="77777777" w:rsidTr="009F62D6">
        <w:trPr>
          <w:jc w:val="center"/>
        </w:trPr>
        <w:tc>
          <w:tcPr>
            <w:tcW w:w="1132" w:type="pct"/>
            <w:tcBorders>
              <w:top w:val="nil"/>
              <w:left w:val="single" w:sz="4" w:space="0" w:color="auto"/>
              <w:bottom w:val="nil"/>
              <w:right w:val="single" w:sz="4" w:space="0" w:color="auto"/>
            </w:tcBorders>
          </w:tcPr>
          <w:p w14:paraId="7B5F714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8AD6DE"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sz w:val="18"/>
              </w:rPr>
              <w:t>48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461BD2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A2EF23"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BD0DB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color w:val="000000"/>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C43D5C"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sz w:val="18"/>
              </w:rPr>
              <w:t>3697.5</w:t>
            </w:r>
          </w:p>
        </w:tc>
        <w:tc>
          <w:tcPr>
            <w:tcW w:w="356" w:type="pct"/>
            <w:gridSpan w:val="2"/>
            <w:tcBorders>
              <w:top w:val="single" w:sz="4" w:space="0" w:color="auto"/>
              <w:left w:val="single" w:sz="4" w:space="0" w:color="auto"/>
              <w:bottom w:val="single" w:sz="4" w:space="0" w:color="auto"/>
              <w:right w:val="single" w:sz="4" w:space="0" w:color="auto"/>
            </w:tcBorders>
            <w:hideMark/>
          </w:tcPr>
          <w:p w14:paraId="0772D36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1</w:t>
            </w:r>
            <w:r>
              <w:rPr>
                <w:rFonts w:ascii="Arial" w:eastAsia="Malgun Gothic" w:hAnsi="Arial"/>
                <w:sz w:val="18"/>
              </w:rPr>
              <w:t>3</w:t>
            </w:r>
            <w:r>
              <w:rPr>
                <w:rFonts w:ascii="Arial" w:hAnsi="Arial"/>
                <w:sz w:val="18"/>
              </w:rPr>
              <w:t>.0</w:t>
            </w:r>
          </w:p>
        </w:tc>
        <w:tc>
          <w:tcPr>
            <w:tcW w:w="608" w:type="pct"/>
            <w:gridSpan w:val="3"/>
            <w:tcBorders>
              <w:top w:val="single" w:sz="4" w:space="0" w:color="auto"/>
              <w:left w:val="single" w:sz="4" w:space="0" w:color="auto"/>
              <w:bottom w:val="single" w:sz="4" w:space="0" w:color="auto"/>
              <w:right w:val="single" w:sz="4" w:space="0" w:color="auto"/>
            </w:tcBorders>
            <w:hideMark/>
          </w:tcPr>
          <w:p w14:paraId="5B240BB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IMD4</w:t>
            </w:r>
          </w:p>
        </w:tc>
      </w:tr>
      <w:tr w:rsidR="009F62D6" w14:paraId="1A460F2D" w14:textId="77777777" w:rsidTr="009F62D6">
        <w:trPr>
          <w:jc w:val="center"/>
        </w:trPr>
        <w:tc>
          <w:tcPr>
            <w:tcW w:w="1132" w:type="pct"/>
            <w:tcBorders>
              <w:top w:val="nil"/>
              <w:left w:val="single" w:sz="4" w:space="0" w:color="auto"/>
              <w:bottom w:val="nil"/>
              <w:right w:val="single" w:sz="4" w:space="0" w:color="auto"/>
            </w:tcBorders>
          </w:tcPr>
          <w:p w14:paraId="638A542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CBF273"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7211725"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sz w:val="18"/>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81B976"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B4C79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color w:val="000000"/>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5A095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sz w:val="18"/>
              </w:rPr>
              <w:t>2112.5</w:t>
            </w:r>
          </w:p>
        </w:tc>
        <w:tc>
          <w:tcPr>
            <w:tcW w:w="356" w:type="pct"/>
            <w:gridSpan w:val="2"/>
            <w:tcBorders>
              <w:top w:val="single" w:sz="4" w:space="0" w:color="auto"/>
              <w:left w:val="single" w:sz="4" w:space="0" w:color="auto"/>
              <w:bottom w:val="single" w:sz="4" w:space="0" w:color="auto"/>
              <w:right w:val="single" w:sz="4" w:space="0" w:color="auto"/>
            </w:tcBorders>
            <w:hideMark/>
          </w:tcPr>
          <w:p w14:paraId="2D25BA8E"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B72B2E7"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604FEA80" w14:textId="77777777" w:rsidTr="009F62D6">
        <w:trPr>
          <w:jc w:val="center"/>
        </w:trPr>
        <w:tc>
          <w:tcPr>
            <w:tcW w:w="1132" w:type="pct"/>
            <w:tcBorders>
              <w:top w:val="nil"/>
              <w:left w:val="single" w:sz="4" w:space="0" w:color="auto"/>
              <w:bottom w:val="single" w:sz="4" w:space="0" w:color="auto"/>
              <w:right w:val="single" w:sz="4" w:space="0" w:color="auto"/>
            </w:tcBorders>
          </w:tcPr>
          <w:p w14:paraId="0CC1013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58B34F"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sz w:val="18"/>
                <w:lang w:eastAsia="ko-KR"/>
              </w:rPr>
              <w:t>n71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CE3C21A"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sz w:val="18"/>
              </w:rPr>
              <w:t>665.5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9A4892"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color w:val="000000"/>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DEDCCF"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color w:val="000000"/>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C9CDE3"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sz w:val="18"/>
              </w:rPr>
              <w:t>619.5</w:t>
            </w:r>
          </w:p>
        </w:tc>
        <w:tc>
          <w:tcPr>
            <w:tcW w:w="356" w:type="pct"/>
            <w:gridSpan w:val="2"/>
            <w:tcBorders>
              <w:top w:val="single" w:sz="4" w:space="0" w:color="auto"/>
              <w:left w:val="single" w:sz="4" w:space="0" w:color="auto"/>
              <w:bottom w:val="single" w:sz="4" w:space="0" w:color="auto"/>
              <w:right w:val="single" w:sz="4" w:space="0" w:color="auto"/>
            </w:tcBorders>
            <w:hideMark/>
          </w:tcPr>
          <w:p w14:paraId="61EC4B63"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15119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r>
      <w:tr w:rsidR="009F62D6" w14:paraId="4EAE5D16"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74E40FE1"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 xml:space="preserve">DC_66A_n2A-n41A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6C4233B4" w14:textId="77777777" w:rsidR="009F62D6" w:rsidRDefault="009F62D6">
            <w:pPr>
              <w:overflowPunct w:val="0"/>
              <w:autoSpaceDE w:val="0"/>
              <w:adjustRightInd w:val="0"/>
              <w:spacing w:after="0"/>
              <w:jc w:val="center"/>
              <w:textAlignment w:val="baseline"/>
              <w:rPr>
                <w:rFonts w:ascii="Arial" w:eastAsia="Malgun Gothic" w:hAnsi="Arial" w:cs="Arial"/>
                <w:sz w:val="18"/>
                <w:lang w:eastAsia="ja-JP"/>
              </w:rPr>
            </w:pPr>
            <w:r>
              <w:rPr>
                <w:rFonts w:ascii="Arial" w:eastAsia="Malgun Gothic" w:hAnsi="Arial" w:cs="Arial"/>
                <w:sz w:val="18"/>
                <w:lang w:eastAsia="ja-JP"/>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2C68217"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799661"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eastAsia="Malgun Gothic"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8AE1E7"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eastAsia="Malgun Gothic"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092C85"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2115</w:t>
            </w:r>
          </w:p>
        </w:tc>
        <w:tc>
          <w:tcPr>
            <w:tcW w:w="356" w:type="pct"/>
            <w:gridSpan w:val="2"/>
            <w:tcBorders>
              <w:top w:val="single" w:sz="4" w:space="0" w:color="auto"/>
              <w:left w:val="single" w:sz="4" w:space="0" w:color="auto"/>
              <w:bottom w:val="single" w:sz="4" w:space="0" w:color="auto"/>
              <w:right w:val="single" w:sz="4" w:space="0" w:color="auto"/>
            </w:tcBorders>
            <w:hideMark/>
          </w:tcPr>
          <w:p w14:paraId="28FD9660" w14:textId="77777777" w:rsidR="009F62D6" w:rsidRDefault="009F62D6">
            <w:pPr>
              <w:overflowPunct w:val="0"/>
              <w:autoSpaceDE w:val="0"/>
              <w:adjustRightInd w:val="0"/>
              <w:spacing w:after="0"/>
              <w:jc w:val="center"/>
              <w:textAlignment w:val="baseline"/>
              <w:rPr>
                <w:rFonts w:ascii="Arial" w:eastAsia="Malgun Gothic" w:hAnsi="Arial" w:cs="Arial"/>
                <w:sz w:val="18"/>
                <w:lang w:eastAsia="ja-JP"/>
              </w:rPr>
            </w:pPr>
            <w:r>
              <w:rPr>
                <w:rFonts w:ascii="Arial" w:hAnsi="Arial" w:cs="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37EB339" w14:textId="77777777" w:rsidR="009F62D6" w:rsidRDefault="009F62D6">
            <w:pPr>
              <w:overflowPunct w:val="0"/>
              <w:autoSpaceDE w:val="0"/>
              <w:adjustRightInd w:val="0"/>
              <w:spacing w:after="0"/>
              <w:jc w:val="center"/>
              <w:textAlignment w:val="baseline"/>
              <w:rPr>
                <w:rFonts w:ascii="Arial" w:eastAsia="Malgun Gothic" w:hAnsi="Arial" w:cs="Arial"/>
                <w:sz w:val="18"/>
                <w:lang w:eastAsia="ja-JP"/>
              </w:rPr>
            </w:pPr>
            <w:r>
              <w:rPr>
                <w:rFonts w:ascii="Arial" w:hAnsi="Arial" w:cs="Arial"/>
                <w:sz w:val="18"/>
                <w:lang w:eastAsia="ja-JP"/>
              </w:rPr>
              <w:t>N/A</w:t>
            </w:r>
          </w:p>
        </w:tc>
      </w:tr>
      <w:tr w:rsidR="009F62D6" w14:paraId="1472D049" w14:textId="77777777" w:rsidTr="009F62D6">
        <w:trPr>
          <w:jc w:val="center"/>
        </w:trPr>
        <w:tc>
          <w:tcPr>
            <w:tcW w:w="1132" w:type="pct"/>
            <w:tcBorders>
              <w:top w:val="nil"/>
              <w:left w:val="single" w:sz="4" w:space="0" w:color="auto"/>
              <w:bottom w:val="nil"/>
              <w:right w:val="single" w:sz="4" w:space="0" w:color="auto"/>
            </w:tcBorders>
            <w:vAlign w:val="center"/>
          </w:tcPr>
          <w:p w14:paraId="1235E47F"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8B84E6" w14:textId="77777777" w:rsidR="009F62D6" w:rsidRDefault="009F62D6">
            <w:pPr>
              <w:overflowPunct w:val="0"/>
              <w:autoSpaceDE w:val="0"/>
              <w:adjustRightInd w:val="0"/>
              <w:spacing w:after="0"/>
              <w:jc w:val="center"/>
              <w:textAlignment w:val="baseline"/>
              <w:rPr>
                <w:rFonts w:ascii="Arial" w:eastAsia="Malgun Gothic" w:hAnsi="Arial" w:cs="Arial"/>
                <w:sz w:val="18"/>
                <w:lang w:eastAsia="ja-JP"/>
              </w:rPr>
            </w:pPr>
            <w:r>
              <w:rPr>
                <w:rFonts w:ascii="Arial" w:hAnsi="Arial" w:cs="Arial"/>
                <w:sz w:val="18"/>
                <w:lang w:eastAsia="ja-JP"/>
              </w:rPr>
              <w:t>n2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B763E33"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1860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3D11C7"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DFE4AB"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546B1C"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1940</w:t>
            </w:r>
          </w:p>
        </w:tc>
        <w:tc>
          <w:tcPr>
            <w:tcW w:w="356" w:type="pct"/>
            <w:gridSpan w:val="2"/>
            <w:tcBorders>
              <w:top w:val="single" w:sz="4" w:space="0" w:color="auto"/>
              <w:left w:val="single" w:sz="4" w:space="0" w:color="auto"/>
              <w:bottom w:val="single" w:sz="4" w:space="0" w:color="auto"/>
              <w:right w:val="single" w:sz="4" w:space="0" w:color="auto"/>
            </w:tcBorders>
            <w:hideMark/>
          </w:tcPr>
          <w:p w14:paraId="3C9DD5BB" w14:textId="77777777" w:rsidR="009F62D6" w:rsidRDefault="009F62D6">
            <w:pPr>
              <w:overflowPunct w:val="0"/>
              <w:autoSpaceDE w:val="0"/>
              <w:adjustRightInd w:val="0"/>
              <w:spacing w:after="0"/>
              <w:jc w:val="center"/>
              <w:textAlignment w:val="baseline"/>
              <w:rPr>
                <w:rFonts w:ascii="Arial" w:eastAsia="Malgun Gothic" w:hAnsi="Arial" w:cs="Arial"/>
                <w:sz w:val="18"/>
                <w:lang w:eastAsia="ja-JP"/>
              </w:rPr>
            </w:pPr>
            <w:r>
              <w:rPr>
                <w:rFonts w:ascii="Arial" w:hAnsi="Arial" w:cs="Arial"/>
                <w:sz w:val="18"/>
                <w:lang w:eastAsia="ja-JP"/>
              </w:rPr>
              <w:t>11.0</w:t>
            </w:r>
          </w:p>
        </w:tc>
        <w:tc>
          <w:tcPr>
            <w:tcW w:w="608" w:type="pct"/>
            <w:gridSpan w:val="3"/>
            <w:tcBorders>
              <w:top w:val="single" w:sz="4" w:space="0" w:color="auto"/>
              <w:left w:val="single" w:sz="4" w:space="0" w:color="auto"/>
              <w:bottom w:val="single" w:sz="4" w:space="0" w:color="auto"/>
              <w:right w:val="single" w:sz="4" w:space="0" w:color="auto"/>
            </w:tcBorders>
            <w:hideMark/>
          </w:tcPr>
          <w:p w14:paraId="0E1D487E" w14:textId="77777777" w:rsidR="009F62D6" w:rsidRDefault="009F62D6">
            <w:pPr>
              <w:overflowPunct w:val="0"/>
              <w:autoSpaceDE w:val="0"/>
              <w:adjustRightInd w:val="0"/>
              <w:spacing w:after="0"/>
              <w:jc w:val="center"/>
              <w:textAlignment w:val="baseline"/>
              <w:rPr>
                <w:rFonts w:ascii="Arial" w:eastAsia="Malgun Gothic" w:hAnsi="Arial" w:cs="Arial"/>
                <w:sz w:val="18"/>
                <w:lang w:eastAsia="ja-JP"/>
              </w:rPr>
            </w:pPr>
            <w:r>
              <w:rPr>
                <w:rFonts w:ascii="Arial" w:hAnsi="Arial" w:cs="Arial"/>
                <w:sz w:val="18"/>
                <w:lang w:eastAsia="ja-JP"/>
              </w:rPr>
              <w:t>IMD4</w:t>
            </w:r>
          </w:p>
        </w:tc>
      </w:tr>
      <w:tr w:rsidR="009F62D6" w14:paraId="4124237E"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13AD3113" w14:textId="77777777" w:rsidR="009F62D6" w:rsidRDefault="009F62D6">
            <w:pPr>
              <w:overflowPunct w:val="0"/>
              <w:autoSpaceDE w:val="0"/>
              <w:adjustRightInd w:val="0"/>
              <w:spacing w:after="0"/>
              <w:jc w:val="center"/>
              <w:textAlignment w:val="baseline"/>
              <w:rPr>
                <w:rFonts w:ascii="Arial"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407459" w14:textId="77777777" w:rsidR="009F62D6" w:rsidRDefault="009F62D6">
            <w:pPr>
              <w:overflowPunct w:val="0"/>
              <w:autoSpaceDE w:val="0"/>
              <w:adjustRightInd w:val="0"/>
              <w:spacing w:after="0"/>
              <w:jc w:val="center"/>
              <w:textAlignment w:val="baseline"/>
              <w:rPr>
                <w:rFonts w:ascii="Arial" w:eastAsia="Malgun Gothic" w:hAnsi="Arial" w:cs="Arial"/>
                <w:sz w:val="18"/>
                <w:lang w:eastAsia="ja-JP"/>
              </w:rPr>
            </w:pPr>
            <w:r>
              <w:rPr>
                <w:rFonts w:ascii="Arial" w:eastAsia="Malgun Gothic" w:hAnsi="Arial" w:cs="Arial"/>
                <w:sz w:val="18"/>
                <w:lang w:eastAsia="ja-JP"/>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1BC815B"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BB3FD2"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eastAsia="Malgun Gothic"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8C4B3B"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eastAsia="Malgun Gothic"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2EFE83"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4FE6A687" w14:textId="77777777" w:rsidR="009F62D6" w:rsidRDefault="009F62D6">
            <w:pPr>
              <w:overflowPunct w:val="0"/>
              <w:autoSpaceDE w:val="0"/>
              <w:adjustRightInd w:val="0"/>
              <w:spacing w:after="0"/>
              <w:jc w:val="center"/>
              <w:textAlignment w:val="baseline"/>
              <w:rPr>
                <w:rFonts w:ascii="Arial" w:eastAsia="Malgun Gothic" w:hAnsi="Arial" w:cs="Arial"/>
                <w:sz w:val="18"/>
                <w:lang w:eastAsia="ja-JP"/>
              </w:rPr>
            </w:pPr>
            <w:r>
              <w:rPr>
                <w:rFonts w:ascii="Arial" w:hAnsi="Arial" w:cs="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8F790F" w14:textId="77777777" w:rsidR="009F62D6" w:rsidRDefault="009F62D6">
            <w:pPr>
              <w:overflowPunct w:val="0"/>
              <w:autoSpaceDE w:val="0"/>
              <w:adjustRightInd w:val="0"/>
              <w:spacing w:after="0"/>
              <w:jc w:val="center"/>
              <w:textAlignment w:val="baseline"/>
              <w:rPr>
                <w:rFonts w:ascii="Arial" w:eastAsia="Malgun Gothic" w:hAnsi="Arial" w:cs="Arial"/>
                <w:sz w:val="18"/>
                <w:lang w:eastAsia="ja-JP"/>
              </w:rPr>
            </w:pPr>
            <w:r>
              <w:rPr>
                <w:rFonts w:ascii="Arial" w:hAnsi="Arial" w:cs="Arial"/>
                <w:sz w:val="18"/>
                <w:lang w:eastAsia="ja-JP"/>
              </w:rPr>
              <w:t>N/A</w:t>
            </w:r>
          </w:p>
        </w:tc>
      </w:tr>
      <w:tr w:rsidR="009F62D6" w14:paraId="164F45C9"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27279F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DC_66A_n2A-n66A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CBD760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B65FC6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91D48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F937E0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56F93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ko-KR"/>
              </w:rPr>
              <w:t>2175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BA26FB8"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1A4B20C"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N/A</w:t>
            </w:r>
          </w:p>
        </w:tc>
      </w:tr>
      <w:tr w:rsidR="009F62D6" w14:paraId="28FAEE8B" w14:textId="77777777" w:rsidTr="009F62D6">
        <w:trPr>
          <w:jc w:val="center"/>
        </w:trPr>
        <w:tc>
          <w:tcPr>
            <w:tcW w:w="1132" w:type="pct"/>
            <w:tcBorders>
              <w:top w:val="nil"/>
              <w:left w:val="single" w:sz="4" w:space="0" w:color="auto"/>
              <w:bottom w:val="nil"/>
              <w:right w:val="single" w:sz="4" w:space="0" w:color="auto"/>
            </w:tcBorders>
          </w:tcPr>
          <w:p w14:paraId="7A34F82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21AD1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FFB188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EA1CC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65F282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9457E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lang w:eastAsia="ko-KR"/>
              </w:rPr>
              <w:t>1935</w:t>
            </w:r>
          </w:p>
        </w:tc>
        <w:tc>
          <w:tcPr>
            <w:tcW w:w="356" w:type="pct"/>
            <w:gridSpan w:val="2"/>
            <w:tcBorders>
              <w:top w:val="single" w:sz="4" w:space="0" w:color="auto"/>
              <w:left w:val="single" w:sz="4" w:space="0" w:color="auto"/>
              <w:bottom w:val="single" w:sz="4" w:space="0" w:color="auto"/>
              <w:right w:val="single" w:sz="4" w:space="0" w:color="auto"/>
            </w:tcBorders>
            <w:hideMark/>
          </w:tcPr>
          <w:p w14:paraId="14FD1CCD"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20</w:t>
            </w:r>
          </w:p>
        </w:tc>
        <w:tc>
          <w:tcPr>
            <w:tcW w:w="608" w:type="pct"/>
            <w:gridSpan w:val="3"/>
            <w:tcBorders>
              <w:top w:val="single" w:sz="4" w:space="0" w:color="auto"/>
              <w:left w:val="single" w:sz="4" w:space="0" w:color="auto"/>
              <w:bottom w:val="single" w:sz="4" w:space="0" w:color="auto"/>
              <w:right w:val="single" w:sz="4" w:space="0" w:color="auto"/>
            </w:tcBorders>
            <w:hideMark/>
          </w:tcPr>
          <w:p w14:paraId="4D469CD1"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IMD3</w:t>
            </w:r>
          </w:p>
        </w:tc>
      </w:tr>
      <w:tr w:rsidR="009F62D6" w14:paraId="7224DFE7" w14:textId="77777777" w:rsidTr="009F62D6">
        <w:trPr>
          <w:jc w:val="center"/>
        </w:trPr>
        <w:tc>
          <w:tcPr>
            <w:tcW w:w="1132" w:type="pct"/>
            <w:tcBorders>
              <w:top w:val="nil"/>
              <w:left w:val="single" w:sz="4" w:space="0" w:color="auto"/>
              <w:bottom w:val="nil"/>
              <w:right w:val="single" w:sz="4" w:space="0" w:color="auto"/>
            </w:tcBorders>
          </w:tcPr>
          <w:p w14:paraId="3D9E248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ED688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CCFD013"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6E11E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8B11903"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19895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07B6B51C"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74EB93C"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N/A</w:t>
            </w:r>
          </w:p>
        </w:tc>
      </w:tr>
      <w:tr w:rsidR="009F62D6" w14:paraId="65731D5E" w14:textId="77777777" w:rsidTr="009F62D6">
        <w:trPr>
          <w:jc w:val="center"/>
        </w:trPr>
        <w:tc>
          <w:tcPr>
            <w:tcW w:w="1132" w:type="pct"/>
            <w:tcBorders>
              <w:top w:val="nil"/>
              <w:left w:val="single" w:sz="4" w:space="0" w:color="auto"/>
              <w:bottom w:val="nil"/>
              <w:right w:val="single" w:sz="4" w:space="0" w:color="auto"/>
            </w:tcBorders>
          </w:tcPr>
          <w:p w14:paraId="0BAE881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A7DF3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02AA99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FB95F5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58CA4F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FA16F52"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2120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F388397"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61D19C9"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N/A</w:t>
            </w:r>
          </w:p>
        </w:tc>
      </w:tr>
      <w:tr w:rsidR="009F62D6" w14:paraId="7FB50F81" w14:textId="77777777" w:rsidTr="009F62D6">
        <w:trPr>
          <w:jc w:val="center"/>
        </w:trPr>
        <w:tc>
          <w:tcPr>
            <w:tcW w:w="1132" w:type="pct"/>
            <w:tcBorders>
              <w:top w:val="nil"/>
              <w:left w:val="single" w:sz="4" w:space="0" w:color="auto"/>
              <w:bottom w:val="nil"/>
              <w:right w:val="single" w:sz="4" w:space="0" w:color="auto"/>
            </w:tcBorders>
          </w:tcPr>
          <w:p w14:paraId="0C3A87D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7979F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B493AD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36448B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945735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86582B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1950</w:t>
            </w:r>
          </w:p>
        </w:tc>
        <w:tc>
          <w:tcPr>
            <w:tcW w:w="356" w:type="pct"/>
            <w:gridSpan w:val="2"/>
            <w:tcBorders>
              <w:top w:val="single" w:sz="4" w:space="0" w:color="auto"/>
              <w:left w:val="single" w:sz="4" w:space="0" w:color="auto"/>
              <w:bottom w:val="single" w:sz="4" w:space="0" w:color="auto"/>
              <w:right w:val="single" w:sz="4" w:space="0" w:color="auto"/>
            </w:tcBorders>
            <w:hideMark/>
          </w:tcPr>
          <w:p w14:paraId="0954078A"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B1EBEE"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N/A</w:t>
            </w:r>
          </w:p>
        </w:tc>
      </w:tr>
      <w:tr w:rsidR="009F62D6" w14:paraId="5B73DC7C" w14:textId="77777777" w:rsidTr="009F62D6">
        <w:trPr>
          <w:jc w:val="center"/>
        </w:trPr>
        <w:tc>
          <w:tcPr>
            <w:tcW w:w="1132" w:type="pct"/>
            <w:tcBorders>
              <w:top w:val="nil"/>
              <w:left w:val="single" w:sz="4" w:space="0" w:color="auto"/>
              <w:bottom w:val="single" w:sz="4" w:space="0" w:color="auto"/>
              <w:right w:val="single" w:sz="4" w:space="0" w:color="auto"/>
            </w:tcBorders>
          </w:tcPr>
          <w:p w14:paraId="6020C66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68C8C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2EAF58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D8F15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FB049A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906C02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2170</w:t>
            </w:r>
          </w:p>
        </w:tc>
        <w:tc>
          <w:tcPr>
            <w:tcW w:w="356" w:type="pct"/>
            <w:gridSpan w:val="2"/>
            <w:tcBorders>
              <w:top w:val="single" w:sz="4" w:space="0" w:color="auto"/>
              <w:left w:val="single" w:sz="4" w:space="0" w:color="auto"/>
              <w:bottom w:val="single" w:sz="4" w:space="0" w:color="auto"/>
              <w:right w:val="single" w:sz="4" w:space="0" w:color="auto"/>
            </w:tcBorders>
            <w:hideMark/>
          </w:tcPr>
          <w:p w14:paraId="6307216A"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4.0</w:t>
            </w:r>
          </w:p>
        </w:tc>
        <w:tc>
          <w:tcPr>
            <w:tcW w:w="608" w:type="pct"/>
            <w:gridSpan w:val="3"/>
            <w:tcBorders>
              <w:top w:val="single" w:sz="4" w:space="0" w:color="auto"/>
              <w:left w:val="single" w:sz="4" w:space="0" w:color="auto"/>
              <w:bottom w:val="single" w:sz="4" w:space="0" w:color="auto"/>
              <w:right w:val="single" w:sz="4" w:space="0" w:color="auto"/>
            </w:tcBorders>
            <w:hideMark/>
          </w:tcPr>
          <w:p w14:paraId="2399B9A6"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IMD5</w:t>
            </w:r>
          </w:p>
        </w:tc>
      </w:tr>
      <w:tr w:rsidR="009F62D6" w14:paraId="2D917F92"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6DE705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DC_66A_n2A-n77A</w:t>
            </w:r>
          </w:p>
        </w:tc>
        <w:tc>
          <w:tcPr>
            <w:tcW w:w="410" w:type="pct"/>
            <w:tcBorders>
              <w:top w:val="single" w:sz="4" w:space="0" w:color="auto"/>
              <w:left w:val="single" w:sz="4" w:space="0" w:color="auto"/>
              <w:bottom w:val="single" w:sz="4" w:space="0" w:color="auto"/>
              <w:right w:val="single" w:sz="4" w:space="0" w:color="auto"/>
            </w:tcBorders>
            <w:hideMark/>
          </w:tcPr>
          <w:p w14:paraId="1E87A327"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TW"/>
              </w:rPr>
              <w:t>n2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48ACCD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E0F406"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FE728E"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7D8C7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1E82E47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kern w:val="2"/>
                <w:sz w:val="18"/>
                <w:szCs w:val="24"/>
                <w:lang w:eastAsia="zh-CN"/>
              </w:rPr>
              <w:t>32.1</w:t>
            </w:r>
          </w:p>
        </w:tc>
        <w:tc>
          <w:tcPr>
            <w:tcW w:w="608" w:type="pct"/>
            <w:gridSpan w:val="3"/>
            <w:tcBorders>
              <w:top w:val="single" w:sz="4" w:space="0" w:color="auto"/>
              <w:left w:val="single" w:sz="4" w:space="0" w:color="auto"/>
              <w:bottom w:val="single" w:sz="4" w:space="0" w:color="auto"/>
              <w:right w:val="single" w:sz="4" w:space="0" w:color="auto"/>
            </w:tcBorders>
            <w:hideMark/>
          </w:tcPr>
          <w:p w14:paraId="1E8348E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kern w:val="2"/>
                <w:sz w:val="18"/>
                <w:szCs w:val="24"/>
                <w:lang w:eastAsia="ja-JP"/>
              </w:rPr>
              <w:t>IMD</w:t>
            </w:r>
            <w:r>
              <w:rPr>
                <w:rFonts w:ascii="Arial" w:hAnsi="Arial"/>
                <w:kern w:val="2"/>
                <w:sz w:val="18"/>
                <w:szCs w:val="24"/>
                <w:lang w:eastAsia="zh-CN"/>
              </w:rPr>
              <w:t>2</w:t>
            </w:r>
          </w:p>
        </w:tc>
      </w:tr>
      <w:tr w:rsidR="009F62D6" w14:paraId="204A0532" w14:textId="77777777" w:rsidTr="009F62D6">
        <w:trPr>
          <w:jc w:val="center"/>
        </w:trPr>
        <w:tc>
          <w:tcPr>
            <w:tcW w:w="1132" w:type="pct"/>
            <w:tcBorders>
              <w:top w:val="nil"/>
              <w:left w:val="single" w:sz="4" w:space="0" w:color="auto"/>
              <w:bottom w:val="nil"/>
              <w:right w:val="single" w:sz="4" w:space="0" w:color="auto"/>
            </w:tcBorders>
          </w:tcPr>
          <w:p w14:paraId="41D7C4D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A7BD9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TW"/>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721B80D"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9EB545"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9CFD4B"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AE0F4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578DA36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FC2D3F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0A31CA01" w14:textId="77777777" w:rsidTr="009F62D6">
        <w:trPr>
          <w:jc w:val="center"/>
        </w:trPr>
        <w:tc>
          <w:tcPr>
            <w:tcW w:w="1132" w:type="pct"/>
            <w:tcBorders>
              <w:top w:val="nil"/>
              <w:left w:val="single" w:sz="4" w:space="0" w:color="auto"/>
              <w:bottom w:val="nil"/>
              <w:right w:val="single" w:sz="4" w:space="0" w:color="auto"/>
            </w:tcBorders>
          </w:tcPr>
          <w:p w14:paraId="52B602A4"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901F4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zh-TW"/>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30BB3A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F768CF"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7C7296"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44D6D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3720</w:t>
            </w:r>
          </w:p>
        </w:tc>
        <w:tc>
          <w:tcPr>
            <w:tcW w:w="356" w:type="pct"/>
            <w:gridSpan w:val="2"/>
            <w:tcBorders>
              <w:top w:val="single" w:sz="4" w:space="0" w:color="auto"/>
              <w:left w:val="single" w:sz="4" w:space="0" w:color="auto"/>
              <w:bottom w:val="single" w:sz="4" w:space="0" w:color="auto"/>
              <w:right w:val="single" w:sz="4" w:space="0" w:color="auto"/>
            </w:tcBorders>
            <w:hideMark/>
          </w:tcPr>
          <w:p w14:paraId="30F2A14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721792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6E1212AB" w14:textId="77777777" w:rsidTr="009F62D6">
        <w:trPr>
          <w:jc w:val="center"/>
        </w:trPr>
        <w:tc>
          <w:tcPr>
            <w:tcW w:w="1132" w:type="pct"/>
            <w:tcBorders>
              <w:top w:val="nil"/>
              <w:left w:val="single" w:sz="4" w:space="0" w:color="auto"/>
              <w:bottom w:val="nil"/>
              <w:right w:val="single" w:sz="4" w:space="0" w:color="auto"/>
            </w:tcBorders>
          </w:tcPr>
          <w:p w14:paraId="331F2D0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0E5262"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n2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67B5D5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1853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B856A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E1172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427F92"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1933</w:t>
            </w:r>
          </w:p>
        </w:tc>
        <w:tc>
          <w:tcPr>
            <w:tcW w:w="356" w:type="pct"/>
            <w:gridSpan w:val="2"/>
            <w:tcBorders>
              <w:top w:val="single" w:sz="4" w:space="0" w:color="auto"/>
              <w:left w:val="single" w:sz="4" w:space="0" w:color="auto"/>
              <w:bottom w:val="single" w:sz="4" w:space="0" w:color="auto"/>
              <w:right w:val="single" w:sz="4" w:space="0" w:color="auto"/>
            </w:tcBorders>
            <w:hideMark/>
          </w:tcPr>
          <w:p w14:paraId="4324F1A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B57B04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36C4F65A" w14:textId="77777777" w:rsidTr="009F62D6">
        <w:trPr>
          <w:jc w:val="center"/>
        </w:trPr>
        <w:tc>
          <w:tcPr>
            <w:tcW w:w="1132" w:type="pct"/>
            <w:tcBorders>
              <w:top w:val="nil"/>
              <w:left w:val="single" w:sz="4" w:space="0" w:color="auto"/>
              <w:bottom w:val="nil"/>
              <w:right w:val="single" w:sz="4" w:space="0" w:color="auto"/>
            </w:tcBorders>
          </w:tcPr>
          <w:p w14:paraId="46630E9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133F3BF"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11AE35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1713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91661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064B2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7D3BD5"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2113</w:t>
            </w:r>
          </w:p>
        </w:tc>
        <w:tc>
          <w:tcPr>
            <w:tcW w:w="356" w:type="pct"/>
            <w:gridSpan w:val="2"/>
            <w:tcBorders>
              <w:top w:val="single" w:sz="4" w:space="0" w:color="auto"/>
              <w:left w:val="single" w:sz="4" w:space="0" w:color="auto"/>
              <w:bottom w:val="single" w:sz="4" w:space="0" w:color="auto"/>
              <w:right w:val="single" w:sz="4" w:space="0" w:color="auto"/>
            </w:tcBorders>
            <w:hideMark/>
          </w:tcPr>
          <w:p w14:paraId="236D241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0F15D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06BAFC3C" w14:textId="77777777" w:rsidTr="009F62D6">
        <w:trPr>
          <w:jc w:val="center"/>
        </w:trPr>
        <w:tc>
          <w:tcPr>
            <w:tcW w:w="1132" w:type="pct"/>
            <w:tcBorders>
              <w:top w:val="nil"/>
              <w:left w:val="single" w:sz="4" w:space="0" w:color="auto"/>
              <w:bottom w:val="single" w:sz="4" w:space="0" w:color="auto"/>
              <w:right w:val="single" w:sz="4" w:space="0" w:color="auto"/>
            </w:tcBorders>
          </w:tcPr>
          <w:p w14:paraId="3D2BA51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699815"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3FC3BF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95408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D8838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3ADD1C"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3566</w:t>
            </w:r>
          </w:p>
        </w:tc>
        <w:tc>
          <w:tcPr>
            <w:tcW w:w="356" w:type="pct"/>
            <w:gridSpan w:val="2"/>
            <w:tcBorders>
              <w:top w:val="single" w:sz="4" w:space="0" w:color="auto"/>
              <w:left w:val="single" w:sz="4" w:space="0" w:color="auto"/>
              <w:bottom w:val="single" w:sz="4" w:space="0" w:color="auto"/>
              <w:right w:val="single" w:sz="4" w:space="0" w:color="auto"/>
            </w:tcBorders>
            <w:hideMark/>
          </w:tcPr>
          <w:p w14:paraId="144159C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29.4</w:t>
            </w:r>
          </w:p>
        </w:tc>
        <w:tc>
          <w:tcPr>
            <w:tcW w:w="608" w:type="pct"/>
            <w:gridSpan w:val="3"/>
            <w:tcBorders>
              <w:top w:val="single" w:sz="4" w:space="0" w:color="auto"/>
              <w:left w:val="single" w:sz="4" w:space="0" w:color="auto"/>
              <w:bottom w:val="single" w:sz="4" w:space="0" w:color="auto"/>
              <w:right w:val="single" w:sz="4" w:space="0" w:color="auto"/>
            </w:tcBorders>
            <w:hideMark/>
          </w:tcPr>
          <w:p w14:paraId="2A1F1D7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IMD24</w:t>
            </w:r>
          </w:p>
        </w:tc>
      </w:tr>
      <w:tr w:rsidR="009F62D6" w14:paraId="24ABE3FB"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E6B49A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DC_66A_n2A-n78A</w:t>
            </w:r>
          </w:p>
        </w:tc>
        <w:tc>
          <w:tcPr>
            <w:tcW w:w="410" w:type="pct"/>
            <w:tcBorders>
              <w:top w:val="single" w:sz="4" w:space="0" w:color="auto"/>
              <w:left w:val="single" w:sz="4" w:space="0" w:color="auto"/>
              <w:bottom w:val="single" w:sz="4" w:space="0" w:color="auto"/>
              <w:right w:val="single" w:sz="4" w:space="0" w:color="auto"/>
            </w:tcBorders>
            <w:hideMark/>
          </w:tcPr>
          <w:p w14:paraId="04F4C2C4"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CE096C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05CF6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F34EB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20365F"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kern w:val="2"/>
                <w:sz w:val="18"/>
                <w:szCs w:val="24"/>
                <w:lang w:eastAsia="ko-KR"/>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67D2BDA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AC2225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3209F5CD" w14:textId="77777777" w:rsidTr="009F62D6">
        <w:trPr>
          <w:jc w:val="center"/>
        </w:trPr>
        <w:tc>
          <w:tcPr>
            <w:tcW w:w="1132" w:type="pct"/>
            <w:tcBorders>
              <w:top w:val="nil"/>
              <w:left w:val="single" w:sz="4" w:space="0" w:color="auto"/>
              <w:bottom w:val="nil"/>
              <w:right w:val="single" w:sz="4" w:space="0" w:color="auto"/>
            </w:tcBorders>
          </w:tcPr>
          <w:p w14:paraId="7155EA8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1213EF"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n2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8936CC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C1B81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BEEB2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4FC028"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6D8BB6F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kern w:val="2"/>
                <w:sz w:val="18"/>
                <w:szCs w:val="24"/>
                <w:lang w:eastAsia="zh-CN"/>
              </w:rPr>
              <w:t>32.1</w:t>
            </w:r>
          </w:p>
        </w:tc>
        <w:tc>
          <w:tcPr>
            <w:tcW w:w="608" w:type="pct"/>
            <w:gridSpan w:val="3"/>
            <w:tcBorders>
              <w:top w:val="single" w:sz="4" w:space="0" w:color="auto"/>
              <w:left w:val="single" w:sz="4" w:space="0" w:color="auto"/>
              <w:bottom w:val="single" w:sz="4" w:space="0" w:color="auto"/>
              <w:right w:val="single" w:sz="4" w:space="0" w:color="auto"/>
            </w:tcBorders>
            <w:hideMark/>
          </w:tcPr>
          <w:p w14:paraId="23F6117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kern w:val="2"/>
                <w:sz w:val="18"/>
                <w:szCs w:val="24"/>
                <w:lang w:eastAsia="ja-JP"/>
              </w:rPr>
              <w:t>IMD</w:t>
            </w:r>
            <w:r>
              <w:rPr>
                <w:rFonts w:ascii="Arial" w:hAnsi="Arial"/>
                <w:kern w:val="2"/>
                <w:sz w:val="18"/>
                <w:szCs w:val="24"/>
                <w:lang w:eastAsia="zh-CN"/>
              </w:rPr>
              <w:t>2</w:t>
            </w:r>
          </w:p>
        </w:tc>
      </w:tr>
      <w:tr w:rsidR="009F62D6" w14:paraId="0FADB503" w14:textId="77777777" w:rsidTr="009F62D6">
        <w:trPr>
          <w:jc w:val="center"/>
        </w:trPr>
        <w:tc>
          <w:tcPr>
            <w:tcW w:w="1132" w:type="pct"/>
            <w:tcBorders>
              <w:top w:val="nil"/>
              <w:left w:val="single" w:sz="4" w:space="0" w:color="auto"/>
              <w:bottom w:val="nil"/>
              <w:right w:val="single" w:sz="4" w:space="0" w:color="auto"/>
            </w:tcBorders>
          </w:tcPr>
          <w:p w14:paraId="432789F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E3E5E6"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zh-TW"/>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7F7925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B672D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5F99E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9F6AC3"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3720</w:t>
            </w:r>
          </w:p>
        </w:tc>
        <w:tc>
          <w:tcPr>
            <w:tcW w:w="356" w:type="pct"/>
            <w:gridSpan w:val="2"/>
            <w:tcBorders>
              <w:top w:val="single" w:sz="4" w:space="0" w:color="auto"/>
              <w:left w:val="single" w:sz="4" w:space="0" w:color="auto"/>
              <w:bottom w:val="single" w:sz="4" w:space="0" w:color="auto"/>
              <w:right w:val="single" w:sz="4" w:space="0" w:color="auto"/>
            </w:tcBorders>
            <w:hideMark/>
          </w:tcPr>
          <w:p w14:paraId="11CF97C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3FD839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5E17E369" w14:textId="77777777" w:rsidTr="009F62D6">
        <w:trPr>
          <w:jc w:val="center"/>
        </w:trPr>
        <w:tc>
          <w:tcPr>
            <w:tcW w:w="1132" w:type="pct"/>
            <w:tcBorders>
              <w:top w:val="nil"/>
              <w:left w:val="single" w:sz="4" w:space="0" w:color="auto"/>
              <w:bottom w:val="nil"/>
              <w:right w:val="single" w:sz="4" w:space="0" w:color="auto"/>
            </w:tcBorders>
          </w:tcPr>
          <w:p w14:paraId="1605EB5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2130E1"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05D194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9EB3A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5EA36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AF4D74"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lang w:eastAsia="ko-KR"/>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063B4D5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C1288D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lang w:eastAsia="ko-KR"/>
              </w:rPr>
              <w:t>N/A</w:t>
            </w:r>
          </w:p>
        </w:tc>
      </w:tr>
      <w:tr w:rsidR="009F62D6" w14:paraId="5577E8BD" w14:textId="77777777" w:rsidTr="009F62D6">
        <w:trPr>
          <w:jc w:val="center"/>
        </w:trPr>
        <w:tc>
          <w:tcPr>
            <w:tcW w:w="1132" w:type="pct"/>
            <w:tcBorders>
              <w:top w:val="nil"/>
              <w:left w:val="single" w:sz="4" w:space="0" w:color="auto"/>
              <w:bottom w:val="nil"/>
              <w:right w:val="single" w:sz="4" w:space="0" w:color="auto"/>
            </w:tcBorders>
          </w:tcPr>
          <w:p w14:paraId="557C2E6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0CF78B"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ko-KR"/>
              </w:rPr>
              <w:t>n2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48145F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6616F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8B830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2D9A94"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lang w:eastAsia="ko-KR"/>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4C8FD1B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46E45C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lang w:eastAsia="ko-KR"/>
              </w:rPr>
              <w:t>N/A</w:t>
            </w:r>
          </w:p>
        </w:tc>
      </w:tr>
      <w:tr w:rsidR="009F62D6" w14:paraId="0EA25B12" w14:textId="77777777" w:rsidTr="009F62D6">
        <w:trPr>
          <w:jc w:val="center"/>
        </w:trPr>
        <w:tc>
          <w:tcPr>
            <w:tcW w:w="1132" w:type="pct"/>
            <w:tcBorders>
              <w:top w:val="nil"/>
              <w:left w:val="single" w:sz="4" w:space="0" w:color="auto"/>
              <w:bottom w:val="nil"/>
              <w:right w:val="single" w:sz="4" w:space="0" w:color="auto"/>
            </w:tcBorders>
          </w:tcPr>
          <w:p w14:paraId="742887C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ECE2EF"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7CAD35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1AE61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F98AE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534AA9"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lang w:eastAsia="ko-KR"/>
              </w:rPr>
              <w:t>3620</w:t>
            </w:r>
          </w:p>
        </w:tc>
        <w:tc>
          <w:tcPr>
            <w:tcW w:w="356" w:type="pct"/>
            <w:gridSpan w:val="2"/>
            <w:tcBorders>
              <w:top w:val="single" w:sz="4" w:space="0" w:color="auto"/>
              <w:left w:val="single" w:sz="4" w:space="0" w:color="auto"/>
              <w:bottom w:val="single" w:sz="4" w:space="0" w:color="auto"/>
              <w:right w:val="single" w:sz="4" w:space="0" w:color="auto"/>
            </w:tcBorders>
            <w:hideMark/>
          </w:tcPr>
          <w:p w14:paraId="7F6427C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lang w:eastAsia="ko-KR"/>
              </w:rPr>
              <w:t>34.9</w:t>
            </w:r>
          </w:p>
        </w:tc>
        <w:tc>
          <w:tcPr>
            <w:tcW w:w="608" w:type="pct"/>
            <w:gridSpan w:val="3"/>
            <w:tcBorders>
              <w:top w:val="single" w:sz="4" w:space="0" w:color="auto"/>
              <w:left w:val="single" w:sz="4" w:space="0" w:color="auto"/>
              <w:bottom w:val="single" w:sz="4" w:space="0" w:color="auto"/>
              <w:right w:val="single" w:sz="4" w:space="0" w:color="auto"/>
            </w:tcBorders>
            <w:hideMark/>
          </w:tcPr>
          <w:p w14:paraId="4058182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lang w:eastAsia="ko-KR"/>
              </w:rPr>
              <w:t>IMD2</w:t>
            </w:r>
          </w:p>
        </w:tc>
      </w:tr>
      <w:tr w:rsidR="009F62D6" w14:paraId="5BC81091" w14:textId="77777777" w:rsidTr="009F62D6">
        <w:trPr>
          <w:jc w:val="center"/>
        </w:trPr>
        <w:tc>
          <w:tcPr>
            <w:tcW w:w="1132" w:type="pct"/>
            <w:tcBorders>
              <w:top w:val="nil"/>
              <w:left w:val="single" w:sz="4" w:space="0" w:color="auto"/>
              <w:bottom w:val="nil"/>
              <w:right w:val="single" w:sz="4" w:space="0" w:color="auto"/>
            </w:tcBorders>
          </w:tcPr>
          <w:p w14:paraId="058C740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4C8DCE"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BE9007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C2920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69832A"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D9D3EE"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lang w:eastAsia="ko-KR"/>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10A3F3A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CC63AB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lang w:eastAsia="ko-KR"/>
              </w:rPr>
              <w:t>N/A</w:t>
            </w:r>
          </w:p>
        </w:tc>
      </w:tr>
      <w:tr w:rsidR="009F62D6" w14:paraId="46EA0558" w14:textId="77777777" w:rsidTr="009F62D6">
        <w:trPr>
          <w:jc w:val="center"/>
        </w:trPr>
        <w:tc>
          <w:tcPr>
            <w:tcW w:w="1132" w:type="pct"/>
            <w:tcBorders>
              <w:top w:val="nil"/>
              <w:left w:val="single" w:sz="4" w:space="0" w:color="auto"/>
              <w:bottom w:val="nil"/>
              <w:right w:val="single" w:sz="4" w:space="0" w:color="auto"/>
            </w:tcBorders>
          </w:tcPr>
          <w:p w14:paraId="2530759A"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1C5023"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ko-KR"/>
              </w:rPr>
              <w:t>n2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C3B3B9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69C06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074A9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C589E1"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lang w:eastAsia="ko-KR"/>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26473C5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5E32AB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lang w:eastAsia="ko-KR"/>
              </w:rPr>
              <w:t>N/A</w:t>
            </w:r>
          </w:p>
        </w:tc>
      </w:tr>
      <w:tr w:rsidR="009F62D6" w14:paraId="425DBDDC" w14:textId="77777777" w:rsidTr="009F62D6">
        <w:trPr>
          <w:jc w:val="center"/>
        </w:trPr>
        <w:tc>
          <w:tcPr>
            <w:tcW w:w="1132" w:type="pct"/>
            <w:tcBorders>
              <w:top w:val="nil"/>
              <w:left w:val="single" w:sz="4" w:space="0" w:color="auto"/>
              <w:bottom w:val="nil"/>
              <w:right w:val="single" w:sz="4" w:space="0" w:color="auto"/>
            </w:tcBorders>
          </w:tcPr>
          <w:p w14:paraId="1ADBE58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011662"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1C452C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A806A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1393F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202669"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lang w:eastAsia="ko-KR"/>
              </w:rPr>
              <w:t>3340</w:t>
            </w:r>
          </w:p>
        </w:tc>
        <w:tc>
          <w:tcPr>
            <w:tcW w:w="356" w:type="pct"/>
            <w:gridSpan w:val="2"/>
            <w:tcBorders>
              <w:top w:val="single" w:sz="4" w:space="0" w:color="auto"/>
              <w:left w:val="single" w:sz="4" w:space="0" w:color="auto"/>
              <w:bottom w:val="single" w:sz="4" w:space="0" w:color="auto"/>
              <w:right w:val="single" w:sz="4" w:space="0" w:color="auto"/>
            </w:tcBorders>
            <w:hideMark/>
          </w:tcPr>
          <w:p w14:paraId="6E6E6AC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lang w:eastAsia="ko-KR"/>
              </w:rPr>
              <w:t>20.9</w:t>
            </w:r>
          </w:p>
        </w:tc>
        <w:tc>
          <w:tcPr>
            <w:tcW w:w="608" w:type="pct"/>
            <w:gridSpan w:val="3"/>
            <w:tcBorders>
              <w:top w:val="single" w:sz="4" w:space="0" w:color="auto"/>
              <w:left w:val="single" w:sz="4" w:space="0" w:color="auto"/>
              <w:bottom w:val="single" w:sz="4" w:space="0" w:color="auto"/>
              <w:right w:val="single" w:sz="4" w:space="0" w:color="auto"/>
            </w:tcBorders>
            <w:hideMark/>
          </w:tcPr>
          <w:p w14:paraId="1D04207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lang w:eastAsia="ko-KR"/>
              </w:rPr>
              <w:t>IMD4</w:t>
            </w:r>
          </w:p>
        </w:tc>
      </w:tr>
      <w:tr w:rsidR="009F62D6" w14:paraId="54776EDC" w14:textId="77777777" w:rsidTr="009F62D6">
        <w:trPr>
          <w:jc w:val="center"/>
        </w:trPr>
        <w:tc>
          <w:tcPr>
            <w:tcW w:w="1132" w:type="pct"/>
            <w:tcBorders>
              <w:top w:val="nil"/>
              <w:left w:val="single" w:sz="4" w:space="0" w:color="auto"/>
              <w:bottom w:val="nil"/>
              <w:right w:val="single" w:sz="4" w:space="0" w:color="auto"/>
            </w:tcBorders>
          </w:tcPr>
          <w:p w14:paraId="214971D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A14BE7"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eastAsia="Malgun Gothic" w:hAnsi="Arial"/>
                <w:kern w:val="2"/>
                <w:sz w:val="18"/>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BE9ADF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C4B14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D1DFF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8AB5AA"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kern w:val="2"/>
                <w:sz w:val="18"/>
                <w:lang w:eastAsia="ko-KR"/>
              </w:rPr>
              <w:t>2170</w:t>
            </w:r>
          </w:p>
        </w:tc>
        <w:tc>
          <w:tcPr>
            <w:tcW w:w="356" w:type="pct"/>
            <w:gridSpan w:val="2"/>
            <w:tcBorders>
              <w:top w:val="single" w:sz="4" w:space="0" w:color="auto"/>
              <w:left w:val="single" w:sz="4" w:space="0" w:color="auto"/>
              <w:bottom w:val="single" w:sz="4" w:space="0" w:color="auto"/>
              <w:right w:val="single" w:sz="4" w:space="0" w:color="auto"/>
            </w:tcBorders>
            <w:hideMark/>
          </w:tcPr>
          <w:p w14:paraId="146822E9"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A100AB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lang w:eastAsia="ko-KR"/>
              </w:rPr>
              <w:t>N/A</w:t>
            </w:r>
          </w:p>
        </w:tc>
      </w:tr>
      <w:tr w:rsidR="009F62D6" w14:paraId="18225574" w14:textId="77777777" w:rsidTr="009F62D6">
        <w:trPr>
          <w:jc w:val="center"/>
        </w:trPr>
        <w:tc>
          <w:tcPr>
            <w:tcW w:w="1132" w:type="pct"/>
            <w:tcBorders>
              <w:top w:val="nil"/>
              <w:left w:val="single" w:sz="4" w:space="0" w:color="auto"/>
              <w:bottom w:val="nil"/>
              <w:right w:val="single" w:sz="4" w:space="0" w:color="auto"/>
            </w:tcBorders>
          </w:tcPr>
          <w:p w14:paraId="04E4D540"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D5BE3B"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kern w:val="2"/>
                <w:sz w:val="18"/>
                <w:lang w:eastAsia="zh-CN"/>
              </w:rPr>
              <w:t>n2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7EFD04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16DEE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72485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4D23B2"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lang w:eastAsia="zh-CN"/>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3F5F163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kern w:val="2"/>
                <w:sz w:val="18"/>
                <w:lang w:eastAsia="zh-CN"/>
              </w:rPr>
              <w:t>21.1</w:t>
            </w:r>
          </w:p>
        </w:tc>
        <w:tc>
          <w:tcPr>
            <w:tcW w:w="608" w:type="pct"/>
            <w:gridSpan w:val="3"/>
            <w:tcBorders>
              <w:top w:val="single" w:sz="4" w:space="0" w:color="auto"/>
              <w:left w:val="single" w:sz="4" w:space="0" w:color="auto"/>
              <w:bottom w:val="single" w:sz="4" w:space="0" w:color="auto"/>
              <w:right w:val="single" w:sz="4" w:space="0" w:color="auto"/>
            </w:tcBorders>
            <w:hideMark/>
          </w:tcPr>
          <w:p w14:paraId="3DE5134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kern w:val="2"/>
                <w:sz w:val="18"/>
                <w:lang w:eastAsia="ja-JP"/>
              </w:rPr>
              <w:t>IMD</w:t>
            </w:r>
            <w:r>
              <w:rPr>
                <w:rFonts w:ascii="Arial" w:hAnsi="Arial"/>
                <w:kern w:val="2"/>
                <w:sz w:val="18"/>
                <w:lang w:eastAsia="zh-CN"/>
              </w:rPr>
              <w:t>4</w:t>
            </w:r>
          </w:p>
        </w:tc>
      </w:tr>
      <w:tr w:rsidR="009F62D6" w14:paraId="553887E6" w14:textId="77777777" w:rsidTr="009F62D6">
        <w:trPr>
          <w:jc w:val="center"/>
        </w:trPr>
        <w:tc>
          <w:tcPr>
            <w:tcW w:w="1132" w:type="pct"/>
            <w:tcBorders>
              <w:top w:val="nil"/>
              <w:left w:val="single" w:sz="4" w:space="0" w:color="auto"/>
              <w:bottom w:val="nil"/>
              <w:right w:val="single" w:sz="4" w:space="0" w:color="auto"/>
            </w:tcBorders>
          </w:tcPr>
          <w:p w14:paraId="78350CD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3B96AA"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eastAsia="Malgun Gothic" w:hAnsi="Arial"/>
                <w:kern w:val="2"/>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70FAE8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A768C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6B7E2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D43CB2"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lang w:eastAsia="zh-CN"/>
              </w:rPr>
              <w:t>3350</w:t>
            </w:r>
          </w:p>
        </w:tc>
        <w:tc>
          <w:tcPr>
            <w:tcW w:w="356" w:type="pct"/>
            <w:gridSpan w:val="2"/>
            <w:tcBorders>
              <w:top w:val="single" w:sz="4" w:space="0" w:color="auto"/>
              <w:left w:val="single" w:sz="4" w:space="0" w:color="auto"/>
              <w:bottom w:val="single" w:sz="4" w:space="0" w:color="auto"/>
              <w:right w:val="single" w:sz="4" w:space="0" w:color="auto"/>
            </w:tcBorders>
            <w:hideMark/>
          </w:tcPr>
          <w:p w14:paraId="4B2942E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8F90B7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lang w:eastAsia="ko-KR"/>
              </w:rPr>
              <w:t>N/A</w:t>
            </w:r>
          </w:p>
        </w:tc>
      </w:tr>
      <w:tr w:rsidR="009F62D6" w14:paraId="232BF14F" w14:textId="77777777" w:rsidTr="009F62D6">
        <w:trPr>
          <w:jc w:val="center"/>
        </w:trPr>
        <w:tc>
          <w:tcPr>
            <w:tcW w:w="1132" w:type="pct"/>
            <w:tcBorders>
              <w:top w:val="nil"/>
              <w:left w:val="single" w:sz="4" w:space="0" w:color="auto"/>
              <w:bottom w:val="nil"/>
              <w:right w:val="single" w:sz="4" w:space="0" w:color="auto"/>
            </w:tcBorders>
          </w:tcPr>
          <w:p w14:paraId="74C275F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339443"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eastAsia="Malgun Gothic" w:hAnsi="Arial"/>
                <w:kern w:val="2"/>
                <w:sz w:val="18"/>
                <w:szCs w:val="24"/>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CCBB5F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10A69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D3AAE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4F19CF"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eastAsia="Malgun Gothic" w:hAnsi="Arial"/>
                <w:kern w:val="2"/>
                <w:sz w:val="18"/>
                <w:szCs w:val="24"/>
                <w:lang w:eastAsia="ko-KR"/>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739DEA2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C2C866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59D8890E" w14:textId="77777777" w:rsidTr="009F62D6">
        <w:trPr>
          <w:jc w:val="center"/>
        </w:trPr>
        <w:tc>
          <w:tcPr>
            <w:tcW w:w="1132" w:type="pct"/>
            <w:tcBorders>
              <w:top w:val="nil"/>
              <w:left w:val="single" w:sz="4" w:space="0" w:color="auto"/>
              <w:bottom w:val="nil"/>
              <w:right w:val="single" w:sz="4" w:space="0" w:color="auto"/>
            </w:tcBorders>
          </w:tcPr>
          <w:p w14:paraId="67D534C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95657EF"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hAnsi="Arial"/>
                <w:kern w:val="2"/>
                <w:sz w:val="18"/>
                <w:szCs w:val="24"/>
                <w:lang w:eastAsia="zh-CN"/>
              </w:rPr>
              <w:t>n2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0785B0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48979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EBA43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06BD35"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439594C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kern w:val="2"/>
                <w:sz w:val="18"/>
                <w:szCs w:val="24"/>
                <w:lang w:eastAsia="zh-CN"/>
              </w:rPr>
              <w:t>2.1</w:t>
            </w:r>
          </w:p>
        </w:tc>
        <w:tc>
          <w:tcPr>
            <w:tcW w:w="608" w:type="pct"/>
            <w:gridSpan w:val="3"/>
            <w:tcBorders>
              <w:top w:val="single" w:sz="4" w:space="0" w:color="auto"/>
              <w:left w:val="single" w:sz="4" w:space="0" w:color="auto"/>
              <w:bottom w:val="single" w:sz="4" w:space="0" w:color="auto"/>
              <w:right w:val="single" w:sz="4" w:space="0" w:color="auto"/>
            </w:tcBorders>
            <w:hideMark/>
          </w:tcPr>
          <w:p w14:paraId="5C7A45E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kern w:val="2"/>
                <w:sz w:val="18"/>
                <w:szCs w:val="24"/>
                <w:lang w:eastAsia="ja-JP"/>
              </w:rPr>
              <w:t>IMD5</w:t>
            </w:r>
          </w:p>
        </w:tc>
      </w:tr>
      <w:tr w:rsidR="009F62D6" w14:paraId="51517D4E" w14:textId="77777777" w:rsidTr="009F62D6">
        <w:trPr>
          <w:jc w:val="center"/>
        </w:trPr>
        <w:tc>
          <w:tcPr>
            <w:tcW w:w="1132" w:type="pct"/>
            <w:tcBorders>
              <w:top w:val="nil"/>
              <w:left w:val="single" w:sz="4" w:space="0" w:color="auto"/>
              <w:bottom w:val="single" w:sz="4" w:space="0" w:color="auto"/>
              <w:right w:val="single" w:sz="4" w:space="0" w:color="auto"/>
            </w:tcBorders>
          </w:tcPr>
          <w:p w14:paraId="630ECBA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A6CEC2" w14:textId="77777777" w:rsidR="009F62D6" w:rsidRDefault="009F62D6">
            <w:pPr>
              <w:overflowPunct w:val="0"/>
              <w:autoSpaceDE w:val="0"/>
              <w:adjustRightInd w:val="0"/>
              <w:spacing w:after="0"/>
              <w:jc w:val="center"/>
              <w:textAlignment w:val="baseline"/>
              <w:rPr>
                <w:rFonts w:ascii="Arial" w:hAnsi="Arial"/>
                <w:sz w:val="18"/>
                <w:lang w:eastAsia="zh-TW"/>
              </w:rPr>
            </w:pPr>
            <w:r>
              <w:rPr>
                <w:rFonts w:ascii="Arial" w:eastAsia="Malgun Gothic" w:hAnsi="Arial"/>
                <w:kern w:val="2"/>
                <w:sz w:val="18"/>
                <w:szCs w:val="24"/>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F56B83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3620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E5608E"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B6143B"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3303CE"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kern w:val="2"/>
                <w:sz w:val="18"/>
                <w:szCs w:val="24"/>
                <w:lang w:eastAsia="zh-CN"/>
              </w:rPr>
              <w:t>3620</w:t>
            </w:r>
          </w:p>
        </w:tc>
        <w:tc>
          <w:tcPr>
            <w:tcW w:w="356" w:type="pct"/>
            <w:gridSpan w:val="2"/>
            <w:tcBorders>
              <w:top w:val="single" w:sz="4" w:space="0" w:color="auto"/>
              <w:left w:val="single" w:sz="4" w:space="0" w:color="auto"/>
              <w:bottom w:val="single" w:sz="4" w:space="0" w:color="auto"/>
              <w:right w:val="single" w:sz="4" w:space="0" w:color="auto"/>
            </w:tcBorders>
            <w:hideMark/>
          </w:tcPr>
          <w:p w14:paraId="2A25F70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D820DA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eastAsia="Malgun Gothic" w:hAnsi="Arial"/>
                <w:kern w:val="2"/>
                <w:sz w:val="18"/>
                <w:szCs w:val="24"/>
                <w:lang w:eastAsia="ko-KR"/>
              </w:rPr>
              <w:t>N/A</w:t>
            </w:r>
          </w:p>
        </w:tc>
      </w:tr>
      <w:tr w:rsidR="009F62D6" w14:paraId="4F10C1DE"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E40EC6F" w14:textId="77777777" w:rsidR="009F62D6" w:rsidRDefault="009F62D6">
            <w:pPr>
              <w:keepNext/>
              <w:overflowPunct w:val="0"/>
              <w:autoSpaceDE w:val="0"/>
              <w:adjustRightInd w:val="0"/>
              <w:spacing w:after="0"/>
              <w:jc w:val="center"/>
              <w:textAlignment w:val="baseline"/>
              <w:rPr>
                <w:rFonts w:ascii="Arial" w:hAnsi="Arial"/>
                <w:sz w:val="18"/>
              </w:rPr>
            </w:pPr>
            <w:r>
              <w:rPr>
                <w:rFonts w:ascii="Arial" w:hAnsi="Arial"/>
                <w:sz w:val="18"/>
                <w:szCs w:val="18"/>
                <w:lang w:eastAsia="zh-CN"/>
              </w:rPr>
              <w:t>DC_66A-(n)5AA</w:t>
            </w:r>
          </w:p>
        </w:tc>
        <w:tc>
          <w:tcPr>
            <w:tcW w:w="410" w:type="pct"/>
            <w:tcBorders>
              <w:top w:val="single" w:sz="4" w:space="0" w:color="auto"/>
              <w:left w:val="single" w:sz="4" w:space="0" w:color="auto"/>
              <w:bottom w:val="single" w:sz="4" w:space="0" w:color="auto"/>
              <w:right w:val="single" w:sz="4" w:space="0" w:color="auto"/>
            </w:tcBorders>
            <w:hideMark/>
          </w:tcPr>
          <w:p w14:paraId="5BBB22A8"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18"/>
                <w:lang w:eastAsia="sv-SE"/>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52D7A0C"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18"/>
                <w:lang w:eastAsia="sv-SE"/>
              </w:rPr>
              <w:t>1721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AFF13B"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18"/>
                <w:lang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C63A39"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18"/>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B49C15" w14:textId="77777777" w:rsidR="009F62D6" w:rsidRDefault="009F62D6">
            <w:pPr>
              <w:keepNext/>
              <w:overflowPunct w:val="0"/>
              <w:autoSpaceDE w:val="0"/>
              <w:adjustRightInd w:val="0"/>
              <w:spacing w:after="0"/>
              <w:jc w:val="center"/>
              <w:textAlignment w:val="baseline"/>
              <w:rPr>
                <w:rFonts w:ascii="Arial" w:hAnsi="Arial"/>
                <w:kern w:val="2"/>
                <w:sz w:val="18"/>
                <w:szCs w:val="24"/>
                <w:lang w:eastAsia="zh-CN"/>
              </w:rPr>
            </w:pPr>
            <w:r>
              <w:rPr>
                <w:rFonts w:ascii="Arial" w:hAnsi="Arial"/>
                <w:sz w:val="18"/>
                <w:szCs w:val="18"/>
                <w:lang w:eastAsia="sv-SE"/>
              </w:rPr>
              <w:t>2121</w:t>
            </w:r>
          </w:p>
        </w:tc>
        <w:tc>
          <w:tcPr>
            <w:tcW w:w="356" w:type="pct"/>
            <w:gridSpan w:val="2"/>
            <w:tcBorders>
              <w:top w:val="single" w:sz="4" w:space="0" w:color="auto"/>
              <w:left w:val="single" w:sz="4" w:space="0" w:color="auto"/>
              <w:bottom w:val="single" w:sz="4" w:space="0" w:color="auto"/>
              <w:right w:val="single" w:sz="4" w:space="0" w:color="auto"/>
            </w:tcBorders>
            <w:hideMark/>
          </w:tcPr>
          <w:p w14:paraId="72D4C9BC"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18"/>
                <w:lang w:eastAsia="sv-SE"/>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84C3817" w14:textId="77777777" w:rsidR="009F62D6" w:rsidRDefault="009F62D6">
            <w:pPr>
              <w:keepNext/>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18"/>
                <w:lang w:eastAsia="sv-SE"/>
              </w:rPr>
              <w:t>N/A</w:t>
            </w:r>
          </w:p>
        </w:tc>
      </w:tr>
      <w:tr w:rsidR="009F62D6" w14:paraId="7F00DD7F" w14:textId="77777777" w:rsidTr="009F62D6">
        <w:trPr>
          <w:jc w:val="center"/>
        </w:trPr>
        <w:tc>
          <w:tcPr>
            <w:tcW w:w="1132" w:type="pct"/>
            <w:tcBorders>
              <w:top w:val="nil"/>
              <w:left w:val="single" w:sz="4" w:space="0" w:color="auto"/>
              <w:bottom w:val="nil"/>
              <w:right w:val="single" w:sz="4" w:space="0" w:color="auto"/>
            </w:tcBorders>
          </w:tcPr>
          <w:p w14:paraId="50EA309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582ED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18"/>
                <w:lang w:eastAsia="sv-SE"/>
              </w:rPr>
              <w:t>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90990E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18"/>
                <w:lang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079FA3"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18"/>
                <w:lang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842E3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18"/>
                <w:lang w:eastAsia="sv-SE"/>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EEEE71"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szCs w:val="18"/>
                <w:lang w:eastAsia="sv-SE"/>
              </w:rPr>
              <w:t>878</w:t>
            </w:r>
          </w:p>
        </w:tc>
        <w:tc>
          <w:tcPr>
            <w:tcW w:w="356" w:type="pct"/>
            <w:gridSpan w:val="2"/>
            <w:tcBorders>
              <w:top w:val="single" w:sz="4" w:space="0" w:color="auto"/>
              <w:left w:val="single" w:sz="4" w:space="0" w:color="auto"/>
              <w:bottom w:val="single" w:sz="4" w:space="0" w:color="auto"/>
              <w:right w:val="single" w:sz="4" w:space="0" w:color="auto"/>
            </w:tcBorders>
            <w:hideMark/>
          </w:tcPr>
          <w:p w14:paraId="303E50C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18"/>
                <w:lang w:eastAsia="sv-SE"/>
              </w:rPr>
              <w:t>25</w:t>
            </w:r>
          </w:p>
        </w:tc>
        <w:tc>
          <w:tcPr>
            <w:tcW w:w="608" w:type="pct"/>
            <w:gridSpan w:val="3"/>
            <w:tcBorders>
              <w:top w:val="single" w:sz="4" w:space="0" w:color="auto"/>
              <w:left w:val="single" w:sz="4" w:space="0" w:color="auto"/>
              <w:bottom w:val="single" w:sz="4" w:space="0" w:color="auto"/>
              <w:right w:val="single" w:sz="4" w:space="0" w:color="auto"/>
            </w:tcBorders>
            <w:hideMark/>
          </w:tcPr>
          <w:p w14:paraId="61AE83BD"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18"/>
                <w:lang w:eastAsia="sv-SE"/>
              </w:rPr>
              <w:t>IMD2</w:t>
            </w:r>
          </w:p>
        </w:tc>
      </w:tr>
      <w:tr w:rsidR="009F62D6" w14:paraId="120FA012" w14:textId="77777777" w:rsidTr="009F62D6">
        <w:trPr>
          <w:jc w:val="center"/>
        </w:trPr>
        <w:tc>
          <w:tcPr>
            <w:tcW w:w="1132" w:type="pct"/>
            <w:tcBorders>
              <w:top w:val="nil"/>
              <w:left w:val="single" w:sz="4" w:space="0" w:color="auto"/>
              <w:bottom w:val="single" w:sz="4" w:space="0" w:color="auto"/>
              <w:right w:val="single" w:sz="4" w:space="0" w:color="auto"/>
            </w:tcBorders>
          </w:tcPr>
          <w:p w14:paraId="5F3E4A4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B5148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18"/>
                <w:lang w:eastAsia="sv-SE"/>
              </w:rPr>
              <w:t>n5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4E0A356"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18"/>
                <w:lang w:eastAsia="sv-SE"/>
              </w:rPr>
              <w:t>838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E6C12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18"/>
                <w:lang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8BF33F"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18"/>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FF6CB7" w14:textId="77777777" w:rsidR="009F62D6" w:rsidRDefault="009F62D6">
            <w:pPr>
              <w:overflowPunct w:val="0"/>
              <w:autoSpaceDE w:val="0"/>
              <w:adjustRightInd w:val="0"/>
              <w:spacing w:after="0"/>
              <w:jc w:val="center"/>
              <w:textAlignment w:val="baseline"/>
              <w:rPr>
                <w:rFonts w:ascii="Arial" w:hAnsi="Arial"/>
                <w:kern w:val="2"/>
                <w:sz w:val="18"/>
                <w:szCs w:val="24"/>
                <w:lang w:eastAsia="zh-CN"/>
              </w:rPr>
            </w:pPr>
            <w:r>
              <w:rPr>
                <w:rFonts w:ascii="Arial" w:hAnsi="Arial"/>
                <w:sz w:val="18"/>
                <w:szCs w:val="18"/>
                <w:lang w:eastAsia="sv-SE"/>
              </w:rPr>
              <w:t>883</w:t>
            </w:r>
          </w:p>
        </w:tc>
        <w:tc>
          <w:tcPr>
            <w:tcW w:w="356" w:type="pct"/>
            <w:gridSpan w:val="2"/>
            <w:tcBorders>
              <w:top w:val="single" w:sz="4" w:space="0" w:color="auto"/>
              <w:left w:val="single" w:sz="4" w:space="0" w:color="auto"/>
              <w:bottom w:val="single" w:sz="4" w:space="0" w:color="auto"/>
              <w:right w:val="single" w:sz="4" w:space="0" w:color="auto"/>
            </w:tcBorders>
            <w:hideMark/>
          </w:tcPr>
          <w:p w14:paraId="47FA5E21"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18"/>
                <w:lang w:eastAsia="sv-SE"/>
              </w:rPr>
              <w:t>30</w:t>
            </w:r>
          </w:p>
        </w:tc>
        <w:tc>
          <w:tcPr>
            <w:tcW w:w="608" w:type="pct"/>
            <w:gridSpan w:val="3"/>
            <w:tcBorders>
              <w:top w:val="single" w:sz="4" w:space="0" w:color="auto"/>
              <w:left w:val="single" w:sz="4" w:space="0" w:color="auto"/>
              <w:bottom w:val="single" w:sz="4" w:space="0" w:color="auto"/>
              <w:right w:val="single" w:sz="4" w:space="0" w:color="auto"/>
            </w:tcBorders>
            <w:hideMark/>
          </w:tcPr>
          <w:p w14:paraId="6AF9F3E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18"/>
                <w:lang w:eastAsia="sv-SE"/>
              </w:rPr>
              <w:t>IMD2</w:t>
            </w:r>
          </w:p>
        </w:tc>
      </w:tr>
      <w:tr w:rsidR="009F62D6" w14:paraId="10179EBD"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7C7C856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DC_66A_n5A-n48A</w:t>
            </w:r>
          </w:p>
        </w:tc>
        <w:tc>
          <w:tcPr>
            <w:tcW w:w="410" w:type="pct"/>
            <w:tcBorders>
              <w:top w:val="single" w:sz="4" w:space="0" w:color="auto"/>
              <w:left w:val="single" w:sz="4" w:space="0" w:color="auto"/>
              <w:bottom w:val="single" w:sz="4" w:space="0" w:color="auto"/>
              <w:right w:val="single" w:sz="4" w:space="0" w:color="auto"/>
            </w:tcBorders>
            <w:hideMark/>
          </w:tcPr>
          <w:p w14:paraId="50171A2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Calibri Light"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1536B0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3E37CD"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EF6CCB"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2D7FD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2150</w:t>
            </w:r>
          </w:p>
        </w:tc>
        <w:tc>
          <w:tcPr>
            <w:tcW w:w="356" w:type="pct"/>
            <w:gridSpan w:val="2"/>
            <w:tcBorders>
              <w:top w:val="single" w:sz="4" w:space="0" w:color="auto"/>
              <w:left w:val="single" w:sz="4" w:space="0" w:color="auto"/>
              <w:bottom w:val="single" w:sz="4" w:space="0" w:color="auto"/>
              <w:right w:val="single" w:sz="4" w:space="0" w:color="auto"/>
            </w:tcBorders>
            <w:hideMark/>
          </w:tcPr>
          <w:p w14:paraId="058F0C2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BD1863C"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kern w:val="2"/>
                <w:sz w:val="18"/>
                <w:szCs w:val="24"/>
                <w:lang w:eastAsia="ko-KR"/>
              </w:rPr>
              <w:t>N/A</w:t>
            </w:r>
          </w:p>
        </w:tc>
      </w:tr>
      <w:tr w:rsidR="009F62D6" w14:paraId="30D4F088" w14:textId="77777777" w:rsidTr="009F62D6">
        <w:trPr>
          <w:jc w:val="center"/>
        </w:trPr>
        <w:tc>
          <w:tcPr>
            <w:tcW w:w="1132" w:type="pct"/>
            <w:tcBorders>
              <w:top w:val="nil"/>
              <w:left w:val="single" w:sz="4" w:space="0" w:color="auto"/>
              <w:bottom w:val="nil"/>
              <w:right w:val="single" w:sz="4" w:space="0" w:color="auto"/>
            </w:tcBorders>
          </w:tcPr>
          <w:p w14:paraId="7531848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B7623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Calibri Light" w:hAnsi="Arial"/>
                <w:sz w:val="18"/>
              </w:rPr>
              <w:t>n5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14023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A6D263"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E1EE90"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89F8E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879</w:t>
            </w:r>
          </w:p>
        </w:tc>
        <w:tc>
          <w:tcPr>
            <w:tcW w:w="356" w:type="pct"/>
            <w:gridSpan w:val="2"/>
            <w:tcBorders>
              <w:top w:val="single" w:sz="4" w:space="0" w:color="auto"/>
              <w:left w:val="single" w:sz="4" w:space="0" w:color="auto"/>
              <w:bottom w:val="single" w:sz="4" w:space="0" w:color="auto"/>
              <w:right w:val="single" w:sz="4" w:space="0" w:color="auto"/>
            </w:tcBorders>
            <w:hideMark/>
          </w:tcPr>
          <w:p w14:paraId="141EBA0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9D30E35"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kern w:val="2"/>
                <w:sz w:val="18"/>
                <w:szCs w:val="24"/>
                <w:lang w:eastAsia="ko-KR"/>
              </w:rPr>
              <w:t>N/A</w:t>
            </w:r>
          </w:p>
        </w:tc>
      </w:tr>
      <w:tr w:rsidR="009F62D6" w14:paraId="03F8D071" w14:textId="77777777" w:rsidTr="009F62D6">
        <w:trPr>
          <w:jc w:val="center"/>
        </w:trPr>
        <w:tc>
          <w:tcPr>
            <w:tcW w:w="1132" w:type="pct"/>
            <w:tcBorders>
              <w:top w:val="nil"/>
              <w:left w:val="single" w:sz="4" w:space="0" w:color="auto"/>
              <w:bottom w:val="single" w:sz="4" w:space="0" w:color="auto"/>
              <w:right w:val="single" w:sz="4" w:space="0" w:color="auto"/>
            </w:tcBorders>
          </w:tcPr>
          <w:p w14:paraId="741C4CD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BC161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Calibri Light" w:hAnsi="Arial"/>
                <w:sz w:val="18"/>
              </w:rPr>
              <w:t>n48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6A754B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6A5994"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FB8631"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57D05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3582</w:t>
            </w:r>
          </w:p>
        </w:tc>
        <w:tc>
          <w:tcPr>
            <w:tcW w:w="356" w:type="pct"/>
            <w:gridSpan w:val="2"/>
            <w:tcBorders>
              <w:top w:val="single" w:sz="4" w:space="0" w:color="auto"/>
              <w:left w:val="single" w:sz="4" w:space="0" w:color="auto"/>
              <w:bottom w:val="single" w:sz="4" w:space="0" w:color="auto"/>
              <w:right w:val="single" w:sz="4" w:space="0" w:color="auto"/>
            </w:tcBorders>
            <w:hideMark/>
          </w:tcPr>
          <w:p w14:paraId="55E102A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rPr>
              <w:t>3.3</w:t>
            </w:r>
          </w:p>
        </w:tc>
        <w:tc>
          <w:tcPr>
            <w:tcW w:w="608" w:type="pct"/>
            <w:gridSpan w:val="3"/>
            <w:tcBorders>
              <w:top w:val="single" w:sz="4" w:space="0" w:color="auto"/>
              <w:left w:val="single" w:sz="4" w:space="0" w:color="auto"/>
              <w:bottom w:val="single" w:sz="4" w:space="0" w:color="auto"/>
              <w:right w:val="single" w:sz="4" w:space="0" w:color="auto"/>
            </w:tcBorders>
            <w:hideMark/>
          </w:tcPr>
          <w:p w14:paraId="342ED6F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kern w:val="2"/>
                <w:sz w:val="18"/>
                <w:szCs w:val="24"/>
                <w:lang w:eastAsia="ko-KR"/>
              </w:rPr>
              <w:t>IMD5</w:t>
            </w:r>
          </w:p>
        </w:tc>
      </w:tr>
      <w:tr w:rsidR="009F62D6" w14:paraId="6BAB1E6F" w14:textId="77777777" w:rsidTr="009F62D6">
        <w:trPr>
          <w:jc w:val="center"/>
        </w:trPr>
        <w:tc>
          <w:tcPr>
            <w:tcW w:w="1132" w:type="pct"/>
            <w:tcBorders>
              <w:top w:val="nil"/>
              <w:left w:val="single" w:sz="4" w:space="0" w:color="auto"/>
              <w:bottom w:val="nil"/>
              <w:right w:val="single" w:sz="4" w:space="0" w:color="auto"/>
            </w:tcBorders>
            <w:hideMark/>
          </w:tcPr>
          <w:p w14:paraId="7B61404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ja-JP"/>
              </w:rPr>
              <w:t>DC_66A_n5A-n77A</w:t>
            </w:r>
          </w:p>
        </w:tc>
        <w:tc>
          <w:tcPr>
            <w:tcW w:w="410" w:type="pct"/>
            <w:tcBorders>
              <w:top w:val="single" w:sz="4" w:space="0" w:color="auto"/>
              <w:left w:val="single" w:sz="4" w:space="0" w:color="auto"/>
              <w:bottom w:val="single" w:sz="4" w:space="0" w:color="auto"/>
              <w:right w:val="single" w:sz="4" w:space="0" w:color="auto"/>
            </w:tcBorders>
            <w:hideMark/>
          </w:tcPr>
          <w:p w14:paraId="5CED1EEB"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Calibri Light"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FC7FFE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ja-JP"/>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B1154B"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8A7F97"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4D972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ja-JP"/>
              </w:rPr>
              <w:t>2170</w:t>
            </w:r>
          </w:p>
        </w:tc>
        <w:tc>
          <w:tcPr>
            <w:tcW w:w="356" w:type="pct"/>
            <w:gridSpan w:val="2"/>
            <w:tcBorders>
              <w:top w:val="single" w:sz="4" w:space="0" w:color="auto"/>
              <w:left w:val="single" w:sz="4" w:space="0" w:color="auto"/>
              <w:bottom w:val="single" w:sz="4" w:space="0" w:color="auto"/>
              <w:right w:val="single" w:sz="4" w:space="0" w:color="auto"/>
            </w:tcBorders>
            <w:hideMark/>
          </w:tcPr>
          <w:p w14:paraId="09AD7297"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11CB2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18"/>
                <w:lang w:eastAsia="ja-JP"/>
              </w:rPr>
              <w:t>N/A</w:t>
            </w:r>
          </w:p>
        </w:tc>
      </w:tr>
      <w:tr w:rsidR="009F62D6" w14:paraId="44FD35FD" w14:textId="77777777" w:rsidTr="009F62D6">
        <w:trPr>
          <w:jc w:val="center"/>
        </w:trPr>
        <w:tc>
          <w:tcPr>
            <w:tcW w:w="1132" w:type="pct"/>
            <w:tcBorders>
              <w:top w:val="nil"/>
              <w:left w:val="single" w:sz="4" w:space="0" w:color="auto"/>
              <w:bottom w:val="nil"/>
              <w:right w:val="single" w:sz="4" w:space="0" w:color="auto"/>
            </w:tcBorders>
          </w:tcPr>
          <w:p w14:paraId="1EBB79EB"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40EDF0"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Calibri Light" w:hAnsi="Arial"/>
                <w:sz w:val="18"/>
              </w:rPr>
              <w:t>n5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AF4C13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ja-JP"/>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A446B2"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390909"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1C671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ja-JP"/>
              </w:rPr>
              <w:t>890</w:t>
            </w:r>
          </w:p>
        </w:tc>
        <w:tc>
          <w:tcPr>
            <w:tcW w:w="356" w:type="pct"/>
            <w:gridSpan w:val="2"/>
            <w:tcBorders>
              <w:top w:val="single" w:sz="4" w:space="0" w:color="auto"/>
              <w:left w:val="single" w:sz="4" w:space="0" w:color="auto"/>
              <w:bottom w:val="single" w:sz="4" w:space="0" w:color="auto"/>
              <w:right w:val="single" w:sz="4" w:space="0" w:color="auto"/>
            </w:tcBorders>
            <w:hideMark/>
          </w:tcPr>
          <w:p w14:paraId="3AAC1934"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4FA1C0"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18"/>
                <w:lang w:eastAsia="ja-JP"/>
              </w:rPr>
              <w:t>N/A</w:t>
            </w:r>
          </w:p>
        </w:tc>
      </w:tr>
      <w:tr w:rsidR="009F62D6" w14:paraId="1E35832B" w14:textId="77777777" w:rsidTr="009F62D6">
        <w:trPr>
          <w:jc w:val="center"/>
        </w:trPr>
        <w:tc>
          <w:tcPr>
            <w:tcW w:w="1132" w:type="pct"/>
            <w:tcBorders>
              <w:top w:val="nil"/>
              <w:left w:val="single" w:sz="4" w:space="0" w:color="auto"/>
              <w:bottom w:val="single" w:sz="4" w:space="0" w:color="auto"/>
              <w:right w:val="single" w:sz="4" w:space="0" w:color="auto"/>
            </w:tcBorders>
          </w:tcPr>
          <w:p w14:paraId="410D12D6"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98731C"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eastAsia="Calibri Light"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C84CB1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6F3979"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FC98D2" w14:textId="77777777" w:rsidR="009F62D6" w:rsidRDefault="009F62D6">
            <w:pPr>
              <w:overflowPunct w:val="0"/>
              <w:autoSpaceDE w:val="0"/>
              <w:adjustRightInd w:val="0"/>
              <w:spacing w:after="0"/>
              <w:jc w:val="center"/>
              <w:textAlignment w:val="baseline"/>
              <w:rPr>
                <w:rFonts w:ascii="Arial" w:hAnsi="Arial"/>
                <w:color w:val="000000"/>
                <w:sz w:val="18"/>
              </w:rPr>
            </w:pPr>
            <w:r>
              <w:rPr>
                <w:rFonts w:ascii="Arial" w:hAnsi="Arial"/>
                <w:sz w:val="18"/>
                <w:szCs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7F7D2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szCs w:val="18"/>
                <w:lang w:eastAsia="ja-JP"/>
              </w:rPr>
              <w:t>3460</w:t>
            </w:r>
          </w:p>
        </w:tc>
        <w:tc>
          <w:tcPr>
            <w:tcW w:w="356" w:type="pct"/>
            <w:gridSpan w:val="2"/>
            <w:tcBorders>
              <w:top w:val="single" w:sz="4" w:space="0" w:color="auto"/>
              <w:left w:val="single" w:sz="4" w:space="0" w:color="auto"/>
              <w:bottom w:val="single" w:sz="4" w:space="0" w:color="auto"/>
              <w:right w:val="single" w:sz="4" w:space="0" w:color="auto"/>
            </w:tcBorders>
            <w:hideMark/>
          </w:tcPr>
          <w:p w14:paraId="74F19C08"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18"/>
                <w:lang w:eastAsia="ja-JP"/>
              </w:rPr>
              <w:t>16.6</w:t>
            </w:r>
          </w:p>
        </w:tc>
        <w:tc>
          <w:tcPr>
            <w:tcW w:w="608" w:type="pct"/>
            <w:gridSpan w:val="3"/>
            <w:tcBorders>
              <w:top w:val="single" w:sz="4" w:space="0" w:color="auto"/>
              <w:left w:val="single" w:sz="4" w:space="0" w:color="auto"/>
              <w:bottom w:val="single" w:sz="4" w:space="0" w:color="auto"/>
              <w:right w:val="single" w:sz="4" w:space="0" w:color="auto"/>
            </w:tcBorders>
            <w:hideMark/>
          </w:tcPr>
          <w:p w14:paraId="73FBCEB2" w14:textId="77777777" w:rsidR="009F62D6" w:rsidRDefault="009F62D6">
            <w:pPr>
              <w:overflowPunct w:val="0"/>
              <w:autoSpaceDE w:val="0"/>
              <w:adjustRightInd w:val="0"/>
              <w:spacing w:after="0"/>
              <w:jc w:val="center"/>
              <w:textAlignment w:val="baseline"/>
              <w:rPr>
                <w:rFonts w:ascii="Arial" w:eastAsia="Malgun Gothic" w:hAnsi="Arial"/>
                <w:kern w:val="2"/>
                <w:sz w:val="18"/>
                <w:szCs w:val="24"/>
                <w:lang w:eastAsia="ko-KR"/>
              </w:rPr>
            </w:pPr>
            <w:r>
              <w:rPr>
                <w:rFonts w:ascii="Arial" w:hAnsi="Arial"/>
                <w:sz w:val="18"/>
                <w:szCs w:val="18"/>
                <w:lang w:eastAsia="ja-JP"/>
              </w:rPr>
              <w:t>IMD3</w:t>
            </w:r>
            <w:r>
              <w:rPr>
                <w:rFonts w:ascii="Arial" w:hAnsi="Arial"/>
                <w:sz w:val="18"/>
                <w:szCs w:val="18"/>
                <w:vertAlign w:val="superscript"/>
                <w:lang w:eastAsia="ja-JP"/>
              </w:rPr>
              <w:t>9</w:t>
            </w:r>
          </w:p>
        </w:tc>
      </w:tr>
      <w:tr w:rsidR="009F62D6" w14:paraId="351BF01C"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5F5CFE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w:t>
            </w:r>
            <w:r>
              <w:rPr>
                <w:rFonts w:ascii="Arial" w:hAnsi="Arial" w:cs="Arial"/>
                <w:sz w:val="18"/>
              </w:rPr>
              <w:t>A</w:t>
            </w:r>
            <w:r>
              <w:rPr>
                <w:rFonts w:ascii="Arial" w:eastAsia="Calibri Light" w:hAnsi="Arial" w:cs="Arial"/>
                <w:sz w:val="18"/>
                <w:lang w:eastAsia="ko-KR"/>
              </w:rPr>
              <w:t>_</w:t>
            </w:r>
            <w:r>
              <w:rPr>
                <w:rFonts w:ascii="Arial" w:eastAsia="Calibri Light" w:hAnsi="Arial" w:cs="Arial"/>
                <w:sz w:val="18"/>
                <w:lang w:eastAsia="zh-CN"/>
              </w:rPr>
              <w:t>n</w:t>
            </w:r>
            <w:r>
              <w:rPr>
                <w:rFonts w:ascii="Arial" w:eastAsia="Calibri Light"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Calibri Light" w:hAnsi="Arial" w:cs="Arial"/>
                <w:sz w:val="18"/>
                <w:lang w:eastAsia="ko-KR"/>
              </w:rPr>
              <w:t>78</w:t>
            </w:r>
            <w:r>
              <w:rPr>
                <w:rFonts w:ascii="Arial" w:hAnsi="Arial" w:cs="Arial"/>
                <w:sz w:val="18"/>
              </w:rPr>
              <w:t>A,</w:t>
            </w:r>
          </w:p>
          <w:p w14:paraId="4234BA9D"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DC_66A-66A_n7A-n78</w:t>
            </w:r>
          </w:p>
          <w:p w14:paraId="7BE7E4A2"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DC_66A_n7(2A)-n78A</w:t>
            </w:r>
          </w:p>
          <w:p w14:paraId="0A3B259F"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DC_66A-66A_n7(2A)-n78A</w:t>
            </w:r>
          </w:p>
          <w:p w14:paraId="1A1F0787"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DC_66A_n7A-n78(2A)</w:t>
            </w:r>
          </w:p>
          <w:p w14:paraId="33707373"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DC_66A-66A_n7A-n78(2A)</w:t>
            </w:r>
          </w:p>
          <w:p w14:paraId="7C09DF76" w14:textId="77777777" w:rsidR="009F62D6" w:rsidRDefault="009F62D6">
            <w:pPr>
              <w:overflowPunct w:val="0"/>
              <w:autoSpaceDE w:val="0"/>
              <w:adjustRightInd w:val="0"/>
              <w:spacing w:after="0"/>
              <w:jc w:val="center"/>
              <w:textAlignment w:val="baseline"/>
              <w:rPr>
                <w:rFonts w:ascii="Arial" w:eastAsia="MS Mincho" w:hAnsi="Arial" w:cs="Arial"/>
                <w:bCs/>
                <w:sz w:val="18"/>
              </w:rPr>
            </w:pPr>
            <w:r>
              <w:rPr>
                <w:rFonts w:ascii="Arial" w:hAnsi="Arial" w:cs="Arial"/>
                <w:sz w:val="18"/>
                <w:lang w:eastAsia="ja-JP"/>
              </w:rPr>
              <w:t>DC_66A-66A_n7(2A)-n78(2A)</w:t>
            </w:r>
          </w:p>
        </w:tc>
        <w:tc>
          <w:tcPr>
            <w:tcW w:w="410" w:type="pct"/>
            <w:tcBorders>
              <w:top w:val="single" w:sz="4" w:space="0" w:color="auto"/>
              <w:left w:val="single" w:sz="4" w:space="0" w:color="auto"/>
              <w:bottom w:val="single" w:sz="4" w:space="0" w:color="auto"/>
              <w:right w:val="single" w:sz="4" w:space="0" w:color="auto"/>
            </w:tcBorders>
            <w:hideMark/>
          </w:tcPr>
          <w:p w14:paraId="21CEA628" w14:textId="77777777" w:rsidR="009F62D6" w:rsidRDefault="009F62D6">
            <w:pPr>
              <w:overflowPunct w:val="0"/>
              <w:autoSpaceDE w:val="0"/>
              <w:adjustRightInd w:val="0"/>
              <w:spacing w:after="0"/>
              <w:jc w:val="center"/>
              <w:textAlignment w:val="baseline"/>
              <w:rPr>
                <w:rFonts w:ascii="Arial" w:hAnsi="Arial"/>
                <w:sz w:val="18"/>
              </w:rPr>
            </w:pPr>
            <w:r>
              <w:rPr>
                <w:rFonts w:ascii="Arial" w:eastAsia="Calibri Light" w:hAnsi="Arial" w:cs="Arial"/>
                <w:sz w:val="18"/>
                <w:lang w:eastAsia="ko-KR"/>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FC922C7"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47E264"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C4F5B7"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1329B9" w14:textId="77777777" w:rsidR="009F62D6" w:rsidRDefault="009F62D6">
            <w:pPr>
              <w:overflowPunct w:val="0"/>
              <w:autoSpaceDE w:val="0"/>
              <w:adjustRightInd w:val="0"/>
              <w:spacing w:after="0"/>
              <w:jc w:val="center"/>
              <w:textAlignment w:val="baseline"/>
              <w:rPr>
                <w:rFonts w:ascii="Arial" w:eastAsia="Malgun Gothic" w:hAnsi="Arial"/>
                <w:sz w:val="18"/>
                <w:lang w:eastAsia="ko-KR"/>
              </w:rPr>
            </w:pPr>
            <w:r>
              <w:rPr>
                <w:rFonts w:ascii="Arial" w:hAnsi="Arial"/>
                <w:sz w:val="18"/>
                <w:lang w:eastAsia="ko-KR"/>
              </w:rPr>
              <w:t>2130</w:t>
            </w:r>
          </w:p>
        </w:tc>
        <w:tc>
          <w:tcPr>
            <w:tcW w:w="356" w:type="pct"/>
            <w:gridSpan w:val="2"/>
            <w:tcBorders>
              <w:top w:val="single" w:sz="4" w:space="0" w:color="auto"/>
              <w:left w:val="single" w:sz="4" w:space="0" w:color="auto"/>
              <w:bottom w:val="single" w:sz="4" w:space="0" w:color="auto"/>
              <w:right w:val="single" w:sz="4" w:space="0" w:color="auto"/>
            </w:tcBorders>
            <w:hideMark/>
          </w:tcPr>
          <w:p w14:paraId="1734798C"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327B37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kern w:val="2"/>
                <w:sz w:val="18"/>
                <w:szCs w:val="24"/>
                <w:lang w:eastAsia="ko-KR"/>
              </w:rPr>
              <w:t>N/A</w:t>
            </w:r>
          </w:p>
        </w:tc>
      </w:tr>
      <w:tr w:rsidR="009F62D6" w14:paraId="791FAB6D" w14:textId="77777777" w:rsidTr="009F62D6">
        <w:trPr>
          <w:jc w:val="center"/>
        </w:trPr>
        <w:tc>
          <w:tcPr>
            <w:tcW w:w="1132" w:type="pct"/>
            <w:tcBorders>
              <w:top w:val="nil"/>
              <w:left w:val="single" w:sz="4" w:space="0" w:color="auto"/>
              <w:bottom w:val="nil"/>
              <w:right w:val="single" w:sz="4" w:space="0" w:color="auto"/>
            </w:tcBorders>
          </w:tcPr>
          <w:p w14:paraId="0BD737E5" w14:textId="77777777" w:rsidR="009F62D6" w:rsidRDefault="009F62D6">
            <w:pPr>
              <w:overflowPunct w:val="0"/>
              <w:autoSpaceDE w:val="0"/>
              <w:adjustRightInd w:val="0"/>
              <w:spacing w:after="0"/>
              <w:jc w:val="center"/>
              <w:textAlignment w:val="baseline"/>
              <w:rPr>
                <w:rFonts w:ascii="Arial" w:eastAsia="MS Mincho" w:hAnsi="Arial" w:cs="Arial"/>
                <w:bCs/>
                <w:sz w:val="18"/>
              </w:rPr>
            </w:pPr>
          </w:p>
        </w:tc>
        <w:tc>
          <w:tcPr>
            <w:tcW w:w="410" w:type="pct"/>
            <w:tcBorders>
              <w:top w:val="single" w:sz="4" w:space="0" w:color="auto"/>
              <w:left w:val="single" w:sz="4" w:space="0" w:color="auto"/>
              <w:bottom w:val="single" w:sz="4" w:space="0" w:color="auto"/>
              <w:right w:val="single" w:sz="4" w:space="0" w:color="auto"/>
            </w:tcBorders>
            <w:hideMark/>
          </w:tcPr>
          <w:p w14:paraId="5A87F7E0" w14:textId="77777777" w:rsidR="009F62D6" w:rsidRDefault="009F62D6">
            <w:pPr>
              <w:overflowPunct w:val="0"/>
              <w:autoSpaceDE w:val="0"/>
              <w:adjustRightInd w:val="0"/>
              <w:spacing w:after="0"/>
              <w:jc w:val="center"/>
              <w:textAlignment w:val="baseline"/>
              <w:rPr>
                <w:rFonts w:ascii="Arial" w:hAnsi="Arial"/>
                <w:sz w:val="18"/>
              </w:rPr>
            </w:pPr>
            <w:r>
              <w:rPr>
                <w:rFonts w:ascii="Arial" w:eastAsia="Calibri Light" w:hAnsi="Arial" w:cs="Arial"/>
                <w:sz w:val="18"/>
                <w:lang w:eastAsia="ko-KR"/>
              </w:rPr>
              <w:t>n7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D3D223F"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578482"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833CDA"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C257ED"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2680</w:t>
            </w:r>
          </w:p>
        </w:tc>
        <w:tc>
          <w:tcPr>
            <w:tcW w:w="356" w:type="pct"/>
            <w:gridSpan w:val="2"/>
            <w:tcBorders>
              <w:top w:val="single" w:sz="4" w:space="0" w:color="auto"/>
              <w:left w:val="single" w:sz="4" w:space="0" w:color="auto"/>
              <w:bottom w:val="single" w:sz="4" w:space="0" w:color="auto"/>
              <w:right w:val="single" w:sz="4" w:space="0" w:color="auto"/>
            </w:tcBorders>
            <w:hideMark/>
          </w:tcPr>
          <w:p w14:paraId="54B40C0B"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A3EDFE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kern w:val="2"/>
                <w:sz w:val="18"/>
                <w:szCs w:val="24"/>
                <w:lang w:eastAsia="ko-KR"/>
              </w:rPr>
              <w:t>N/A</w:t>
            </w:r>
          </w:p>
        </w:tc>
      </w:tr>
      <w:tr w:rsidR="009F62D6" w14:paraId="5C11CA9B" w14:textId="77777777" w:rsidTr="009F62D6">
        <w:trPr>
          <w:jc w:val="center"/>
        </w:trPr>
        <w:tc>
          <w:tcPr>
            <w:tcW w:w="1132" w:type="pct"/>
            <w:tcBorders>
              <w:top w:val="nil"/>
              <w:left w:val="single" w:sz="4" w:space="0" w:color="auto"/>
              <w:bottom w:val="single" w:sz="4" w:space="0" w:color="auto"/>
              <w:right w:val="single" w:sz="4" w:space="0" w:color="auto"/>
            </w:tcBorders>
          </w:tcPr>
          <w:p w14:paraId="4F007BFE" w14:textId="77777777" w:rsidR="009F62D6" w:rsidRDefault="009F62D6">
            <w:pPr>
              <w:overflowPunct w:val="0"/>
              <w:autoSpaceDE w:val="0"/>
              <w:adjustRightInd w:val="0"/>
              <w:spacing w:after="0"/>
              <w:jc w:val="center"/>
              <w:textAlignment w:val="baseline"/>
              <w:rPr>
                <w:rFonts w:ascii="Arial" w:eastAsia="MS Mincho" w:hAnsi="Arial" w:cs="Arial"/>
                <w:bCs/>
                <w:sz w:val="18"/>
              </w:rPr>
            </w:pPr>
          </w:p>
        </w:tc>
        <w:tc>
          <w:tcPr>
            <w:tcW w:w="410" w:type="pct"/>
            <w:tcBorders>
              <w:top w:val="single" w:sz="4" w:space="0" w:color="auto"/>
              <w:left w:val="single" w:sz="4" w:space="0" w:color="auto"/>
              <w:bottom w:val="single" w:sz="4" w:space="0" w:color="auto"/>
              <w:right w:val="single" w:sz="4" w:space="0" w:color="auto"/>
            </w:tcBorders>
            <w:hideMark/>
          </w:tcPr>
          <w:p w14:paraId="60A1A1CD" w14:textId="77777777" w:rsidR="009F62D6" w:rsidRDefault="009F62D6">
            <w:pPr>
              <w:overflowPunct w:val="0"/>
              <w:autoSpaceDE w:val="0"/>
              <w:adjustRightInd w:val="0"/>
              <w:spacing w:after="0"/>
              <w:jc w:val="center"/>
              <w:textAlignment w:val="baseline"/>
              <w:rPr>
                <w:rFonts w:ascii="Arial" w:hAnsi="Arial"/>
                <w:sz w:val="18"/>
              </w:rPr>
            </w:pPr>
            <w:r>
              <w:rPr>
                <w:rFonts w:ascii="Arial" w:eastAsia="Calibri Light" w:hAnsi="Arial" w:cs="Arial"/>
                <w:sz w:val="18"/>
                <w:lang w:eastAsia="ko-KR"/>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3C93035"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4B28F6"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6F38B1"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DE912D"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sz w:val="18"/>
                <w:lang w:eastAsia="ko-KR"/>
              </w:rPr>
              <w:t>3390</w:t>
            </w:r>
          </w:p>
        </w:tc>
        <w:tc>
          <w:tcPr>
            <w:tcW w:w="356" w:type="pct"/>
            <w:gridSpan w:val="2"/>
            <w:tcBorders>
              <w:top w:val="single" w:sz="4" w:space="0" w:color="auto"/>
              <w:left w:val="single" w:sz="4" w:space="0" w:color="auto"/>
              <w:bottom w:val="single" w:sz="4" w:space="0" w:color="auto"/>
              <w:right w:val="single" w:sz="4" w:space="0" w:color="auto"/>
            </w:tcBorders>
            <w:hideMark/>
          </w:tcPr>
          <w:p w14:paraId="3C745200" w14:textId="77777777" w:rsidR="009F62D6" w:rsidRDefault="009F62D6">
            <w:pPr>
              <w:overflowPunct w:val="0"/>
              <w:autoSpaceDE w:val="0"/>
              <w:adjustRightInd w:val="0"/>
              <w:spacing w:after="0"/>
              <w:jc w:val="center"/>
              <w:textAlignment w:val="baseline"/>
              <w:rPr>
                <w:rFonts w:ascii="Arial" w:eastAsia="Malgun Gothic" w:hAnsi="Arial" w:cs="Arial"/>
                <w:sz w:val="18"/>
                <w:lang w:eastAsia="ko-KR"/>
              </w:rPr>
            </w:pPr>
            <w:r>
              <w:rPr>
                <w:rFonts w:ascii="Arial" w:hAnsi="Arial" w:cs="Arial"/>
                <w:kern w:val="2"/>
                <w:sz w:val="18"/>
                <w:szCs w:val="24"/>
                <w:lang w:eastAsia="ko-KR"/>
              </w:rP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557A9E25"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kern w:val="2"/>
                <w:sz w:val="18"/>
                <w:szCs w:val="24"/>
                <w:lang w:eastAsia="ko-KR"/>
              </w:rPr>
              <w:t>IMD3</w:t>
            </w:r>
          </w:p>
        </w:tc>
      </w:tr>
      <w:tr w:rsidR="009F62D6" w14:paraId="73456988"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31967BFE" w14:textId="77777777" w:rsidR="009F62D6" w:rsidRDefault="009F62D6">
            <w:pPr>
              <w:overflowPunct w:val="0"/>
              <w:autoSpaceDE w:val="0"/>
              <w:adjustRightInd w:val="0"/>
              <w:spacing w:after="0"/>
              <w:jc w:val="center"/>
              <w:textAlignment w:val="baseline"/>
              <w:rPr>
                <w:rFonts w:ascii="Arial" w:eastAsia="Malgun Gothic" w:hAnsi="Arial" w:cs="Arial"/>
                <w:sz w:val="18"/>
                <w:lang w:eastAsia="ja-JP"/>
              </w:rPr>
            </w:pPr>
            <w:r>
              <w:rPr>
                <w:rFonts w:ascii="Arial" w:hAnsi="Arial" w:cs="Arial"/>
                <w:sz w:val="18"/>
                <w:lang w:eastAsia="ja-JP"/>
              </w:rPr>
              <w:t>DC_66A_n12A-n77A</w:t>
            </w:r>
          </w:p>
        </w:tc>
        <w:tc>
          <w:tcPr>
            <w:tcW w:w="410" w:type="pct"/>
            <w:tcBorders>
              <w:top w:val="single" w:sz="4" w:space="0" w:color="auto"/>
              <w:left w:val="single" w:sz="4" w:space="0" w:color="auto"/>
              <w:bottom w:val="single" w:sz="4" w:space="0" w:color="auto"/>
              <w:right w:val="single" w:sz="4" w:space="0" w:color="auto"/>
            </w:tcBorders>
            <w:hideMark/>
          </w:tcPr>
          <w:p w14:paraId="751F9763" w14:textId="77777777" w:rsidR="009F62D6" w:rsidRDefault="009F62D6">
            <w:pPr>
              <w:overflowPunct w:val="0"/>
              <w:autoSpaceDE w:val="0"/>
              <w:adjustRightInd w:val="0"/>
              <w:spacing w:after="0"/>
              <w:jc w:val="center"/>
              <w:textAlignment w:val="baseline"/>
              <w:rPr>
                <w:rFonts w:ascii="Arial" w:eastAsia="Malgun Gothic" w:hAnsi="Arial" w:cs="Arial"/>
                <w:sz w:val="18"/>
                <w:lang w:eastAsia="ja-JP"/>
              </w:rPr>
            </w:pPr>
            <w:r>
              <w:rPr>
                <w:rFonts w:ascii="Arial" w:hAnsi="Arial" w:cs="Arial"/>
                <w:sz w:val="18"/>
                <w:lang w:eastAsia="ja-JP"/>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7FFA22E"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FDAA3D"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788C60"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5AE0AC7"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70E04E34"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8251FE4"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cs="Arial"/>
                <w:color w:val="000000"/>
                <w:sz w:val="18"/>
              </w:rPr>
              <w:t>N/A</w:t>
            </w:r>
          </w:p>
        </w:tc>
      </w:tr>
      <w:tr w:rsidR="009F62D6" w14:paraId="10AAF10A" w14:textId="77777777" w:rsidTr="009F62D6">
        <w:trPr>
          <w:jc w:val="center"/>
        </w:trPr>
        <w:tc>
          <w:tcPr>
            <w:tcW w:w="1132" w:type="pct"/>
            <w:tcBorders>
              <w:top w:val="nil"/>
              <w:left w:val="single" w:sz="4" w:space="0" w:color="auto"/>
              <w:bottom w:val="nil"/>
              <w:right w:val="single" w:sz="4" w:space="0" w:color="auto"/>
            </w:tcBorders>
            <w:vAlign w:val="center"/>
          </w:tcPr>
          <w:p w14:paraId="48EE8256" w14:textId="77777777" w:rsidR="009F62D6" w:rsidRDefault="009F62D6">
            <w:pPr>
              <w:overflowPunct w:val="0"/>
              <w:autoSpaceDE w:val="0"/>
              <w:adjustRightInd w:val="0"/>
              <w:spacing w:after="0"/>
              <w:jc w:val="center"/>
              <w:textAlignment w:val="baseline"/>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10B07DF" w14:textId="77777777" w:rsidR="009F62D6" w:rsidRDefault="009F62D6">
            <w:pPr>
              <w:overflowPunct w:val="0"/>
              <w:autoSpaceDE w:val="0"/>
              <w:adjustRightInd w:val="0"/>
              <w:spacing w:after="0"/>
              <w:jc w:val="center"/>
              <w:textAlignment w:val="baseline"/>
              <w:rPr>
                <w:rFonts w:ascii="Arial" w:eastAsia="Malgun Gothic" w:hAnsi="Arial" w:cs="Arial"/>
                <w:sz w:val="18"/>
                <w:lang w:eastAsia="ja-JP"/>
              </w:rPr>
            </w:pPr>
            <w:r>
              <w:rPr>
                <w:rFonts w:ascii="Arial" w:hAnsi="Arial" w:cs="Arial"/>
                <w:sz w:val="18"/>
                <w:lang w:eastAsia="ja-JP"/>
              </w:rPr>
              <w:t>n12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F399556"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22B4DE"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81AFEE"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74728B0"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740</w:t>
            </w:r>
          </w:p>
        </w:tc>
        <w:tc>
          <w:tcPr>
            <w:tcW w:w="356" w:type="pct"/>
            <w:gridSpan w:val="2"/>
            <w:tcBorders>
              <w:top w:val="single" w:sz="4" w:space="0" w:color="auto"/>
              <w:left w:val="single" w:sz="4" w:space="0" w:color="auto"/>
              <w:bottom w:val="single" w:sz="4" w:space="0" w:color="auto"/>
              <w:right w:val="single" w:sz="4" w:space="0" w:color="auto"/>
            </w:tcBorders>
            <w:hideMark/>
          </w:tcPr>
          <w:p w14:paraId="1FF098B8"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15.2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C1F87D5"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cs="Arial"/>
                <w:sz w:val="18"/>
                <w:lang w:eastAsia="ko-KR"/>
              </w:rPr>
              <w:t>IMD3</w:t>
            </w:r>
            <w:r>
              <w:rPr>
                <w:rFonts w:ascii="Arial" w:hAnsi="Arial" w:cs="Arial"/>
                <w:sz w:val="18"/>
                <w:vertAlign w:val="superscript"/>
                <w:lang w:eastAsia="ko-KR"/>
              </w:rPr>
              <w:t>11</w:t>
            </w:r>
          </w:p>
        </w:tc>
      </w:tr>
      <w:tr w:rsidR="009F62D6" w14:paraId="513DACC9" w14:textId="77777777" w:rsidTr="009F62D6">
        <w:trPr>
          <w:jc w:val="center"/>
        </w:trPr>
        <w:tc>
          <w:tcPr>
            <w:tcW w:w="1132" w:type="pct"/>
            <w:tcBorders>
              <w:top w:val="nil"/>
              <w:left w:val="single" w:sz="4" w:space="0" w:color="auto"/>
              <w:bottom w:val="nil"/>
              <w:right w:val="single" w:sz="4" w:space="0" w:color="auto"/>
            </w:tcBorders>
            <w:vAlign w:val="center"/>
          </w:tcPr>
          <w:p w14:paraId="08EDCD73" w14:textId="77777777" w:rsidR="009F62D6" w:rsidRDefault="009F62D6">
            <w:pPr>
              <w:overflowPunct w:val="0"/>
              <w:autoSpaceDE w:val="0"/>
              <w:adjustRightInd w:val="0"/>
              <w:spacing w:after="0"/>
              <w:jc w:val="center"/>
              <w:textAlignment w:val="baseline"/>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5EF6CD3" w14:textId="77777777" w:rsidR="009F62D6" w:rsidRDefault="009F62D6">
            <w:pPr>
              <w:overflowPunct w:val="0"/>
              <w:autoSpaceDE w:val="0"/>
              <w:adjustRightInd w:val="0"/>
              <w:spacing w:after="0"/>
              <w:jc w:val="center"/>
              <w:textAlignment w:val="baseline"/>
              <w:rPr>
                <w:rFonts w:ascii="Arial" w:eastAsia="Malgun Gothic" w:hAnsi="Arial" w:cs="Arial"/>
                <w:sz w:val="18"/>
                <w:lang w:eastAsia="ja-JP"/>
              </w:rPr>
            </w:pPr>
            <w:r>
              <w:rPr>
                <w:rFonts w:ascii="Arial" w:hAnsi="Arial" w:cs="Arial"/>
                <w:sz w:val="18"/>
                <w:lang w:eastAsia="ja-JP"/>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D2EAF65"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4180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0BA03E"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0F2963"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B3A404"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4180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6A7FA41"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538706C"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cs="Arial"/>
                <w:color w:val="000000"/>
                <w:sz w:val="18"/>
              </w:rPr>
              <w:t>N/A</w:t>
            </w:r>
          </w:p>
        </w:tc>
      </w:tr>
      <w:tr w:rsidR="009F62D6" w14:paraId="0D5424A3" w14:textId="77777777" w:rsidTr="009F62D6">
        <w:trPr>
          <w:jc w:val="center"/>
        </w:trPr>
        <w:tc>
          <w:tcPr>
            <w:tcW w:w="1132" w:type="pct"/>
            <w:tcBorders>
              <w:top w:val="nil"/>
              <w:left w:val="single" w:sz="4" w:space="0" w:color="auto"/>
              <w:bottom w:val="nil"/>
              <w:right w:val="single" w:sz="4" w:space="0" w:color="auto"/>
            </w:tcBorders>
            <w:vAlign w:val="center"/>
          </w:tcPr>
          <w:p w14:paraId="461A74C9" w14:textId="77777777" w:rsidR="009F62D6" w:rsidRDefault="009F62D6">
            <w:pPr>
              <w:overflowPunct w:val="0"/>
              <w:autoSpaceDE w:val="0"/>
              <w:adjustRightInd w:val="0"/>
              <w:spacing w:after="0"/>
              <w:jc w:val="center"/>
              <w:textAlignment w:val="baseline"/>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FFF0DB8" w14:textId="77777777" w:rsidR="009F62D6" w:rsidRDefault="009F62D6">
            <w:pPr>
              <w:overflowPunct w:val="0"/>
              <w:autoSpaceDE w:val="0"/>
              <w:adjustRightInd w:val="0"/>
              <w:spacing w:after="0"/>
              <w:jc w:val="center"/>
              <w:textAlignment w:val="baseline"/>
              <w:rPr>
                <w:rFonts w:ascii="Arial" w:eastAsia="Malgun Gothic" w:hAnsi="Arial" w:cs="Arial"/>
                <w:sz w:val="18"/>
                <w:lang w:eastAsia="ja-JP"/>
              </w:rPr>
            </w:pPr>
            <w:r>
              <w:rPr>
                <w:rFonts w:ascii="Arial" w:hAnsi="Arial" w:cs="Arial"/>
                <w:sz w:val="18"/>
                <w:lang w:eastAsia="ja-JP"/>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6BE4FB7"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1723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0513B1"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D16304"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D051B8"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2123</w:t>
            </w:r>
          </w:p>
        </w:tc>
        <w:tc>
          <w:tcPr>
            <w:tcW w:w="356" w:type="pct"/>
            <w:gridSpan w:val="2"/>
            <w:tcBorders>
              <w:top w:val="single" w:sz="4" w:space="0" w:color="auto"/>
              <w:left w:val="single" w:sz="4" w:space="0" w:color="auto"/>
              <w:bottom w:val="single" w:sz="4" w:space="0" w:color="auto"/>
              <w:right w:val="single" w:sz="4" w:space="0" w:color="auto"/>
            </w:tcBorders>
            <w:hideMark/>
          </w:tcPr>
          <w:p w14:paraId="7CDBBB55"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4AEB4A0"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lang w:eastAsia="zh-CN"/>
              </w:rPr>
              <w:t>N/A</w:t>
            </w:r>
          </w:p>
        </w:tc>
      </w:tr>
      <w:tr w:rsidR="009F62D6" w14:paraId="314C40B0" w14:textId="77777777" w:rsidTr="009F62D6">
        <w:trPr>
          <w:jc w:val="center"/>
        </w:trPr>
        <w:tc>
          <w:tcPr>
            <w:tcW w:w="1132" w:type="pct"/>
            <w:tcBorders>
              <w:top w:val="nil"/>
              <w:left w:val="single" w:sz="4" w:space="0" w:color="auto"/>
              <w:bottom w:val="nil"/>
              <w:right w:val="single" w:sz="4" w:space="0" w:color="auto"/>
            </w:tcBorders>
            <w:vAlign w:val="center"/>
          </w:tcPr>
          <w:p w14:paraId="700E31C4" w14:textId="77777777" w:rsidR="009F62D6" w:rsidRDefault="009F62D6">
            <w:pPr>
              <w:overflowPunct w:val="0"/>
              <w:autoSpaceDE w:val="0"/>
              <w:adjustRightInd w:val="0"/>
              <w:spacing w:after="0"/>
              <w:jc w:val="center"/>
              <w:textAlignment w:val="baseline"/>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B982104" w14:textId="77777777" w:rsidR="009F62D6" w:rsidRDefault="009F62D6">
            <w:pPr>
              <w:overflowPunct w:val="0"/>
              <w:autoSpaceDE w:val="0"/>
              <w:adjustRightInd w:val="0"/>
              <w:spacing w:after="0"/>
              <w:jc w:val="center"/>
              <w:textAlignment w:val="baseline"/>
              <w:rPr>
                <w:rFonts w:ascii="Arial" w:eastAsia="Malgun Gothic" w:hAnsi="Arial" w:cs="Arial"/>
                <w:sz w:val="18"/>
                <w:lang w:eastAsia="ja-JP"/>
              </w:rPr>
            </w:pPr>
            <w:r>
              <w:rPr>
                <w:rFonts w:ascii="Arial" w:hAnsi="Arial" w:cs="Arial"/>
                <w:sz w:val="18"/>
                <w:lang w:eastAsia="ja-JP"/>
              </w:rPr>
              <w:t>n12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637772F"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704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E43318"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890492"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481419C"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734</w:t>
            </w:r>
          </w:p>
        </w:tc>
        <w:tc>
          <w:tcPr>
            <w:tcW w:w="356" w:type="pct"/>
            <w:gridSpan w:val="2"/>
            <w:tcBorders>
              <w:top w:val="single" w:sz="4" w:space="0" w:color="auto"/>
              <w:left w:val="single" w:sz="4" w:space="0" w:color="auto"/>
              <w:bottom w:val="single" w:sz="4" w:space="0" w:color="auto"/>
              <w:right w:val="single" w:sz="4" w:space="0" w:color="auto"/>
            </w:tcBorders>
            <w:hideMark/>
          </w:tcPr>
          <w:p w14:paraId="5DBEDF14"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80E132"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lang w:eastAsia="zh-CN"/>
              </w:rPr>
              <w:t>N/A</w:t>
            </w:r>
          </w:p>
        </w:tc>
      </w:tr>
      <w:tr w:rsidR="009F62D6" w14:paraId="27D0A2ED"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555A6DC9" w14:textId="77777777" w:rsidR="009F62D6" w:rsidRDefault="009F62D6">
            <w:pPr>
              <w:overflowPunct w:val="0"/>
              <w:autoSpaceDE w:val="0"/>
              <w:adjustRightInd w:val="0"/>
              <w:spacing w:after="0"/>
              <w:jc w:val="center"/>
              <w:textAlignment w:val="baseline"/>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932ADA9" w14:textId="77777777" w:rsidR="009F62D6" w:rsidRDefault="009F62D6">
            <w:pPr>
              <w:overflowPunct w:val="0"/>
              <w:autoSpaceDE w:val="0"/>
              <w:adjustRightInd w:val="0"/>
              <w:spacing w:after="0"/>
              <w:jc w:val="center"/>
              <w:textAlignment w:val="baseline"/>
              <w:rPr>
                <w:rFonts w:ascii="Arial" w:eastAsia="Malgun Gothic" w:hAnsi="Arial" w:cs="Arial"/>
                <w:sz w:val="18"/>
                <w:lang w:eastAsia="ja-JP"/>
              </w:rPr>
            </w:pPr>
            <w:r>
              <w:rPr>
                <w:rFonts w:ascii="Arial" w:hAnsi="Arial" w:cs="Arial"/>
                <w:sz w:val="18"/>
                <w:lang w:eastAsia="ja-JP"/>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83CE69C"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67F40B"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0A301F"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FE50534"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4150</w:t>
            </w:r>
          </w:p>
        </w:tc>
        <w:tc>
          <w:tcPr>
            <w:tcW w:w="356" w:type="pct"/>
            <w:gridSpan w:val="2"/>
            <w:tcBorders>
              <w:top w:val="single" w:sz="4" w:space="0" w:color="auto"/>
              <w:left w:val="single" w:sz="4" w:space="0" w:color="auto"/>
              <w:bottom w:val="single" w:sz="4" w:space="0" w:color="auto"/>
              <w:right w:val="single" w:sz="4" w:space="0" w:color="auto"/>
            </w:tcBorders>
            <w:hideMark/>
          </w:tcPr>
          <w:p w14:paraId="700583F7" w14:textId="77777777" w:rsidR="009F62D6" w:rsidRDefault="009F62D6">
            <w:pPr>
              <w:overflowPunct w:val="0"/>
              <w:autoSpaceDE w:val="0"/>
              <w:adjustRightInd w:val="0"/>
              <w:spacing w:after="0"/>
              <w:jc w:val="center"/>
              <w:textAlignment w:val="baseline"/>
              <w:rPr>
                <w:rFonts w:ascii="Arial" w:hAnsi="Arial" w:cs="Arial"/>
                <w:sz w:val="18"/>
                <w:lang w:eastAsia="ja-JP"/>
              </w:rPr>
            </w:pPr>
            <w:r>
              <w:rPr>
                <w:rFonts w:ascii="Arial" w:hAnsi="Arial" w:cs="Arial"/>
                <w:sz w:val="18"/>
                <w:lang w:eastAsia="ja-JP"/>
              </w:rPr>
              <w:t>16.0</w:t>
            </w:r>
          </w:p>
        </w:tc>
        <w:tc>
          <w:tcPr>
            <w:tcW w:w="608" w:type="pct"/>
            <w:gridSpan w:val="3"/>
            <w:tcBorders>
              <w:top w:val="single" w:sz="4" w:space="0" w:color="auto"/>
              <w:left w:val="single" w:sz="4" w:space="0" w:color="auto"/>
              <w:bottom w:val="single" w:sz="4" w:space="0" w:color="auto"/>
              <w:right w:val="single" w:sz="4" w:space="0" w:color="auto"/>
            </w:tcBorders>
            <w:hideMark/>
          </w:tcPr>
          <w:p w14:paraId="1EA48009"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IMD3</w:t>
            </w:r>
            <w:r>
              <w:rPr>
                <w:rFonts w:ascii="Arial" w:hAnsi="Arial"/>
                <w:sz w:val="18"/>
                <w:vertAlign w:val="superscript"/>
              </w:rPr>
              <w:t>4,9,11</w:t>
            </w:r>
          </w:p>
        </w:tc>
      </w:tr>
      <w:tr w:rsidR="009F62D6" w14:paraId="0B1DE2A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A0726C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S Mincho" w:hAnsi="Arial" w:cs="Arial"/>
                <w:bCs/>
                <w:sz w:val="18"/>
              </w:rPr>
              <w:t>DC_66A_n25A-n41A</w:t>
            </w:r>
          </w:p>
        </w:tc>
        <w:tc>
          <w:tcPr>
            <w:tcW w:w="410" w:type="pct"/>
            <w:tcBorders>
              <w:top w:val="single" w:sz="4" w:space="0" w:color="auto"/>
              <w:left w:val="single" w:sz="4" w:space="0" w:color="auto"/>
              <w:bottom w:val="single" w:sz="4" w:space="0" w:color="auto"/>
              <w:right w:val="single" w:sz="4" w:space="0" w:color="auto"/>
            </w:tcBorders>
            <w:hideMark/>
          </w:tcPr>
          <w:p w14:paraId="4F67817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0DEEF5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cs="Arial"/>
                <w:sz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9114DB"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D9E223"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C5249F"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cs="Arial"/>
                <w:sz w:val="18"/>
                <w:lang w:eastAsia="ko-KR"/>
              </w:rPr>
              <w:t>2115</w:t>
            </w:r>
          </w:p>
        </w:tc>
        <w:tc>
          <w:tcPr>
            <w:tcW w:w="356" w:type="pct"/>
            <w:gridSpan w:val="2"/>
            <w:tcBorders>
              <w:top w:val="single" w:sz="4" w:space="0" w:color="auto"/>
              <w:left w:val="single" w:sz="4" w:space="0" w:color="auto"/>
              <w:bottom w:val="single" w:sz="4" w:space="0" w:color="auto"/>
              <w:right w:val="single" w:sz="4" w:space="0" w:color="auto"/>
            </w:tcBorders>
            <w:hideMark/>
          </w:tcPr>
          <w:p w14:paraId="3A1A9B50"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9C524B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6120B285" w14:textId="77777777" w:rsidTr="009F62D6">
        <w:trPr>
          <w:jc w:val="center"/>
        </w:trPr>
        <w:tc>
          <w:tcPr>
            <w:tcW w:w="1132" w:type="pct"/>
            <w:tcBorders>
              <w:top w:val="nil"/>
              <w:left w:val="single" w:sz="4" w:space="0" w:color="auto"/>
              <w:bottom w:val="nil"/>
              <w:right w:val="single" w:sz="4" w:space="0" w:color="auto"/>
            </w:tcBorders>
          </w:tcPr>
          <w:p w14:paraId="148D3BF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436DDF"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ADABB61"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cs="Arial"/>
                <w:sz w:val="18"/>
                <w:lang w:eastAsia="ko-KR"/>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53815C"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96697D"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598353"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algun Gothic" w:hAnsi="Arial" w:cs="Arial"/>
                <w:sz w:val="18"/>
                <w:lang w:eastAsia="ko-KR"/>
              </w:rPr>
              <w:t>2685</w:t>
            </w:r>
          </w:p>
        </w:tc>
        <w:tc>
          <w:tcPr>
            <w:tcW w:w="356" w:type="pct"/>
            <w:gridSpan w:val="2"/>
            <w:tcBorders>
              <w:top w:val="single" w:sz="4" w:space="0" w:color="auto"/>
              <w:left w:val="single" w:sz="4" w:space="0" w:color="auto"/>
              <w:bottom w:val="single" w:sz="4" w:space="0" w:color="auto"/>
              <w:right w:val="single" w:sz="4" w:space="0" w:color="auto"/>
            </w:tcBorders>
            <w:hideMark/>
          </w:tcPr>
          <w:p w14:paraId="080FF9B9"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7EBEE4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r>
      <w:tr w:rsidR="009F62D6" w14:paraId="363661CC" w14:textId="77777777" w:rsidTr="009F62D6">
        <w:trPr>
          <w:jc w:val="center"/>
        </w:trPr>
        <w:tc>
          <w:tcPr>
            <w:tcW w:w="1132" w:type="pct"/>
            <w:tcBorders>
              <w:top w:val="nil"/>
              <w:left w:val="single" w:sz="4" w:space="0" w:color="auto"/>
              <w:bottom w:val="single" w:sz="4" w:space="0" w:color="auto"/>
              <w:right w:val="single" w:sz="4" w:space="0" w:color="auto"/>
            </w:tcBorders>
          </w:tcPr>
          <w:p w14:paraId="3E6D6FE8"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6AFE16"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eastAsia="MS Mincho" w:hAnsi="Arial"/>
                <w:sz w:val="18"/>
              </w:rPr>
              <w:t>n25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EA24D90"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sz w:val="18"/>
                <w:lang w:eastAsia="ko-KR"/>
              </w:rPr>
              <w:t>1860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86504D"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C35C48"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B82CD8"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sz w:val="18"/>
                <w:lang w:eastAsia="ko-KR"/>
              </w:rPr>
              <w:t>1940</w:t>
            </w:r>
          </w:p>
        </w:tc>
        <w:tc>
          <w:tcPr>
            <w:tcW w:w="356" w:type="pct"/>
            <w:gridSpan w:val="2"/>
            <w:tcBorders>
              <w:top w:val="single" w:sz="4" w:space="0" w:color="auto"/>
              <w:left w:val="single" w:sz="4" w:space="0" w:color="auto"/>
              <w:bottom w:val="single" w:sz="4" w:space="0" w:color="auto"/>
              <w:right w:val="single" w:sz="4" w:space="0" w:color="auto"/>
            </w:tcBorders>
            <w:hideMark/>
          </w:tcPr>
          <w:p w14:paraId="739D2984" w14:textId="77777777" w:rsidR="009F62D6" w:rsidRDefault="009F62D6">
            <w:pPr>
              <w:overflowPunct w:val="0"/>
              <w:autoSpaceDE w:val="0"/>
              <w:adjustRightInd w:val="0"/>
              <w:spacing w:after="0"/>
              <w:jc w:val="center"/>
              <w:textAlignment w:val="baseline"/>
              <w:rPr>
                <w:rFonts w:ascii="Arial" w:hAnsi="Arial"/>
                <w:sz w:val="18"/>
                <w:szCs w:val="18"/>
              </w:rPr>
            </w:pPr>
            <w:r>
              <w:rPr>
                <w:rFonts w:ascii="Arial" w:hAnsi="Arial" w:cs="Arial"/>
                <w:sz w:val="18"/>
                <w:lang w:eastAsia="ko-KR"/>
              </w:rPr>
              <w:t>5</w:t>
            </w:r>
          </w:p>
        </w:tc>
        <w:tc>
          <w:tcPr>
            <w:tcW w:w="608" w:type="pct"/>
            <w:gridSpan w:val="3"/>
            <w:tcBorders>
              <w:top w:val="single" w:sz="4" w:space="0" w:color="auto"/>
              <w:left w:val="single" w:sz="4" w:space="0" w:color="auto"/>
              <w:bottom w:val="single" w:sz="4" w:space="0" w:color="auto"/>
              <w:right w:val="single" w:sz="4" w:space="0" w:color="auto"/>
            </w:tcBorders>
            <w:hideMark/>
          </w:tcPr>
          <w:p w14:paraId="6F4E9EF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11.0</w:t>
            </w:r>
          </w:p>
        </w:tc>
      </w:tr>
      <w:tr w:rsidR="009F62D6" w14:paraId="51975F5A"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F529BC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ja-JP"/>
              </w:rPr>
              <w:t>DC_66A_n25A-n48A</w:t>
            </w:r>
          </w:p>
        </w:tc>
        <w:tc>
          <w:tcPr>
            <w:tcW w:w="410" w:type="pct"/>
            <w:tcBorders>
              <w:top w:val="single" w:sz="4" w:space="0" w:color="auto"/>
              <w:left w:val="single" w:sz="4" w:space="0" w:color="auto"/>
              <w:bottom w:val="single" w:sz="4" w:space="0" w:color="auto"/>
              <w:right w:val="single" w:sz="4" w:space="0" w:color="auto"/>
            </w:tcBorders>
            <w:hideMark/>
          </w:tcPr>
          <w:p w14:paraId="7F2E5AB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TW"/>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05ACDE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17</w:t>
            </w:r>
            <w:r>
              <w:rPr>
                <w:rFonts w:ascii="Arial" w:hAnsi="Arial"/>
                <w:kern w:val="2"/>
                <w:sz w:val="18"/>
                <w:szCs w:val="24"/>
                <w:lang w:eastAsia="zh-CN"/>
              </w:rPr>
              <w:t>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9A3CB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18D10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173C5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2140</w:t>
            </w:r>
          </w:p>
        </w:tc>
        <w:tc>
          <w:tcPr>
            <w:tcW w:w="356" w:type="pct"/>
            <w:gridSpan w:val="2"/>
            <w:tcBorders>
              <w:top w:val="single" w:sz="4" w:space="0" w:color="auto"/>
              <w:left w:val="single" w:sz="4" w:space="0" w:color="auto"/>
              <w:bottom w:val="single" w:sz="4" w:space="0" w:color="auto"/>
              <w:right w:val="single" w:sz="4" w:space="0" w:color="auto"/>
            </w:tcBorders>
            <w:hideMark/>
          </w:tcPr>
          <w:p w14:paraId="73722CFE" w14:textId="77777777" w:rsidR="009F62D6" w:rsidRDefault="009F62D6">
            <w:pPr>
              <w:overflowPunct w:val="0"/>
              <w:autoSpaceDE w:val="0"/>
              <w:adjustRightInd w:val="0"/>
              <w:spacing w:after="0"/>
              <w:jc w:val="center"/>
              <w:textAlignment w:val="baseline"/>
              <w:rPr>
                <w:rFonts w:ascii="Arial"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34FB3D" w14:textId="77777777" w:rsidR="009F62D6" w:rsidRDefault="009F62D6">
            <w:pPr>
              <w:overflowPunct w:val="0"/>
              <w:autoSpaceDE w:val="0"/>
              <w:adjustRightInd w:val="0"/>
              <w:spacing w:after="0"/>
              <w:jc w:val="center"/>
              <w:textAlignment w:val="baseline"/>
              <w:rPr>
                <w:rFonts w:ascii="Arial" w:hAnsi="Arial"/>
                <w:kern w:val="2"/>
                <w:sz w:val="18"/>
                <w:szCs w:val="24"/>
                <w:lang w:eastAsia="ko-KR"/>
              </w:rPr>
            </w:pPr>
            <w:r>
              <w:rPr>
                <w:rFonts w:ascii="Arial" w:eastAsia="Malgun Gothic" w:hAnsi="Arial"/>
                <w:kern w:val="2"/>
                <w:sz w:val="18"/>
                <w:szCs w:val="24"/>
                <w:lang w:eastAsia="ko-KR"/>
              </w:rPr>
              <w:t>N/A</w:t>
            </w:r>
          </w:p>
        </w:tc>
      </w:tr>
      <w:tr w:rsidR="009F62D6" w14:paraId="2FFCF2F3" w14:textId="77777777" w:rsidTr="009F62D6">
        <w:trPr>
          <w:jc w:val="center"/>
        </w:trPr>
        <w:tc>
          <w:tcPr>
            <w:tcW w:w="1132" w:type="pct"/>
            <w:tcBorders>
              <w:top w:val="nil"/>
              <w:left w:val="single" w:sz="4" w:space="0" w:color="auto"/>
              <w:bottom w:val="nil"/>
              <w:right w:val="single" w:sz="4" w:space="0" w:color="auto"/>
            </w:tcBorders>
          </w:tcPr>
          <w:p w14:paraId="3731D3D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98B84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TW"/>
              </w:rPr>
              <w:t>n25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6E20EC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5CB3D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6D168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0517F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36748AE3" w14:textId="77777777" w:rsidR="009F62D6" w:rsidRDefault="009F62D6">
            <w:pPr>
              <w:overflowPunct w:val="0"/>
              <w:autoSpaceDE w:val="0"/>
              <w:adjustRightInd w:val="0"/>
              <w:spacing w:after="0"/>
              <w:jc w:val="center"/>
              <w:textAlignment w:val="baseline"/>
              <w:rPr>
                <w:rFonts w:ascii="Arial"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000F67D" w14:textId="77777777" w:rsidR="009F62D6" w:rsidRDefault="009F62D6">
            <w:pPr>
              <w:overflowPunct w:val="0"/>
              <w:autoSpaceDE w:val="0"/>
              <w:adjustRightInd w:val="0"/>
              <w:spacing w:after="0"/>
              <w:jc w:val="center"/>
              <w:textAlignment w:val="baseline"/>
              <w:rPr>
                <w:rFonts w:ascii="Arial" w:hAnsi="Arial"/>
                <w:kern w:val="2"/>
                <w:sz w:val="18"/>
                <w:szCs w:val="24"/>
                <w:lang w:eastAsia="ko-KR"/>
              </w:rPr>
            </w:pPr>
            <w:r>
              <w:rPr>
                <w:rFonts w:ascii="Arial" w:eastAsia="Malgun Gothic" w:hAnsi="Arial"/>
                <w:kern w:val="2"/>
                <w:sz w:val="18"/>
                <w:szCs w:val="24"/>
                <w:lang w:eastAsia="ko-KR"/>
              </w:rPr>
              <w:t>N/A</w:t>
            </w:r>
          </w:p>
        </w:tc>
      </w:tr>
      <w:tr w:rsidR="009F62D6" w14:paraId="7D275EE0" w14:textId="77777777" w:rsidTr="009F62D6">
        <w:trPr>
          <w:jc w:val="center"/>
        </w:trPr>
        <w:tc>
          <w:tcPr>
            <w:tcW w:w="1132" w:type="pct"/>
            <w:tcBorders>
              <w:top w:val="nil"/>
              <w:left w:val="single" w:sz="4" w:space="0" w:color="auto"/>
              <w:bottom w:val="nil"/>
              <w:right w:val="single" w:sz="4" w:space="0" w:color="auto"/>
            </w:tcBorders>
          </w:tcPr>
          <w:p w14:paraId="1601307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AC229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TW"/>
              </w:rPr>
              <w:t>n48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4B6BB0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32487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131BA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17C8E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3620</w:t>
            </w:r>
          </w:p>
        </w:tc>
        <w:tc>
          <w:tcPr>
            <w:tcW w:w="356" w:type="pct"/>
            <w:gridSpan w:val="2"/>
            <w:tcBorders>
              <w:top w:val="single" w:sz="4" w:space="0" w:color="auto"/>
              <w:left w:val="single" w:sz="4" w:space="0" w:color="auto"/>
              <w:bottom w:val="single" w:sz="4" w:space="0" w:color="auto"/>
              <w:right w:val="single" w:sz="4" w:space="0" w:color="auto"/>
            </w:tcBorders>
            <w:hideMark/>
          </w:tcPr>
          <w:p w14:paraId="0C823977" w14:textId="77777777" w:rsidR="009F62D6" w:rsidRDefault="009F62D6">
            <w:pPr>
              <w:overflowPunct w:val="0"/>
              <w:autoSpaceDE w:val="0"/>
              <w:adjustRightInd w:val="0"/>
              <w:spacing w:after="0"/>
              <w:jc w:val="center"/>
              <w:textAlignment w:val="baseline"/>
              <w:rPr>
                <w:rFonts w:ascii="Arial" w:hAnsi="Arial"/>
                <w:kern w:val="2"/>
                <w:sz w:val="18"/>
                <w:szCs w:val="24"/>
                <w:lang w:eastAsia="ko-KR"/>
              </w:rPr>
            </w:pPr>
            <w:r>
              <w:rPr>
                <w:rFonts w:ascii="Arial" w:hAnsi="Arial"/>
                <w:kern w:val="2"/>
                <w:sz w:val="18"/>
                <w:szCs w:val="24"/>
                <w:lang w:eastAsia="zh-CN"/>
              </w:rPr>
              <w:t>29.4</w:t>
            </w:r>
          </w:p>
        </w:tc>
        <w:tc>
          <w:tcPr>
            <w:tcW w:w="608" w:type="pct"/>
            <w:gridSpan w:val="3"/>
            <w:tcBorders>
              <w:top w:val="single" w:sz="4" w:space="0" w:color="auto"/>
              <w:left w:val="single" w:sz="4" w:space="0" w:color="auto"/>
              <w:bottom w:val="single" w:sz="4" w:space="0" w:color="auto"/>
              <w:right w:val="single" w:sz="4" w:space="0" w:color="auto"/>
            </w:tcBorders>
            <w:hideMark/>
          </w:tcPr>
          <w:p w14:paraId="7AE34DAA" w14:textId="77777777" w:rsidR="009F62D6" w:rsidRDefault="009F62D6">
            <w:pPr>
              <w:overflowPunct w:val="0"/>
              <w:autoSpaceDE w:val="0"/>
              <w:adjustRightInd w:val="0"/>
              <w:spacing w:after="0"/>
              <w:jc w:val="center"/>
              <w:textAlignment w:val="baseline"/>
              <w:rPr>
                <w:rFonts w:ascii="Arial" w:hAnsi="Arial"/>
                <w:kern w:val="2"/>
                <w:sz w:val="18"/>
                <w:szCs w:val="24"/>
                <w:lang w:eastAsia="ko-KR"/>
              </w:rPr>
            </w:pPr>
            <w:r>
              <w:rPr>
                <w:rFonts w:ascii="Arial" w:hAnsi="Arial"/>
                <w:kern w:val="2"/>
                <w:sz w:val="18"/>
                <w:szCs w:val="24"/>
                <w:lang w:eastAsia="ja-JP"/>
              </w:rPr>
              <w:t>IMD</w:t>
            </w:r>
            <w:r>
              <w:rPr>
                <w:rFonts w:ascii="Arial" w:hAnsi="Arial"/>
                <w:kern w:val="2"/>
                <w:sz w:val="18"/>
                <w:szCs w:val="24"/>
                <w:lang w:eastAsia="zh-CN"/>
              </w:rPr>
              <w:t>2</w:t>
            </w:r>
          </w:p>
        </w:tc>
      </w:tr>
      <w:tr w:rsidR="009F62D6" w14:paraId="7F080A1A" w14:textId="77777777" w:rsidTr="009F62D6">
        <w:trPr>
          <w:jc w:val="center"/>
        </w:trPr>
        <w:tc>
          <w:tcPr>
            <w:tcW w:w="1132" w:type="pct"/>
            <w:tcBorders>
              <w:top w:val="nil"/>
              <w:left w:val="single" w:sz="4" w:space="0" w:color="auto"/>
              <w:bottom w:val="nil"/>
              <w:right w:val="single" w:sz="4" w:space="0" w:color="auto"/>
            </w:tcBorders>
          </w:tcPr>
          <w:p w14:paraId="6A6FBBC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83734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TW"/>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CE9FDD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BB66B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61276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31132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2135</w:t>
            </w:r>
          </w:p>
        </w:tc>
        <w:tc>
          <w:tcPr>
            <w:tcW w:w="356" w:type="pct"/>
            <w:gridSpan w:val="2"/>
            <w:tcBorders>
              <w:top w:val="single" w:sz="4" w:space="0" w:color="auto"/>
              <w:left w:val="single" w:sz="4" w:space="0" w:color="auto"/>
              <w:bottom w:val="single" w:sz="4" w:space="0" w:color="auto"/>
              <w:right w:val="single" w:sz="4" w:space="0" w:color="auto"/>
            </w:tcBorders>
            <w:hideMark/>
          </w:tcPr>
          <w:p w14:paraId="5AB88141" w14:textId="77777777" w:rsidR="009F62D6" w:rsidRDefault="009F62D6">
            <w:pPr>
              <w:overflowPunct w:val="0"/>
              <w:autoSpaceDE w:val="0"/>
              <w:adjustRightInd w:val="0"/>
              <w:spacing w:after="0"/>
              <w:jc w:val="center"/>
              <w:textAlignment w:val="baseline"/>
              <w:rPr>
                <w:rFonts w:ascii="Arial" w:hAnsi="Arial"/>
                <w:kern w:val="2"/>
                <w:sz w:val="18"/>
                <w:szCs w:val="24"/>
                <w:lang w:eastAsia="ko-KR"/>
              </w:rPr>
            </w:pPr>
            <w:r>
              <w:rPr>
                <w:rFonts w:ascii="Arial" w:hAnsi="Arial"/>
                <w:sz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3437C64" w14:textId="77777777" w:rsidR="009F62D6" w:rsidRDefault="009F62D6">
            <w:pPr>
              <w:overflowPunct w:val="0"/>
              <w:autoSpaceDE w:val="0"/>
              <w:adjustRightInd w:val="0"/>
              <w:spacing w:after="0"/>
              <w:jc w:val="center"/>
              <w:textAlignment w:val="baseline"/>
              <w:rPr>
                <w:rFonts w:ascii="Arial" w:hAnsi="Arial"/>
                <w:kern w:val="2"/>
                <w:sz w:val="18"/>
                <w:szCs w:val="24"/>
                <w:lang w:eastAsia="ko-KR"/>
              </w:rPr>
            </w:pPr>
            <w:r>
              <w:rPr>
                <w:rFonts w:ascii="Arial" w:hAnsi="Arial"/>
                <w:sz w:val="18"/>
                <w:lang w:eastAsia="zh-TW"/>
              </w:rPr>
              <w:t>N/A</w:t>
            </w:r>
          </w:p>
        </w:tc>
      </w:tr>
      <w:tr w:rsidR="009F62D6" w14:paraId="3D1F7225" w14:textId="77777777" w:rsidTr="009F62D6">
        <w:trPr>
          <w:jc w:val="center"/>
        </w:trPr>
        <w:tc>
          <w:tcPr>
            <w:tcW w:w="1132" w:type="pct"/>
            <w:tcBorders>
              <w:top w:val="nil"/>
              <w:left w:val="single" w:sz="4" w:space="0" w:color="auto"/>
              <w:bottom w:val="nil"/>
              <w:right w:val="single" w:sz="4" w:space="0" w:color="auto"/>
            </w:tcBorders>
          </w:tcPr>
          <w:p w14:paraId="7278785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AE577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TW"/>
              </w:rPr>
              <w:t>n25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55D1A76"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CCF23E"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75F20B"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D3485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438B2239" w14:textId="77777777" w:rsidR="009F62D6" w:rsidRDefault="009F62D6">
            <w:pPr>
              <w:overflowPunct w:val="0"/>
              <w:autoSpaceDE w:val="0"/>
              <w:adjustRightInd w:val="0"/>
              <w:spacing w:after="0"/>
              <w:jc w:val="center"/>
              <w:textAlignment w:val="baseline"/>
              <w:rPr>
                <w:rFonts w:ascii="Arial" w:hAnsi="Arial"/>
                <w:kern w:val="2"/>
                <w:sz w:val="18"/>
                <w:szCs w:val="24"/>
                <w:lang w:eastAsia="ko-KR"/>
              </w:rPr>
            </w:pPr>
            <w:r>
              <w:rPr>
                <w:rFonts w:ascii="Arial" w:hAnsi="Arial"/>
                <w:kern w:val="2"/>
                <w:sz w:val="18"/>
                <w:szCs w:val="24"/>
                <w:lang w:eastAsia="zh-CN"/>
              </w:rPr>
              <w:t>28.3</w:t>
            </w:r>
          </w:p>
        </w:tc>
        <w:tc>
          <w:tcPr>
            <w:tcW w:w="608" w:type="pct"/>
            <w:gridSpan w:val="3"/>
            <w:tcBorders>
              <w:top w:val="single" w:sz="4" w:space="0" w:color="auto"/>
              <w:left w:val="single" w:sz="4" w:space="0" w:color="auto"/>
              <w:bottom w:val="single" w:sz="4" w:space="0" w:color="auto"/>
              <w:right w:val="single" w:sz="4" w:space="0" w:color="auto"/>
            </w:tcBorders>
            <w:hideMark/>
          </w:tcPr>
          <w:p w14:paraId="4BACBEC5" w14:textId="77777777" w:rsidR="009F62D6" w:rsidRDefault="009F62D6">
            <w:pPr>
              <w:overflowPunct w:val="0"/>
              <w:autoSpaceDE w:val="0"/>
              <w:adjustRightInd w:val="0"/>
              <w:spacing w:after="0"/>
              <w:jc w:val="center"/>
              <w:textAlignment w:val="baseline"/>
              <w:rPr>
                <w:rFonts w:ascii="Arial" w:hAnsi="Arial"/>
                <w:kern w:val="2"/>
                <w:sz w:val="18"/>
                <w:szCs w:val="24"/>
                <w:lang w:eastAsia="ko-KR"/>
              </w:rPr>
            </w:pPr>
            <w:r>
              <w:rPr>
                <w:rFonts w:ascii="Arial" w:hAnsi="Arial"/>
                <w:kern w:val="2"/>
                <w:sz w:val="18"/>
                <w:szCs w:val="24"/>
                <w:lang w:eastAsia="ja-JP"/>
              </w:rPr>
              <w:t>IMD</w:t>
            </w:r>
            <w:r>
              <w:rPr>
                <w:rFonts w:ascii="Arial" w:hAnsi="Arial"/>
                <w:kern w:val="2"/>
                <w:sz w:val="18"/>
                <w:szCs w:val="24"/>
                <w:lang w:eastAsia="zh-CN"/>
              </w:rPr>
              <w:t>2</w:t>
            </w:r>
          </w:p>
        </w:tc>
      </w:tr>
      <w:tr w:rsidR="009F62D6" w14:paraId="4F916456" w14:textId="77777777" w:rsidTr="009F62D6">
        <w:trPr>
          <w:jc w:val="center"/>
        </w:trPr>
        <w:tc>
          <w:tcPr>
            <w:tcW w:w="1132" w:type="pct"/>
            <w:tcBorders>
              <w:top w:val="nil"/>
              <w:left w:val="single" w:sz="4" w:space="0" w:color="auto"/>
              <w:bottom w:val="single" w:sz="4" w:space="0" w:color="auto"/>
              <w:right w:val="single" w:sz="4" w:space="0" w:color="auto"/>
            </w:tcBorders>
          </w:tcPr>
          <w:p w14:paraId="7A6AC27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CB344F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TW"/>
              </w:rPr>
              <w:t>n48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468B92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3695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94D548"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C6EE2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AAC3C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kern w:val="2"/>
                <w:sz w:val="18"/>
                <w:szCs w:val="24"/>
                <w:lang w:eastAsia="zh-CN"/>
              </w:rPr>
              <w:t>3695</w:t>
            </w:r>
          </w:p>
        </w:tc>
        <w:tc>
          <w:tcPr>
            <w:tcW w:w="356" w:type="pct"/>
            <w:gridSpan w:val="2"/>
            <w:tcBorders>
              <w:top w:val="single" w:sz="4" w:space="0" w:color="auto"/>
              <w:left w:val="single" w:sz="4" w:space="0" w:color="auto"/>
              <w:bottom w:val="single" w:sz="4" w:space="0" w:color="auto"/>
              <w:right w:val="single" w:sz="4" w:space="0" w:color="auto"/>
            </w:tcBorders>
            <w:hideMark/>
          </w:tcPr>
          <w:p w14:paraId="4C249370" w14:textId="77777777" w:rsidR="009F62D6" w:rsidRDefault="009F62D6">
            <w:pPr>
              <w:overflowPunct w:val="0"/>
              <w:autoSpaceDE w:val="0"/>
              <w:adjustRightInd w:val="0"/>
              <w:spacing w:after="0"/>
              <w:jc w:val="center"/>
              <w:textAlignment w:val="baseline"/>
              <w:rPr>
                <w:rFonts w:ascii="Arial" w:hAnsi="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238FEBD" w14:textId="77777777" w:rsidR="009F62D6" w:rsidRDefault="009F62D6">
            <w:pPr>
              <w:overflowPunct w:val="0"/>
              <w:autoSpaceDE w:val="0"/>
              <w:adjustRightInd w:val="0"/>
              <w:spacing w:after="0"/>
              <w:jc w:val="center"/>
              <w:textAlignment w:val="baseline"/>
              <w:rPr>
                <w:rFonts w:ascii="Arial" w:hAnsi="Arial"/>
                <w:kern w:val="2"/>
                <w:sz w:val="18"/>
                <w:szCs w:val="24"/>
                <w:lang w:eastAsia="ko-KR"/>
              </w:rPr>
            </w:pPr>
            <w:r>
              <w:rPr>
                <w:rFonts w:ascii="Arial" w:eastAsia="Malgun Gothic" w:hAnsi="Arial"/>
                <w:kern w:val="2"/>
                <w:sz w:val="18"/>
                <w:szCs w:val="24"/>
                <w:lang w:eastAsia="ko-KR"/>
              </w:rPr>
              <w:t>N/A</w:t>
            </w:r>
          </w:p>
        </w:tc>
      </w:tr>
      <w:tr w:rsidR="009F62D6" w14:paraId="439AF610"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17C3229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rPr>
              <w:t>DC_66A_n25A-n66A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413C60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5A141C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665487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699905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C43194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2112.5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52E3B38"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9A2BF8B"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N/A</w:t>
            </w:r>
          </w:p>
        </w:tc>
      </w:tr>
      <w:tr w:rsidR="009F62D6" w14:paraId="35DF6E49" w14:textId="77777777" w:rsidTr="009F62D6">
        <w:trPr>
          <w:jc w:val="center"/>
        </w:trPr>
        <w:tc>
          <w:tcPr>
            <w:tcW w:w="1132" w:type="pct"/>
            <w:tcBorders>
              <w:top w:val="nil"/>
              <w:left w:val="single" w:sz="4" w:space="0" w:color="auto"/>
              <w:bottom w:val="nil"/>
              <w:right w:val="single" w:sz="4" w:space="0" w:color="auto"/>
            </w:tcBorders>
          </w:tcPr>
          <w:p w14:paraId="2ADE90F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6D173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F1FB87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F4D59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1B307C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C3D414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1992.5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4FEAD58"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94CE44F"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N/A</w:t>
            </w:r>
          </w:p>
        </w:tc>
      </w:tr>
      <w:tr w:rsidR="009F62D6" w14:paraId="6C61C2DC" w14:textId="77777777" w:rsidTr="009F62D6">
        <w:trPr>
          <w:jc w:val="center"/>
        </w:trPr>
        <w:tc>
          <w:tcPr>
            <w:tcW w:w="1132" w:type="pct"/>
            <w:tcBorders>
              <w:top w:val="nil"/>
              <w:left w:val="single" w:sz="4" w:space="0" w:color="auto"/>
              <w:bottom w:val="nil"/>
              <w:right w:val="single" w:sz="4" w:space="0" w:color="auto"/>
            </w:tcBorders>
          </w:tcPr>
          <w:p w14:paraId="5796BA3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72A5B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54B961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C92CC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3C7618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2F62BD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2117.5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8FD0491"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23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DA4F541"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IMD3</w:t>
            </w:r>
          </w:p>
        </w:tc>
      </w:tr>
      <w:tr w:rsidR="009F62D6" w14:paraId="474AE10E" w14:textId="77777777" w:rsidTr="009F62D6">
        <w:trPr>
          <w:jc w:val="center"/>
        </w:trPr>
        <w:tc>
          <w:tcPr>
            <w:tcW w:w="1132" w:type="pct"/>
            <w:tcBorders>
              <w:top w:val="nil"/>
              <w:left w:val="single" w:sz="4" w:space="0" w:color="auto"/>
              <w:bottom w:val="nil"/>
              <w:right w:val="single" w:sz="4" w:space="0" w:color="auto"/>
            </w:tcBorders>
          </w:tcPr>
          <w:p w14:paraId="7D7D62A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3FE20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3CE727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0A363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CCEC6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B16D7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2150</w:t>
            </w:r>
          </w:p>
        </w:tc>
        <w:tc>
          <w:tcPr>
            <w:tcW w:w="356" w:type="pct"/>
            <w:gridSpan w:val="2"/>
            <w:tcBorders>
              <w:top w:val="single" w:sz="4" w:space="0" w:color="auto"/>
              <w:left w:val="single" w:sz="4" w:space="0" w:color="auto"/>
              <w:bottom w:val="single" w:sz="4" w:space="0" w:color="auto"/>
              <w:right w:val="single" w:sz="4" w:space="0" w:color="auto"/>
            </w:tcBorders>
            <w:hideMark/>
          </w:tcPr>
          <w:p w14:paraId="68C1A7FA"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85606AC"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N/A</w:t>
            </w:r>
          </w:p>
        </w:tc>
      </w:tr>
      <w:tr w:rsidR="009F62D6" w14:paraId="03A2C9CD" w14:textId="77777777" w:rsidTr="009F62D6">
        <w:trPr>
          <w:jc w:val="center"/>
        </w:trPr>
        <w:tc>
          <w:tcPr>
            <w:tcW w:w="1132" w:type="pct"/>
            <w:tcBorders>
              <w:top w:val="nil"/>
              <w:left w:val="single" w:sz="4" w:space="0" w:color="auto"/>
              <w:bottom w:val="nil"/>
              <w:right w:val="single" w:sz="4" w:space="0" w:color="auto"/>
            </w:tcBorders>
          </w:tcPr>
          <w:p w14:paraId="1EA8B77F"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943BB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n25</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6C36DE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1873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5C77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069427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12744F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1953</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A8D95FE"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4BFF83A"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N/A</w:t>
            </w:r>
          </w:p>
        </w:tc>
      </w:tr>
      <w:tr w:rsidR="009F62D6" w14:paraId="40C0E012" w14:textId="77777777" w:rsidTr="009F62D6">
        <w:trPr>
          <w:jc w:val="center"/>
        </w:trPr>
        <w:tc>
          <w:tcPr>
            <w:tcW w:w="1132" w:type="pct"/>
            <w:tcBorders>
              <w:top w:val="nil"/>
              <w:left w:val="single" w:sz="4" w:space="0" w:color="auto"/>
              <w:bottom w:val="single" w:sz="4" w:space="0" w:color="auto"/>
              <w:right w:val="single" w:sz="4" w:space="0" w:color="auto"/>
            </w:tcBorders>
          </w:tcPr>
          <w:p w14:paraId="1724735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69E7C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5EEDF2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7F44EE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28415C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043C0D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ko-KR"/>
              </w:rPr>
              <w:t>2119</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24AD51F"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lang w:eastAsia="ko-KR"/>
              </w:rPr>
              <w:t>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BDEE340"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IMD5</w:t>
            </w:r>
          </w:p>
        </w:tc>
      </w:tr>
      <w:tr w:rsidR="009F62D6" w14:paraId="027BD90B"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260F9D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DC_66A_n38A-n78A</w:t>
            </w:r>
          </w:p>
        </w:tc>
        <w:tc>
          <w:tcPr>
            <w:tcW w:w="410" w:type="pct"/>
            <w:tcBorders>
              <w:top w:val="single" w:sz="4" w:space="0" w:color="auto"/>
              <w:left w:val="single" w:sz="4" w:space="0" w:color="auto"/>
              <w:bottom w:val="single" w:sz="4" w:space="0" w:color="auto"/>
              <w:right w:val="single" w:sz="4" w:space="0" w:color="auto"/>
            </w:tcBorders>
            <w:hideMark/>
          </w:tcPr>
          <w:p w14:paraId="1D5E7FA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D53365A"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5905FF"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47BF4F"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8311F7"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0C550986"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55B168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ko-KR"/>
              </w:rPr>
              <w:t>N/A</w:t>
            </w:r>
          </w:p>
        </w:tc>
      </w:tr>
      <w:tr w:rsidR="009F62D6" w14:paraId="522D8D6E" w14:textId="77777777" w:rsidTr="009F62D6">
        <w:trPr>
          <w:jc w:val="center"/>
        </w:trPr>
        <w:tc>
          <w:tcPr>
            <w:tcW w:w="1132" w:type="pct"/>
            <w:tcBorders>
              <w:top w:val="nil"/>
              <w:left w:val="single" w:sz="4" w:space="0" w:color="auto"/>
              <w:bottom w:val="nil"/>
              <w:right w:val="single" w:sz="4" w:space="0" w:color="auto"/>
            </w:tcBorders>
          </w:tcPr>
          <w:p w14:paraId="64421D9C"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76E6B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n38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77E647C"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2610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E1A6A4"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C2A0E4"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A33752"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2610</w:t>
            </w:r>
          </w:p>
        </w:tc>
        <w:tc>
          <w:tcPr>
            <w:tcW w:w="356" w:type="pct"/>
            <w:gridSpan w:val="2"/>
            <w:tcBorders>
              <w:top w:val="single" w:sz="4" w:space="0" w:color="auto"/>
              <w:left w:val="single" w:sz="4" w:space="0" w:color="auto"/>
              <w:bottom w:val="single" w:sz="4" w:space="0" w:color="auto"/>
              <w:right w:val="single" w:sz="4" w:space="0" w:color="auto"/>
            </w:tcBorders>
            <w:hideMark/>
          </w:tcPr>
          <w:p w14:paraId="128E4598"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1094E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ko-KR"/>
              </w:rPr>
              <w:t>N/A</w:t>
            </w:r>
          </w:p>
        </w:tc>
      </w:tr>
      <w:tr w:rsidR="009F62D6" w14:paraId="04C21646" w14:textId="77777777" w:rsidTr="009F62D6">
        <w:trPr>
          <w:jc w:val="center"/>
        </w:trPr>
        <w:tc>
          <w:tcPr>
            <w:tcW w:w="1132" w:type="pct"/>
            <w:tcBorders>
              <w:top w:val="nil"/>
              <w:left w:val="single" w:sz="4" w:space="0" w:color="auto"/>
              <w:bottom w:val="single" w:sz="4" w:space="0" w:color="auto"/>
              <w:right w:val="single" w:sz="4" w:space="0" w:color="auto"/>
            </w:tcBorders>
          </w:tcPr>
          <w:p w14:paraId="38978642"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066EE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9D8DD4C"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AE767D"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0476FF"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55E974"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sz w:val="18"/>
              </w:rPr>
              <w:t>3460</w:t>
            </w:r>
          </w:p>
        </w:tc>
        <w:tc>
          <w:tcPr>
            <w:tcW w:w="356" w:type="pct"/>
            <w:gridSpan w:val="2"/>
            <w:tcBorders>
              <w:top w:val="single" w:sz="4" w:space="0" w:color="auto"/>
              <w:left w:val="single" w:sz="4" w:space="0" w:color="auto"/>
              <w:bottom w:val="single" w:sz="4" w:space="0" w:color="auto"/>
              <w:right w:val="single" w:sz="4" w:space="0" w:color="auto"/>
            </w:tcBorders>
            <w:hideMark/>
          </w:tcPr>
          <w:p w14:paraId="13E9F8A9"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kern w:val="2"/>
                <w:sz w:val="18"/>
                <w:szCs w:val="24"/>
                <w:lang w:eastAsia="ko-KR"/>
              </w:rPr>
              <w:t>15.0</w:t>
            </w:r>
          </w:p>
        </w:tc>
        <w:tc>
          <w:tcPr>
            <w:tcW w:w="608" w:type="pct"/>
            <w:gridSpan w:val="3"/>
            <w:tcBorders>
              <w:top w:val="single" w:sz="4" w:space="0" w:color="auto"/>
              <w:left w:val="single" w:sz="4" w:space="0" w:color="auto"/>
              <w:bottom w:val="single" w:sz="4" w:space="0" w:color="auto"/>
              <w:right w:val="single" w:sz="4" w:space="0" w:color="auto"/>
            </w:tcBorders>
            <w:hideMark/>
          </w:tcPr>
          <w:p w14:paraId="11F5261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ko-KR"/>
              </w:rPr>
              <w:t>IMD3</w:t>
            </w:r>
          </w:p>
        </w:tc>
      </w:tr>
      <w:tr w:rsidR="009F62D6" w14:paraId="572401E4"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4DD2278"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Malgun Gothic" w:hAnsi="Arial"/>
                <w:sz w:val="18"/>
              </w:rPr>
              <w:t>DC_66A_n41A-n77A</w:t>
            </w:r>
          </w:p>
        </w:tc>
        <w:tc>
          <w:tcPr>
            <w:tcW w:w="410" w:type="pct"/>
            <w:tcBorders>
              <w:top w:val="single" w:sz="4" w:space="0" w:color="auto"/>
              <w:left w:val="single" w:sz="4" w:space="0" w:color="auto"/>
              <w:bottom w:val="single" w:sz="4" w:space="0" w:color="auto"/>
              <w:right w:val="single" w:sz="4" w:space="0" w:color="auto"/>
            </w:tcBorders>
            <w:hideMark/>
          </w:tcPr>
          <w:p w14:paraId="5280216C"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88EFF2F"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E06479"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7B4AD9"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F35F51"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lang w:eastAsia="ko-KR"/>
              </w:rPr>
              <w:t>2130</w:t>
            </w:r>
          </w:p>
        </w:tc>
        <w:tc>
          <w:tcPr>
            <w:tcW w:w="356" w:type="pct"/>
            <w:gridSpan w:val="2"/>
            <w:tcBorders>
              <w:top w:val="single" w:sz="4" w:space="0" w:color="auto"/>
              <w:left w:val="single" w:sz="4" w:space="0" w:color="auto"/>
              <w:bottom w:val="single" w:sz="4" w:space="0" w:color="auto"/>
              <w:right w:val="single" w:sz="4" w:space="0" w:color="auto"/>
            </w:tcBorders>
            <w:hideMark/>
          </w:tcPr>
          <w:p w14:paraId="6A9C8342" w14:textId="77777777" w:rsidR="009F62D6" w:rsidRDefault="009F62D6">
            <w:pPr>
              <w:keepNext/>
              <w:keepLines/>
              <w:overflowPunct w:val="0"/>
              <w:autoSpaceDE w:val="0"/>
              <w:adjustRightInd w:val="0"/>
              <w:spacing w:after="0"/>
              <w:jc w:val="center"/>
              <w:textAlignment w:val="baseline"/>
              <w:rPr>
                <w:rFonts w:ascii="Arial" w:hAnsi="Arial" w:cs="Arial"/>
                <w:kern w:val="2"/>
                <w:sz w:val="18"/>
                <w:szCs w:val="24"/>
                <w:lang w:eastAsia="ko-KR"/>
              </w:rPr>
            </w:pPr>
            <w:r>
              <w:rPr>
                <w:rFonts w:ascii="Arial" w:eastAsia="等线"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1647D35" w14:textId="77777777" w:rsidR="009F62D6" w:rsidRDefault="009F62D6">
            <w:pPr>
              <w:keepNext/>
              <w:keepLines/>
              <w:overflowPunct w:val="0"/>
              <w:autoSpaceDE w:val="0"/>
              <w:adjustRightInd w:val="0"/>
              <w:spacing w:after="0"/>
              <w:jc w:val="center"/>
              <w:textAlignment w:val="baseline"/>
              <w:rPr>
                <w:rFonts w:ascii="Arial" w:hAnsi="Arial" w:cs="Arial"/>
                <w:kern w:val="2"/>
                <w:sz w:val="18"/>
                <w:szCs w:val="24"/>
                <w:lang w:eastAsia="ko-KR"/>
              </w:rPr>
            </w:pPr>
            <w:r>
              <w:rPr>
                <w:rFonts w:ascii="Arial" w:eastAsia="等线" w:hAnsi="Arial"/>
                <w:sz w:val="18"/>
              </w:rPr>
              <w:t>N/A</w:t>
            </w:r>
          </w:p>
        </w:tc>
      </w:tr>
      <w:tr w:rsidR="009F62D6" w14:paraId="0780DDE0" w14:textId="77777777" w:rsidTr="009F62D6">
        <w:trPr>
          <w:jc w:val="center"/>
        </w:trPr>
        <w:tc>
          <w:tcPr>
            <w:tcW w:w="1132" w:type="pct"/>
            <w:tcBorders>
              <w:top w:val="nil"/>
              <w:left w:val="single" w:sz="4" w:space="0" w:color="auto"/>
              <w:bottom w:val="nil"/>
              <w:right w:val="single" w:sz="4" w:space="0" w:color="auto"/>
            </w:tcBorders>
          </w:tcPr>
          <w:p w14:paraId="1B69650B" w14:textId="77777777" w:rsidR="009F62D6" w:rsidRDefault="009F62D6">
            <w:pPr>
              <w:keepNext/>
              <w:keepLines/>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5608F9"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0A31837"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lang w:eastAsia="ko-KR"/>
              </w:rPr>
              <w:t>2600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E4D510"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CEB3E9"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D8B71B"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lang w:eastAsia="ko-KR"/>
              </w:rPr>
              <w:t>2600</w:t>
            </w:r>
          </w:p>
        </w:tc>
        <w:tc>
          <w:tcPr>
            <w:tcW w:w="356" w:type="pct"/>
            <w:gridSpan w:val="2"/>
            <w:tcBorders>
              <w:top w:val="single" w:sz="4" w:space="0" w:color="auto"/>
              <w:left w:val="single" w:sz="4" w:space="0" w:color="auto"/>
              <w:bottom w:val="single" w:sz="4" w:space="0" w:color="auto"/>
              <w:right w:val="single" w:sz="4" w:space="0" w:color="auto"/>
            </w:tcBorders>
            <w:hideMark/>
          </w:tcPr>
          <w:p w14:paraId="1CF548E6" w14:textId="77777777" w:rsidR="009F62D6" w:rsidRDefault="009F62D6">
            <w:pPr>
              <w:keepNext/>
              <w:keepLines/>
              <w:overflowPunct w:val="0"/>
              <w:autoSpaceDE w:val="0"/>
              <w:adjustRightInd w:val="0"/>
              <w:spacing w:after="0"/>
              <w:jc w:val="center"/>
              <w:textAlignment w:val="baseline"/>
              <w:rPr>
                <w:rFonts w:ascii="Arial" w:hAnsi="Arial" w:cs="Arial"/>
                <w:kern w:val="2"/>
                <w:sz w:val="18"/>
                <w:szCs w:val="24"/>
                <w:lang w:eastAsia="ko-KR"/>
              </w:rPr>
            </w:pPr>
            <w:r>
              <w:rPr>
                <w:rFonts w:ascii="Arial" w:eastAsia="等线"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8FA5AFA" w14:textId="77777777" w:rsidR="009F62D6" w:rsidRDefault="009F62D6">
            <w:pPr>
              <w:keepNext/>
              <w:keepLines/>
              <w:overflowPunct w:val="0"/>
              <w:autoSpaceDE w:val="0"/>
              <w:adjustRightInd w:val="0"/>
              <w:spacing w:after="0"/>
              <w:jc w:val="center"/>
              <w:textAlignment w:val="baseline"/>
              <w:rPr>
                <w:rFonts w:ascii="Arial" w:hAnsi="Arial" w:cs="Arial"/>
                <w:kern w:val="2"/>
                <w:sz w:val="18"/>
                <w:szCs w:val="24"/>
                <w:lang w:eastAsia="ko-KR"/>
              </w:rPr>
            </w:pPr>
            <w:r>
              <w:rPr>
                <w:rFonts w:ascii="Arial" w:eastAsia="等线" w:hAnsi="Arial"/>
                <w:sz w:val="18"/>
              </w:rPr>
              <w:t>N/A</w:t>
            </w:r>
          </w:p>
        </w:tc>
      </w:tr>
      <w:tr w:rsidR="009F62D6" w14:paraId="61989C47" w14:textId="77777777" w:rsidTr="009F62D6">
        <w:trPr>
          <w:jc w:val="center"/>
        </w:trPr>
        <w:tc>
          <w:tcPr>
            <w:tcW w:w="1132" w:type="pct"/>
            <w:tcBorders>
              <w:top w:val="nil"/>
              <w:left w:val="single" w:sz="4" w:space="0" w:color="auto"/>
              <w:bottom w:val="nil"/>
              <w:right w:val="single" w:sz="4" w:space="0" w:color="auto"/>
            </w:tcBorders>
          </w:tcPr>
          <w:p w14:paraId="75CC7E90" w14:textId="77777777" w:rsidR="009F62D6" w:rsidRDefault="009F62D6">
            <w:pPr>
              <w:keepNext/>
              <w:keepLines/>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205040"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FB37D7F"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E2273B"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08082E"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2EAF64"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lang w:eastAsia="ko-KR"/>
              </w:rPr>
              <w:t>3470</w:t>
            </w:r>
          </w:p>
        </w:tc>
        <w:tc>
          <w:tcPr>
            <w:tcW w:w="356" w:type="pct"/>
            <w:gridSpan w:val="2"/>
            <w:tcBorders>
              <w:top w:val="single" w:sz="4" w:space="0" w:color="auto"/>
              <w:left w:val="single" w:sz="4" w:space="0" w:color="auto"/>
              <w:bottom w:val="single" w:sz="4" w:space="0" w:color="auto"/>
              <w:right w:val="single" w:sz="4" w:space="0" w:color="auto"/>
            </w:tcBorders>
            <w:hideMark/>
          </w:tcPr>
          <w:p w14:paraId="430B71A2" w14:textId="77777777" w:rsidR="009F62D6" w:rsidRDefault="009F62D6">
            <w:pPr>
              <w:keepNext/>
              <w:keepLines/>
              <w:overflowPunct w:val="0"/>
              <w:autoSpaceDE w:val="0"/>
              <w:adjustRightInd w:val="0"/>
              <w:spacing w:after="0"/>
              <w:jc w:val="center"/>
              <w:textAlignment w:val="baseline"/>
              <w:rPr>
                <w:rFonts w:ascii="Arial" w:hAnsi="Arial" w:cs="Arial"/>
                <w:kern w:val="2"/>
                <w:sz w:val="18"/>
                <w:szCs w:val="24"/>
                <w:lang w:eastAsia="ko-KR"/>
              </w:rPr>
            </w:pPr>
            <w:r>
              <w:rPr>
                <w:rFonts w:ascii="Arial" w:eastAsia="等线" w:hAnsi="Arial"/>
                <w:kern w:val="2"/>
                <w:sz w:val="18"/>
                <w:szCs w:val="24"/>
                <w:lang w:eastAsia="ko-KR"/>
              </w:rP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291339AE" w14:textId="77777777" w:rsidR="009F62D6" w:rsidRDefault="009F62D6">
            <w:pPr>
              <w:keepNext/>
              <w:keepLines/>
              <w:overflowPunct w:val="0"/>
              <w:autoSpaceDE w:val="0"/>
              <w:adjustRightInd w:val="0"/>
              <w:spacing w:after="0"/>
              <w:jc w:val="center"/>
              <w:textAlignment w:val="baseline"/>
              <w:rPr>
                <w:rFonts w:ascii="Arial" w:hAnsi="Arial" w:cs="Arial"/>
                <w:kern w:val="2"/>
                <w:sz w:val="18"/>
                <w:szCs w:val="24"/>
                <w:lang w:eastAsia="ko-KR"/>
              </w:rPr>
            </w:pPr>
            <w:r>
              <w:rPr>
                <w:rFonts w:ascii="Arial" w:eastAsia="等线" w:hAnsi="Arial"/>
                <w:kern w:val="2"/>
                <w:sz w:val="18"/>
                <w:szCs w:val="24"/>
                <w:lang w:eastAsia="ko-KR"/>
              </w:rPr>
              <w:t>IMD3</w:t>
            </w:r>
            <w:r>
              <w:rPr>
                <w:rFonts w:ascii="Arial" w:eastAsia="等线" w:hAnsi="Arial"/>
                <w:kern w:val="2"/>
                <w:sz w:val="18"/>
                <w:szCs w:val="24"/>
                <w:vertAlign w:val="superscript"/>
                <w:lang w:eastAsia="ko-KR"/>
              </w:rPr>
              <w:t>1</w:t>
            </w:r>
          </w:p>
        </w:tc>
      </w:tr>
      <w:tr w:rsidR="009F62D6" w14:paraId="120FAC92" w14:textId="77777777" w:rsidTr="009F62D6">
        <w:trPr>
          <w:jc w:val="center"/>
        </w:trPr>
        <w:tc>
          <w:tcPr>
            <w:tcW w:w="1132" w:type="pct"/>
            <w:tcBorders>
              <w:top w:val="nil"/>
              <w:left w:val="single" w:sz="4" w:space="0" w:color="auto"/>
              <w:bottom w:val="nil"/>
              <w:right w:val="single" w:sz="4" w:space="0" w:color="auto"/>
            </w:tcBorders>
          </w:tcPr>
          <w:p w14:paraId="36B0485A" w14:textId="77777777" w:rsidR="009F62D6" w:rsidRDefault="009F62D6">
            <w:pPr>
              <w:keepNext/>
              <w:keepLines/>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D48880"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B856E3E"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E30EE6"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BF673E"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E89F9F"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2115</w:t>
            </w:r>
          </w:p>
        </w:tc>
        <w:tc>
          <w:tcPr>
            <w:tcW w:w="356" w:type="pct"/>
            <w:gridSpan w:val="2"/>
            <w:tcBorders>
              <w:top w:val="single" w:sz="4" w:space="0" w:color="auto"/>
              <w:left w:val="single" w:sz="4" w:space="0" w:color="auto"/>
              <w:bottom w:val="single" w:sz="4" w:space="0" w:color="auto"/>
              <w:right w:val="single" w:sz="4" w:space="0" w:color="auto"/>
            </w:tcBorders>
            <w:hideMark/>
          </w:tcPr>
          <w:p w14:paraId="7D407864" w14:textId="77777777" w:rsidR="009F62D6" w:rsidRDefault="009F62D6">
            <w:pPr>
              <w:keepNext/>
              <w:keepLines/>
              <w:overflowPunct w:val="0"/>
              <w:autoSpaceDE w:val="0"/>
              <w:adjustRightInd w:val="0"/>
              <w:spacing w:after="0"/>
              <w:jc w:val="center"/>
              <w:textAlignment w:val="baseline"/>
              <w:rPr>
                <w:rFonts w:ascii="Arial" w:hAnsi="Arial" w:cs="Arial"/>
                <w:kern w:val="2"/>
                <w:sz w:val="18"/>
                <w:szCs w:val="24"/>
                <w:lang w:eastAsia="ko-KR"/>
              </w:rPr>
            </w:pPr>
            <w:r>
              <w:rPr>
                <w:rFonts w:ascii="Arial" w:eastAsia="Malgun Gothic" w:hAnsi="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57882B" w14:textId="77777777" w:rsidR="009F62D6" w:rsidRDefault="009F62D6">
            <w:pPr>
              <w:keepNext/>
              <w:keepLines/>
              <w:overflowPunct w:val="0"/>
              <w:autoSpaceDE w:val="0"/>
              <w:adjustRightInd w:val="0"/>
              <w:spacing w:after="0"/>
              <w:jc w:val="center"/>
              <w:textAlignment w:val="baseline"/>
              <w:rPr>
                <w:rFonts w:ascii="Arial" w:hAnsi="Arial" w:cs="Arial"/>
                <w:kern w:val="2"/>
                <w:sz w:val="18"/>
                <w:szCs w:val="24"/>
                <w:lang w:eastAsia="ko-KR"/>
              </w:rPr>
            </w:pPr>
            <w:r>
              <w:rPr>
                <w:rFonts w:ascii="Arial" w:eastAsia="等线" w:hAnsi="Arial"/>
                <w:sz w:val="18"/>
                <w:lang w:eastAsia="ko-KR"/>
              </w:rPr>
              <w:t>N/A</w:t>
            </w:r>
          </w:p>
        </w:tc>
      </w:tr>
      <w:tr w:rsidR="009F62D6" w14:paraId="5B8D1D7D" w14:textId="77777777" w:rsidTr="009F62D6">
        <w:trPr>
          <w:jc w:val="center"/>
        </w:trPr>
        <w:tc>
          <w:tcPr>
            <w:tcW w:w="1132" w:type="pct"/>
            <w:tcBorders>
              <w:top w:val="nil"/>
              <w:left w:val="single" w:sz="4" w:space="0" w:color="auto"/>
              <w:bottom w:val="nil"/>
              <w:right w:val="single" w:sz="4" w:space="0" w:color="auto"/>
            </w:tcBorders>
          </w:tcPr>
          <w:p w14:paraId="7E5C136F" w14:textId="77777777" w:rsidR="009F62D6" w:rsidRDefault="009F62D6">
            <w:pPr>
              <w:keepNext/>
              <w:keepLines/>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628495"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7851A53"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4FC5F6"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6A1FBE"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50B0C3"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2670</w:t>
            </w:r>
          </w:p>
        </w:tc>
        <w:tc>
          <w:tcPr>
            <w:tcW w:w="356" w:type="pct"/>
            <w:gridSpan w:val="2"/>
            <w:tcBorders>
              <w:top w:val="single" w:sz="4" w:space="0" w:color="auto"/>
              <w:left w:val="single" w:sz="4" w:space="0" w:color="auto"/>
              <w:bottom w:val="single" w:sz="4" w:space="0" w:color="auto"/>
              <w:right w:val="single" w:sz="4" w:space="0" w:color="auto"/>
            </w:tcBorders>
            <w:hideMark/>
          </w:tcPr>
          <w:p w14:paraId="5B9A02AD" w14:textId="77777777" w:rsidR="009F62D6" w:rsidRDefault="009F62D6">
            <w:pPr>
              <w:keepNext/>
              <w:keepLines/>
              <w:overflowPunct w:val="0"/>
              <w:autoSpaceDE w:val="0"/>
              <w:adjustRightInd w:val="0"/>
              <w:spacing w:after="0"/>
              <w:jc w:val="center"/>
              <w:textAlignment w:val="baseline"/>
              <w:rPr>
                <w:rFonts w:ascii="Arial" w:hAnsi="Arial" w:cs="Arial"/>
                <w:kern w:val="2"/>
                <w:sz w:val="18"/>
                <w:szCs w:val="24"/>
                <w:lang w:eastAsia="ko-KR"/>
              </w:rPr>
            </w:pPr>
            <w:r>
              <w:rPr>
                <w:rFonts w:ascii="Arial" w:eastAsia="等线" w:hAnsi="Arial"/>
                <w:sz w:val="18"/>
                <w:lang w:eastAsia="zh-TW"/>
              </w:rPr>
              <w:t>5.2</w:t>
            </w:r>
          </w:p>
        </w:tc>
        <w:tc>
          <w:tcPr>
            <w:tcW w:w="608" w:type="pct"/>
            <w:gridSpan w:val="3"/>
            <w:tcBorders>
              <w:top w:val="single" w:sz="4" w:space="0" w:color="auto"/>
              <w:left w:val="single" w:sz="4" w:space="0" w:color="auto"/>
              <w:bottom w:val="single" w:sz="4" w:space="0" w:color="auto"/>
              <w:right w:val="single" w:sz="4" w:space="0" w:color="auto"/>
            </w:tcBorders>
            <w:hideMark/>
          </w:tcPr>
          <w:p w14:paraId="3E659EE2" w14:textId="77777777" w:rsidR="009F62D6" w:rsidRDefault="009F62D6">
            <w:pPr>
              <w:keepNext/>
              <w:keepLines/>
              <w:overflowPunct w:val="0"/>
              <w:autoSpaceDE w:val="0"/>
              <w:adjustRightInd w:val="0"/>
              <w:spacing w:after="0"/>
              <w:jc w:val="center"/>
              <w:textAlignment w:val="baseline"/>
              <w:rPr>
                <w:rFonts w:ascii="Arial" w:hAnsi="Arial" w:cs="Arial"/>
                <w:kern w:val="2"/>
                <w:sz w:val="18"/>
                <w:szCs w:val="24"/>
                <w:lang w:eastAsia="ko-KR"/>
              </w:rPr>
            </w:pPr>
            <w:r>
              <w:rPr>
                <w:rFonts w:ascii="Arial" w:eastAsia="等线" w:hAnsi="Arial"/>
                <w:sz w:val="18"/>
              </w:rPr>
              <w:t>IMD5</w:t>
            </w:r>
            <w:r>
              <w:rPr>
                <w:rFonts w:ascii="Arial" w:eastAsia="等线" w:hAnsi="Arial"/>
                <w:sz w:val="18"/>
                <w:vertAlign w:val="superscript"/>
              </w:rPr>
              <w:t>5</w:t>
            </w:r>
          </w:p>
        </w:tc>
      </w:tr>
      <w:tr w:rsidR="009F62D6" w14:paraId="3BC7003E" w14:textId="77777777" w:rsidTr="009F62D6">
        <w:trPr>
          <w:jc w:val="center"/>
        </w:trPr>
        <w:tc>
          <w:tcPr>
            <w:tcW w:w="1132" w:type="pct"/>
            <w:tcBorders>
              <w:top w:val="nil"/>
              <w:left w:val="single" w:sz="4" w:space="0" w:color="auto"/>
              <w:bottom w:val="single" w:sz="4" w:space="0" w:color="auto"/>
              <w:right w:val="single" w:sz="4" w:space="0" w:color="auto"/>
            </w:tcBorders>
          </w:tcPr>
          <w:p w14:paraId="4FB138FF" w14:textId="77777777" w:rsidR="009F62D6" w:rsidRDefault="009F62D6">
            <w:pPr>
              <w:keepNext/>
              <w:keepLines/>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E480C0"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等线"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52C3817"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70AB3D"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6617AF"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5</w:t>
            </w:r>
            <w:r>
              <w:rPr>
                <w:rFonts w:ascii="Arial" w:eastAsia="等线" w:hAnsi="Arial"/>
                <w:sz w:val="18"/>
                <w:lang w:eastAsia="zh-TW"/>
              </w:rPr>
              <w:t>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A743DA"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eastAsia="Malgun Gothic" w:hAnsi="Arial"/>
                <w:sz w:val="18"/>
                <w:lang w:eastAsia="ko-KR"/>
              </w:rPr>
              <w:t>4190</w:t>
            </w:r>
          </w:p>
        </w:tc>
        <w:tc>
          <w:tcPr>
            <w:tcW w:w="356" w:type="pct"/>
            <w:gridSpan w:val="2"/>
            <w:tcBorders>
              <w:top w:val="single" w:sz="4" w:space="0" w:color="auto"/>
              <w:left w:val="single" w:sz="4" w:space="0" w:color="auto"/>
              <w:bottom w:val="single" w:sz="4" w:space="0" w:color="auto"/>
              <w:right w:val="single" w:sz="4" w:space="0" w:color="auto"/>
            </w:tcBorders>
            <w:hideMark/>
          </w:tcPr>
          <w:p w14:paraId="37E2F3A3" w14:textId="77777777" w:rsidR="009F62D6" w:rsidRDefault="009F62D6">
            <w:pPr>
              <w:keepNext/>
              <w:keepLines/>
              <w:overflowPunct w:val="0"/>
              <w:autoSpaceDE w:val="0"/>
              <w:adjustRightInd w:val="0"/>
              <w:spacing w:after="0"/>
              <w:jc w:val="center"/>
              <w:textAlignment w:val="baseline"/>
              <w:rPr>
                <w:rFonts w:ascii="Arial" w:hAnsi="Arial" w:cs="Arial"/>
                <w:kern w:val="2"/>
                <w:sz w:val="18"/>
                <w:szCs w:val="24"/>
                <w:lang w:eastAsia="ko-KR"/>
              </w:rPr>
            </w:pPr>
            <w:r>
              <w:rPr>
                <w:rFonts w:ascii="Arial" w:eastAsia="Malgun Gothic" w:hAnsi="Arial"/>
                <w:sz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8A98E5B" w14:textId="77777777" w:rsidR="009F62D6" w:rsidRDefault="009F62D6">
            <w:pPr>
              <w:keepNext/>
              <w:keepLines/>
              <w:overflowPunct w:val="0"/>
              <w:autoSpaceDE w:val="0"/>
              <w:adjustRightInd w:val="0"/>
              <w:spacing w:after="0"/>
              <w:jc w:val="center"/>
              <w:textAlignment w:val="baseline"/>
              <w:rPr>
                <w:rFonts w:ascii="Arial" w:hAnsi="Arial" w:cs="Arial"/>
                <w:kern w:val="2"/>
                <w:sz w:val="18"/>
                <w:szCs w:val="24"/>
                <w:lang w:eastAsia="ko-KR"/>
              </w:rPr>
            </w:pPr>
            <w:r>
              <w:rPr>
                <w:rFonts w:ascii="Arial" w:eastAsia="Malgun Gothic" w:hAnsi="Arial"/>
                <w:sz w:val="18"/>
                <w:lang w:eastAsia="ko-KR"/>
              </w:rPr>
              <w:t>N/A</w:t>
            </w:r>
          </w:p>
        </w:tc>
      </w:tr>
      <w:tr w:rsidR="009F62D6" w14:paraId="666F8CE1"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5C61136D"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DC_66A_n41A-n78A</w:t>
            </w:r>
          </w:p>
        </w:tc>
        <w:tc>
          <w:tcPr>
            <w:tcW w:w="410" w:type="pct"/>
            <w:tcBorders>
              <w:top w:val="single" w:sz="4" w:space="0" w:color="auto"/>
              <w:left w:val="single" w:sz="4" w:space="0" w:color="auto"/>
              <w:bottom w:val="single" w:sz="4" w:space="0" w:color="auto"/>
              <w:right w:val="single" w:sz="4" w:space="0" w:color="auto"/>
            </w:tcBorders>
            <w:hideMark/>
          </w:tcPr>
          <w:p w14:paraId="133332B0"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E2C479B"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C3CB97"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66483B"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EDDA53"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2130</w:t>
            </w:r>
          </w:p>
        </w:tc>
        <w:tc>
          <w:tcPr>
            <w:tcW w:w="356" w:type="pct"/>
            <w:gridSpan w:val="2"/>
            <w:tcBorders>
              <w:top w:val="single" w:sz="4" w:space="0" w:color="auto"/>
              <w:left w:val="single" w:sz="4" w:space="0" w:color="auto"/>
              <w:bottom w:val="single" w:sz="4" w:space="0" w:color="auto"/>
              <w:right w:val="single" w:sz="4" w:space="0" w:color="auto"/>
            </w:tcBorders>
            <w:hideMark/>
          </w:tcPr>
          <w:p w14:paraId="76DD624A" w14:textId="77777777" w:rsidR="009F62D6" w:rsidRDefault="009F62D6">
            <w:pPr>
              <w:keepNext/>
              <w:keepLines/>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6109D4E" w14:textId="77777777" w:rsidR="009F62D6" w:rsidRDefault="009F62D6">
            <w:pPr>
              <w:keepNext/>
              <w:keepLines/>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N/A</w:t>
            </w:r>
          </w:p>
        </w:tc>
      </w:tr>
      <w:tr w:rsidR="009F62D6" w14:paraId="678BD1B6" w14:textId="77777777" w:rsidTr="009F62D6">
        <w:trPr>
          <w:jc w:val="center"/>
        </w:trPr>
        <w:tc>
          <w:tcPr>
            <w:tcW w:w="1132" w:type="pct"/>
            <w:tcBorders>
              <w:top w:val="nil"/>
              <w:left w:val="single" w:sz="4" w:space="0" w:color="auto"/>
              <w:bottom w:val="nil"/>
              <w:right w:val="single" w:sz="4" w:space="0" w:color="auto"/>
            </w:tcBorders>
          </w:tcPr>
          <w:p w14:paraId="607C81E2" w14:textId="77777777" w:rsidR="009F62D6" w:rsidRDefault="009F62D6">
            <w:pPr>
              <w:keepNext/>
              <w:keepLines/>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8F9564"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662F272"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FBE671"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C44D86"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DEEAAA"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2560</w:t>
            </w:r>
          </w:p>
        </w:tc>
        <w:tc>
          <w:tcPr>
            <w:tcW w:w="356" w:type="pct"/>
            <w:gridSpan w:val="2"/>
            <w:tcBorders>
              <w:top w:val="single" w:sz="4" w:space="0" w:color="auto"/>
              <w:left w:val="single" w:sz="4" w:space="0" w:color="auto"/>
              <w:bottom w:val="single" w:sz="4" w:space="0" w:color="auto"/>
              <w:right w:val="single" w:sz="4" w:space="0" w:color="auto"/>
            </w:tcBorders>
            <w:hideMark/>
          </w:tcPr>
          <w:p w14:paraId="59DD658E" w14:textId="77777777" w:rsidR="009F62D6" w:rsidRDefault="009F62D6">
            <w:pPr>
              <w:keepNext/>
              <w:keepLines/>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D8DE4B6" w14:textId="77777777" w:rsidR="009F62D6" w:rsidRDefault="009F62D6">
            <w:pPr>
              <w:keepNext/>
              <w:keepLines/>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N/A</w:t>
            </w:r>
          </w:p>
        </w:tc>
      </w:tr>
      <w:tr w:rsidR="009F62D6" w14:paraId="5334E60B" w14:textId="77777777" w:rsidTr="009F62D6">
        <w:trPr>
          <w:jc w:val="center"/>
        </w:trPr>
        <w:tc>
          <w:tcPr>
            <w:tcW w:w="1132" w:type="pct"/>
            <w:tcBorders>
              <w:top w:val="nil"/>
              <w:left w:val="single" w:sz="4" w:space="0" w:color="auto"/>
              <w:bottom w:val="single" w:sz="4" w:space="0" w:color="auto"/>
              <w:right w:val="single" w:sz="4" w:space="0" w:color="auto"/>
            </w:tcBorders>
          </w:tcPr>
          <w:p w14:paraId="79F92AC6" w14:textId="77777777" w:rsidR="009F62D6" w:rsidRDefault="009F62D6">
            <w:pPr>
              <w:keepNext/>
              <w:keepLines/>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EAF134"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E343AB8"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BD9517"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0D4A94"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F2E496" w14:textId="77777777" w:rsidR="009F62D6" w:rsidRDefault="009F62D6">
            <w:pPr>
              <w:keepNext/>
              <w:keepLines/>
              <w:overflowPunct w:val="0"/>
              <w:autoSpaceDE w:val="0"/>
              <w:adjustRightInd w:val="0"/>
              <w:spacing w:after="0"/>
              <w:jc w:val="center"/>
              <w:textAlignment w:val="baseline"/>
              <w:rPr>
                <w:rFonts w:ascii="Arial" w:hAnsi="Arial"/>
                <w:sz w:val="18"/>
              </w:rPr>
            </w:pPr>
            <w:r>
              <w:rPr>
                <w:rFonts w:ascii="Arial" w:hAnsi="Arial"/>
                <w:sz w:val="18"/>
              </w:rPr>
              <w:t>3390</w:t>
            </w:r>
          </w:p>
        </w:tc>
        <w:tc>
          <w:tcPr>
            <w:tcW w:w="356" w:type="pct"/>
            <w:gridSpan w:val="2"/>
            <w:tcBorders>
              <w:top w:val="single" w:sz="4" w:space="0" w:color="auto"/>
              <w:left w:val="single" w:sz="4" w:space="0" w:color="auto"/>
              <w:bottom w:val="single" w:sz="4" w:space="0" w:color="auto"/>
              <w:right w:val="single" w:sz="4" w:space="0" w:color="auto"/>
            </w:tcBorders>
            <w:hideMark/>
          </w:tcPr>
          <w:p w14:paraId="413819A5" w14:textId="77777777" w:rsidR="009F62D6" w:rsidRDefault="009F62D6">
            <w:pPr>
              <w:keepNext/>
              <w:keepLines/>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203CAFE7" w14:textId="77777777" w:rsidR="009F62D6" w:rsidRDefault="009F62D6">
            <w:pPr>
              <w:keepNext/>
              <w:keepLines/>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rPr>
              <w:t>IMD3</w:t>
            </w:r>
          </w:p>
        </w:tc>
      </w:tr>
      <w:tr w:rsidR="009F62D6" w14:paraId="648E2431"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2F6A058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szCs w:val="18"/>
              </w:rPr>
              <w:t>DC_66A_n66A-n71A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1628AC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C727E0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1752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59EA4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77D5273"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DD0E98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2152</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29AF100"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D1C5FA6"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r>
      <w:tr w:rsidR="009F62D6" w14:paraId="0EBF29DE" w14:textId="77777777" w:rsidTr="009F62D6">
        <w:trPr>
          <w:jc w:val="center"/>
        </w:trPr>
        <w:tc>
          <w:tcPr>
            <w:tcW w:w="1132" w:type="pct"/>
            <w:tcBorders>
              <w:top w:val="nil"/>
              <w:left w:val="single" w:sz="4" w:space="0" w:color="auto"/>
              <w:bottom w:val="nil"/>
              <w:right w:val="single" w:sz="4" w:space="0" w:color="auto"/>
            </w:tcBorders>
          </w:tcPr>
          <w:p w14:paraId="3C0F512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AA225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3F401C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F5F70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112B46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5A01D6E"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2118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A95C40D"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5.0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E8EFE50"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IMD4</w:t>
            </w:r>
          </w:p>
        </w:tc>
      </w:tr>
      <w:tr w:rsidR="009F62D6" w14:paraId="704EC7B6" w14:textId="77777777" w:rsidTr="009F62D6">
        <w:trPr>
          <w:jc w:val="center"/>
        </w:trPr>
        <w:tc>
          <w:tcPr>
            <w:tcW w:w="1132" w:type="pct"/>
            <w:tcBorders>
              <w:top w:val="nil"/>
              <w:left w:val="single" w:sz="4" w:space="0" w:color="auto"/>
              <w:bottom w:val="single" w:sz="4" w:space="0" w:color="auto"/>
              <w:right w:val="single" w:sz="4" w:space="0" w:color="auto"/>
            </w:tcBorders>
          </w:tcPr>
          <w:p w14:paraId="56B5E53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27585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F74773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0D6320"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6A091A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901658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eastAsia="Malgun Gothic" w:hAnsi="Arial" w:cs="Arial"/>
                <w:sz w:val="18"/>
                <w:szCs w:val="18"/>
              </w:rPr>
              <w:t>647</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5A0B10E"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0B524B9"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r>
      <w:tr w:rsidR="009F62D6" w14:paraId="4FFDD789" w14:textId="77777777" w:rsidTr="009F62D6">
        <w:trPr>
          <w:jc w:val="center"/>
        </w:trPr>
        <w:tc>
          <w:tcPr>
            <w:tcW w:w="1132" w:type="pct"/>
            <w:tcBorders>
              <w:top w:val="nil"/>
              <w:left w:val="single" w:sz="4" w:space="0" w:color="auto"/>
              <w:bottom w:val="nil"/>
              <w:right w:val="single" w:sz="4" w:space="0" w:color="auto"/>
            </w:tcBorders>
            <w:hideMark/>
          </w:tcPr>
          <w:p w14:paraId="195090B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w:t>
            </w:r>
            <w:r>
              <w:rPr>
                <w:rFonts w:ascii="Arial" w:hAnsi="Arial"/>
                <w:sz w:val="18"/>
                <w:lang w:eastAsia="zh-CN"/>
              </w:rPr>
              <w:t>66</w:t>
            </w:r>
            <w:r>
              <w:rPr>
                <w:rFonts w:ascii="Arial" w:hAnsi="Arial"/>
                <w:sz w:val="18"/>
              </w:rPr>
              <w:t>A_</w:t>
            </w:r>
            <w:r>
              <w:rPr>
                <w:rFonts w:ascii="Arial" w:hAnsi="Arial"/>
                <w:sz w:val="18"/>
                <w:lang w:eastAsia="zh-CN"/>
              </w:rPr>
              <w:t>n66A-</w:t>
            </w:r>
            <w:r>
              <w:rPr>
                <w:rFonts w:ascii="Arial" w:hAnsi="Arial"/>
                <w:sz w:val="18"/>
              </w:rPr>
              <w:t>n77A</w:t>
            </w:r>
          </w:p>
        </w:tc>
        <w:tc>
          <w:tcPr>
            <w:tcW w:w="410" w:type="pct"/>
            <w:tcBorders>
              <w:top w:val="single" w:sz="4" w:space="0" w:color="auto"/>
              <w:left w:val="single" w:sz="4" w:space="0" w:color="auto"/>
              <w:bottom w:val="single" w:sz="4" w:space="0" w:color="auto"/>
              <w:right w:val="single" w:sz="4" w:space="0" w:color="auto"/>
            </w:tcBorders>
            <w:hideMark/>
          </w:tcPr>
          <w:p w14:paraId="42CCC99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55DC10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C20A7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1885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D5760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2130</w:t>
            </w:r>
          </w:p>
        </w:tc>
        <w:tc>
          <w:tcPr>
            <w:tcW w:w="356" w:type="pct"/>
            <w:gridSpan w:val="2"/>
            <w:tcBorders>
              <w:top w:val="single" w:sz="4" w:space="0" w:color="auto"/>
              <w:left w:val="single" w:sz="4" w:space="0" w:color="auto"/>
              <w:bottom w:val="single" w:sz="4" w:space="0" w:color="auto"/>
              <w:right w:val="single" w:sz="4" w:space="0" w:color="auto"/>
            </w:tcBorders>
            <w:hideMark/>
          </w:tcPr>
          <w:p w14:paraId="621E1AEC"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cs="Arial"/>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7FBBFE7"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cs="Arial"/>
                <w:sz w:val="18"/>
                <w:szCs w:val="18"/>
                <w:lang w:eastAsia="zh-CN"/>
              </w:rPr>
              <w:t>N/A</w:t>
            </w:r>
          </w:p>
        </w:tc>
      </w:tr>
      <w:tr w:rsidR="009F62D6" w14:paraId="1ADFFCF6" w14:textId="77777777" w:rsidTr="009F62D6">
        <w:trPr>
          <w:jc w:val="center"/>
        </w:trPr>
        <w:tc>
          <w:tcPr>
            <w:tcW w:w="1132" w:type="pct"/>
            <w:tcBorders>
              <w:top w:val="nil"/>
              <w:left w:val="single" w:sz="4" w:space="0" w:color="auto"/>
              <w:bottom w:val="nil"/>
              <w:right w:val="single" w:sz="4" w:space="0" w:color="auto"/>
            </w:tcBorders>
          </w:tcPr>
          <w:p w14:paraId="58427BB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90BF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11E98A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D3C83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B4B5A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A8BE8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2170</w:t>
            </w:r>
          </w:p>
        </w:tc>
        <w:tc>
          <w:tcPr>
            <w:tcW w:w="356" w:type="pct"/>
            <w:gridSpan w:val="2"/>
            <w:tcBorders>
              <w:top w:val="single" w:sz="4" w:space="0" w:color="auto"/>
              <w:left w:val="single" w:sz="4" w:space="0" w:color="auto"/>
              <w:bottom w:val="single" w:sz="4" w:space="0" w:color="auto"/>
              <w:right w:val="single" w:sz="4" w:space="0" w:color="auto"/>
            </w:tcBorders>
            <w:hideMark/>
          </w:tcPr>
          <w:p w14:paraId="17A2F1A1"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cs="Arial"/>
                <w:sz w:val="18"/>
                <w:szCs w:val="18"/>
                <w:lang w:eastAsia="zh-CN"/>
              </w:rPr>
              <w:t>31</w:t>
            </w:r>
          </w:p>
        </w:tc>
        <w:tc>
          <w:tcPr>
            <w:tcW w:w="608" w:type="pct"/>
            <w:gridSpan w:val="3"/>
            <w:tcBorders>
              <w:top w:val="single" w:sz="4" w:space="0" w:color="auto"/>
              <w:left w:val="single" w:sz="4" w:space="0" w:color="auto"/>
              <w:bottom w:val="single" w:sz="4" w:space="0" w:color="auto"/>
              <w:right w:val="single" w:sz="4" w:space="0" w:color="auto"/>
            </w:tcBorders>
            <w:hideMark/>
          </w:tcPr>
          <w:p w14:paraId="611C6F20"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cs="Arial"/>
                <w:sz w:val="18"/>
                <w:szCs w:val="18"/>
                <w:lang w:eastAsia="zh-CN"/>
              </w:rPr>
              <w:t>IMD2</w:t>
            </w:r>
          </w:p>
        </w:tc>
      </w:tr>
      <w:tr w:rsidR="009F62D6" w14:paraId="3C8312AD" w14:textId="77777777" w:rsidTr="009F62D6">
        <w:trPr>
          <w:jc w:val="center"/>
        </w:trPr>
        <w:tc>
          <w:tcPr>
            <w:tcW w:w="1132" w:type="pct"/>
            <w:tcBorders>
              <w:top w:val="nil"/>
              <w:left w:val="single" w:sz="4" w:space="0" w:color="auto"/>
              <w:bottom w:val="single" w:sz="4" w:space="0" w:color="auto"/>
              <w:right w:val="single" w:sz="4" w:space="0" w:color="auto"/>
            </w:tcBorders>
          </w:tcPr>
          <w:p w14:paraId="1DF83725"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684EB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AA1DA1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3900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3882F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060DA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45E50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sz w:val="18"/>
                <w:szCs w:val="18"/>
                <w:lang w:eastAsia="zh-CN"/>
              </w:rPr>
              <w:t>3900</w:t>
            </w:r>
          </w:p>
        </w:tc>
        <w:tc>
          <w:tcPr>
            <w:tcW w:w="356" w:type="pct"/>
            <w:gridSpan w:val="2"/>
            <w:tcBorders>
              <w:top w:val="single" w:sz="4" w:space="0" w:color="auto"/>
              <w:left w:val="single" w:sz="4" w:space="0" w:color="auto"/>
              <w:bottom w:val="single" w:sz="4" w:space="0" w:color="auto"/>
              <w:right w:val="single" w:sz="4" w:space="0" w:color="auto"/>
            </w:tcBorders>
            <w:hideMark/>
          </w:tcPr>
          <w:p w14:paraId="7C6F3971"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cs="Arial"/>
                <w:sz w:val="18"/>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1FB9B56"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cs="Arial"/>
                <w:sz w:val="18"/>
                <w:szCs w:val="18"/>
                <w:lang w:eastAsia="zh-CN"/>
              </w:rPr>
              <w:t>N/A</w:t>
            </w:r>
          </w:p>
        </w:tc>
      </w:tr>
      <w:tr w:rsidR="009F62D6" w14:paraId="251DD42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0B7047E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w:t>
            </w:r>
            <w:r>
              <w:rPr>
                <w:rFonts w:ascii="Arial" w:hAnsi="Arial"/>
                <w:sz w:val="18"/>
                <w:lang w:eastAsia="zh-CN"/>
              </w:rPr>
              <w:t>66</w:t>
            </w:r>
            <w:r>
              <w:rPr>
                <w:rFonts w:ascii="Arial" w:hAnsi="Arial"/>
                <w:sz w:val="18"/>
              </w:rPr>
              <w:t>A_</w:t>
            </w:r>
            <w:r>
              <w:rPr>
                <w:rFonts w:ascii="Arial" w:hAnsi="Arial"/>
                <w:sz w:val="18"/>
                <w:lang w:eastAsia="zh-CN"/>
              </w:rPr>
              <w:t>n66A-</w:t>
            </w:r>
            <w:r>
              <w:rPr>
                <w:rFonts w:ascii="Arial" w:hAnsi="Arial"/>
                <w:sz w:val="18"/>
              </w:rPr>
              <w:t>n78A</w:t>
            </w:r>
          </w:p>
        </w:tc>
        <w:tc>
          <w:tcPr>
            <w:tcW w:w="410" w:type="pct"/>
            <w:tcBorders>
              <w:top w:val="single" w:sz="4" w:space="0" w:color="auto"/>
              <w:left w:val="single" w:sz="4" w:space="0" w:color="auto"/>
              <w:bottom w:val="single" w:sz="4" w:space="0" w:color="auto"/>
              <w:right w:val="single" w:sz="4" w:space="0" w:color="auto"/>
            </w:tcBorders>
            <w:hideMark/>
          </w:tcPr>
          <w:p w14:paraId="6D83F0B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9B771DA"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zh-CN"/>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97A751"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FA904B"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7E33C2"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lang w:eastAsia="zh-CN"/>
              </w:rPr>
              <w:t>2175</w:t>
            </w:r>
          </w:p>
        </w:tc>
        <w:tc>
          <w:tcPr>
            <w:tcW w:w="356" w:type="pct"/>
            <w:gridSpan w:val="2"/>
            <w:tcBorders>
              <w:top w:val="single" w:sz="4" w:space="0" w:color="auto"/>
              <w:left w:val="single" w:sz="4" w:space="0" w:color="auto"/>
              <w:bottom w:val="single" w:sz="4" w:space="0" w:color="auto"/>
              <w:right w:val="single" w:sz="4" w:space="0" w:color="auto"/>
            </w:tcBorders>
            <w:hideMark/>
          </w:tcPr>
          <w:p w14:paraId="64948140"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02F640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ko-KR"/>
              </w:rPr>
              <w:t>N/A</w:t>
            </w:r>
          </w:p>
        </w:tc>
      </w:tr>
      <w:tr w:rsidR="009F62D6" w14:paraId="3A2FA68D" w14:textId="77777777" w:rsidTr="009F62D6">
        <w:trPr>
          <w:jc w:val="center"/>
        </w:trPr>
        <w:tc>
          <w:tcPr>
            <w:tcW w:w="1132" w:type="pct"/>
            <w:tcBorders>
              <w:top w:val="nil"/>
              <w:left w:val="single" w:sz="4" w:space="0" w:color="auto"/>
              <w:bottom w:val="nil"/>
              <w:right w:val="single" w:sz="4" w:space="0" w:color="auto"/>
            </w:tcBorders>
          </w:tcPr>
          <w:p w14:paraId="046009E7"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68857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lang w:eastAsia="zh-CN"/>
              </w:rPr>
              <w:t>n</w:t>
            </w:r>
            <w:r>
              <w:rPr>
                <w:rFonts w:ascii="Arial" w:hAnsi="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BD4CF98"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eastAsia="Malgun Gothic" w:hAnsi="Arial" w:cs="Arial"/>
                <w:sz w:val="18"/>
                <w:szCs w:val="24"/>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2CB7E2"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eastAsia="Malgun Gothic" w:hAnsi="Arial" w:cs="Arial"/>
                <w:sz w:val="18"/>
                <w:szCs w:val="24"/>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9745C0"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eastAsia="Malgun Gothic" w:hAnsi="Arial" w:cs="Arial"/>
                <w:sz w:val="18"/>
                <w:szCs w:val="24"/>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5B98EA"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eastAsia="Malgun Gothic" w:hAnsi="Arial" w:cs="Arial"/>
                <w:sz w:val="18"/>
                <w:szCs w:val="24"/>
              </w:rPr>
              <w:t>21</w:t>
            </w:r>
            <w:r>
              <w:rPr>
                <w:rFonts w:ascii="Arial" w:hAnsi="Arial" w:cs="Arial"/>
                <w:sz w:val="18"/>
                <w:szCs w:val="24"/>
                <w:lang w:eastAsia="zh-CN"/>
              </w:rPr>
              <w:t>25</w:t>
            </w:r>
          </w:p>
        </w:tc>
        <w:tc>
          <w:tcPr>
            <w:tcW w:w="356" w:type="pct"/>
            <w:gridSpan w:val="2"/>
            <w:tcBorders>
              <w:top w:val="single" w:sz="4" w:space="0" w:color="auto"/>
              <w:left w:val="single" w:sz="4" w:space="0" w:color="auto"/>
              <w:bottom w:val="single" w:sz="4" w:space="0" w:color="auto"/>
              <w:right w:val="single" w:sz="4" w:space="0" w:color="auto"/>
            </w:tcBorders>
            <w:hideMark/>
          </w:tcPr>
          <w:p w14:paraId="77060B64"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eastAsia="Malgun Gothic" w:hAnsi="Arial" w:cs="Arial"/>
                <w:sz w:val="18"/>
                <w:lang w:eastAsia="ko-KR"/>
              </w:rPr>
              <w:t>2.8</w:t>
            </w:r>
          </w:p>
        </w:tc>
        <w:tc>
          <w:tcPr>
            <w:tcW w:w="608" w:type="pct"/>
            <w:gridSpan w:val="3"/>
            <w:tcBorders>
              <w:top w:val="single" w:sz="4" w:space="0" w:color="auto"/>
              <w:left w:val="single" w:sz="4" w:space="0" w:color="auto"/>
              <w:bottom w:val="single" w:sz="4" w:space="0" w:color="auto"/>
              <w:right w:val="single" w:sz="4" w:space="0" w:color="auto"/>
            </w:tcBorders>
            <w:hideMark/>
          </w:tcPr>
          <w:p w14:paraId="3DEFF8FC" w14:textId="77777777" w:rsidR="009F62D6" w:rsidRDefault="009F62D6">
            <w:pPr>
              <w:overflowPunct w:val="0"/>
              <w:autoSpaceDE w:val="0"/>
              <w:adjustRightInd w:val="0"/>
              <w:spacing w:after="0"/>
              <w:jc w:val="center"/>
              <w:textAlignment w:val="baseline"/>
              <w:rPr>
                <w:rFonts w:ascii="Arial" w:eastAsia="Malgun Gothic" w:hAnsi="Arial"/>
                <w:sz w:val="18"/>
                <w:szCs w:val="24"/>
              </w:rPr>
            </w:pPr>
            <w:r>
              <w:rPr>
                <w:rFonts w:ascii="Arial" w:eastAsia="Malgun Gothic" w:hAnsi="Arial"/>
                <w:sz w:val="18"/>
                <w:szCs w:val="24"/>
              </w:rPr>
              <w:t>IMD5</w:t>
            </w:r>
          </w:p>
        </w:tc>
      </w:tr>
      <w:tr w:rsidR="009F62D6" w14:paraId="0F9D87E3" w14:textId="77777777" w:rsidTr="009F62D6">
        <w:trPr>
          <w:jc w:val="center"/>
        </w:trPr>
        <w:tc>
          <w:tcPr>
            <w:tcW w:w="1132" w:type="pct"/>
            <w:tcBorders>
              <w:top w:val="nil"/>
              <w:left w:val="single" w:sz="4" w:space="0" w:color="auto"/>
              <w:bottom w:val="single" w:sz="4" w:space="0" w:color="auto"/>
              <w:right w:val="single" w:sz="4" w:space="0" w:color="auto"/>
            </w:tcBorders>
          </w:tcPr>
          <w:p w14:paraId="5115423E"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9B2841"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6641663"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eastAsia="Malgun Gothic" w:hAnsi="Arial" w:cs="Arial"/>
                <w:sz w:val="18"/>
                <w:szCs w:val="24"/>
              </w:rPr>
              <w:t>3</w:t>
            </w:r>
            <w:r>
              <w:rPr>
                <w:rFonts w:ascii="Arial" w:hAnsi="Arial" w:cs="Arial"/>
                <w:sz w:val="18"/>
                <w:szCs w:val="24"/>
                <w:lang w:eastAsia="zh-CN"/>
              </w:rPr>
              <w:t>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BBA676"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eastAsia="Malgun Gothic" w:hAnsi="Arial" w:cs="Arial"/>
                <w:sz w:val="18"/>
                <w:szCs w:val="24"/>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EDD62F"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eastAsia="Malgun Gothic" w:hAnsi="Arial" w:cs="Arial"/>
                <w:sz w:val="18"/>
                <w:szCs w:val="24"/>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3E9056"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sz w:val="18"/>
                <w:szCs w:val="24"/>
                <w:lang w:eastAsia="zh-CN"/>
              </w:rPr>
              <w:t>3725</w:t>
            </w:r>
          </w:p>
        </w:tc>
        <w:tc>
          <w:tcPr>
            <w:tcW w:w="356" w:type="pct"/>
            <w:gridSpan w:val="2"/>
            <w:tcBorders>
              <w:top w:val="single" w:sz="4" w:space="0" w:color="auto"/>
              <w:left w:val="single" w:sz="4" w:space="0" w:color="auto"/>
              <w:bottom w:val="single" w:sz="4" w:space="0" w:color="auto"/>
              <w:right w:val="single" w:sz="4" w:space="0" w:color="auto"/>
            </w:tcBorders>
            <w:hideMark/>
          </w:tcPr>
          <w:p w14:paraId="5733DCC0"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kern w:val="2"/>
                <w:sz w:val="18"/>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BA8A3B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cs="Arial"/>
                <w:kern w:val="2"/>
                <w:sz w:val="18"/>
                <w:szCs w:val="24"/>
                <w:lang w:eastAsia="ko-KR"/>
              </w:rPr>
              <w:t>N/A</w:t>
            </w:r>
          </w:p>
        </w:tc>
      </w:tr>
      <w:tr w:rsidR="009F62D6" w14:paraId="60288D55"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2972D23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DC_66A-71A_n77A</w:t>
            </w:r>
          </w:p>
          <w:p w14:paraId="34F7CED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DC_66A-71A_n77(2A)</w:t>
            </w:r>
          </w:p>
        </w:tc>
        <w:tc>
          <w:tcPr>
            <w:tcW w:w="410" w:type="pct"/>
            <w:tcBorders>
              <w:top w:val="single" w:sz="4" w:space="0" w:color="auto"/>
              <w:left w:val="single" w:sz="4" w:space="0" w:color="auto"/>
              <w:bottom w:val="single" w:sz="4" w:space="0" w:color="auto"/>
              <w:right w:val="single" w:sz="4" w:space="0" w:color="auto"/>
            </w:tcBorders>
            <w:hideMark/>
          </w:tcPr>
          <w:p w14:paraId="21C6EACB"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lang w:eastAsia="zh-CN"/>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72A3BAB"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400BBA"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0EBB08"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2A014A" w14:textId="77777777" w:rsidR="009F62D6" w:rsidRDefault="009F62D6">
            <w:pPr>
              <w:overflowPunct w:val="0"/>
              <w:autoSpaceDE w:val="0"/>
              <w:adjustRightInd w:val="0"/>
              <w:spacing w:after="0"/>
              <w:jc w:val="center"/>
              <w:textAlignment w:val="baseline"/>
              <w:rPr>
                <w:rFonts w:ascii="Arial" w:hAnsi="Arial" w:cs="Arial"/>
                <w:sz w:val="18"/>
                <w:szCs w:val="24"/>
                <w:lang w:eastAsia="zh-CN"/>
              </w:rPr>
            </w:pPr>
            <w:r>
              <w:rPr>
                <w:rFonts w:ascii="Arial" w:hAnsi="Arial" w:cs="Arial"/>
                <w:sz w:val="18"/>
                <w:szCs w:val="18"/>
              </w:rPr>
              <w:t>2160</w:t>
            </w:r>
          </w:p>
        </w:tc>
        <w:tc>
          <w:tcPr>
            <w:tcW w:w="356" w:type="pct"/>
            <w:gridSpan w:val="2"/>
            <w:tcBorders>
              <w:top w:val="single" w:sz="4" w:space="0" w:color="auto"/>
              <w:left w:val="single" w:sz="4" w:space="0" w:color="auto"/>
              <w:bottom w:val="single" w:sz="4" w:space="0" w:color="auto"/>
              <w:right w:val="single" w:sz="4" w:space="0" w:color="auto"/>
            </w:tcBorders>
            <w:hideMark/>
          </w:tcPr>
          <w:p w14:paraId="0C80567E"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eastAsia="Malgun Gothic" w:hAnsi="Arial" w:cs="Arial"/>
                <w:color w:val="000000"/>
                <w:sz w:val="18"/>
                <w:lang w:eastAsia="ko-KR"/>
              </w:rPr>
              <w:t>15.5</w:t>
            </w:r>
          </w:p>
        </w:tc>
        <w:tc>
          <w:tcPr>
            <w:tcW w:w="608" w:type="pct"/>
            <w:gridSpan w:val="3"/>
            <w:tcBorders>
              <w:top w:val="single" w:sz="4" w:space="0" w:color="auto"/>
              <w:left w:val="single" w:sz="4" w:space="0" w:color="auto"/>
              <w:bottom w:val="single" w:sz="4" w:space="0" w:color="auto"/>
              <w:right w:val="single" w:sz="4" w:space="0" w:color="auto"/>
            </w:tcBorders>
            <w:hideMark/>
          </w:tcPr>
          <w:p w14:paraId="3282D4C0"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cs="Arial"/>
                <w:sz w:val="18"/>
                <w:lang w:eastAsia="ko-KR"/>
              </w:rPr>
              <w:t>IMD3</w:t>
            </w:r>
            <w:r>
              <w:rPr>
                <w:rFonts w:ascii="Arial" w:hAnsi="Arial" w:cs="Arial"/>
                <w:sz w:val="18"/>
                <w:vertAlign w:val="superscript"/>
                <w:lang w:eastAsia="ko-KR"/>
              </w:rPr>
              <w:t>9</w:t>
            </w:r>
          </w:p>
        </w:tc>
      </w:tr>
      <w:tr w:rsidR="009F62D6" w14:paraId="00D4A437" w14:textId="77777777" w:rsidTr="009F62D6">
        <w:trPr>
          <w:jc w:val="center"/>
        </w:trPr>
        <w:tc>
          <w:tcPr>
            <w:tcW w:w="1132" w:type="pct"/>
            <w:tcBorders>
              <w:top w:val="nil"/>
              <w:left w:val="single" w:sz="4" w:space="0" w:color="auto"/>
              <w:bottom w:val="nil"/>
              <w:right w:val="single" w:sz="4" w:space="0" w:color="auto"/>
            </w:tcBorders>
            <w:vAlign w:val="center"/>
          </w:tcPr>
          <w:p w14:paraId="0EC2EFF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7B9FE7"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lang w:eastAsia="zh-CN"/>
              </w:rPr>
              <w:t>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CB25955"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cs="Arial"/>
                <w:sz w:val="18"/>
                <w:szCs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19C162"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41CAC96"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B15C41F" w14:textId="77777777" w:rsidR="009F62D6" w:rsidRDefault="009F62D6">
            <w:pPr>
              <w:overflowPunct w:val="0"/>
              <w:autoSpaceDE w:val="0"/>
              <w:adjustRightInd w:val="0"/>
              <w:spacing w:after="0"/>
              <w:jc w:val="center"/>
              <w:textAlignment w:val="baseline"/>
              <w:rPr>
                <w:rFonts w:ascii="Arial" w:hAnsi="Arial" w:cs="Arial"/>
                <w:sz w:val="18"/>
                <w:szCs w:val="24"/>
                <w:lang w:eastAsia="zh-CN"/>
              </w:rPr>
            </w:pPr>
            <w:r>
              <w:rPr>
                <w:rFonts w:ascii="Arial" w:hAnsi="Arial" w:cs="Arial"/>
                <w:sz w:val="18"/>
                <w:szCs w:val="18"/>
              </w:rPr>
              <w:t>647</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D1193A2"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6597470"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cs="Arial"/>
                <w:color w:val="000000"/>
                <w:sz w:val="18"/>
              </w:rPr>
              <w:t>N/A</w:t>
            </w:r>
          </w:p>
        </w:tc>
      </w:tr>
      <w:tr w:rsidR="009F62D6" w14:paraId="4644F2CC" w14:textId="77777777" w:rsidTr="009F62D6">
        <w:trPr>
          <w:jc w:val="center"/>
        </w:trPr>
        <w:tc>
          <w:tcPr>
            <w:tcW w:w="1132" w:type="pct"/>
            <w:tcBorders>
              <w:top w:val="nil"/>
              <w:left w:val="single" w:sz="4" w:space="0" w:color="auto"/>
              <w:bottom w:val="nil"/>
              <w:right w:val="single" w:sz="4" w:space="0" w:color="auto"/>
            </w:tcBorders>
            <w:vAlign w:val="center"/>
          </w:tcPr>
          <w:p w14:paraId="78AC75F1"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35A5F3"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lang w:eastAsia="zh-CN"/>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42C22FC"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cs="Arial"/>
                <w:color w:val="000000"/>
                <w:sz w:val="18"/>
                <w:szCs w:val="18"/>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46F0DE"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cs="Arial"/>
                <w:color w:val="000000"/>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8934DE3"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cs="Arial"/>
                <w:color w:val="000000"/>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61FE41E" w14:textId="77777777" w:rsidR="009F62D6" w:rsidRDefault="009F62D6">
            <w:pPr>
              <w:overflowPunct w:val="0"/>
              <w:autoSpaceDE w:val="0"/>
              <w:adjustRightInd w:val="0"/>
              <w:spacing w:after="0"/>
              <w:jc w:val="center"/>
              <w:textAlignment w:val="baseline"/>
              <w:rPr>
                <w:rFonts w:ascii="Arial" w:hAnsi="Arial" w:cs="Arial"/>
                <w:sz w:val="18"/>
                <w:szCs w:val="24"/>
                <w:lang w:eastAsia="zh-CN"/>
              </w:rPr>
            </w:pPr>
            <w:r>
              <w:rPr>
                <w:rFonts w:ascii="Arial" w:hAnsi="Arial" w:cs="Arial"/>
                <w:color w:val="000000"/>
                <w:sz w:val="18"/>
                <w:szCs w:val="18"/>
              </w:rPr>
              <w:t>3546</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07F26E5"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903EA6C"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cs="Arial"/>
                <w:color w:val="000000"/>
                <w:sz w:val="18"/>
              </w:rPr>
              <w:t>N/A</w:t>
            </w:r>
          </w:p>
        </w:tc>
      </w:tr>
      <w:tr w:rsidR="009F62D6" w14:paraId="23EB124B" w14:textId="77777777" w:rsidTr="009F62D6">
        <w:trPr>
          <w:jc w:val="center"/>
        </w:trPr>
        <w:tc>
          <w:tcPr>
            <w:tcW w:w="1132" w:type="pct"/>
            <w:tcBorders>
              <w:top w:val="nil"/>
              <w:left w:val="single" w:sz="4" w:space="0" w:color="auto"/>
              <w:bottom w:val="nil"/>
              <w:right w:val="single" w:sz="4" w:space="0" w:color="auto"/>
            </w:tcBorders>
            <w:vAlign w:val="center"/>
          </w:tcPr>
          <w:p w14:paraId="5E235379"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464138"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lang w:eastAsia="zh-CN"/>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E40C945"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sz w:val="18"/>
                <w:lang w:eastAsia="zh-CN"/>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766AA8"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E67BFB"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2F3AEE" w14:textId="77777777" w:rsidR="009F62D6" w:rsidRDefault="009F62D6">
            <w:pPr>
              <w:overflowPunct w:val="0"/>
              <w:autoSpaceDE w:val="0"/>
              <w:adjustRightInd w:val="0"/>
              <w:spacing w:after="0"/>
              <w:jc w:val="center"/>
              <w:textAlignment w:val="baseline"/>
              <w:rPr>
                <w:rFonts w:ascii="Arial" w:hAnsi="Arial" w:cs="Arial"/>
                <w:sz w:val="18"/>
                <w:szCs w:val="24"/>
                <w:lang w:eastAsia="zh-CN"/>
              </w:rPr>
            </w:pPr>
            <w:r>
              <w:rPr>
                <w:rFonts w:ascii="Arial" w:hAnsi="Arial"/>
                <w:sz w:val="18"/>
                <w:lang w:eastAsia="zh-CN"/>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6EF481C4"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5233D15"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lang w:eastAsia="zh-CN"/>
              </w:rPr>
              <w:t>N/A</w:t>
            </w:r>
          </w:p>
        </w:tc>
      </w:tr>
      <w:tr w:rsidR="009F62D6" w14:paraId="3AE91232" w14:textId="77777777" w:rsidTr="009F62D6">
        <w:trPr>
          <w:jc w:val="center"/>
        </w:trPr>
        <w:tc>
          <w:tcPr>
            <w:tcW w:w="1132" w:type="pct"/>
            <w:tcBorders>
              <w:top w:val="nil"/>
              <w:left w:val="single" w:sz="4" w:space="0" w:color="auto"/>
              <w:bottom w:val="nil"/>
              <w:right w:val="single" w:sz="4" w:space="0" w:color="auto"/>
            </w:tcBorders>
            <w:vAlign w:val="center"/>
          </w:tcPr>
          <w:p w14:paraId="0C297B8D"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757B75"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lang w:eastAsia="zh-CN"/>
              </w:rPr>
              <w:t>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C0E09EC"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9F9B71"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1B2FDF"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082E32" w14:textId="77777777" w:rsidR="009F62D6" w:rsidRDefault="009F62D6">
            <w:pPr>
              <w:overflowPunct w:val="0"/>
              <w:autoSpaceDE w:val="0"/>
              <w:adjustRightInd w:val="0"/>
              <w:spacing w:after="0"/>
              <w:jc w:val="center"/>
              <w:textAlignment w:val="baseline"/>
              <w:rPr>
                <w:rFonts w:ascii="Arial" w:hAnsi="Arial" w:cs="Arial"/>
                <w:sz w:val="18"/>
                <w:szCs w:val="24"/>
                <w:lang w:eastAsia="zh-CN"/>
              </w:rPr>
            </w:pPr>
            <w:r>
              <w:rPr>
                <w:rFonts w:ascii="Arial" w:hAnsi="Arial"/>
                <w:sz w:val="18"/>
                <w:lang w:eastAsia="zh-CN"/>
              </w:rPr>
              <w:t>640</w:t>
            </w:r>
          </w:p>
        </w:tc>
        <w:tc>
          <w:tcPr>
            <w:tcW w:w="356" w:type="pct"/>
            <w:gridSpan w:val="2"/>
            <w:tcBorders>
              <w:top w:val="single" w:sz="4" w:space="0" w:color="auto"/>
              <w:left w:val="single" w:sz="4" w:space="0" w:color="auto"/>
              <w:bottom w:val="single" w:sz="4" w:space="0" w:color="auto"/>
              <w:right w:val="single" w:sz="4" w:space="0" w:color="auto"/>
            </w:tcBorders>
            <w:hideMark/>
          </w:tcPr>
          <w:p w14:paraId="75E0DFC5"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lang w:eastAsia="zh-CN"/>
              </w:rPr>
              <w:t>15.3</w:t>
            </w:r>
          </w:p>
        </w:tc>
        <w:tc>
          <w:tcPr>
            <w:tcW w:w="608" w:type="pct"/>
            <w:gridSpan w:val="3"/>
            <w:tcBorders>
              <w:top w:val="single" w:sz="4" w:space="0" w:color="auto"/>
              <w:left w:val="single" w:sz="4" w:space="0" w:color="auto"/>
              <w:bottom w:val="single" w:sz="4" w:space="0" w:color="auto"/>
              <w:right w:val="single" w:sz="4" w:space="0" w:color="auto"/>
            </w:tcBorders>
            <w:hideMark/>
          </w:tcPr>
          <w:p w14:paraId="4EF57DD4"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lang w:eastAsia="zh-CN"/>
              </w:rPr>
              <w:t>IMD3</w:t>
            </w:r>
            <w:r>
              <w:rPr>
                <w:rFonts w:ascii="Arial" w:hAnsi="Arial"/>
                <w:sz w:val="18"/>
                <w:vertAlign w:val="superscript"/>
                <w:lang w:eastAsia="zh-CN"/>
              </w:rPr>
              <w:t>11</w:t>
            </w:r>
          </w:p>
        </w:tc>
      </w:tr>
      <w:tr w:rsidR="009F62D6" w14:paraId="2428E484"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1A6BDC63" w14:textId="77777777" w:rsidR="009F62D6" w:rsidRDefault="009F62D6">
            <w:pPr>
              <w:overflowPunct w:val="0"/>
              <w:autoSpaceDE w:val="0"/>
              <w:adjustRightInd w:val="0"/>
              <w:spacing w:after="0"/>
              <w:jc w:val="center"/>
              <w:textAlignment w:val="baseline"/>
              <w:rPr>
                <w:rFonts w:ascii="Arial"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F27BBC"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lang w:eastAsia="zh-CN"/>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0F81B6DD"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sz w:val="18"/>
                <w:lang w:eastAsia="zh-CN"/>
              </w:rPr>
              <w:t>4080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50EE69"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D71FD8" w14:textId="77777777" w:rsidR="009F62D6" w:rsidRDefault="009F62D6">
            <w:pPr>
              <w:overflowPunct w:val="0"/>
              <w:autoSpaceDE w:val="0"/>
              <w:adjustRightInd w:val="0"/>
              <w:spacing w:after="0"/>
              <w:jc w:val="center"/>
              <w:textAlignment w:val="baseline"/>
              <w:rPr>
                <w:rFonts w:ascii="Arial" w:eastAsia="Malgun Gothic" w:hAnsi="Arial" w:cs="Arial"/>
                <w:sz w:val="18"/>
                <w:szCs w:val="24"/>
              </w:rPr>
            </w:pPr>
            <w:r>
              <w:rPr>
                <w:rFonts w:ascii="Arial" w:hAnsi="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ED51F3" w14:textId="77777777" w:rsidR="009F62D6" w:rsidRDefault="009F62D6">
            <w:pPr>
              <w:overflowPunct w:val="0"/>
              <w:autoSpaceDE w:val="0"/>
              <w:adjustRightInd w:val="0"/>
              <w:spacing w:after="0"/>
              <w:jc w:val="center"/>
              <w:textAlignment w:val="baseline"/>
              <w:rPr>
                <w:rFonts w:ascii="Arial" w:hAnsi="Arial" w:cs="Arial"/>
                <w:sz w:val="18"/>
                <w:szCs w:val="24"/>
                <w:lang w:eastAsia="zh-CN"/>
              </w:rPr>
            </w:pPr>
            <w:r>
              <w:rPr>
                <w:rFonts w:ascii="Arial" w:hAnsi="Arial"/>
                <w:sz w:val="18"/>
                <w:lang w:eastAsia="zh-CN"/>
              </w:rPr>
              <w:t>4080</w:t>
            </w:r>
          </w:p>
        </w:tc>
        <w:tc>
          <w:tcPr>
            <w:tcW w:w="356" w:type="pct"/>
            <w:gridSpan w:val="2"/>
            <w:tcBorders>
              <w:top w:val="single" w:sz="4" w:space="0" w:color="auto"/>
              <w:left w:val="single" w:sz="4" w:space="0" w:color="auto"/>
              <w:bottom w:val="single" w:sz="4" w:space="0" w:color="auto"/>
              <w:right w:val="single" w:sz="4" w:space="0" w:color="auto"/>
            </w:tcBorders>
            <w:hideMark/>
          </w:tcPr>
          <w:p w14:paraId="0F6D9EC4"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B707441" w14:textId="77777777" w:rsidR="009F62D6" w:rsidRDefault="009F62D6">
            <w:pPr>
              <w:overflowPunct w:val="0"/>
              <w:autoSpaceDE w:val="0"/>
              <w:adjustRightInd w:val="0"/>
              <w:spacing w:after="0"/>
              <w:jc w:val="center"/>
              <w:textAlignment w:val="baseline"/>
              <w:rPr>
                <w:rFonts w:ascii="Arial" w:hAnsi="Arial" w:cs="Arial"/>
                <w:kern w:val="2"/>
                <w:sz w:val="18"/>
                <w:szCs w:val="24"/>
                <w:lang w:eastAsia="ko-KR"/>
              </w:rPr>
            </w:pPr>
            <w:r>
              <w:rPr>
                <w:rFonts w:ascii="Arial" w:hAnsi="Arial"/>
                <w:sz w:val="18"/>
                <w:lang w:eastAsia="zh-CN"/>
              </w:rPr>
              <w:t>N/A</w:t>
            </w:r>
          </w:p>
        </w:tc>
      </w:tr>
      <w:tr w:rsidR="009F62D6" w14:paraId="218F998C"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FD35C04"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rPr>
            </w:pPr>
            <w:r>
              <w:rPr>
                <w:rFonts w:ascii="Arial" w:hAnsi="Arial"/>
                <w:sz w:val="18"/>
                <w:lang w:eastAsia="zh-CN"/>
              </w:rPr>
              <w:t>DC_66A_n71A-n77A</w:t>
            </w:r>
          </w:p>
        </w:tc>
        <w:tc>
          <w:tcPr>
            <w:tcW w:w="410" w:type="pct"/>
            <w:tcBorders>
              <w:top w:val="single" w:sz="4" w:space="0" w:color="auto"/>
              <w:left w:val="single" w:sz="4" w:space="0" w:color="auto"/>
              <w:bottom w:val="single" w:sz="4" w:space="0" w:color="auto"/>
              <w:right w:val="single" w:sz="4" w:space="0" w:color="auto"/>
            </w:tcBorders>
            <w:hideMark/>
          </w:tcPr>
          <w:p w14:paraId="7A7DEAE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BA99DD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1A5AE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1D9F5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77980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5D0F9423"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B2F5E1"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lang w:eastAsia="zh-CN"/>
              </w:rPr>
              <w:t>N/A</w:t>
            </w:r>
          </w:p>
        </w:tc>
      </w:tr>
      <w:tr w:rsidR="009F62D6" w14:paraId="4EDC520F" w14:textId="77777777" w:rsidTr="009F62D6">
        <w:trPr>
          <w:jc w:val="center"/>
        </w:trPr>
        <w:tc>
          <w:tcPr>
            <w:tcW w:w="1132" w:type="pct"/>
            <w:tcBorders>
              <w:top w:val="nil"/>
              <w:left w:val="single" w:sz="4" w:space="0" w:color="auto"/>
              <w:bottom w:val="nil"/>
              <w:right w:val="single" w:sz="4" w:space="0" w:color="auto"/>
            </w:tcBorders>
          </w:tcPr>
          <w:p w14:paraId="1D025D6A"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rPr>
            </w:pPr>
          </w:p>
        </w:tc>
        <w:tc>
          <w:tcPr>
            <w:tcW w:w="410" w:type="pct"/>
            <w:tcBorders>
              <w:top w:val="single" w:sz="4" w:space="0" w:color="auto"/>
              <w:left w:val="single" w:sz="4" w:space="0" w:color="auto"/>
              <w:bottom w:val="single" w:sz="4" w:space="0" w:color="auto"/>
              <w:right w:val="single" w:sz="4" w:space="0" w:color="auto"/>
            </w:tcBorders>
            <w:hideMark/>
          </w:tcPr>
          <w:p w14:paraId="7EC65EE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B33DB5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668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72C2E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AC863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A4D0F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622</w:t>
            </w:r>
          </w:p>
        </w:tc>
        <w:tc>
          <w:tcPr>
            <w:tcW w:w="356" w:type="pct"/>
            <w:gridSpan w:val="2"/>
            <w:tcBorders>
              <w:top w:val="single" w:sz="4" w:space="0" w:color="auto"/>
              <w:left w:val="single" w:sz="4" w:space="0" w:color="auto"/>
              <w:bottom w:val="single" w:sz="4" w:space="0" w:color="auto"/>
              <w:right w:val="single" w:sz="4" w:space="0" w:color="auto"/>
            </w:tcBorders>
            <w:hideMark/>
          </w:tcPr>
          <w:p w14:paraId="2EF10199"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ED72611"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lang w:eastAsia="zh-CN"/>
              </w:rPr>
              <w:t>N/A</w:t>
            </w:r>
          </w:p>
        </w:tc>
      </w:tr>
      <w:tr w:rsidR="009F62D6" w14:paraId="7B8D287B" w14:textId="77777777" w:rsidTr="009F62D6">
        <w:trPr>
          <w:jc w:val="center"/>
        </w:trPr>
        <w:tc>
          <w:tcPr>
            <w:tcW w:w="1132" w:type="pct"/>
            <w:tcBorders>
              <w:top w:val="nil"/>
              <w:left w:val="single" w:sz="4" w:space="0" w:color="auto"/>
              <w:bottom w:val="nil"/>
              <w:right w:val="single" w:sz="4" w:space="0" w:color="auto"/>
            </w:tcBorders>
          </w:tcPr>
          <w:p w14:paraId="7544FB43"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rPr>
            </w:pPr>
          </w:p>
        </w:tc>
        <w:tc>
          <w:tcPr>
            <w:tcW w:w="410" w:type="pct"/>
            <w:tcBorders>
              <w:top w:val="single" w:sz="4" w:space="0" w:color="auto"/>
              <w:left w:val="single" w:sz="4" w:space="0" w:color="auto"/>
              <w:bottom w:val="single" w:sz="4" w:space="0" w:color="auto"/>
              <w:right w:val="single" w:sz="4" w:space="0" w:color="auto"/>
            </w:tcBorders>
            <w:hideMark/>
          </w:tcPr>
          <w:p w14:paraId="7268362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2F3012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7F7CB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E18DD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0B64D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4108</w:t>
            </w:r>
          </w:p>
        </w:tc>
        <w:tc>
          <w:tcPr>
            <w:tcW w:w="356" w:type="pct"/>
            <w:gridSpan w:val="2"/>
            <w:tcBorders>
              <w:top w:val="single" w:sz="4" w:space="0" w:color="auto"/>
              <w:left w:val="single" w:sz="4" w:space="0" w:color="auto"/>
              <w:bottom w:val="single" w:sz="4" w:space="0" w:color="auto"/>
              <w:right w:val="single" w:sz="4" w:space="0" w:color="auto"/>
            </w:tcBorders>
            <w:hideMark/>
          </w:tcPr>
          <w:p w14:paraId="10298AD8"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eastAsia="Malgun Gothic" w:hAnsi="Arial"/>
                <w:sz w:val="18"/>
                <w:lang w:eastAsia="zh-CN"/>
              </w:rPr>
              <w:t>15.9</w:t>
            </w:r>
          </w:p>
        </w:tc>
        <w:tc>
          <w:tcPr>
            <w:tcW w:w="608" w:type="pct"/>
            <w:gridSpan w:val="3"/>
            <w:tcBorders>
              <w:top w:val="single" w:sz="4" w:space="0" w:color="auto"/>
              <w:left w:val="single" w:sz="4" w:space="0" w:color="auto"/>
              <w:bottom w:val="single" w:sz="4" w:space="0" w:color="auto"/>
              <w:right w:val="single" w:sz="4" w:space="0" w:color="auto"/>
            </w:tcBorders>
            <w:hideMark/>
          </w:tcPr>
          <w:p w14:paraId="24C02D0E"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eastAsia="Malgun Gothic" w:hAnsi="Arial"/>
                <w:sz w:val="18"/>
                <w:lang w:eastAsia="zh-CN"/>
              </w:rPr>
              <w:t>IMD3</w:t>
            </w:r>
            <w:r>
              <w:rPr>
                <w:rFonts w:ascii="Arial" w:hAnsi="Arial"/>
                <w:sz w:val="18"/>
                <w:vertAlign w:val="superscript"/>
                <w:lang w:eastAsia="zh-CN"/>
              </w:rPr>
              <w:t>4,9,11</w:t>
            </w:r>
          </w:p>
        </w:tc>
      </w:tr>
      <w:tr w:rsidR="009F62D6" w14:paraId="42B77342" w14:textId="77777777" w:rsidTr="009F62D6">
        <w:trPr>
          <w:jc w:val="center"/>
        </w:trPr>
        <w:tc>
          <w:tcPr>
            <w:tcW w:w="1132" w:type="pct"/>
            <w:tcBorders>
              <w:top w:val="nil"/>
              <w:left w:val="single" w:sz="4" w:space="0" w:color="auto"/>
              <w:bottom w:val="nil"/>
              <w:right w:val="single" w:sz="4" w:space="0" w:color="auto"/>
            </w:tcBorders>
          </w:tcPr>
          <w:p w14:paraId="7156F1F0"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rPr>
            </w:pPr>
          </w:p>
        </w:tc>
        <w:tc>
          <w:tcPr>
            <w:tcW w:w="410" w:type="pct"/>
            <w:tcBorders>
              <w:top w:val="single" w:sz="4" w:space="0" w:color="auto"/>
              <w:left w:val="single" w:sz="4" w:space="0" w:color="auto"/>
              <w:bottom w:val="single" w:sz="4" w:space="0" w:color="auto"/>
              <w:right w:val="single" w:sz="4" w:space="0" w:color="auto"/>
            </w:tcBorders>
            <w:hideMark/>
          </w:tcPr>
          <w:p w14:paraId="2F8C7CC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B9A8F44"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lang w:eastAsia="zh-CN"/>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77026A"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A466C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0720E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218624A6"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238A8FB"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lang w:eastAsia="zh-CN"/>
              </w:rPr>
              <w:t>N/A</w:t>
            </w:r>
          </w:p>
        </w:tc>
      </w:tr>
      <w:tr w:rsidR="009F62D6" w14:paraId="16227E1D" w14:textId="77777777" w:rsidTr="009F62D6">
        <w:trPr>
          <w:jc w:val="center"/>
        </w:trPr>
        <w:tc>
          <w:tcPr>
            <w:tcW w:w="1132" w:type="pct"/>
            <w:tcBorders>
              <w:top w:val="nil"/>
              <w:left w:val="single" w:sz="4" w:space="0" w:color="auto"/>
              <w:bottom w:val="nil"/>
              <w:right w:val="single" w:sz="4" w:space="0" w:color="auto"/>
            </w:tcBorders>
          </w:tcPr>
          <w:p w14:paraId="12CD8F29"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rPr>
            </w:pPr>
          </w:p>
        </w:tc>
        <w:tc>
          <w:tcPr>
            <w:tcW w:w="410" w:type="pct"/>
            <w:tcBorders>
              <w:top w:val="single" w:sz="4" w:space="0" w:color="auto"/>
              <w:left w:val="single" w:sz="4" w:space="0" w:color="auto"/>
              <w:bottom w:val="single" w:sz="4" w:space="0" w:color="auto"/>
              <w:right w:val="single" w:sz="4" w:space="0" w:color="auto"/>
            </w:tcBorders>
            <w:hideMark/>
          </w:tcPr>
          <w:p w14:paraId="72F9C5BF"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32436E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5A57BD"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E4CD31"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A0C15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lang w:eastAsia="zh-CN"/>
              </w:rPr>
              <w:t>640</w:t>
            </w:r>
          </w:p>
        </w:tc>
        <w:tc>
          <w:tcPr>
            <w:tcW w:w="356" w:type="pct"/>
            <w:gridSpan w:val="2"/>
            <w:tcBorders>
              <w:top w:val="single" w:sz="4" w:space="0" w:color="auto"/>
              <w:left w:val="single" w:sz="4" w:space="0" w:color="auto"/>
              <w:bottom w:val="single" w:sz="4" w:space="0" w:color="auto"/>
              <w:right w:val="single" w:sz="4" w:space="0" w:color="auto"/>
            </w:tcBorders>
            <w:hideMark/>
          </w:tcPr>
          <w:p w14:paraId="55262010"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eastAsia="Malgun Gothic" w:hAnsi="Arial"/>
                <w:sz w:val="18"/>
                <w:lang w:eastAsia="zh-CN"/>
              </w:rPr>
              <w:t>15.3</w:t>
            </w:r>
          </w:p>
        </w:tc>
        <w:tc>
          <w:tcPr>
            <w:tcW w:w="608" w:type="pct"/>
            <w:gridSpan w:val="3"/>
            <w:tcBorders>
              <w:top w:val="single" w:sz="4" w:space="0" w:color="auto"/>
              <w:left w:val="single" w:sz="4" w:space="0" w:color="auto"/>
              <w:bottom w:val="single" w:sz="4" w:space="0" w:color="auto"/>
              <w:right w:val="single" w:sz="4" w:space="0" w:color="auto"/>
            </w:tcBorders>
            <w:hideMark/>
          </w:tcPr>
          <w:p w14:paraId="32A8F096"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lang w:eastAsia="zh-CN"/>
              </w:rPr>
              <w:t>IMD3</w:t>
            </w:r>
            <w:r>
              <w:rPr>
                <w:rFonts w:ascii="Arial" w:hAnsi="Arial"/>
                <w:sz w:val="18"/>
                <w:vertAlign w:val="superscript"/>
                <w:lang w:eastAsia="zh-CN"/>
              </w:rPr>
              <w:t>11</w:t>
            </w:r>
          </w:p>
        </w:tc>
      </w:tr>
      <w:tr w:rsidR="009F62D6" w14:paraId="37B1FE98" w14:textId="77777777" w:rsidTr="009F62D6">
        <w:trPr>
          <w:jc w:val="center"/>
        </w:trPr>
        <w:tc>
          <w:tcPr>
            <w:tcW w:w="1132" w:type="pct"/>
            <w:tcBorders>
              <w:top w:val="nil"/>
              <w:left w:val="single" w:sz="4" w:space="0" w:color="auto"/>
              <w:bottom w:val="single" w:sz="4" w:space="0" w:color="auto"/>
              <w:right w:val="single" w:sz="4" w:space="0" w:color="auto"/>
            </w:tcBorders>
          </w:tcPr>
          <w:p w14:paraId="444CED49"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rPr>
            </w:pPr>
          </w:p>
        </w:tc>
        <w:tc>
          <w:tcPr>
            <w:tcW w:w="410" w:type="pct"/>
            <w:tcBorders>
              <w:top w:val="single" w:sz="4" w:space="0" w:color="auto"/>
              <w:left w:val="single" w:sz="4" w:space="0" w:color="auto"/>
              <w:bottom w:val="single" w:sz="4" w:space="0" w:color="auto"/>
              <w:right w:val="single" w:sz="4" w:space="0" w:color="auto"/>
            </w:tcBorders>
            <w:hideMark/>
          </w:tcPr>
          <w:p w14:paraId="5637DFB0"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88D386E" w14:textId="77777777" w:rsidR="009F62D6" w:rsidRDefault="009F62D6">
            <w:pPr>
              <w:overflowPunct w:val="0"/>
              <w:autoSpaceDE w:val="0"/>
              <w:adjustRightInd w:val="0"/>
              <w:spacing w:after="0"/>
              <w:jc w:val="center"/>
              <w:textAlignment w:val="baseline"/>
              <w:rPr>
                <w:rFonts w:ascii="Arial" w:hAnsi="Arial" w:cs="Arial"/>
                <w:sz w:val="18"/>
              </w:rPr>
            </w:pPr>
            <w:r>
              <w:rPr>
                <w:rFonts w:ascii="Arial" w:eastAsia="Malgun Gothic" w:hAnsi="Arial"/>
                <w:sz w:val="18"/>
                <w:lang w:eastAsia="zh-CN"/>
              </w:rPr>
              <w:t>4080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BAB778"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1D327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25B7B9"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4080</w:t>
            </w:r>
          </w:p>
        </w:tc>
        <w:tc>
          <w:tcPr>
            <w:tcW w:w="356" w:type="pct"/>
            <w:gridSpan w:val="2"/>
            <w:tcBorders>
              <w:top w:val="single" w:sz="4" w:space="0" w:color="auto"/>
              <w:left w:val="single" w:sz="4" w:space="0" w:color="auto"/>
              <w:bottom w:val="single" w:sz="4" w:space="0" w:color="auto"/>
              <w:right w:val="single" w:sz="4" w:space="0" w:color="auto"/>
            </w:tcBorders>
            <w:hideMark/>
          </w:tcPr>
          <w:p w14:paraId="430632C3"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FD634BC"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sz w:val="18"/>
                <w:lang w:eastAsia="zh-CN"/>
              </w:rPr>
              <w:t>N/A</w:t>
            </w:r>
          </w:p>
        </w:tc>
      </w:tr>
      <w:tr w:rsidR="009F62D6" w14:paraId="352B5D6D"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280CF1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color w:val="000000"/>
                <w:sz w:val="18"/>
              </w:rPr>
              <w:t>DC_66A_n71A-n78A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2952581"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ECCADA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2E3602"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0DAC4D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3BF3FD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2112.5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B00974A"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0B89B5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color w:val="000000"/>
                <w:sz w:val="18"/>
              </w:rPr>
              <w:t>N/A</w:t>
            </w:r>
          </w:p>
        </w:tc>
      </w:tr>
      <w:tr w:rsidR="009F62D6" w14:paraId="537B1DA7" w14:textId="77777777" w:rsidTr="009F62D6">
        <w:trPr>
          <w:jc w:val="center"/>
        </w:trPr>
        <w:tc>
          <w:tcPr>
            <w:tcW w:w="1132" w:type="pct"/>
            <w:tcBorders>
              <w:top w:val="nil"/>
              <w:left w:val="single" w:sz="4" w:space="0" w:color="auto"/>
              <w:bottom w:val="nil"/>
              <w:right w:val="single" w:sz="4" w:space="0" w:color="auto"/>
            </w:tcBorders>
          </w:tcPr>
          <w:p w14:paraId="5BABE0C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DA5B3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n71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2EA975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665.5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CBD95C9"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028396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22F082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619.5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1586A9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7FD8242"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color w:val="000000"/>
                <w:sz w:val="18"/>
              </w:rPr>
              <w:t>N/A</w:t>
            </w:r>
          </w:p>
        </w:tc>
      </w:tr>
      <w:tr w:rsidR="009F62D6" w14:paraId="3C9EC9CF" w14:textId="77777777" w:rsidTr="009F62D6">
        <w:trPr>
          <w:jc w:val="center"/>
        </w:trPr>
        <w:tc>
          <w:tcPr>
            <w:tcW w:w="1132" w:type="pct"/>
            <w:tcBorders>
              <w:top w:val="nil"/>
              <w:left w:val="single" w:sz="4" w:space="0" w:color="auto"/>
              <w:bottom w:val="nil"/>
              <w:right w:val="single" w:sz="4" w:space="0" w:color="auto"/>
            </w:tcBorders>
          </w:tcPr>
          <w:p w14:paraId="352D7D4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2C4FC2"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7FC9115"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F5690AB"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6F8D93F"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B319A8"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3709</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8EC1EB8"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color w:val="000000"/>
                <w:sz w:val="18"/>
              </w:rPr>
              <w:t>13.0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56346C5"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cs="Arial"/>
                <w:sz w:val="18"/>
                <w:lang w:eastAsia="zh-CN"/>
              </w:rPr>
              <w:t>IMD4</w:t>
            </w:r>
          </w:p>
        </w:tc>
      </w:tr>
      <w:tr w:rsidR="009F62D6" w14:paraId="61E009A3"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32B0E6A9"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algun Gothic" w:hAnsi="Arial" w:cs="Arial"/>
                <w:color w:val="000000"/>
                <w:sz w:val="18"/>
                <w:szCs w:val="18"/>
              </w:rPr>
              <w:t>DC_71A_n2A-n41A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78DC0C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42974E7"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7676E4"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CBBF2C8"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5D8FFD"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szCs w:val="18"/>
                <w:lang w:eastAsia="ko-KR"/>
              </w:rPr>
              <w:t>1980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D69B2A1"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lang w:eastAsia="ko-KR"/>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AF69C88"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color w:val="000000"/>
                <w:sz w:val="18"/>
              </w:rPr>
              <w:t>N/A</w:t>
            </w:r>
          </w:p>
        </w:tc>
      </w:tr>
      <w:tr w:rsidR="009F62D6" w14:paraId="1402FB09" w14:textId="77777777" w:rsidTr="009F62D6">
        <w:trPr>
          <w:jc w:val="center"/>
        </w:trPr>
        <w:tc>
          <w:tcPr>
            <w:tcW w:w="1132" w:type="pct"/>
            <w:tcBorders>
              <w:top w:val="nil"/>
              <w:left w:val="single" w:sz="4" w:space="0" w:color="auto"/>
              <w:bottom w:val="nil"/>
              <w:right w:val="single" w:sz="4" w:space="0" w:color="auto"/>
            </w:tcBorders>
          </w:tcPr>
          <w:p w14:paraId="6ADE925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A13BE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F8398D4"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8AF8B8"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C74A6DA"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231C459"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szCs w:val="18"/>
                <w:lang w:eastAsia="ko-KR"/>
              </w:rPr>
              <w:t>2586</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A466B4A"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lang w:eastAsia="ko-KR"/>
              </w:rPr>
            </w:pPr>
            <w:r>
              <w:rPr>
                <w:rFonts w:ascii="Arial" w:hAnsi="Arial" w:cs="Arial"/>
                <w:color w:val="000000"/>
                <w:sz w:val="18"/>
              </w:rPr>
              <w:t>29.2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A8ED15F"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color w:val="000000"/>
                <w:sz w:val="18"/>
              </w:rPr>
              <w:t>IMD2</w:t>
            </w:r>
          </w:p>
        </w:tc>
      </w:tr>
      <w:tr w:rsidR="009F62D6" w14:paraId="63A4BED9" w14:textId="77777777" w:rsidTr="009F62D6">
        <w:trPr>
          <w:jc w:val="center"/>
        </w:trPr>
        <w:tc>
          <w:tcPr>
            <w:tcW w:w="1132" w:type="pct"/>
            <w:tcBorders>
              <w:top w:val="nil"/>
              <w:left w:val="single" w:sz="4" w:space="0" w:color="auto"/>
              <w:bottom w:val="nil"/>
              <w:right w:val="single" w:sz="4" w:space="0" w:color="auto"/>
            </w:tcBorders>
          </w:tcPr>
          <w:p w14:paraId="516553B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49B6A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1F1D5DA"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5A5DF37"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77124B5"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A9A2AE4"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szCs w:val="18"/>
                <w:lang w:eastAsia="ko-KR"/>
              </w:rPr>
              <w:t>640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76C3F52"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lang w:eastAsia="ko-KR"/>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EC62C78"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color w:val="000000"/>
                <w:sz w:val="18"/>
              </w:rPr>
              <w:t>N/A</w:t>
            </w:r>
          </w:p>
        </w:tc>
      </w:tr>
      <w:tr w:rsidR="009F62D6" w14:paraId="3F0969F9" w14:textId="77777777" w:rsidTr="009F62D6">
        <w:trPr>
          <w:jc w:val="center"/>
        </w:trPr>
        <w:tc>
          <w:tcPr>
            <w:tcW w:w="1132" w:type="pct"/>
            <w:tcBorders>
              <w:top w:val="nil"/>
              <w:left w:val="single" w:sz="4" w:space="0" w:color="auto"/>
              <w:bottom w:val="nil"/>
              <w:right w:val="single" w:sz="4" w:space="0" w:color="auto"/>
            </w:tcBorders>
          </w:tcPr>
          <w:p w14:paraId="423A8112"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765B2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C93587C"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B64FCF"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C208BF9"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eastAsia="Malgun Gothic"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7A685C7"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szCs w:val="18"/>
              </w:rPr>
              <w:t>1942</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A671795"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lang w:eastAsia="ko-KR"/>
              </w:rPr>
            </w:pPr>
            <w:r>
              <w:rPr>
                <w:rFonts w:ascii="Arial" w:hAnsi="Arial" w:cs="Arial"/>
                <w:color w:val="000000"/>
                <w:sz w:val="18"/>
              </w:rPr>
              <w:t>26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000855F"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color w:val="000000"/>
                <w:sz w:val="18"/>
              </w:rPr>
              <w:t>IMD2</w:t>
            </w:r>
          </w:p>
        </w:tc>
      </w:tr>
      <w:tr w:rsidR="009F62D6" w14:paraId="707E3042" w14:textId="77777777" w:rsidTr="009F62D6">
        <w:trPr>
          <w:jc w:val="center"/>
        </w:trPr>
        <w:tc>
          <w:tcPr>
            <w:tcW w:w="1132" w:type="pct"/>
            <w:tcBorders>
              <w:top w:val="nil"/>
              <w:left w:val="single" w:sz="4" w:space="0" w:color="auto"/>
              <w:bottom w:val="nil"/>
              <w:right w:val="single" w:sz="4" w:space="0" w:color="auto"/>
            </w:tcBorders>
          </w:tcPr>
          <w:p w14:paraId="673354D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4A9EB6"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n41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4B78774"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eastAsia="Malgun Gothic" w:hAnsi="Arial" w:cs="Arial"/>
                <w:kern w:val="2"/>
                <w:sz w:val="18"/>
                <w:szCs w:val="18"/>
                <w:lang w:eastAsia="ko-KR"/>
              </w:rPr>
              <w:t>2610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FD45717"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01DE10D"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54F8571"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eastAsia="Malgun Gothic" w:hAnsi="Arial" w:cs="Arial"/>
                <w:kern w:val="2"/>
                <w:sz w:val="18"/>
                <w:szCs w:val="18"/>
                <w:lang w:eastAsia="ko-KR"/>
              </w:rPr>
              <w:t>2610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6BF1219"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lang w:eastAsia="ko-KR"/>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B261EF4"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color w:val="000000"/>
                <w:sz w:val="18"/>
              </w:rPr>
              <w:t>N/A</w:t>
            </w:r>
          </w:p>
        </w:tc>
      </w:tr>
      <w:tr w:rsidR="009F62D6" w14:paraId="14EC3463" w14:textId="77777777" w:rsidTr="009F62D6">
        <w:trPr>
          <w:jc w:val="center"/>
        </w:trPr>
        <w:tc>
          <w:tcPr>
            <w:tcW w:w="1132" w:type="pct"/>
            <w:tcBorders>
              <w:top w:val="nil"/>
              <w:left w:val="single" w:sz="4" w:space="0" w:color="auto"/>
              <w:bottom w:val="single" w:sz="4" w:space="0" w:color="auto"/>
              <w:right w:val="single" w:sz="4" w:space="0" w:color="auto"/>
            </w:tcBorders>
          </w:tcPr>
          <w:p w14:paraId="340E47F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EBAF77"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6B72ED0"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eastAsia="Malgun Gothic" w:hAnsi="Arial" w:cs="Arial"/>
                <w:kern w:val="2"/>
                <w:sz w:val="18"/>
                <w:szCs w:val="18"/>
                <w:lang w:eastAsia="ko-KR"/>
              </w:rPr>
              <w:t>668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C8BBF72"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eastAsia="Malgun Gothic"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83C691C"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eastAsia="Malgun Gothic"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09911D7"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szCs w:val="18"/>
              </w:rPr>
              <w:t>622</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B4E478F" w14:textId="77777777" w:rsidR="009F62D6" w:rsidRDefault="009F62D6">
            <w:pPr>
              <w:overflowPunct w:val="0"/>
              <w:autoSpaceDE w:val="0"/>
              <w:adjustRightInd w:val="0"/>
              <w:spacing w:after="0"/>
              <w:jc w:val="center"/>
              <w:textAlignment w:val="baseline"/>
              <w:rPr>
                <w:rFonts w:ascii="Arial" w:eastAsia="Malgun Gothic" w:hAnsi="Arial" w:cs="Arial"/>
                <w:color w:val="000000"/>
                <w:sz w:val="18"/>
                <w:lang w:eastAsia="ko-KR"/>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51C2CB7" w14:textId="77777777" w:rsidR="009F62D6" w:rsidRDefault="009F62D6">
            <w:pPr>
              <w:overflowPunct w:val="0"/>
              <w:autoSpaceDE w:val="0"/>
              <w:adjustRightInd w:val="0"/>
              <w:spacing w:after="0"/>
              <w:jc w:val="center"/>
              <w:textAlignment w:val="baseline"/>
              <w:rPr>
                <w:rFonts w:ascii="Arial" w:hAnsi="Arial" w:cs="Arial"/>
                <w:sz w:val="18"/>
                <w:lang w:eastAsia="ko-KR"/>
              </w:rPr>
            </w:pPr>
            <w:r>
              <w:rPr>
                <w:rFonts w:ascii="Arial" w:hAnsi="Arial" w:cs="Arial"/>
                <w:color w:val="000000"/>
                <w:sz w:val="18"/>
              </w:rPr>
              <w:t>N/A</w:t>
            </w:r>
          </w:p>
        </w:tc>
      </w:tr>
      <w:tr w:rsidR="009F62D6" w14:paraId="7ECFADA7"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4A26D8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DC_71A_n2A-n78A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650399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EBE517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648F70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838F66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51656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1987.5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9ABB25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AE503C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12E12998" w14:textId="77777777" w:rsidTr="009F62D6">
        <w:trPr>
          <w:jc w:val="center"/>
        </w:trPr>
        <w:tc>
          <w:tcPr>
            <w:tcW w:w="1132" w:type="pct"/>
            <w:tcBorders>
              <w:top w:val="nil"/>
              <w:left w:val="single" w:sz="4" w:space="0" w:color="auto"/>
              <w:bottom w:val="nil"/>
              <w:right w:val="single" w:sz="4" w:space="0" w:color="auto"/>
            </w:tcBorders>
          </w:tcPr>
          <w:p w14:paraId="0045EC3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848A5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8BC35E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695.5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6D92C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1A4CBD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A2CEA8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649.5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82F016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E55210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29B4A8B7" w14:textId="77777777" w:rsidTr="009F62D6">
        <w:trPr>
          <w:jc w:val="center"/>
        </w:trPr>
        <w:tc>
          <w:tcPr>
            <w:tcW w:w="1132" w:type="pct"/>
            <w:tcBorders>
              <w:top w:val="nil"/>
              <w:left w:val="single" w:sz="4" w:space="0" w:color="auto"/>
              <w:bottom w:val="nil"/>
              <w:right w:val="single" w:sz="4" w:space="0" w:color="auto"/>
            </w:tcBorders>
          </w:tcPr>
          <w:p w14:paraId="63055F1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1E02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A4DCA8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5EA87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B71521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662D8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3305</w:t>
            </w:r>
          </w:p>
        </w:tc>
        <w:tc>
          <w:tcPr>
            <w:tcW w:w="356" w:type="pct"/>
            <w:gridSpan w:val="2"/>
            <w:tcBorders>
              <w:top w:val="single" w:sz="4" w:space="0" w:color="auto"/>
              <w:left w:val="single" w:sz="4" w:space="0" w:color="auto"/>
              <w:bottom w:val="single" w:sz="4" w:space="0" w:color="auto"/>
              <w:right w:val="single" w:sz="4" w:space="0" w:color="auto"/>
            </w:tcBorders>
            <w:hideMark/>
          </w:tcPr>
          <w:p w14:paraId="6BEDFF8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8.0</w:t>
            </w:r>
          </w:p>
        </w:tc>
        <w:tc>
          <w:tcPr>
            <w:tcW w:w="608" w:type="pct"/>
            <w:gridSpan w:val="3"/>
            <w:tcBorders>
              <w:top w:val="single" w:sz="4" w:space="0" w:color="auto"/>
              <w:left w:val="single" w:sz="4" w:space="0" w:color="auto"/>
              <w:bottom w:val="single" w:sz="4" w:space="0" w:color="auto"/>
              <w:right w:val="single" w:sz="4" w:space="0" w:color="auto"/>
            </w:tcBorders>
            <w:hideMark/>
          </w:tcPr>
          <w:p w14:paraId="24714D7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51D00157" w14:textId="77777777" w:rsidTr="009F62D6">
        <w:trPr>
          <w:jc w:val="center"/>
        </w:trPr>
        <w:tc>
          <w:tcPr>
            <w:tcW w:w="1132" w:type="pct"/>
            <w:tcBorders>
              <w:top w:val="nil"/>
              <w:left w:val="single" w:sz="4" w:space="0" w:color="auto"/>
              <w:bottom w:val="nil"/>
              <w:right w:val="single" w:sz="4" w:space="0" w:color="auto"/>
            </w:tcBorders>
          </w:tcPr>
          <w:p w14:paraId="12B944F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9721A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n2</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8F1E0E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4EA9D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ED7148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C3B039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1954</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F067AF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6A778B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p>
        </w:tc>
      </w:tr>
      <w:tr w:rsidR="009F62D6" w14:paraId="0BE9D936" w14:textId="77777777" w:rsidTr="009F62D6">
        <w:trPr>
          <w:jc w:val="center"/>
        </w:trPr>
        <w:tc>
          <w:tcPr>
            <w:tcW w:w="1132" w:type="pct"/>
            <w:tcBorders>
              <w:top w:val="nil"/>
              <w:left w:val="single" w:sz="4" w:space="0" w:color="auto"/>
              <w:bottom w:val="nil"/>
              <w:right w:val="single" w:sz="4" w:space="0" w:color="auto"/>
            </w:tcBorders>
          </w:tcPr>
          <w:p w14:paraId="33D04B2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E0349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C4E76B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2E5AD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25F178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16B62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647</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357497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6AA3CC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C3A53D7" w14:textId="77777777" w:rsidTr="009F62D6">
        <w:trPr>
          <w:jc w:val="center"/>
        </w:trPr>
        <w:tc>
          <w:tcPr>
            <w:tcW w:w="1132" w:type="pct"/>
            <w:tcBorders>
              <w:top w:val="nil"/>
              <w:left w:val="single" w:sz="4" w:space="0" w:color="auto"/>
              <w:bottom w:val="single" w:sz="4" w:space="0" w:color="auto"/>
              <w:right w:val="single" w:sz="4" w:space="0" w:color="auto"/>
            </w:tcBorders>
          </w:tcPr>
          <w:p w14:paraId="253EB45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98A77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085DA63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BBDB2E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784AFC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858C5D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0AB247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0A3EFF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39FC53FF" w14:textId="77777777" w:rsidTr="009F62D6">
        <w:trPr>
          <w:jc w:val="center"/>
        </w:trPr>
        <w:tc>
          <w:tcPr>
            <w:tcW w:w="1132" w:type="pct"/>
            <w:tcBorders>
              <w:top w:val="single" w:sz="4" w:space="0" w:color="auto"/>
              <w:left w:val="single" w:sz="4" w:space="0" w:color="auto"/>
              <w:bottom w:val="nil"/>
              <w:right w:val="single" w:sz="4" w:space="0" w:color="auto"/>
            </w:tcBorders>
            <w:vAlign w:val="center"/>
          </w:tcPr>
          <w:p w14:paraId="24AF28E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 xml:space="preserve">DC_71A_n2A-n77A </w:t>
            </w:r>
          </w:p>
          <w:p w14:paraId="6EC14942" w14:textId="77777777" w:rsidR="009F62D6" w:rsidRDefault="009F62D6">
            <w:pPr>
              <w:overflowPunct w:val="0"/>
              <w:autoSpaceDE w:val="0"/>
              <w:adjustRightInd w:val="0"/>
              <w:spacing w:after="0"/>
              <w:jc w:val="center"/>
              <w:textAlignment w:val="baseline"/>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24684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7C15D0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695.5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1A012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ABE11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E7A6C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649.5</w:t>
            </w:r>
          </w:p>
        </w:tc>
        <w:tc>
          <w:tcPr>
            <w:tcW w:w="356" w:type="pct"/>
            <w:gridSpan w:val="2"/>
            <w:tcBorders>
              <w:top w:val="single" w:sz="4" w:space="0" w:color="auto"/>
              <w:left w:val="single" w:sz="4" w:space="0" w:color="auto"/>
              <w:bottom w:val="single" w:sz="4" w:space="0" w:color="auto"/>
              <w:right w:val="single" w:sz="4" w:space="0" w:color="auto"/>
            </w:tcBorders>
            <w:hideMark/>
          </w:tcPr>
          <w:p w14:paraId="4DF5A4D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3C28F3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2FD8105D" w14:textId="77777777" w:rsidTr="009F62D6">
        <w:trPr>
          <w:jc w:val="center"/>
        </w:trPr>
        <w:tc>
          <w:tcPr>
            <w:tcW w:w="1132" w:type="pct"/>
            <w:tcBorders>
              <w:top w:val="nil"/>
              <w:left w:val="single" w:sz="4" w:space="0" w:color="auto"/>
              <w:bottom w:val="nil"/>
              <w:right w:val="single" w:sz="4" w:space="0" w:color="auto"/>
            </w:tcBorders>
            <w:vAlign w:val="center"/>
          </w:tcPr>
          <w:p w14:paraId="202F278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0BD08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C4C12F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7FE5C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9F7DC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A91DC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1987.5</w:t>
            </w:r>
          </w:p>
        </w:tc>
        <w:tc>
          <w:tcPr>
            <w:tcW w:w="356" w:type="pct"/>
            <w:gridSpan w:val="2"/>
            <w:tcBorders>
              <w:top w:val="single" w:sz="4" w:space="0" w:color="auto"/>
              <w:left w:val="single" w:sz="4" w:space="0" w:color="auto"/>
              <w:bottom w:val="single" w:sz="4" w:space="0" w:color="auto"/>
              <w:right w:val="single" w:sz="4" w:space="0" w:color="auto"/>
            </w:tcBorders>
            <w:hideMark/>
          </w:tcPr>
          <w:p w14:paraId="3DE71C4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6358FB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r>
      <w:tr w:rsidR="009F62D6" w14:paraId="23D7BB54" w14:textId="77777777" w:rsidTr="009F62D6">
        <w:trPr>
          <w:jc w:val="center"/>
        </w:trPr>
        <w:tc>
          <w:tcPr>
            <w:tcW w:w="1132" w:type="pct"/>
            <w:tcBorders>
              <w:top w:val="nil"/>
              <w:left w:val="single" w:sz="4" w:space="0" w:color="auto"/>
              <w:bottom w:val="nil"/>
              <w:right w:val="single" w:sz="4" w:space="0" w:color="auto"/>
            </w:tcBorders>
            <w:vAlign w:val="center"/>
          </w:tcPr>
          <w:p w14:paraId="0EF89D4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B73A7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A4A902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8895D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E8133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D36303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3305</w:t>
            </w:r>
          </w:p>
        </w:tc>
        <w:tc>
          <w:tcPr>
            <w:tcW w:w="356" w:type="pct"/>
            <w:gridSpan w:val="2"/>
            <w:tcBorders>
              <w:top w:val="single" w:sz="4" w:space="0" w:color="auto"/>
              <w:left w:val="single" w:sz="4" w:space="0" w:color="auto"/>
              <w:bottom w:val="single" w:sz="4" w:space="0" w:color="auto"/>
              <w:right w:val="single" w:sz="4" w:space="0" w:color="auto"/>
            </w:tcBorders>
            <w:hideMark/>
          </w:tcPr>
          <w:p w14:paraId="72E3DAB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8.0</w:t>
            </w:r>
          </w:p>
        </w:tc>
        <w:tc>
          <w:tcPr>
            <w:tcW w:w="608" w:type="pct"/>
            <w:gridSpan w:val="3"/>
            <w:tcBorders>
              <w:top w:val="single" w:sz="4" w:space="0" w:color="auto"/>
              <w:left w:val="single" w:sz="4" w:space="0" w:color="auto"/>
              <w:bottom w:val="single" w:sz="4" w:space="0" w:color="auto"/>
              <w:right w:val="single" w:sz="4" w:space="0" w:color="auto"/>
            </w:tcBorders>
            <w:hideMark/>
          </w:tcPr>
          <w:p w14:paraId="2A4B3FB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r>
              <w:rPr>
                <w:rFonts w:ascii="Arial" w:hAnsi="Arial"/>
                <w:sz w:val="18"/>
                <w:vertAlign w:val="superscript"/>
              </w:rPr>
              <w:t>4,9,11</w:t>
            </w:r>
          </w:p>
        </w:tc>
      </w:tr>
      <w:tr w:rsidR="009F62D6" w14:paraId="6CD0A7CF" w14:textId="77777777" w:rsidTr="009F62D6">
        <w:trPr>
          <w:jc w:val="center"/>
        </w:trPr>
        <w:tc>
          <w:tcPr>
            <w:tcW w:w="1132" w:type="pct"/>
            <w:tcBorders>
              <w:top w:val="nil"/>
              <w:left w:val="single" w:sz="4" w:space="0" w:color="auto"/>
              <w:bottom w:val="nil"/>
              <w:right w:val="single" w:sz="4" w:space="0" w:color="auto"/>
            </w:tcBorders>
            <w:vAlign w:val="center"/>
          </w:tcPr>
          <w:p w14:paraId="263A3E50"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7550C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6A8308A"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rPr>
              <w:t>693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5B06F5"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26C34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1DCE8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647</w:t>
            </w:r>
          </w:p>
        </w:tc>
        <w:tc>
          <w:tcPr>
            <w:tcW w:w="356" w:type="pct"/>
            <w:gridSpan w:val="2"/>
            <w:tcBorders>
              <w:top w:val="single" w:sz="4" w:space="0" w:color="auto"/>
              <w:left w:val="single" w:sz="4" w:space="0" w:color="auto"/>
              <w:bottom w:val="single" w:sz="4" w:space="0" w:color="auto"/>
              <w:right w:val="single" w:sz="4" w:space="0" w:color="auto"/>
            </w:tcBorders>
            <w:hideMark/>
          </w:tcPr>
          <w:p w14:paraId="5C88440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2A631C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r>
      <w:tr w:rsidR="009F62D6" w14:paraId="65C228DE" w14:textId="77777777" w:rsidTr="009F62D6">
        <w:trPr>
          <w:jc w:val="center"/>
        </w:trPr>
        <w:tc>
          <w:tcPr>
            <w:tcW w:w="1132" w:type="pct"/>
            <w:tcBorders>
              <w:top w:val="nil"/>
              <w:left w:val="single" w:sz="4" w:space="0" w:color="auto"/>
              <w:bottom w:val="nil"/>
              <w:right w:val="single" w:sz="4" w:space="0" w:color="auto"/>
            </w:tcBorders>
            <w:vAlign w:val="center"/>
          </w:tcPr>
          <w:p w14:paraId="1BC2AE9B"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6B1344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n2</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72F0B3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CF0AA3"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D7E322"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3179F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1954</w:t>
            </w:r>
          </w:p>
        </w:tc>
        <w:tc>
          <w:tcPr>
            <w:tcW w:w="356" w:type="pct"/>
            <w:gridSpan w:val="2"/>
            <w:tcBorders>
              <w:top w:val="single" w:sz="4" w:space="0" w:color="auto"/>
              <w:left w:val="single" w:sz="4" w:space="0" w:color="auto"/>
              <w:bottom w:val="single" w:sz="4" w:space="0" w:color="auto"/>
              <w:right w:val="single" w:sz="4" w:space="0" w:color="auto"/>
            </w:tcBorders>
            <w:hideMark/>
          </w:tcPr>
          <w:p w14:paraId="0921319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16.5</w:t>
            </w:r>
          </w:p>
        </w:tc>
        <w:tc>
          <w:tcPr>
            <w:tcW w:w="608" w:type="pct"/>
            <w:gridSpan w:val="3"/>
            <w:tcBorders>
              <w:top w:val="single" w:sz="4" w:space="0" w:color="auto"/>
              <w:left w:val="single" w:sz="4" w:space="0" w:color="auto"/>
              <w:bottom w:val="single" w:sz="4" w:space="0" w:color="auto"/>
              <w:right w:val="single" w:sz="4" w:space="0" w:color="auto"/>
            </w:tcBorders>
            <w:hideMark/>
          </w:tcPr>
          <w:p w14:paraId="5977D8B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IMD3</w:t>
            </w:r>
            <w:r>
              <w:rPr>
                <w:rFonts w:ascii="Arial" w:hAnsi="Arial"/>
                <w:sz w:val="18"/>
                <w:vertAlign w:val="superscript"/>
              </w:rPr>
              <w:t>9,11</w:t>
            </w:r>
          </w:p>
        </w:tc>
      </w:tr>
      <w:tr w:rsidR="009F62D6" w14:paraId="42AE7E7D"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64A6A98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C3B5C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721838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rPr>
              <w:t>3340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BFFC5C"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4103E1"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3E99E4"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rPr>
              <w:t>3340</w:t>
            </w:r>
          </w:p>
        </w:tc>
        <w:tc>
          <w:tcPr>
            <w:tcW w:w="356" w:type="pct"/>
            <w:gridSpan w:val="2"/>
            <w:tcBorders>
              <w:top w:val="single" w:sz="4" w:space="0" w:color="auto"/>
              <w:left w:val="single" w:sz="4" w:space="0" w:color="auto"/>
              <w:bottom w:val="single" w:sz="4" w:space="0" w:color="auto"/>
              <w:right w:val="single" w:sz="4" w:space="0" w:color="auto"/>
            </w:tcBorders>
            <w:hideMark/>
          </w:tcPr>
          <w:p w14:paraId="38A2A0C9" w14:textId="77777777" w:rsidR="009F62D6" w:rsidRDefault="009F62D6">
            <w:pPr>
              <w:overflowPunct w:val="0"/>
              <w:autoSpaceDE w:val="0"/>
              <w:adjustRightInd w:val="0"/>
              <w:spacing w:after="0"/>
              <w:jc w:val="center"/>
              <w:textAlignment w:val="baseline"/>
              <w:rPr>
                <w:rFonts w:ascii="Arial" w:hAnsi="Arial"/>
                <w:sz w:val="18"/>
              </w:rPr>
            </w:pPr>
            <w:r>
              <w:rPr>
                <w:rFonts w:ascii="Arial" w:eastAsia="Malgun Gothic"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1FF1AA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lang w:eastAsia="zh-CN"/>
              </w:rPr>
              <w:t>N/A</w:t>
            </w:r>
          </w:p>
        </w:tc>
      </w:tr>
      <w:tr w:rsidR="009F62D6" w14:paraId="638F6597"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3B376AFC"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DC_71A_n25A-n41A</w:t>
            </w:r>
          </w:p>
        </w:tc>
        <w:tc>
          <w:tcPr>
            <w:tcW w:w="410" w:type="pct"/>
            <w:tcBorders>
              <w:top w:val="single" w:sz="4" w:space="0" w:color="auto"/>
              <w:left w:val="single" w:sz="4" w:space="0" w:color="auto"/>
              <w:bottom w:val="single" w:sz="4" w:space="0" w:color="auto"/>
              <w:right w:val="single" w:sz="4" w:space="0" w:color="auto"/>
            </w:tcBorders>
            <w:hideMark/>
          </w:tcPr>
          <w:p w14:paraId="58101CC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n25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D2C4F29"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E5CE6F"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2D3996"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07115A"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1980</w:t>
            </w:r>
          </w:p>
        </w:tc>
        <w:tc>
          <w:tcPr>
            <w:tcW w:w="356" w:type="pct"/>
            <w:gridSpan w:val="2"/>
            <w:tcBorders>
              <w:top w:val="single" w:sz="4" w:space="0" w:color="auto"/>
              <w:left w:val="single" w:sz="4" w:space="0" w:color="auto"/>
              <w:bottom w:val="single" w:sz="4" w:space="0" w:color="auto"/>
              <w:right w:val="single" w:sz="4" w:space="0" w:color="auto"/>
            </w:tcBorders>
            <w:hideMark/>
          </w:tcPr>
          <w:p w14:paraId="2A3165B7"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417E3EA"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r>
      <w:tr w:rsidR="009F62D6" w14:paraId="563AE367" w14:textId="77777777" w:rsidTr="009F62D6">
        <w:trPr>
          <w:jc w:val="center"/>
        </w:trPr>
        <w:tc>
          <w:tcPr>
            <w:tcW w:w="1132" w:type="pct"/>
            <w:tcBorders>
              <w:top w:val="nil"/>
              <w:left w:val="single" w:sz="4" w:space="0" w:color="auto"/>
              <w:bottom w:val="nil"/>
              <w:right w:val="single" w:sz="4" w:space="0" w:color="auto"/>
            </w:tcBorders>
            <w:vAlign w:val="center"/>
          </w:tcPr>
          <w:p w14:paraId="0F394D0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4D43C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32E56FA"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CB904E"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6BF839"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1E6E29"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2586</w:t>
            </w:r>
          </w:p>
        </w:tc>
        <w:tc>
          <w:tcPr>
            <w:tcW w:w="356" w:type="pct"/>
            <w:gridSpan w:val="2"/>
            <w:tcBorders>
              <w:top w:val="single" w:sz="4" w:space="0" w:color="auto"/>
              <w:left w:val="single" w:sz="4" w:space="0" w:color="auto"/>
              <w:bottom w:val="single" w:sz="4" w:space="0" w:color="auto"/>
              <w:right w:val="single" w:sz="4" w:space="0" w:color="auto"/>
            </w:tcBorders>
            <w:hideMark/>
          </w:tcPr>
          <w:p w14:paraId="1A74F15D"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29.2</w:t>
            </w:r>
          </w:p>
        </w:tc>
        <w:tc>
          <w:tcPr>
            <w:tcW w:w="608" w:type="pct"/>
            <w:gridSpan w:val="3"/>
            <w:tcBorders>
              <w:top w:val="single" w:sz="4" w:space="0" w:color="auto"/>
              <w:left w:val="single" w:sz="4" w:space="0" w:color="auto"/>
              <w:bottom w:val="single" w:sz="4" w:space="0" w:color="auto"/>
              <w:right w:val="single" w:sz="4" w:space="0" w:color="auto"/>
            </w:tcBorders>
            <w:hideMark/>
          </w:tcPr>
          <w:p w14:paraId="135C47C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IMD29</w:t>
            </w:r>
          </w:p>
        </w:tc>
      </w:tr>
      <w:tr w:rsidR="009F62D6" w14:paraId="7105DB3E" w14:textId="77777777" w:rsidTr="009F62D6">
        <w:trPr>
          <w:jc w:val="center"/>
        </w:trPr>
        <w:tc>
          <w:tcPr>
            <w:tcW w:w="1132" w:type="pct"/>
            <w:tcBorders>
              <w:top w:val="nil"/>
              <w:left w:val="single" w:sz="4" w:space="0" w:color="auto"/>
              <w:bottom w:val="nil"/>
              <w:right w:val="single" w:sz="4" w:space="0" w:color="auto"/>
            </w:tcBorders>
            <w:vAlign w:val="center"/>
          </w:tcPr>
          <w:p w14:paraId="2C32CA2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81E49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92AD444"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686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1DE7A8"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4CDF49"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1EE9C1"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640</w:t>
            </w:r>
          </w:p>
        </w:tc>
        <w:tc>
          <w:tcPr>
            <w:tcW w:w="356" w:type="pct"/>
            <w:gridSpan w:val="2"/>
            <w:tcBorders>
              <w:top w:val="single" w:sz="4" w:space="0" w:color="auto"/>
              <w:left w:val="single" w:sz="4" w:space="0" w:color="auto"/>
              <w:bottom w:val="single" w:sz="4" w:space="0" w:color="auto"/>
              <w:right w:val="single" w:sz="4" w:space="0" w:color="auto"/>
            </w:tcBorders>
            <w:hideMark/>
          </w:tcPr>
          <w:p w14:paraId="29FA8315"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A837AA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r>
      <w:tr w:rsidR="009F62D6" w14:paraId="7A65469F" w14:textId="77777777" w:rsidTr="009F62D6">
        <w:trPr>
          <w:jc w:val="center"/>
        </w:trPr>
        <w:tc>
          <w:tcPr>
            <w:tcW w:w="1132" w:type="pct"/>
            <w:tcBorders>
              <w:top w:val="nil"/>
              <w:left w:val="single" w:sz="4" w:space="0" w:color="auto"/>
              <w:bottom w:val="nil"/>
              <w:right w:val="single" w:sz="4" w:space="0" w:color="auto"/>
            </w:tcBorders>
            <w:vAlign w:val="center"/>
          </w:tcPr>
          <w:p w14:paraId="08B8D3A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9CB0D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n25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73A1082"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983F97"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CC6112"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B4A185"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1942</w:t>
            </w:r>
          </w:p>
        </w:tc>
        <w:tc>
          <w:tcPr>
            <w:tcW w:w="356" w:type="pct"/>
            <w:gridSpan w:val="2"/>
            <w:tcBorders>
              <w:top w:val="single" w:sz="4" w:space="0" w:color="auto"/>
              <w:left w:val="single" w:sz="4" w:space="0" w:color="auto"/>
              <w:bottom w:val="single" w:sz="4" w:space="0" w:color="auto"/>
              <w:right w:val="single" w:sz="4" w:space="0" w:color="auto"/>
            </w:tcBorders>
            <w:hideMark/>
          </w:tcPr>
          <w:p w14:paraId="2BA524B7"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26</w:t>
            </w:r>
          </w:p>
        </w:tc>
        <w:tc>
          <w:tcPr>
            <w:tcW w:w="608" w:type="pct"/>
            <w:gridSpan w:val="3"/>
            <w:tcBorders>
              <w:top w:val="single" w:sz="4" w:space="0" w:color="auto"/>
              <w:left w:val="single" w:sz="4" w:space="0" w:color="auto"/>
              <w:bottom w:val="single" w:sz="4" w:space="0" w:color="auto"/>
              <w:right w:val="single" w:sz="4" w:space="0" w:color="auto"/>
            </w:tcBorders>
            <w:hideMark/>
          </w:tcPr>
          <w:p w14:paraId="797E393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IMD2</w:t>
            </w:r>
          </w:p>
        </w:tc>
      </w:tr>
      <w:tr w:rsidR="009F62D6" w14:paraId="6A9096B7" w14:textId="77777777" w:rsidTr="009F62D6">
        <w:trPr>
          <w:jc w:val="center"/>
        </w:trPr>
        <w:tc>
          <w:tcPr>
            <w:tcW w:w="1132" w:type="pct"/>
            <w:tcBorders>
              <w:top w:val="nil"/>
              <w:left w:val="single" w:sz="4" w:space="0" w:color="auto"/>
              <w:bottom w:val="nil"/>
              <w:right w:val="single" w:sz="4" w:space="0" w:color="auto"/>
            </w:tcBorders>
            <w:vAlign w:val="center"/>
          </w:tcPr>
          <w:p w14:paraId="1A532D9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0895A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n41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862106B"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2610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1CB02A"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9F062F"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BD2B7E"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2610</w:t>
            </w:r>
          </w:p>
        </w:tc>
        <w:tc>
          <w:tcPr>
            <w:tcW w:w="356" w:type="pct"/>
            <w:gridSpan w:val="2"/>
            <w:tcBorders>
              <w:top w:val="single" w:sz="4" w:space="0" w:color="auto"/>
              <w:left w:val="single" w:sz="4" w:space="0" w:color="auto"/>
              <w:bottom w:val="single" w:sz="4" w:space="0" w:color="auto"/>
              <w:right w:val="single" w:sz="4" w:space="0" w:color="auto"/>
            </w:tcBorders>
            <w:hideMark/>
          </w:tcPr>
          <w:p w14:paraId="7F3A4255"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90FB49B"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r>
      <w:tr w:rsidR="009F62D6" w14:paraId="7C18A745"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47F2E6C9"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8C93F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81580F6"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668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013E79"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C69161"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C425F5"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622</w:t>
            </w:r>
          </w:p>
        </w:tc>
        <w:tc>
          <w:tcPr>
            <w:tcW w:w="356" w:type="pct"/>
            <w:gridSpan w:val="2"/>
            <w:tcBorders>
              <w:top w:val="single" w:sz="4" w:space="0" w:color="auto"/>
              <w:left w:val="single" w:sz="4" w:space="0" w:color="auto"/>
              <w:bottom w:val="single" w:sz="4" w:space="0" w:color="auto"/>
              <w:right w:val="single" w:sz="4" w:space="0" w:color="auto"/>
            </w:tcBorders>
            <w:hideMark/>
          </w:tcPr>
          <w:p w14:paraId="71F0FB2C"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4E0B8A7"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r>
      <w:tr w:rsidR="009F62D6" w14:paraId="7D59E6CE" w14:textId="77777777" w:rsidTr="009F62D6">
        <w:trPr>
          <w:jc w:val="center"/>
        </w:trPr>
        <w:tc>
          <w:tcPr>
            <w:tcW w:w="1132" w:type="pct"/>
            <w:tcBorders>
              <w:top w:val="single" w:sz="4" w:space="0" w:color="auto"/>
              <w:left w:val="single" w:sz="4" w:space="0" w:color="auto"/>
              <w:bottom w:val="nil"/>
              <w:right w:val="single" w:sz="4" w:space="0" w:color="auto"/>
            </w:tcBorders>
            <w:vAlign w:val="center"/>
            <w:hideMark/>
          </w:tcPr>
          <w:p w14:paraId="58D602A4"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DC_71A_n25A-n77A</w:t>
            </w:r>
          </w:p>
        </w:tc>
        <w:tc>
          <w:tcPr>
            <w:tcW w:w="410" w:type="pct"/>
            <w:tcBorders>
              <w:top w:val="single" w:sz="4" w:space="0" w:color="auto"/>
              <w:left w:val="single" w:sz="4" w:space="0" w:color="auto"/>
              <w:bottom w:val="single" w:sz="4" w:space="0" w:color="auto"/>
              <w:right w:val="single" w:sz="4" w:space="0" w:color="auto"/>
            </w:tcBorders>
            <w:hideMark/>
          </w:tcPr>
          <w:p w14:paraId="2530421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7645781"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693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7DBFF6"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3A20E0"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0C096B"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647</w:t>
            </w:r>
          </w:p>
        </w:tc>
        <w:tc>
          <w:tcPr>
            <w:tcW w:w="356" w:type="pct"/>
            <w:gridSpan w:val="2"/>
            <w:tcBorders>
              <w:top w:val="single" w:sz="4" w:space="0" w:color="auto"/>
              <w:left w:val="single" w:sz="4" w:space="0" w:color="auto"/>
              <w:bottom w:val="single" w:sz="4" w:space="0" w:color="auto"/>
              <w:right w:val="single" w:sz="4" w:space="0" w:color="auto"/>
            </w:tcBorders>
            <w:hideMark/>
          </w:tcPr>
          <w:p w14:paraId="4BD211C1"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50008AE"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r>
      <w:tr w:rsidR="009F62D6" w14:paraId="086DADA6" w14:textId="77777777" w:rsidTr="009F62D6">
        <w:trPr>
          <w:jc w:val="center"/>
        </w:trPr>
        <w:tc>
          <w:tcPr>
            <w:tcW w:w="1132" w:type="pct"/>
            <w:tcBorders>
              <w:top w:val="nil"/>
              <w:left w:val="single" w:sz="4" w:space="0" w:color="auto"/>
              <w:bottom w:val="nil"/>
              <w:right w:val="single" w:sz="4" w:space="0" w:color="auto"/>
            </w:tcBorders>
            <w:vAlign w:val="center"/>
          </w:tcPr>
          <w:p w14:paraId="7CF866BE"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8A753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n25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AC0ACDB"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B42587"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1068F5"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9772B1"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1954</w:t>
            </w:r>
          </w:p>
        </w:tc>
        <w:tc>
          <w:tcPr>
            <w:tcW w:w="356" w:type="pct"/>
            <w:gridSpan w:val="2"/>
            <w:tcBorders>
              <w:top w:val="single" w:sz="4" w:space="0" w:color="auto"/>
              <w:left w:val="single" w:sz="4" w:space="0" w:color="auto"/>
              <w:bottom w:val="single" w:sz="4" w:space="0" w:color="auto"/>
              <w:right w:val="single" w:sz="4" w:space="0" w:color="auto"/>
            </w:tcBorders>
            <w:hideMark/>
          </w:tcPr>
          <w:p w14:paraId="4317DB86"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16.5</w:t>
            </w:r>
          </w:p>
        </w:tc>
        <w:tc>
          <w:tcPr>
            <w:tcW w:w="608" w:type="pct"/>
            <w:gridSpan w:val="3"/>
            <w:tcBorders>
              <w:top w:val="single" w:sz="4" w:space="0" w:color="auto"/>
              <w:left w:val="single" w:sz="4" w:space="0" w:color="auto"/>
              <w:bottom w:val="single" w:sz="4" w:space="0" w:color="auto"/>
              <w:right w:val="single" w:sz="4" w:space="0" w:color="auto"/>
            </w:tcBorders>
            <w:hideMark/>
          </w:tcPr>
          <w:p w14:paraId="054D7AD3"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IMD3</w:t>
            </w:r>
          </w:p>
        </w:tc>
      </w:tr>
      <w:tr w:rsidR="009F62D6" w14:paraId="2E508151" w14:textId="77777777" w:rsidTr="009F62D6">
        <w:trPr>
          <w:jc w:val="center"/>
        </w:trPr>
        <w:tc>
          <w:tcPr>
            <w:tcW w:w="1132" w:type="pct"/>
            <w:tcBorders>
              <w:top w:val="nil"/>
              <w:left w:val="single" w:sz="4" w:space="0" w:color="auto"/>
              <w:bottom w:val="nil"/>
              <w:right w:val="single" w:sz="4" w:space="0" w:color="auto"/>
            </w:tcBorders>
            <w:vAlign w:val="center"/>
          </w:tcPr>
          <w:p w14:paraId="72AB673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A44FE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E9A0200"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3340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4B6C81"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8E54AD"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533316"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3340</w:t>
            </w:r>
          </w:p>
        </w:tc>
        <w:tc>
          <w:tcPr>
            <w:tcW w:w="356" w:type="pct"/>
            <w:gridSpan w:val="2"/>
            <w:tcBorders>
              <w:top w:val="single" w:sz="4" w:space="0" w:color="auto"/>
              <w:left w:val="single" w:sz="4" w:space="0" w:color="auto"/>
              <w:bottom w:val="single" w:sz="4" w:space="0" w:color="auto"/>
              <w:right w:val="single" w:sz="4" w:space="0" w:color="auto"/>
            </w:tcBorders>
            <w:hideMark/>
          </w:tcPr>
          <w:p w14:paraId="76DB9C58"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209D580"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r>
      <w:tr w:rsidR="009F62D6" w14:paraId="31F34E0D" w14:textId="77777777" w:rsidTr="009F62D6">
        <w:trPr>
          <w:jc w:val="center"/>
        </w:trPr>
        <w:tc>
          <w:tcPr>
            <w:tcW w:w="1132" w:type="pct"/>
            <w:tcBorders>
              <w:top w:val="nil"/>
              <w:left w:val="single" w:sz="4" w:space="0" w:color="auto"/>
              <w:bottom w:val="nil"/>
              <w:right w:val="single" w:sz="4" w:space="0" w:color="auto"/>
            </w:tcBorders>
            <w:vAlign w:val="center"/>
          </w:tcPr>
          <w:p w14:paraId="617DD6E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A9DA3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6248330"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666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C985CF"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1F009B"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67332A"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620</w:t>
            </w:r>
          </w:p>
        </w:tc>
        <w:tc>
          <w:tcPr>
            <w:tcW w:w="356" w:type="pct"/>
            <w:gridSpan w:val="2"/>
            <w:tcBorders>
              <w:top w:val="single" w:sz="4" w:space="0" w:color="auto"/>
              <w:left w:val="single" w:sz="4" w:space="0" w:color="auto"/>
              <w:bottom w:val="single" w:sz="4" w:space="0" w:color="auto"/>
              <w:right w:val="single" w:sz="4" w:space="0" w:color="auto"/>
            </w:tcBorders>
            <w:hideMark/>
          </w:tcPr>
          <w:p w14:paraId="6522D202"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3DF8B6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r>
      <w:tr w:rsidR="009F62D6" w14:paraId="5A089182" w14:textId="77777777" w:rsidTr="009F62D6">
        <w:trPr>
          <w:jc w:val="center"/>
        </w:trPr>
        <w:tc>
          <w:tcPr>
            <w:tcW w:w="1132" w:type="pct"/>
            <w:tcBorders>
              <w:top w:val="nil"/>
              <w:left w:val="single" w:sz="4" w:space="0" w:color="auto"/>
              <w:bottom w:val="nil"/>
              <w:right w:val="single" w:sz="4" w:space="0" w:color="auto"/>
            </w:tcBorders>
            <w:vAlign w:val="center"/>
          </w:tcPr>
          <w:p w14:paraId="5E06109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B6DF0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n25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796BA2D"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7137C0"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748DB4"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6CFAC6"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1982</w:t>
            </w:r>
          </w:p>
        </w:tc>
        <w:tc>
          <w:tcPr>
            <w:tcW w:w="356" w:type="pct"/>
            <w:gridSpan w:val="2"/>
            <w:tcBorders>
              <w:top w:val="single" w:sz="4" w:space="0" w:color="auto"/>
              <w:left w:val="single" w:sz="4" w:space="0" w:color="auto"/>
              <w:bottom w:val="single" w:sz="4" w:space="0" w:color="auto"/>
              <w:right w:val="single" w:sz="4" w:space="0" w:color="auto"/>
            </w:tcBorders>
            <w:hideMark/>
          </w:tcPr>
          <w:p w14:paraId="27DD433D"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12.5</w:t>
            </w:r>
          </w:p>
        </w:tc>
        <w:tc>
          <w:tcPr>
            <w:tcW w:w="608" w:type="pct"/>
            <w:gridSpan w:val="3"/>
            <w:tcBorders>
              <w:top w:val="single" w:sz="4" w:space="0" w:color="auto"/>
              <w:left w:val="single" w:sz="4" w:space="0" w:color="auto"/>
              <w:bottom w:val="single" w:sz="4" w:space="0" w:color="auto"/>
              <w:right w:val="single" w:sz="4" w:space="0" w:color="auto"/>
            </w:tcBorders>
            <w:hideMark/>
          </w:tcPr>
          <w:p w14:paraId="6E6955A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IMD4</w:t>
            </w:r>
          </w:p>
        </w:tc>
      </w:tr>
      <w:tr w:rsidR="009F62D6" w14:paraId="61B848F7" w14:textId="77777777" w:rsidTr="009F62D6">
        <w:trPr>
          <w:jc w:val="center"/>
        </w:trPr>
        <w:tc>
          <w:tcPr>
            <w:tcW w:w="1132" w:type="pct"/>
            <w:tcBorders>
              <w:top w:val="nil"/>
              <w:left w:val="single" w:sz="4" w:space="0" w:color="auto"/>
              <w:bottom w:val="nil"/>
              <w:right w:val="single" w:sz="4" w:space="0" w:color="auto"/>
            </w:tcBorders>
            <w:vAlign w:val="center"/>
          </w:tcPr>
          <w:p w14:paraId="15C302F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55964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F73AFE8"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3980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305071"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8ACDF4"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0BC762"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3980</w:t>
            </w:r>
          </w:p>
        </w:tc>
        <w:tc>
          <w:tcPr>
            <w:tcW w:w="356" w:type="pct"/>
            <w:gridSpan w:val="2"/>
            <w:tcBorders>
              <w:top w:val="single" w:sz="4" w:space="0" w:color="auto"/>
              <w:left w:val="single" w:sz="4" w:space="0" w:color="auto"/>
              <w:bottom w:val="single" w:sz="4" w:space="0" w:color="auto"/>
              <w:right w:val="single" w:sz="4" w:space="0" w:color="auto"/>
            </w:tcBorders>
            <w:hideMark/>
          </w:tcPr>
          <w:p w14:paraId="12ECC7DB"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0BBDA74"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r>
      <w:tr w:rsidR="009F62D6" w14:paraId="48723D89" w14:textId="77777777" w:rsidTr="009F62D6">
        <w:trPr>
          <w:jc w:val="center"/>
        </w:trPr>
        <w:tc>
          <w:tcPr>
            <w:tcW w:w="1132" w:type="pct"/>
            <w:tcBorders>
              <w:top w:val="nil"/>
              <w:left w:val="single" w:sz="4" w:space="0" w:color="auto"/>
              <w:bottom w:val="nil"/>
              <w:right w:val="single" w:sz="4" w:space="0" w:color="auto"/>
            </w:tcBorders>
            <w:vAlign w:val="center"/>
          </w:tcPr>
          <w:p w14:paraId="75D407BD"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39DFF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151B569"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695.5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A95D35"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69687B"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DA39A9"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649.5</w:t>
            </w:r>
          </w:p>
        </w:tc>
        <w:tc>
          <w:tcPr>
            <w:tcW w:w="356" w:type="pct"/>
            <w:gridSpan w:val="2"/>
            <w:tcBorders>
              <w:top w:val="single" w:sz="4" w:space="0" w:color="auto"/>
              <w:left w:val="single" w:sz="4" w:space="0" w:color="auto"/>
              <w:bottom w:val="single" w:sz="4" w:space="0" w:color="auto"/>
              <w:right w:val="single" w:sz="4" w:space="0" w:color="auto"/>
            </w:tcBorders>
            <w:hideMark/>
          </w:tcPr>
          <w:p w14:paraId="26E2CF5A"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6398A0F"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r>
      <w:tr w:rsidR="009F62D6" w14:paraId="7A9E7757" w14:textId="77777777" w:rsidTr="009F62D6">
        <w:trPr>
          <w:jc w:val="center"/>
        </w:trPr>
        <w:tc>
          <w:tcPr>
            <w:tcW w:w="1132" w:type="pct"/>
            <w:tcBorders>
              <w:top w:val="nil"/>
              <w:left w:val="single" w:sz="4" w:space="0" w:color="auto"/>
              <w:bottom w:val="nil"/>
              <w:right w:val="single" w:sz="4" w:space="0" w:color="auto"/>
            </w:tcBorders>
            <w:vAlign w:val="center"/>
          </w:tcPr>
          <w:p w14:paraId="61AF93AC"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C124B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n25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7A99A21"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1907.5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8AB930"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EF07B4"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07771B"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1987.5</w:t>
            </w:r>
          </w:p>
        </w:tc>
        <w:tc>
          <w:tcPr>
            <w:tcW w:w="356" w:type="pct"/>
            <w:gridSpan w:val="2"/>
            <w:tcBorders>
              <w:top w:val="single" w:sz="4" w:space="0" w:color="auto"/>
              <w:left w:val="single" w:sz="4" w:space="0" w:color="auto"/>
              <w:bottom w:val="single" w:sz="4" w:space="0" w:color="auto"/>
              <w:right w:val="single" w:sz="4" w:space="0" w:color="auto"/>
            </w:tcBorders>
            <w:hideMark/>
          </w:tcPr>
          <w:p w14:paraId="56712FA2"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F3D381C"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r>
      <w:tr w:rsidR="009F62D6" w14:paraId="35BC04DF" w14:textId="77777777" w:rsidTr="009F62D6">
        <w:trPr>
          <w:jc w:val="center"/>
        </w:trPr>
        <w:tc>
          <w:tcPr>
            <w:tcW w:w="1132" w:type="pct"/>
            <w:tcBorders>
              <w:top w:val="nil"/>
              <w:left w:val="single" w:sz="4" w:space="0" w:color="auto"/>
              <w:bottom w:val="nil"/>
              <w:right w:val="single" w:sz="4" w:space="0" w:color="auto"/>
            </w:tcBorders>
            <w:vAlign w:val="center"/>
          </w:tcPr>
          <w:p w14:paraId="2C55376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3B020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5EC95BF9"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DA3758"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8A2DA4"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05E464"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3298.5</w:t>
            </w:r>
          </w:p>
        </w:tc>
        <w:tc>
          <w:tcPr>
            <w:tcW w:w="356" w:type="pct"/>
            <w:gridSpan w:val="2"/>
            <w:tcBorders>
              <w:top w:val="single" w:sz="4" w:space="0" w:color="auto"/>
              <w:left w:val="single" w:sz="4" w:space="0" w:color="auto"/>
              <w:bottom w:val="single" w:sz="4" w:space="0" w:color="auto"/>
              <w:right w:val="single" w:sz="4" w:space="0" w:color="auto"/>
            </w:tcBorders>
            <w:hideMark/>
          </w:tcPr>
          <w:p w14:paraId="6C1794CF"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16</w:t>
            </w:r>
          </w:p>
        </w:tc>
        <w:tc>
          <w:tcPr>
            <w:tcW w:w="608" w:type="pct"/>
            <w:gridSpan w:val="3"/>
            <w:tcBorders>
              <w:top w:val="single" w:sz="4" w:space="0" w:color="auto"/>
              <w:left w:val="single" w:sz="4" w:space="0" w:color="auto"/>
              <w:bottom w:val="single" w:sz="4" w:space="0" w:color="auto"/>
              <w:right w:val="single" w:sz="4" w:space="0" w:color="auto"/>
            </w:tcBorders>
            <w:hideMark/>
          </w:tcPr>
          <w:p w14:paraId="5FB4CA26"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IMD34</w:t>
            </w:r>
          </w:p>
        </w:tc>
      </w:tr>
      <w:tr w:rsidR="009F62D6" w14:paraId="1AFBF19F" w14:textId="77777777" w:rsidTr="009F62D6">
        <w:trPr>
          <w:jc w:val="center"/>
        </w:trPr>
        <w:tc>
          <w:tcPr>
            <w:tcW w:w="1132" w:type="pct"/>
            <w:tcBorders>
              <w:top w:val="nil"/>
              <w:left w:val="single" w:sz="4" w:space="0" w:color="auto"/>
              <w:bottom w:val="nil"/>
              <w:right w:val="single" w:sz="4" w:space="0" w:color="auto"/>
            </w:tcBorders>
            <w:vAlign w:val="center"/>
          </w:tcPr>
          <w:p w14:paraId="0913BC87"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342E8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DE9E6AE"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666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4381CC"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D727C2"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1CFD3E"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620</w:t>
            </w:r>
          </w:p>
        </w:tc>
        <w:tc>
          <w:tcPr>
            <w:tcW w:w="356" w:type="pct"/>
            <w:gridSpan w:val="2"/>
            <w:tcBorders>
              <w:top w:val="single" w:sz="4" w:space="0" w:color="auto"/>
              <w:left w:val="single" w:sz="4" w:space="0" w:color="auto"/>
              <w:bottom w:val="single" w:sz="4" w:space="0" w:color="auto"/>
              <w:right w:val="single" w:sz="4" w:space="0" w:color="auto"/>
            </w:tcBorders>
            <w:hideMark/>
          </w:tcPr>
          <w:p w14:paraId="652BFD1A"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399B685"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r>
      <w:tr w:rsidR="009F62D6" w14:paraId="43DD8AD1" w14:textId="77777777" w:rsidTr="009F62D6">
        <w:trPr>
          <w:jc w:val="center"/>
        </w:trPr>
        <w:tc>
          <w:tcPr>
            <w:tcW w:w="1132" w:type="pct"/>
            <w:tcBorders>
              <w:top w:val="nil"/>
              <w:left w:val="single" w:sz="4" w:space="0" w:color="auto"/>
              <w:bottom w:val="nil"/>
              <w:right w:val="single" w:sz="4" w:space="0" w:color="auto"/>
            </w:tcBorders>
            <w:vAlign w:val="center"/>
          </w:tcPr>
          <w:p w14:paraId="4E712A6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75138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n25</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347BE968"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1890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B604D0"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E364B9"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9BD9C8"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1970</w:t>
            </w:r>
          </w:p>
        </w:tc>
        <w:tc>
          <w:tcPr>
            <w:tcW w:w="356" w:type="pct"/>
            <w:gridSpan w:val="2"/>
            <w:tcBorders>
              <w:top w:val="single" w:sz="4" w:space="0" w:color="auto"/>
              <w:left w:val="single" w:sz="4" w:space="0" w:color="auto"/>
              <w:bottom w:val="single" w:sz="4" w:space="0" w:color="auto"/>
              <w:right w:val="single" w:sz="4" w:space="0" w:color="auto"/>
            </w:tcBorders>
            <w:hideMark/>
          </w:tcPr>
          <w:p w14:paraId="24FEBFED"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C159AB9"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N/A</w:t>
            </w:r>
          </w:p>
        </w:tc>
      </w:tr>
      <w:tr w:rsidR="009F62D6" w14:paraId="5139FC16" w14:textId="77777777" w:rsidTr="009F62D6">
        <w:trPr>
          <w:jc w:val="center"/>
        </w:trPr>
        <w:tc>
          <w:tcPr>
            <w:tcW w:w="1132" w:type="pct"/>
            <w:tcBorders>
              <w:top w:val="nil"/>
              <w:left w:val="single" w:sz="4" w:space="0" w:color="auto"/>
              <w:bottom w:val="nil"/>
              <w:right w:val="single" w:sz="4" w:space="0" w:color="auto"/>
            </w:tcBorders>
            <w:vAlign w:val="center"/>
          </w:tcPr>
          <w:p w14:paraId="25234513"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1DB8E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04A5472"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9688E8"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0F10EA"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089262"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3888</w:t>
            </w:r>
          </w:p>
        </w:tc>
        <w:tc>
          <w:tcPr>
            <w:tcW w:w="356" w:type="pct"/>
            <w:gridSpan w:val="2"/>
            <w:tcBorders>
              <w:top w:val="single" w:sz="4" w:space="0" w:color="auto"/>
              <w:left w:val="single" w:sz="4" w:space="0" w:color="auto"/>
              <w:bottom w:val="single" w:sz="4" w:space="0" w:color="auto"/>
              <w:right w:val="single" w:sz="4" w:space="0" w:color="auto"/>
            </w:tcBorders>
            <w:hideMark/>
          </w:tcPr>
          <w:p w14:paraId="4CE4AE57"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eastAsia="Malgun Gothic" w:hAnsi="Arial"/>
                <w:sz w:val="18"/>
              </w:rPr>
              <w:t>12</w:t>
            </w:r>
          </w:p>
        </w:tc>
        <w:tc>
          <w:tcPr>
            <w:tcW w:w="608" w:type="pct"/>
            <w:gridSpan w:val="3"/>
            <w:tcBorders>
              <w:top w:val="single" w:sz="4" w:space="0" w:color="auto"/>
              <w:left w:val="single" w:sz="4" w:space="0" w:color="auto"/>
              <w:bottom w:val="single" w:sz="4" w:space="0" w:color="auto"/>
              <w:right w:val="single" w:sz="4" w:space="0" w:color="auto"/>
            </w:tcBorders>
            <w:hideMark/>
          </w:tcPr>
          <w:p w14:paraId="7C011971" w14:textId="77777777" w:rsidR="009F62D6" w:rsidRDefault="009F62D6">
            <w:pPr>
              <w:overflowPunct w:val="0"/>
              <w:autoSpaceDE w:val="0"/>
              <w:adjustRightInd w:val="0"/>
              <w:spacing w:after="0"/>
              <w:jc w:val="center"/>
              <w:textAlignment w:val="baseline"/>
              <w:rPr>
                <w:rFonts w:ascii="Arial" w:hAnsi="Arial"/>
                <w:sz w:val="18"/>
                <w:lang w:eastAsia="zh-CN"/>
              </w:rPr>
            </w:pPr>
            <w:r>
              <w:rPr>
                <w:rFonts w:ascii="Arial" w:hAnsi="Arial"/>
                <w:sz w:val="18"/>
                <w:lang w:eastAsia="zh-CN"/>
              </w:rPr>
              <w:t>IMD4</w:t>
            </w:r>
          </w:p>
        </w:tc>
      </w:tr>
      <w:tr w:rsidR="009F62D6" w14:paraId="570DFF2C"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3888B188"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tcPr>
          <w:p w14:paraId="6F0F8A91" w14:textId="77777777" w:rsidR="009F62D6" w:rsidRDefault="009F62D6">
            <w:pPr>
              <w:overflowPunct w:val="0"/>
              <w:autoSpaceDE w:val="0"/>
              <w:adjustRightInd w:val="0"/>
              <w:spacing w:after="0"/>
              <w:jc w:val="center"/>
              <w:textAlignment w:val="baseline"/>
              <w:rPr>
                <w:rFonts w:ascii="Arial" w:hAnsi="Arial"/>
                <w:sz w:val="18"/>
              </w:rPr>
            </w:pPr>
          </w:p>
        </w:tc>
        <w:tc>
          <w:tcPr>
            <w:tcW w:w="566" w:type="pct"/>
            <w:gridSpan w:val="2"/>
            <w:tcBorders>
              <w:top w:val="single" w:sz="4" w:space="0" w:color="auto"/>
              <w:left w:val="single" w:sz="4" w:space="0" w:color="auto"/>
              <w:bottom w:val="single" w:sz="4" w:space="0" w:color="auto"/>
              <w:right w:val="single" w:sz="4" w:space="0" w:color="auto"/>
            </w:tcBorders>
            <w:noWrap/>
          </w:tcPr>
          <w:p w14:paraId="4243C68D" w14:textId="77777777" w:rsidR="009F62D6" w:rsidRDefault="009F62D6">
            <w:pPr>
              <w:overflowPunct w:val="0"/>
              <w:autoSpaceDE w:val="0"/>
              <w:adjustRightInd w:val="0"/>
              <w:spacing w:after="0"/>
              <w:jc w:val="center"/>
              <w:textAlignment w:val="baseline"/>
              <w:rPr>
                <w:rFonts w:ascii="Arial" w:eastAsia="Malgun Gothic" w:hAnsi="Arial"/>
                <w:sz w:val="18"/>
              </w:rPr>
            </w:pPr>
          </w:p>
        </w:tc>
        <w:tc>
          <w:tcPr>
            <w:tcW w:w="348" w:type="pct"/>
            <w:gridSpan w:val="2"/>
            <w:tcBorders>
              <w:top w:val="single" w:sz="4" w:space="0" w:color="auto"/>
              <w:left w:val="single" w:sz="4" w:space="0" w:color="auto"/>
              <w:bottom w:val="single" w:sz="4" w:space="0" w:color="auto"/>
              <w:right w:val="single" w:sz="4" w:space="0" w:color="auto"/>
            </w:tcBorders>
            <w:noWrap/>
          </w:tcPr>
          <w:p w14:paraId="3D24DC06" w14:textId="77777777" w:rsidR="009F62D6" w:rsidRDefault="009F62D6">
            <w:pPr>
              <w:overflowPunct w:val="0"/>
              <w:autoSpaceDE w:val="0"/>
              <w:adjustRightInd w:val="0"/>
              <w:spacing w:after="0"/>
              <w:jc w:val="center"/>
              <w:textAlignment w:val="baseline"/>
              <w:rPr>
                <w:rFonts w:ascii="Arial" w:eastAsia="Malgun Gothic" w:hAnsi="Arial"/>
                <w:sz w:val="18"/>
              </w:rPr>
            </w:pPr>
          </w:p>
        </w:tc>
        <w:tc>
          <w:tcPr>
            <w:tcW w:w="1041" w:type="pct"/>
            <w:gridSpan w:val="2"/>
            <w:tcBorders>
              <w:top w:val="single" w:sz="4" w:space="0" w:color="auto"/>
              <w:left w:val="single" w:sz="4" w:space="0" w:color="auto"/>
              <w:bottom w:val="single" w:sz="4" w:space="0" w:color="auto"/>
              <w:right w:val="single" w:sz="4" w:space="0" w:color="auto"/>
            </w:tcBorders>
            <w:noWrap/>
          </w:tcPr>
          <w:p w14:paraId="4A19B2FD" w14:textId="77777777" w:rsidR="009F62D6" w:rsidRDefault="009F62D6">
            <w:pPr>
              <w:overflowPunct w:val="0"/>
              <w:autoSpaceDE w:val="0"/>
              <w:adjustRightInd w:val="0"/>
              <w:spacing w:after="0"/>
              <w:jc w:val="center"/>
              <w:textAlignment w:val="baseline"/>
              <w:rPr>
                <w:rFonts w:ascii="Arial" w:eastAsia="Malgun Gothic" w:hAnsi="Arial"/>
                <w:sz w:val="18"/>
              </w:rPr>
            </w:pPr>
          </w:p>
        </w:tc>
        <w:tc>
          <w:tcPr>
            <w:tcW w:w="539" w:type="pct"/>
            <w:gridSpan w:val="2"/>
            <w:tcBorders>
              <w:top w:val="single" w:sz="4" w:space="0" w:color="auto"/>
              <w:left w:val="single" w:sz="4" w:space="0" w:color="auto"/>
              <w:bottom w:val="single" w:sz="4" w:space="0" w:color="auto"/>
              <w:right w:val="single" w:sz="4" w:space="0" w:color="auto"/>
            </w:tcBorders>
            <w:noWrap/>
          </w:tcPr>
          <w:p w14:paraId="56F46176" w14:textId="77777777" w:rsidR="009F62D6" w:rsidRDefault="009F62D6">
            <w:pPr>
              <w:overflowPunct w:val="0"/>
              <w:autoSpaceDE w:val="0"/>
              <w:adjustRightInd w:val="0"/>
              <w:spacing w:after="0"/>
              <w:jc w:val="center"/>
              <w:textAlignment w:val="baseline"/>
              <w:rPr>
                <w:rFonts w:ascii="Arial" w:eastAsia="Malgun Gothic" w:hAnsi="Arial"/>
                <w:sz w:val="18"/>
              </w:rPr>
            </w:pPr>
          </w:p>
        </w:tc>
        <w:tc>
          <w:tcPr>
            <w:tcW w:w="356" w:type="pct"/>
            <w:gridSpan w:val="2"/>
            <w:tcBorders>
              <w:top w:val="single" w:sz="4" w:space="0" w:color="auto"/>
              <w:left w:val="single" w:sz="4" w:space="0" w:color="auto"/>
              <w:bottom w:val="single" w:sz="4" w:space="0" w:color="auto"/>
              <w:right w:val="single" w:sz="4" w:space="0" w:color="auto"/>
            </w:tcBorders>
          </w:tcPr>
          <w:p w14:paraId="784BC5A1" w14:textId="77777777" w:rsidR="009F62D6" w:rsidRDefault="009F62D6">
            <w:pPr>
              <w:overflowPunct w:val="0"/>
              <w:autoSpaceDE w:val="0"/>
              <w:adjustRightInd w:val="0"/>
              <w:spacing w:after="0"/>
              <w:jc w:val="center"/>
              <w:textAlignment w:val="baseline"/>
              <w:rPr>
                <w:rFonts w:ascii="Arial" w:eastAsia="Malgun Gothic" w:hAnsi="Arial"/>
                <w:sz w:val="18"/>
              </w:rPr>
            </w:pPr>
          </w:p>
        </w:tc>
        <w:tc>
          <w:tcPr>
            <w:tcW w:w="608" w:type="pct"/>
            <w:gridSpan w:val="3"/>
            <w:tcBorders>
              <w:top w:val="single" w:sz="4" w:space="0" w:color="auto"/>
              <w:left w:val="single" w:sz="4" w:space="0" w:color="auto"/>
              <w:bottom w:val="single" w:sz="4" w:space="0" w:color="auto"/>
              <w:right w:val="single" w:sz="4" w:space="0" w:color="auto"/>
            </w:tcBorders>
          </w:tcPr>
          <w:p w14:paraId="0DE9A28F" w14:textId="77777777" w:rsidR="009F62D6" w:rsidRDefault="009F62D6">
            <w:pPr>
              <w:overflowPunct w:val="0"/>
              <w:autoSpaceDE w:val="0"/>
              <w:adjustRightInd w:val="0"/>
              <w:spacing w:after="0"/>
              <w:jc w:val="center"/>
              <w:textAlignment w:val="baseline"/>
              <w:rPr>
                <w:rFonts w:ascii="Arial" w:hAnsi="Arial"/>
                <w:sz w:val="18"/>
                <w:lang w:eastAsia="zh-CN"/>
              </w:rPr>
            </w:pPr>
          </w:p>
        </w:tc>
      </w:tr>
      <w:tr w:rsidR="009F62D6" w14:paraId="1ACB5222"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4F030FCD" w14:textId="77777777" w:rsidR="009F62D6" w:rsidRDefault="009F62D6">
            <w:pPr>
              <w:overflowPunct w:val="0"/>
              <w:autoSpaceDE w:val="0"/>
              <w:adjustRightInd w:val="0"/>
              <w:spacing w:after="0"/>
              <w:jc w:val="center"/>
              <w:textAlignment w:val="baseline"/>
              <w:rPr>
                <w:rFonts w:ascii="Arial" w:eastAsia="MS Mincho" w:hAnsi="Arial"/>
                <w:sz w:val="18"/>
              </w:rPr>
            </w:pPr>
            <w:r>
              <w:rPr>
                <w:rFonts w:ascii="Arial" w:hAnsi="Arial"/>
                <w:sz w:val="18"/>
              </w:rPr>
              <w:t>DC_71A_n38A-n78A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3821CFD"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19EF6D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A717E22"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F00D64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E2A8D90"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647</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185805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99957D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61D1D088" w14:textId="77777777" w:rsidTr="009F62D6">
        <w:trPr>
          <w:jc w:val="center"/>
        </w:trPr>
        <w:tc>
          <w:tcPr>
            <w:tcW w:w="1132" w:type="pct"/>
            <w:tcBorders>
              <w:top w:val="nil"/>
              <w:left w:val="single" w:sz="4" w:space="0" w:color="auto"/>
              <w:bottom w:val="nil"/>
              <w:right w:val="single" w:sz="4" w:space="0" w:color="auto"/>
            </w:tcBorders>
          </w:tcPr>
          <w:p w14:paraId="051AAE5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9EAD6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n38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16EF69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2615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F63B0B"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944066F"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cs="Arial"/>
                <w:color w:val="000000"/>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1B7D0AD"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2615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3CD5C8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863A58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6CA751F0" w14:textId="77777777" w:rsidTr="009F62D6">
        <w:trPr>
          <w:jc w:val="center"/>
        </w:trPr>
        <w:tc>
          <w:tcPr>
            <w:tcW w:w="1132" w:type="pct"/>
            <w:tcBorders>
              <w:top w:val="nil"/>
              <w:left w:val="single" w:sz="4" w:space="0" w:color="auto"/>
              <w:bottom w:val="nil"/>
              <w:right w:val="single" w:sz="4" w:space="0" w:color="auto"/>
            </w:tcBorders>
          </w:tcPr>
          <w:p w14:paraId="4939DCDA"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DA832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18E6D8A6"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B120B7A"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E4F49D9"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2D0CD7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3308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F68357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29.1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BD6DB4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IMD2</w:t>
            </w:r>
          </w:p>
        </w:tc>
      </w:tr>
      <w:tr w:rsidR="009F62D6" w14:paraId="228C2D61" w14:textId="77777777" w:rsidTr="009F62D6">
        <w:trPr>
          <w:jc w:val="center"/>
        </w:trPr>
        <w:tc>
          <w:tcPr>
            <w:tcW w:w="1132" w:type="pct"/>
            <w:tcBorders>
              <w:top w:val="nil"/>
              <w:left w:val="single" w:sz="4" w:space="0" w:color="auto"/>
              <w:bottom w:val="nil"/>
              <w:right w:val="single" w:sz="4" w:space="0" w:color="auto"/>
            </w:tcBorders>
          </w:tcPr>
          <w:p w14:paraId="69FF5CE5"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9BAF0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395B631"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7B672C"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631AFA3"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B2C0A4E" w14:textId="77777777" w:rsidR="009F62D6" w:rsidRDefault="009F62D6">
            <w:pPr>
              <w:overflowPunct w:val="0"/>
              <w:autoSpaceDE w:val="0"/>
              <w:adjustRightInd w:val="0"/>
              <w:spacing w:after="0"/>
              <w:jc w:val="center"/>
              <w:textAlignment w:val="baseline"/>
              <w:rPr>
                <w:rFonts w:ascii="Arial" w:hAnsi="Arial"/>
                <w:sz w:val="18"/>
                <w:lang w:eastAsia="ko-KR"/>
              </w:rPr>
            </w:pPr>
            <w:r>
              <w:rPr>
                <w:rFonts w:ascii="Arial" w:hAnsi="Arial"/>
                <w:sz w:val="18"/>
              </w:rPr>
              <w:t>647</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394551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C91057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r>
      <w:tr w:rsidR="009F62D6" w14:paraId="63A08565" w14:textId="77777777" w:rsidTr="009F62D6">
        <w:trPr>
          <w:jc w:val="center"/>
        </w:trPr>
        <w:tc>
          <w:tcPr>
            <w:tcW w:w="1132" w:type="pct"/>
            <w:tcBorders>
              <w:top w:val="nil"/>
              <w:left w:val="single" w:sz="4" w:space="0" w:color="auto"/>
              <w:bottom w:val="nil"/>
              <w:right w:val="single" w:sz="4" w:space="0" w:color="auto"/>
            </w:tcBorders>
          </w:tcPr>
          <w:p w14:paraId="76B5B914"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8A221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24B711A"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color w:val="000000"/>
                <w:sz w:val="18"/>
              </w:rPr>
              <w:t>3308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33EBFA0"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color w:val="000000"/>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94A140C"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color w:val="000000"/>
                <w:sz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9EFEFAB"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color w:val="000000"/>
                <w:sz w:val="18"/>
              </w:rPr>
              <w:t>3308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4CA4EC2"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03C47EF"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color w:val="000000"/>
                <w:sz w:val="18"/>
                <w:szCs w:val="18"/>
              </w:rPr>
              <w:t>N/A</w:t>
            </w:r>
          </w:p>
        </w:tc>
      </w:tr>
      <w:tr w:rsidR="009F62D6" w14:paraId="19B6DE6A" w14:textId="77777777" w:rsidTr="009F62D6">
        <w:trPr>
          <w:jc w:val="center"/>
        </w:trPr>
        <w:tc>
          <w:tcPr>
            <w:tcW w:w="1132" w:type="pct"/>
            <w:tcBorders>
              <w:top w:val="nil"/>
              <w:left w:val="single" w:sz="4" w:space="0" w:color="auto"/>
              <w:bottom w:val="single" w:sz="4" w:space="0" w:color="auto"/>
              <w:right w:val="single" w:sz="4" w:space="0" w:color="auto"/>
            </w:tcBorders>
          </w:tcPr>
          <w:p w14:paraId="202A714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484E6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rPr>
              <w:t>n38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4BF42280"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DC6FF9"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color w:val="000000"/>
                <w:sz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6C09DBD"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color w:val="000000"/>
                <w:sz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6704648" w14:textId="77777777" w:rsidR="009F62D6" w:rsidRDefault="009F62D6">
            <w:pPr>
              <w:overflowPunct w:val="0"/>
              <w:autoSpaceDE w:val="0"/>
              <w:adjustRightInd w:val="0"/>
              <w:spacing w:after="0"/>
              <w:jc w:val="center"/>
              <w:textAlignment w:val="baseline"/>
              <w:rPr>
                <w:rFonts w:ascii="Arial" w:hAnsi="Arial" w:cs="Arial"/>
                <w:sz w:val="18"/>
                <w:szCs w:val="18"/>
                <w:lang w:eastAsia="ko-KR"/>
              </w:rPr>
            </w:pPr>
            <w:r>
              <w:rPr>
                <w:rFonts w:ascii="Arial" w:hAnsi="Arial" w:cs="Arial"/>
                <w:sz w:val="18"/>
              </w:rPr>
              <w:t>2615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C452448"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eastAsia="Malgun Gothic" w:hAnsi="Arial" w:cs="Arial"/>
                <w:color w:val="000000"/>
                <w:sz w:val="18"/>
              </w:rPr>
              <w:t>28.7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38D95C0" w14:textId="77777777" w:rsidR="009F62D6" w:rsidRDefault="009F62D6">
            <w:pPr>
              <w:overflowPunct w:val="0"/>
              <w:autoSpaceDE w:val="0"/>
              <w:adjustRightInd w:val="0"/>
              <w:spacing w:after="0"/>
              <w:jc w:val="center"/>
              <w:textAlignment w:val="baseline"/>
              <w:rPr>
                <w:rFonts w:ascii="Arial" w:hAnsi="Arial" w:cs="Arial"/>
                <w:color w:val="000000"/>
                <w:sz w:val="18"/>
                <w:szCs w:val="18"/>
              </w:rPr>
            </w:pPr>
            <w:r>
              <w:rPr>
                <w:rFonts w:ascii="Arial" w:hAnsi="Arial" w:cs="Arial"/>
                <w:sz w:val="18"/>
              </w:rPr>
              <w:t>IMD2</w:t>
            </w:r>
          </w:p>
        </w:tc>
      </w:tr>
      <w:tr w:rsidR="009F62D6" w14:paraId="592D27DF" w14:textId="77777777" w:rsidTr="009F62D6">
        <w:trPr>
          <w:jc w:val="center"/>
        </w:trPr>
        <w:tc>
          <w:tcPr>
            <w:tcW w:w="1132" w:type="pct"/>
            <w:tcBorders>
              <w:top w:val="single" w:sz="4" w:space="0" w:color="auto"/>
              <w:left w:val="single" w:sz="4" w:space="0" w:color="auto"/>
              <w:bottom w:val="nil"/>
              <w:right w:val="single" w:sz="4" w:space="0" w:color="auto"/>
            </w:tcBorders>
            <w:vAlign w:val="center"/>
          </w:tcPr>
          <w:p w14:paraId="177F3F22"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 xml:space="preserve">DC_71A_n66A-n77A </w:t>
            </w:r>
          </w:p>
          <w:p w14:paraId="07A5BECA" w14:textId="77777777" w:rsidR="009F62D6" w:rsidRDefault="009F62D6">
            <w:pPr>
              <w:overflowPunct w:val="0"/>
              <w:autoSpaceDE w:val="0"/>
              <w:adjustRightInd w:val="0"/>
              <w:spacing w:after="0"/>
              <w:jc w:val="center"/>
              <w:textAlignment w:val="baseline"/>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95112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7DBF7009"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668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3A011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484731"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DFDDF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622</w:t>
            </w:r>
          </w:p>
        </w:tc>
        <w:tc>
          <w:tcPr>
            <w:tcW w:w="356" w:type="pct"/>
            <w:gridSpan w:val="2"/>
            <w:tcBorders>
              <w:top w:val="single" w:sz="4" w:space="0" w:color="auto"/>
              <w:left w:val="single" w:sz="4" w:space="0" w:color="auto"/>
              <w:bottom w:val="single" w:sz="4" w:space="0" w:color="auto"/>
              <w:right w:val="single" w:sz="4" w:space="0" w:color="auto"/>
            </w:tcBorders>
            <w:hideMark/>
          </w:tcPr>
          <w:p w14:paraId="2A544625"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13D05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N/A</w:t>
            </w:r>
          </w:p>
        </w:tc>
      </w:tr>
      <w:tr w:rsidR="009F62D6" w14:paraId="720F1A38" w14:textId="77777777" w:rsidTr="009F62D6">
        <w:trPr>
          <w:jc w:val="center"/>
        </w:trPr>
        <w:tc>
          <w:tcPr>
            <w:tcW w:w="1132" w:type="pct"/>
            <w:tcBorders>
              <w:top w:val="nil"/>
              <w:left w:val="single" w:sz="4" w:space="0" w:color="auto"/>
              <w:bottom w:val="nil"/>
              <w:right w:val="single" w:sz="4" w:space="0" w:color="auto"/>
            </w:tcBorders>
            <w:vAlign w:val="center"/>
          </w:tcPr>
          <w:p w14:paraId="345F76BF" w14:textId="77777777" w:rsidR="009F62D6" w:rsidRDefault="009F62D6">
            <w:pPr>
              <w:overflowPunct w:val="0"/>
              <w:autoSpaceDE w:val="0"/>
              <w:adjustRightInd w:val="0"/>
              <w:spacing w:after="0"/>
              <w:jc w:val="center"/>
              <w:textAlignment w:val="baseline"/>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5B43F8"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14B5EF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878D8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4CBBA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C6A53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63BD22BF"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9EADC3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N/A</w:t>
            </w:r>
          </w:p>
        </w:tc>
      </w:tr>
      <w:tr w:rsidR="009F62D6" w14:paraId="2E4BCB2E" w14:textId="77777777" w:rsidTr="009F62D6">
        <w:trPr>
          <w:jc w:val="center"/>
        </w:trPr>
        <w:tc>
          <w:tcPr>
            <w:tcW w:w="1132" w:type="pct"/>
            <w:tcBorders>
              <w:top w:val="nil"/>
              <w:left w:val="single" w:sz="4" w:space="0" w:color="auto"/>
              <w:bottom w:val="nil"/>
              <w:right w:val="single" w:sz="4" w:space="0" w:color="auto"/>
            </w:tcBorders>
            <w:vAlign w:val="center"/>
          </w:tcPr>
          <w:p w14:paraId="486DDA4B" w14:textId="77777777" w:rsidR="009F62D6" w:rsidRDefault="009F62D6">
            <w:pPr>
              <w:overflowPunct w:val="0"/>
              <w:autoSpaceDE w:val="0"/>
              <w:adjustRightInd w:val="0"/>
              <w:spacing w:after="0"/>
              <w:jc w:val="center"/>
              <w:textAlignment w:val="baseline"/>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5C442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23AEEB34"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81E05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892BA5"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5C4D4F"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4108</w:t>
            </w:r>
          </w:p>
        </w:tc>
        <w:tc>
          <w:tcPr>
            <w:tcW w:w="356" w:type="pct"/>
            <w:gridSpan w:val="2"/>
            <w:tcBorders>
              <w:top w:val="single" w:sz="4" w:space="0" w:color="auto"/>
              <w:left w:val="single" w:sz="4" w:space="0" w:color="auto"/>
              <w:bottom w:val="single" w:sz="4" w:space="0" w:color="auto"/>
              <w:right w:val="single" w:sz="4" w:space="0" w:color="auto"/>
            </w:tcBorders>
            <w:hideMark/>
          </w:tcPr>
          <w:p w14:paraId="560E869F"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rPr>
              <w:t>15.9</w:t>
            </w:r>
          </w:p>
        </w:tc>
        <w:tc>
          <w:tcPr>
            <w:tcW w:w="608" w:type="pct"/>
            <w:gridSpan w:val="3"/>
            <w:tcBorders>
              <w:top w:val="single" w:sz="4" w:space="0" w:color="auto"/>
              <w:left w:val="single" w:sz="4" w:space="0" w:color="auto"/>
              <w:bottom w:val="single" w:sz="4" w:space="0" w:color="auto"/>
              <w:right w:val="single" w:sz="4" w:space="0" w:color="auto"/>
            </w:tcBorders>
            <w:hideMark/>
          </w:tcPr>
          <w:p w14:paraId="064F6113"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IMD3</w:t>
            </w:r>
            <w:r>
              <w:rPr>
                <w:rFonts w:ascii="Arial" w:hAnsi="Arial"/>
                <w:sz w:val="18"/>
                <w:vertAlign w:val="superscript"/>
              </w:rPr>
              <w:t>4,9,11</w:t>
            </w:r>
          </w:p>
        </w:tc>
      </w:tr>
      <w:tr w:rsidR="009F62D6" w14:paraId="74D00CDA" w14:textId="77777777" w:rsidTr="009F62D6">
        <w:trPr>
          <w:jc w:val="center"/>
        </w:trPr>
        <w:tc>
          <w:tcPr>
            <w:tcW w:w="1132" w:type="pct"/>
            <w:tcBorders>
              <w:top w:val="nil"/>
              <w:left w:val="single" w:sz="4" w:space="0" w:color="auto"/>
              <w:bottom w:val="nil"/>
              <w:right w:val="single" w:sz="4" w:space="0" w:color="auto"/>
            </w:tcBorders>
            <w:vAlign w:val="center"/>
          </w:tcPr>
          <w:p w14:paraId="2CBE5CCF" w14:textId="77777777" w:rsidR="009F62D6" w:rsidRDefault="009F62D6">
            <w:pPr>
              <w:overflowPunct w:val="0"/>
              <w:autoSpaceDE w:val="0"/>
              <w:adjustRightInd w:val="0"/>
              <w:spacing w:after="0"/>
              <w:jc w:val="center"/>
              <w:textAlignment w:val="baseline"/>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FB346A"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71</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4916775C"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690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EDEEBE"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ECE59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2F8693"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644</w:t>
            </w:r>
          </w:p>
        </w:tc>
        <w:tc>
          <w:tcPr>
            <w:tcW w:w="356" w:type="pct"/>
            <w:gridSpan w:val="2"/>
            <w:tcBorders>
              <w:top w:val="single" w:sz="4" w:space="0" w:color="auto"/>
              <w:left w:val="single" w:sz="4" w:space="0" w:color="auto"/>
              <w:bottom w:val="single" w:sz="4" w:space="0" w:color="auto"/>
              <w:right w:val="single" w:sz="4" w:space="0" w:color="auto"/>
            </w:tcBorders>
            <w:hideMark/>
          </w:tcPr>
          <w:p w14:paraId="4C4A9742"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99A15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N/A</w:t>
            </w:r>
          </w:p>
        </w:tc>
      </w:tr>
      <w:tr w:rsidR="009F62D6" w14:paraId="49CB6B56" w14:textId="77777777" w:rsidTr="009F62D6">
        <w:trPr>
          <w:jc w:val="center"/>
        </w:trPr>
        <w:tc>
          <w:tcPr>
            <w:tcW w:w="1132" w:type="pct"/>
            <w:tcBorders>
              <w:top w:val="nil"/>
              <w:left w:val="single" w:sz="4" w:space="0" w:color="auto"/>
              <w:bottom w:val="nil"/>
              <w:right w:val="single" w:sz="4" w:space="0" w:color="auto"/>
            </w:tcBorders>
            <w:vAlign w:val="center"/>
          </w:tcPr>
          <w:p w14:paraId="6C89FD81" w14:textId="77777777" w:rsidR="009F62D6" w:rsidRDefault="009F62D6">
            <w:pPr>
              <w:overflowPunct w:val="0"/>
              <w:autoSpaceDE w:val="0"/>
              <w:adjustRightInd w:val="0"/>
              <w:spacing w:after="0"/>
              <w:jc w:val="center"/>
              <w:textAlignment w:val="baseline"/>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CF36E0"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n66</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1C78F057"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A8FF96"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62105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1A5E5B" w14:textId="77777777" w:rsidR="009F62D6" w:rsidRDefault="009F62D6">
            <w:pPr>
              <w:overflowPunct w:val="0"/>
              <w:autoSpaceDE w:val="0"/>
              <w:adjustRightInd w:val="0"/>
              <w:spacing w:after="0"/>
              <w:jc w:val="center"/>
              <w:textAlignment w:val="baseline"/>
              <w:rPr>
                <w:rFonts w:ascii="Arial" w:hAnsi="Arial"/>
                <w:sz w:val="18"/>
              </w:rPr>
            </w:pPr>
            <w:r>
              <w:rPr>
                <w:rFonts w:ascii="Arial" w:hAnsi="Arial"/>
                <w:sz w:val="18"/>
              </w:rPr>
              <w:t>2150</w:t>
            </w:r>
          </w:p>
        </w:tc>
        <w:tc>
          <w:tcPr>
            <w:tcW w:w="356" w:type="pct"/>
            <w:gridSpan w:val="2"/>
            <w:tcBorders>
              <w:top w:val="single" w:sz="4" w:space="0" w:color="auto"/>
              <w:left w:val="single" w:sz="4" w:space="0" w:color="auto"/>
              <w:bottom w:val="single" w:sz="4" w:space="0" w:color="auto"/>
              <w:right w:val="single" w:sz="4" w:space="0" w:color="auto"/>
            </w:tcBorders>
            <w:hideMark/>
          </w:tcPr>
          <w:p w14:paraId="63A2A717"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rPr>
              <w:t>15.5</w:t>
            </w:r>
          </w:p>
        </w:tc>
        <w:tc>
          <w:tcPr>
            <w:tcW w:w="608" w:type="pct"/>
            <w:gridSpan w:val="3"/>
            <w:tcBorders>
              <w:top w:val="single" w:sz="4" w:space="0" w:color="auto"/>
              <w:left w:val="single" w:sz="4" w:space="0" w:color="auto"/>
              <w:bottom w:val="single" w:sz="4" w:space="0" w:color="auto"/>
              <w:right w:val="single" w:sz="4" w:space="0" w:color="auto"/>
            </w:tcBorders>
            <w:hideMark/>
          </w:tcPr>
          <w:p w14:paraId="71F11BFB"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rPr>
              <w:t>IMD3</w:t>
            </w:r>
            <w:r>
              <w:rPr>
                <w:rFonts w:ascii="Arial" w:hAnsi="Arial"/>
                <w:sz w:val="18"/>
                <w:vertAlign w:val="superscript"/>
              </w:rPr>
              <w:t>9,11</w:t>
            </w:r>
          </w:p>
        </w:tc>
      </w:tr>
      <w:tr w:rsidR="009F62D6" w14:paraId="087442D5" w14:textId="77777777" w:rsidTr="009F62D6">
        <w:trPr>
          <w:jc w:val="center"/>
        </w:trPr>
        <w:tc>
          <w:tcPr>
            <w:tcW w:w="1132" w:type="pct"/>
            <w:tcBorders>
              <w:top w:val="nil"/>
              <w:left w:val="single" w:sz="4" w:space="0" w:color="auto"/>
              <w:bottom w:val="single" w:sz="4" w:space="0" w:color="auto"/>
              <w:right w:val="single" w:sz="4" w:space="0" w:color="auto"/>
            </w:tcBorders>
            <w:vAlign w:val="center"/>
          </w:tcPr>
          <w:p w14:paraId="1BE1A58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97D302"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n77</w:t>
            </w:r>
          </w:p>
        </w:tc>
        <w:tc>
          <w:tcPr>
            <w:tcW w:w="566" w:type="pct"/>
            <w:gridSpan w:val="2"/>
            <w:tcBorders>
              <w:top w:val="single" w:sz="4" w:space="0" w:color="auto"/>
              <w:left w:val="single" w:sz="4" w:space="0" w:color="auto"/>
              <w:bottom w:val="single" w:sz="4" w:space="0" w:color="auto"/>
              <w:right w:val="single" w:sz="4" w:space="0" w:color="auto"/>
            </w:tcBorders>
            <w:noWrap/>
            <w:hideMark/>
          </w:tcPr>
          <w:p w14:paraId="6D86B895"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olor w:val="000000"/>
                <w:sz w:val="18"/>
                <w:lang w:eastAsia="zh-CN"/>
              </w:rPr>
              <w:t>3530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64298F"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olor w:val="000000"/>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9B2F7C"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olor w:val="000000"/>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798E66"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color w:val="000000"/>
                <w:sz w:val="18"/>
                <w:lang w:eastAsia="zh-CN"/>
              </w:rPr>
              <w:t>3530</w:t>
            </w:r>
          </w:p>
        </w:tc>
        <w:tc>
          <w:tcPr>
            <w:tcW w:w="356" w:type="pct"/>
            <w:gridSpan w:val="2"/>
            <w:tcBorders>
              <w:top w:val="single" w:sz="4" w:space="0" w:color="auto"/>
              <w:left w:val="single" w:sz="4" w:space="0" w:color="auto"/>
              <w:bottom w:val="single" w:sz="4" w:space="0" w:color="auto"/>
              <w:right w:val="single" w:sz="4" w:space="0" w:color="auto"/>
            </w:tcBorders>
            <w:hideMark/>
          </w:tcPr>
          <w:p w14:paraId="7758BDB0" w14:textId="77777777" w:rsidR="009F62D6" w:rsidRDefault="009F62D6">
            <w:pPr>
              <w:overflowPunct w:val="0"/>
              <w:autoSpaceDE w:val="0"/>
              <w:adjustRightInd w:val="0"/>
              <w:spacing w:after="0"/>
              <w:jc w:val="center"/>
              <w:textAlignment w:val="baseline"/>
              <w:rPr>
                <w:rFonts w:ascii="Arial" w:eastAsia="Malgun Gothic" w:hAnsi="Arial"/>
                <w:sz w:val="18"/>
              </w:rPr>
            </w:pPr>
            <w:r>
              <w:rPr>
                <w:rFonts w:ascii="Arial" w:hAnsi="Arial"/>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71F297" w14:textId="77777777" w:rsidR="009F62D6" w:rsidRDefault="009F62D6">
            <w:pPr>
              <w:overflowPunct w:val="0"/>
              <w:autoSpaceDE w:val="0"/>
              <w:adjustRightInd w:val="0"/>
              <w:spacing w:after="0"/>
              <w:jc w:val="center"/>
              <w:textAlignment w:val="baseline"/>
              <w:rPr>
                <w:rFonts w:ascii="Arial" w:hAnsi="Arial" w:cs="Arial"/>
                <w:sz w:val="18"/>
              </w:rPr>
            </w:pPr>
            <w:r>
              <w:rPr>
                <w:rFonts w:ascii="Arial" w:hAnsi="Arial"/>
                <w:sz w:val="18"/>
                <w:lang w:eastAsia="zh-CN"/>
              </w:rPr>
              <w:t>N/A</w:t>
            </w:r>
          </w:p>
        </w:tc>
      </w:tr>
      <w:tr w:rsidR="009F62D6" w14:paraId="10E5C8BC" w14:textId="77777777" w:rsidTr="009F62D6">
        <w:trPr>
          <w:jc w:val="center"/>
        </w:trPr>
        <w:tc>
          <w:tcPr>
            <w:tcW w:w="1132" w:type="pct"/>
            <w:tcBorders>
              <w:top w:val="single" w:sz="4" w:space="0" w:color="auto"/>
              <w:left w:val="single" w:sz="4" w:space="0" w:color="auto"/>
              <w:bottom w:val="nil"/>
              <w:right w:val="single" w:sz="4" w:space="0" w:color="auto"/>
            </w:tcBorders>
            <w:hideMark/>
          </w:tcPr>
          <w:p w14:paraId="6F348CCA" w14:textId="77777777" w:rsidR="009F62D6" w:rsidRDefault="009F62D6">
            <w:pPr>
              <w:keepNext/>
              <w:overflowPunct w:val="0"/>
              <w:autoSpaceDE w:val="0"/>
              <w:adjustRightInd w:val="0"/>
              <w:spacing w:after="0"/>
              <w:jc w:val="center"/>
              <w:textAlignment w:val="baseline"/>
              <w:rPr>
                <w:rFonts w:ascii="Arial" w:eastAsia="MS Mincho" w:hAnsi="Arial"/>
                <w:sz w:val="18"/>
              </w:rPr>
            </w:pPr>
            <w:r>
              <w:rPr>
                <w:rFonts w:ascii="Arial" w:eastAsia="MS Mincho" w:hAnsi="Arial"/>
                <w:sz w:val="18"/>
              </w:rPr>
              <w:t>DC_71A_n66A-n78A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E0A100D"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316A780" w14:textId="77777777" w:rsidR="009F62D6" w:rsidRDefault="009F62D6">
            <w:pPr>
              <w:keepNext/>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724BF1A" w14:textId="77777777" w:rsidR="009F62D6" w:rsidRDefault="009F62D6">
            <w:pPr>
              <w:keepNext/>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7C42DF9" w14:textId="77777777" w:rsidR="009F62D6" w:rsidRDefault="009F62D6">
            <w:pPr>
              <w:keepNext/>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C248804" w14:textId="77777777" w:rsidR="009F62D6" w:rsidRDefault="009F62D6">
            <w:pPr>
              <w:keepNext/>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647</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082E422" w14:textId="77777777" w:rsidR="009F62D6" w:rsidRDefault="009F62D6">
            <w:pPr>
              <w:keepNext/>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876CEBB" w14:textId="77777777" w:rsidR="009F62D6" w:rsidRDefault="009F62D6">
            <w:pPr>
              <w:keepNext/>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r>
      <w:tr w:rsidR="009F62D6" w14:paraId="7C70BAA2" w14:textId="77777777" w:rsidTr="009F62D6">
        <w:trPr>
          <w:jc w:val="center"/>
        </w:trPr>
        <w:tc>
          <w:tcPr>
            <w:tcW w:w="1132" w:type="pct"/>
            <w:tcBorders>
              <w:top w:val="nil"/>
              <w:left w:val="single" w:sz="4" w:space="0" w:color="auto"/>
              <w:bottom w:val="nil"/>
              <w:right w:val="single" w:sz="4" w:space="0" w:color="auto"/>
            </w:tcBorders>
          </w:tcPr>
          <w:p w14:paraId="5A527DE1"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B419AD"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7D49BBC4" w14:textId="77777777" w:rsidR="009F62D6" w:rsidRDefault="009F62D6">
            <w:pPr>
              <w:keepNext/>
              <w:overflowPunct w:val="0"/>
              <w:autoSpaceDE w:val="0"/>
              <w:adjustRightInd w:val="0"/>
              <w:spacing w:after="0"/>
              <w:jc w:val="center"/>
              <w:textAlignment w:val="baseline"/>
              <w:rPr>
                <w:rFonts w:ascii="Arial" w:eastAsia="Malgun Gothic" w:hAnsi="Arial" w:cs="Arial"/>
                <w:sz w:val="18"/>
                <w:szCs w:val="18"/>
              </w:rPr>
            </w:pPr>
            <w:r>
              <w:rPr>
                <w:rFonts w:ascii="Arial" w:hAnsi="Arial" w:cs="Arial"/>
                <w:color w:val="000000"/>
                <w:sz w:val="18"/>
                <w:szCs w:val="18"/>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0B537B5" w14:textId="77777777" w:rsidR="009F62D6" w:rsidRDefault="009F62D6">
            <w:pPr>
              <w:keepNext/>
              <w:overflowPunct w:val="0"/>
              <w:autoSpaceDE w:val="0"/>
              <w:adjustRightInd w:val="0"/>
              <w:spacing w:after="0"/>
              <w:jc w:val="center"/>
              <w:textAlignment w:val="baseline"/>
              <w:rPr>
                <w:rFonts w:ascii="Arial" w:eastAsia="Malgun Gothic" w:hAnsi="Arial" w:cs="Arial"/>
                <w:sz w:val="18"/>
                <w:szCs w:val="18"/>
              </w:rPr>
            </w:pPr>
            <w:r>
              <w:rPr>
                <w:rFonts w:ascii="Arial" w:hAnsi="Arial" w:cs="Arial"/>
                <w:color w:val="000000"/>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326C4A4" w14:textId="77777777" w:rsidR="009F62D6" w:rsidRDefault="009F62D6">
            <w:pPr>
              <w:keepNext/>
              <w:overflowPunct w:val="0"/>
              <w:autoSpaceDE w:val="0"/>
              <w:adjustRightInd w:val="0"/>
              <w:spacing w:after="0"/>
              <w:jc w:val="center"/>
              <w:textAlignment w:val="baseline"/>
              <w:rPr>
                <w:rFonts w:ascii="Arial" w:eastAsia="Malgun Gothic" w:hAnsi="Arial" w:cs="Arial"/>
                <w:sz w:val="18"/>
                <w:szCs w:val="18"/>
              </w:rPr>
            </w:pPr>
            <w:r>
              <w:rPr>
                <w:rFonts w:ascii="Arial" w:hAnsi="Arial" w:cs="Arial"/>
                <w:color w:val="000000"/>
                <w:sz w:val="18"/>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1528FA9" w14:textId="77777777" w:rsidR="009F62D6" w:rsidRDefault="009F62D6">
            <w:pPr>
              <w:keepNext/>
              <w:overflowPunct w:val="0"/>
              <w:autoSpaceDE w:val="0"/>
              <w:adjustRightInd w:val="0"/>
              <w:spacing w:after="0"/>
              <w:jc w:val="center"/>
              <w:textAlignment w:val="baseline"/>
              <w:rPr>
                <w:rFonts w:ascii="Arial" w:eastAsia="Malgun Gothic" w:hAnsi="Arial" w:cs="Arial"/>
                <w:sz w:val="18"/>
                <w:szCs w:val="18"/>
              </w:rPr>
            </w:pPr>
            <w:r>
              <w:rPr>
                <w:rFonts w:ascii="Arial" w:hAnsi="Arial" w:cs="Arial"/>
                <w:color w:val="000000"/>
                <w:sz w:val="18"/>
                <w:szCs w:val="18"/>
              </w:rPr>
              <w:t>3546</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75E1631" w14:textId="77777777" w:rsidR="009F62D6" w:rsidRDefault="009F62D6">
            <w:pPr>
              <w:keepNext/>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F8640CD" w14:textId="77777777" w:rsidR="009F62D6" w:rsidRDefault="009F62D6">
            <w:pPr>
              <w:keepNext/>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r>
      <w:tr w:rsidR="009F62D6" w14:paraId="5CF450B9" w14:textId="77777777" w:rsidTr="009F62D6">
        <w:trPr>
          <w:jc w:val="center"/>
        </w:trPr>
        <w:tc>
          <w:tcPr>
            <w:tcW w:w="1132" w:type="pct"/>
            <w:tcBorders>
              <w:top w:val="nil"/>
              <w:left w:val="single" w:sz="4" w:space="0" w:color="auto"/>
              <w:bottom w:val="nil"/>
              <w:right w:val="single" w:sz="4" w:space="0" w:color="auto"/>
            </w:tcBorders>
          </w:tcPr>
          <w:p w14:paraId="0BB4C19B" w14:textId="77777777" w:rsidR="009F62D6" w:rsidRDefault="009F62D6">
            <w:pPr>
              <w:keepNext/>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740863" w14:textId="77777777" w:rsidR="009F62D6" w:rsidRDefault="009F62D6">
            <w:pPr>
              <w:keepNext/>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6E7296D4" w14:textId="77777777" w:rsidR="009F62D6" w:rsidRDefault="009F62D6">
            <w:pPr>
              <w:keepNext/>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112D31" w14:textId="77777777" w:rsidR="009F62D6" w:rsidRDefault="009F62D6">
            <w:pPr>
              <w:keepNext/>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6FF731C" w14:textId="77777777" w:rsidR="009F62D6" w:rsidRDefault="009F62D6">
            <w:pPr>
              <w:keepNext/>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0EFEFDC" w14:textId="77777777" w:rsidR="009F62D6" w:rsidRDefault="009F62D6">
            <w:pPr>
              <w:keepNext/>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2160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FD199F9" w14:textId="77777777" w:rsidR="009F62D6" w:rsidRDefault="009F62D6">
            <w:pPr>
              <w:keepNext/>
              <w:overflowPunct w:val="0"/>
              <w:autoSpaceDE w:val="0"/>
              <w:adjustRightInd w:val="0"/>
              <w:spacing w:after="0"/>
              <w:jc w:val="center"/>
              <w:textAlignment w:val="baseline"/>
              <w:rPr>
                <w:rFonts w:ascii="Arial" w:hAnsi="Arial" w:cs="Arial"/>
                <w:color w:val="000000"/>
                <w:sz w:val="18"/>
              </w:rPr>
            </w:pPr>
            <w:r>
              <w:rPr>
                <w:rFonts w:ascii="Arial" w:eastAsia="Malgun Gothic" w:hAnsi="Arial" w:cs="Arial"/>
                <w:color w:val="000000"/>
                <w:sz w:val="18"/>
                <w:lang w:eastAsia="ko-KR"/>
              </w:rPr>
              <w:t>15.5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70CB123" w14:textId="77777777" w:rsidR="009F62D6" w:rsidRDefault="009F62D6">
            <w:pPr>
              <w:keepNext/>
              <w:overflowPunct w:val="0"/>
              <w:autoSpaceDE w:val="0"/>
              <w:adjustRightInd w:val="0"/>
              <w:spacing w:after="0"/>
              <w:jc w:val="center"/>
              <w:textAlignment w:val="baseline"/>
              <w:rPr>
                <w:rFonts w:ascii="Arial" w:hAnsi="Arial" w:cs="Arial"/>
                <w:color w:val="000000"/>
                <w:sz w:val="18"/>
              </w:rPr>
            </w:pPr>
            <w:r>
              <w:rPr>
                <w:rFonts w:ascii="Arial" w:hAnsi="Arial" w:cs="Arial"/>
                <w:sz w:val="18"/>
                <w:lang w:eastAsia="ko-KR"/>
              </w:rPr>
              <w:t>IMD3</w:t>
            </w:r>
          </w:p>
        </w:tc>
      </w:tr>
      <w:tr w:rsidR="009F62D6" w14:paraId="62AA2ED9" w14:textId="77777777" w:rsidTr="009F62D6">
        <w:trPr>
          <w:jc w:val="center"/>
        </w:trPr>
        <w:tc>
          <w:tcPr>
            <w:tcW w:w="1132" w:type="pct"/>
            <w:tcBorders>
              <w:top w:val="nil"/>
              <w:left w:val="single" w:sz="4" w:space="0" w:color="auto"/>
              <w:bottom w:val="nil"/>
              <w:right w:val="single" w:sz="4" w:space="0" w:color="auto"/>
            </w:tcBorders>
          </w:tcPr>
          <w:p w14:paraId="23C9AE3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2D21C4"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71</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5D750F01"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665.5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CD790B"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BA99979"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471A82D"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619.5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74D8B6E"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4EAE6EF"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r>
      <w:tr w:rsidR="009F62D6" w14:paraId="5C354D67" w14:textId="77777777" w:rsidTr="009F62D6">
        <w:trPr>
          <w:jc w:val="center"/>
        </w:trPr>
        <w:tc>
          <w:tcPr>
            <w:tcW w:w="1132" w:type="pct"/>
            <w:tcBorders>
              <w:top w:val="nil"/>
              <w:left w:val="single" w:sz="4" w:space="0" w:color="auto"/>
              <w:bottom w:val="nil"/>
              <w:right w:val="single" w:sz="4" w:space="0" w:color="auto"/>
            </w:tcBorders>
          </w:tcPr>
          <w:p w14:paraId="35D4145F"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1E5CAD"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n78</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3BD61C5C"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0AC227"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color w:val="000000"/>
                <w:sz w:val="18"/>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7C705A5"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color w:val="000000"/>
                <w:sz w:val="18"/>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9305C9E"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3697.5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F5DCC6D"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eastAsia="Malgun Gothic" w:hAnsi="Arial" w:cs="Arial"/>
                <w:color w:val="000000"/>
                <w:sz w:val="18"/>
                <w:lang w:eastAsia="ko-KR"/>
              </w:rPr>
              <w:t>13.0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C783FD2"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sz w:val="18"/>
                <w:lang w:eastAsia="ko-KR"/>
              </w:rPr>
              <w:t>IMD4</w:t>
            </w:r>
          </w:p>
        </w:tc>
      </w:tr>
      <w:tr w:rsidR="009F62D6" w14:paraId="1CE86167" w14:textId="77777777" w:rsidTr="009F62D6">
        <w:trPr>
          <w:jc w:val="center"/>
        </w:trPr>
        <w:tc>
          <w:tcPr>
            <w:tcW w:w="1132" w:type="pct"/>
            <w:tcBorders>
              <w:top w:val="nil"/>
              <w:left w:val="single" w:sz="4" w:space="0" w:color="auto"/>
              <w:bottom w:val="single" w:sz="4" w:space="0" w:color="auto"/>
              <w:right w:val="single" w:sz="4" w:space="0" w:color="auto"/>
            </w:tcBorders>
          </w:tcPr>
          <w:p w14:paraId="03E75AD6" w14:textId="77777777" w:rsidR="009F62D6" w:rsidRDefault="009F62D6">
            <w:pPr>
              <w:overflowPunct w:val="0"/>
              <w:autoSpaceDE w:val="0"/>
              <w:adjustRightInd w:val="0"/>
              <w:spacing w:after="0"/>
              <w:jc w:val="center"/>
              <w:textAlignment w:val="baseline"/>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94853A" w14:textId="77777777" w:rsidR="009F62D6" w:rsidRDefault="009F62D6">
            <w:pPr>
              <w:overflowPunct w:val="0"/>
              <w:autoSpaceDE w:val="0"/>
              <w:adjustRightInd w:val="0"/>
              <w:spacing w:after="0"/>
              <w:jc w:val="center"/>
              <w:textAlignment w:val="baseline"/>
              <w:rPr>
                <w:rFonts w:ascii="Arial" w:hAnsi="Arial" w:cs="Arial"/>
                <w:sz w:val="18"/>
                <w:szCs w:val="18"/>
              </w:rPr>
            </w:pPr>
            <w:r>
              <w:rPr>
                <w:rFonts w:ascii="Arial" w:hAnsi="Arial" w:cs="Arial"/>
                <w:sz w:val="18"/>
                <w:szCs w:val="18"/>
              </w:rPr>
              <w:t>n66</w:t>
            </w:r>
          </w:p>
        </w:tc>
        <w:tc>
          <w:tcPr>
            <w:tcW w:w="566" w:type="pct"/>
            <w:gridSpan w:val="2"/>
            <w:tcBorders>
              <w:top w:val="single" w:sz="4" w:space="0" w:color="auto"/>
              <w:left w:val="single" w:sz="4" w:space="0" w:color="auto"/>
              <w:bottom w:val="single" w:sz="4" w:space="0" w:color="auto"/>
              <w:right w:val="single" w:sz="4" w:space="0" w:color="auto"/>
            </w:tcBorders>
            <w:noWrap/>
            <w:vAlign w:val="center"/>
            <w:hideMark/>
          </w:tcPr>
          <w:p w14:paraId="25C7F8D5"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A1D967"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31DE59C"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FE7D6B" w14:textId="77777777" w:rsidR="009F62D6" w:rsidRDefault="009F62D6">
            <w:pPr>
              <w:overflowPunct w:val="0"/>
              <w:autoSpaceDE w:val="0"/>
              <w:adjustRightInd w:val="0"/>
              <w:spacing w:after="0"/>
              <w:jc w:val="center"/>
              <w:textAlignment w:val="baseline"/>
              <w:rPr>
                <w:rFonts w:ascii="Arial" w:eastAsia="Malgun Gothic" w:hAnsi="Arial" w:cs="Arial"/>
                <w:sz w:val="18"/>
                <w:szCs w:val="18"/>
              </w:rPr>
            </w:pPr>
            <w:r>
              <w:rPr>
                <w:rFonts w:ascii="Arial" w:hAnsi="Arial" w:cs="Arial"/>
                <w:sz w:val="18"/>
                <w:szCs w:val="18"/>
              </w:rPr>
              <w:t>2112.5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A1E5381"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8764956" w14:textId="77777777" w:rsidR="009F62D6" w:rsidRDefault="009F62D6">
            <w:pPr>
              <w:overflowPunct w:val="0"/>
              <w:autoSpaceDE w:val="0"/>
              <w:adjustRightInd w:val="0"/>
              <w:spacing w:after="0"/>
              <w:jc w:val="center"/>
              <w:textAlignment w:val="baseline"/>
              <w:rPr>
                <w:rFonts w:ascii="Arial" w:hAnsi="Arial" w:cs="Arial"/>
                <w:color w:val="000000"/>
                <w:sz w:val="18"/>
              </w:rPr>
            </w:pPr>
            <w:r>
              <w:rPr>
                <w:rFonts w:ascii="Arial" w:hAnsi="Arial" w:cs="Arial"/>
                <w:color w:val="000000"/>
                <w:sz w:val="18"/>
              </w:rPr>
              <w:t>N/A</w:t>
            </w:r>
          </w:p>
        </w:tc>
      </w:tr>
      <w:tr w:rsidR="009F62D6" w14:paraId="243B0814" w14:textId="77777777" w:rsidTr="009F62D6">
        <w:trPr>
          <w:jc w:val="center"/>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19ED7B3F" w14:textId="77777777" w:rsidR="009F62D6" w:rsidRDefault="009F62D6">
            <w:pPr>
              <w:overflowPunct w:val="0"/>
              <w:autoSpaceDE w:val="0"/>
              <w:adjustRightInd w:val="0"/>
              <w:spacing w:after="0"/>
              <w:ind w:left="851" w:hanging="851"/>
              <w:textAlignment w:val="baseline"/>
              <w:rPr>
                <w:rFonts w:ascii="Arial" w:hAnsi="Arial"/>
                <w:sz w:val="18"/>
              </w:rPr>
            </w:pPr>
            <w:r>
              <w:rPr>
                <w:rFonts w:ascii="Arial" w:hAnsi="Arial"/>
                <w:sz w:val="18"/>
              </w:rPr>
              <w:t>NOTE 1:</w:t>
            </w:r>
            <w:r>
              <w:rPr>
                <w:rFonts w:ascii="Arial" w:hAnsi="Arial"/>
                <w:sz w:val="18"/>
              </w:rPr>
              <w:tab/>
              <w:t>This band is subject to IMD3 also which MSD is not specified.</w:t>
            </w:r>
          </w:p>
          <w:p w14:paraId="469DD6A9" w14:textId="77777777" w:rsidR="009F62D6" w:rsidRDefault="009F62D6">
            <w:pPr>
              <w:overflowPunct w:val="0"/>
              <w:autoSpaceDE w:val="0"/>
              <w:adjustRightInd w:val="0"/>
              <w:spacing w:after="0"/>
              <w:ind w:left="851" w:hanging="851"/>
              <w:textAlignment w:val="baseline"/>
              <w:rPr>
                <w:rFonts w:ascii="Arial" w:eastAsia="Malgun Gothic" w:hAnsi="Arial"/>
                <w:snapToGrid w:val="0"/>
                <w:sz w:val="18"/>
                <w:lang w:eastAsia="ko-KR"/>
              </w:rPr>
            </w:pPr>
            <w:r>
              <w:rPr>
                <w:rFonts w:ascii="Arial" w:hAnsi="Arial"/>
                <w:sz w:val="18"/>
              </w:rPr>
              <w:t>NOTE 2:</w:t>
            </w:r>
            <w:r>
              <w:rPr>
                <w:rFonts w:ascii="Arial" w:hAnsi="Arial"/>
                <w:sz w:val="18"/>
              </w:rPr>
              <w:tab/>
            </w:r>
            <w:r>
              <w:rPr>
                <w:rFonts w:ascii="Arial" w:eastAsia="Malgun Gothic" w:hAnsi="Arial"/>
                <w:snapToGrid w:val="0"/>
                <w:sz w:val="18"/>
                <w:lang w:eastAsia="ko-KR"/>
              </w:rPr>
              <w:t>For DC_3A_n3A-n77A, DC_3A_n3A-n78A paired with UL_DC_3A_n3A, the 3</w:t>
            </w:r>
            <w:r>
              <w:rPr>
                <w:rFonts w:ascii="Arial" w:eastAsia="Malgun Gothic" w:hAnsi="Arial"/>
                <w:snapToGrid w:val="0"/>
                <w:sz w:val="18"/>
                <w:vertAlign w:val="superscript"/>
                <w:lang w:eastAsia="ko-KR"/>
              </w:rPr>
              <w:t>rd</w:t>
            </w:r>
            <w:r>
              <w:rPr>
                <w:rFonts w:ascii="Arial" w:eastAsia="Malgun Gothic" w:hAnsi="Arial"/>
                <w:snapToGrid w:val="0"/>
                <w:sz w:val="18"/>
                <w:lang w:eastAsia="ko-KR"/>
              </w:rPr>
              <w:t xml:space="preserve"> DL bands n77/n78 are subject to IMD2 which MSD is not specified</w:t>
            </w:r>
          </w:p>
          <w:p w14:paraId="3040E2C5" w14:textId="77777777" w:rsidR="009F62D6" w:rsidRDefault="009F62D6">
            <w:pPr>
              <w:overflowPunct w:val="0"/>
              <w:autoSpaceDE w:val="0"/>
              <w:adjustRightInd w:val="0"/>
              <w:spacing w:after="0"/>
              <w:ind w:left="851" w:hanging="851"/>
              <w:textAlignment w:val="baseline"/>
              <w:rPr>
                <w:rFonts w:ascii="Arial" w:hAnsi="Arial"/>
                <w:sz w:val="18"/>
                <w:lang w:eastAsia="zh-CN"/>
              </w:rPr>
            </w:pPr>
            <w:r>
              <w:rPr>
                <w:rFonts w:ascii="Arial" w:hAnsi="Arial"/>
                <w:sz w:val="18"/>
              </w:rPr>
              <w:t>NOTE 3:</w:t>
            </w:r>
            <w:r>
              <w:rPr>
                <w:rFonts w:ascii="Arial" w:hAnsi="Arial"/>
                <w:sz w:val="18"/>
              </w:rPr>
              <w:tab/>
            </w:r>
            <w:r>
              <w:rPr>
                <w:rFonts w:ascii="Arial" w:hAnsi="Arial"/>
                <w:sz w:val="18"/>
                <w:lang w:eastAsia="zh-CN"/>
              </w:rPr>
              <w:t>This MSD requirement apply with both IMD2 and IMD3 products should be generated.</w:t>
            </w:r>
          </w:p>
          <w:p w14:paraId="44485D15" w14:textId="77777777" w:rsidR="009F62D6" w:rsidRDefault="009F62D6">
            <w:pPr>
              <w:overflowPunct w:val="0"/>
              <w:autoSpaceDE w:val="0"/>
              <w:adjustRightInd w:val="0"/>
              <w:spacing w:after="0"/>
              <w:ind w:left="851" w:hanging="851"/>
              <w:textAlignment w:val="baseline"/>
              <w:rPr>
                <w:rFonts w:ascii="Arial" w:hAnsi="Arial" w:cs="Arial"/>
                <w:sz w:val="18"/>
                <w:lang w:eastAsia="ja-JP"/>
              </w:rPr>
            </w:pPr>
            <w:r>
              <w:rPr>
                <w:rFonts w:ascii="Arial" w:hAnsi="Arial" w:cs="Arial"/>
                <w:sz w:val="18"/>
              </w:rPr>
              <w:t>NOTE 4:</w:t>
            </w:r>
            <w:r>
              <w:rPr>
                <w:rFonts w:ascii="Arial" w:hAnsi="Arial" w:cs="Arial"/>
                <w:sz w:val="18"/>
              </w:rPr>
              <w:tab/>
            </w:r>
            <w:r>
              <w:rPr>
                <w:rFonts w:ascii="Arial" w:hAnsi="Arial" w:cs="Arial"/>
                <w:sz w:val="18"/>
                <w:lang w:eastAsia="ja-JP"/>
              </w:rPr>
              <w:t>This band is subject to IMD5 also which MSD is not specified.</w:t>
            </w:r>
          </w:p>
          <w:p w14:paraId="2727CD57" w14:textId="77777777" w:rsidR="009F62D6" w:rsidRDefault="009F62D6">
            <w:pPr>
              <w:overflowPunct w:val="0"/>
              <w:autoSpaceDE w:val="0"/>
              <w:adjustRightInd w:val="0"/>
              <w:spacing w:after="0"/>
              <w:ind w:left="851" w:hanging="851"/>
              <w:textAlignment w:val="baseline"/>
              <w:rPr>
                <w:rFonts w:ascii="Arial" w:eastAsia="MS Mincho" w:hAnsi="Arial"/>
                <w:sz w:val="18"/>
                <w:lang w:eastAsia="ja-JP"/>
              </w:rPr>
            </w:pPr>
            <w:r>
              <w:rPr>
                <w:rFonts w:ascii="Arial" w:hAnsi="Arial"/>
                <w:sz w:val="18"/>
              </w:rPr>
              <w:t>NOTE 5:</w:t>
            </w:r>
            <w:r>
              <w:rPr>
                <w:rFonts w:ascii="Arial" w:hAnsi="Arial"/>
                <w:sz w:val="18"/>
              </w:rPr>
              <w:tab/>
              <w:t xml:space="preserve">When Band 46 have self-interference problems by dual uplink CA/EN-DC, then the requirements do not apply in exclusion zone which is frequency range within (harmonics frequency region + </w:t>
            </w:r>
            <w:r>
              <w:rPr>
                <w:rFonts w:ascii="Arial" w:hAnsi="Arial"/>
                <w:sz w:val="18"/>
                <w:lang w:eastAsia="ja-JP"/>
              </w:rPr>
              <w:t xml:space="preserve"> </w:t>
            </w:r>
            <w:r>
              <w:rPr>
                <w:rFonts w:ascii="Symbol" w:hAnsi="Symbol"/>
                <w:sz w:val="18"/>
                <w:lang w:eastAsia="ja-JP"/>
              </w:rPr>
              <w:t></w:t>
            </w:r>
            <w:r>
              <w:rPr>
                <w:rFonts w:ascii="Arial" w:hAnsi="Arial"/>
                <w:sz w:val="18"/>
                <w:lang w:eastAsia="ja-JP"/>
              </w:rPr>
              <w:t>F</w:t>
            </w:r>
            <w:r>
              <w:rPr>
                <w:rFonts w:ascii="Arial" w:hAnsi="Arial"/>
                <w:sz w:val="18"/>
                <w:vertAlign w:val="subscript"/>
                <w:lang w:eastAsia="ja-JP"/>
              </w:rPr>
              <w:t>HD</w:t>
            </w:r>
            <w:r>
              <w:rPr>
                <w:rFonts w:ascii="Arial" w:hAnsi="Arial"/>
                <w:sz w:val="18"/>
              </w:rPr>
              <w:t xml:space="preserve">) and IMD frequency region as follow. </w:t>
            </w:r>
          </w:p>
          <w:p w14:paraId="3CFD4CDC" w14:textId="77777777" w:rsidR="009F62D6" w:rsidRDefault="009F62D6">
            <w:pPr>
              <w:overflowPunct w:val="0"/>
              <w:autoSpaceDE w:val="0"/>
              <w:adjustRightInd w:val="0"/>
              <w:spacing w:after="0"/>
              <w:ind w:left="851" w:hanging="851"/>
              <w:jc w:val="center"/>
              <w:textAlignment w:val="baseline"/>
              <w:rPr>
                <w:rFonts w:ascii="Arial" w:hAnsi="Arial"/>
                <w:sz w:val="18"/>
              </w:rPr>
            </w:pPr>
            <w:r>
              <w:rPr>
                <w:rFonts w:ascii="Arial" w:hAnsi="Arial"/>
                <w:sz w:val="18"/>
              </w:rPr>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9F62D6" w14:paraId="5833E601"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7A6DFC"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DA431F"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4DEFA7" w14:textId="77777777" w:rsidR="009F62D6" w:rsidRDefault="009F62D6">
                  <w:pPr>
                    <w:overflowPunct w:val="0"/>
                    <w:autoSpaceDE w:val="0"/>
                    <w:adjustRightInd w:val="0"/>
                    <w:spacing w:after="0"/>
                    <w:ind w:right="-250"/>
                    <w:textAlignment w:val="baseline"/>
                    <w:rPr>
                      <w:rFonts w:ascii="Arial" w:hAnsi="Arial"/>
                      <w:sz w:val="18"/>
                      <w:lang w:eastAsia="ja-JP"/>
                    </w:rPr>
                  </w:pPr>
                  <w:r>
                    <w:rPr>
                      <w:rFonts w:ascii="Arial" w:hAnsi="Arial"/>
                      <w:sz w:val="18"/>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EFA904"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lang w:eastAsia="ja-JP"/>
                    </w:rPr>
                    <w:t>Exclusion zone BW</w:t>
                  </w:r>
                </w:p>
              </w:tc>
            </w:tr>
            <w:tr w:rsidR="009F62D6" w14:paraId="7487C90D"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0B8F66"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89307F"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1635F5"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20A5DB"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lang w:eastAsia="ja-JP"/>
                    </w:rPr>
                    <w:t>2*BW_2A + BW_n66A</w:t>
                  </w:r>
                </w:p>
              </w:tc>
            </w:tr>
            <w:tr w:rsidR="009F62D6" w14:paraId="2117933F"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38F9BA"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D10DBD"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08FC33"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C029FD"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lang w:eastAsia="ja-JP"/>
                    </w:rPr>
                    <w:t>BW_2A + 2*BW_n66A</w:t>
                  </w:r>
                </w:p>
              </w:tc>
            </w:tr>
            <w:tr w:rsidR="009F62D6" w14:paraId="1C8F5ADC"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78A48B"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rP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4D2C02"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rP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9E1574"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rP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A9DCFA"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rPr>
                    <w:t>BW_2A + BW_n77A</w:t>
                  </w:r>
                </w:p>
              </w:tc>
            </w:tr>
            <w:tr w:rsidR="009F62D6" w14:paraId="289E3B7F"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9D5D19"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rP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09643F"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rP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578866"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rP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187DC8"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rPr>
                    <w:t>-BW_2A + 2*BW_n77A</w:t>
                  </w:r>
                </w:p>
              </w:tc>
            </w:tr>
            <w:tr w:rsidR="009F62D6" w14:paraId="5ADC4D94"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5D48CF"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BF0696"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6C9D15"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rP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D2FA63"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rPr>
                    <w:t>2*BW_13A + BW_n77A</w:t>
                  </w:r>
                </w:p>
              </w:tc>
            </w:tr>
            <w:tr w:rsidR="009F62D6" w14:paraId="546B3EED"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9907A6"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C73FD4"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E8574D"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rP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69C9AF"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rPr>
                    <w:t>3*BW_13A + BW_n77A</w:t>
                  </w:r>
                </w:p>
              </w:tc>
            </w:tr>
            <w:tr w:rsidR="009F62D6" w14:paraId="106E946C"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59E9C8"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6A75C5"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cs="Arial"/>
                      <w:color w:val="000000"/>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34F7C8"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rPr>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129F1B"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rPr>
                    <w:t>2*BW_n2A+2*BW_13A</w:t>
                  </w:r>
                </w:p>
              </w:tc>
            </w:tr>
            <w:tr w:rsidR="009F62D6" w14:paraId="30E7D7D6"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409CE4"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CFD6BB"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6DA02B"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rP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A68277"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rPr>
                    <w:t>-3*BW_13A + 2*BW_n77A</w:t>
                  </w:r>
                </w:p>
              </w:tc>
            </w:tr>
            <w:tr w:rsidR="009F62D6" w14:paraId="6393D643"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5006F5"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rP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27B328"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rP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10CA50"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rP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2E5586"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rPr>
                    <w:t>BW_66A + BW_n77A</w:t>
                  </w:r>
                </w:p>
              </w:tc>
            </w:tr>
            <w:tr w:rsidR="009F62D6" w14:paraId="5EF244B6"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8FA75A"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rP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13E775"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rP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A36373"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rP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2AF47D"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rPr>
                    <w:t>-BW_66A + 2*BW_n77A</w:t>
                  </w:r>
                </w:p>
              </w:tc>
            </w:tr>
            <w:tr w:rsidR="009F62D6" w14:paraId="1443F1F1"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42EA23"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1D0966"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FE48E0"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3E8367"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lang w:eastAsia="ja-JP"/>
                    </w:rPr>
                    <w:t>BW_13A + 2*BW_n66A</w:t>
                  </w:r>
                </w:p>
              </w:tc>
            </w:tr>
            <w:tr w:rsidR="009F62D6" w14:paraId="6604B806"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A57722"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D7F8E5"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741CBE"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7F7DA9"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lang w:eastAsia="ja-JP"/>
                    </w:rPr>
                    <w:t>BW_13A + 2*BW_n66A</w:t>
                  </w:r>
                </w:p>
              </w:tc>
            </w:tr>
            <w:tr w:rsidR="009F62D6" w14:paraId="2020A819"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14B34B" w14:textId="77777777" w:rsidR="009F62D6" w:rsidRDefault="009F62D6">
                  <w:pPr>
                    <w:overflowPunct w:val="0"/>
                    <w:autoSpaceDE w:val="0"/>
                    <w:adjustRightInd w:val="0"/>
                    <w:spacing w:after="0"/>
                    <w:ind w:left="851" w:right="-250" w:hanging="851"/>
                    <w:textAlignment w:val="baseline"/>
                    <w:rPr>
                      <w:rFonts w:ascii="Arial" w:eastAsia="MS Mincho" w:hAnsi="Arial"/>
                      <w:sz w:val="18"/>
                      <w:lang w:eastAsia="ja-JP"/>
                    </w:rPr>
                  </w:pPr>
                  <w:r>
                    <w:rPr>
                      <w:rFonts w:ascii="Arial" w:hAnsi="Arial"/>
                      <w:sz w:val="18"/>
                    </w:rP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2F1A6A"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lang w:eastAsia="ja-JP"/>
                    </w:rPr>
                    <w:t>DC_</w:t>
                  </w:r>
                  <w:r>
                    <w:rPr>
                      <w:rFonts w:ascii="Arial" w:hAnsi="Arial"/>
                      <w:sz w:val="18"/>
                    </w:rP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152A00"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F92580"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lang w:eastAsia="ja-JP"/>
                    </w:rPr>
                    <w:t>BW_48A + 2*BW_n66A</w:t>
                  </w:r>
                </w:p>
              </w:tc>
            </w:tr>
            <w:tr w:rsidR="009F62D6" w14:paraId="048E1B8A"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DD7FA8" w14:textId="77777777" w:rsidR="009F62D6" w:rsidRDefault="009F62D6">
                  <w:pPr>
                    <w:overflowPunct w:val="0"/>
                    <w:autoSpaceDE w:val="0"/>
                    <w:adjustRightInd w:val="0"/>
                    <w:spacing w:after="0"/>
                    <w:ind w:left="851" w:right="-250" w:hanging="851"/>
                    <w:textAlignment w:val="baseline"/>
                    <w:rPr>
                      <w:rFonts w:ascii="Arial" w:eastAsia="MS Mincho" w:hAnsi="Arial"/>
                      <w:sz w:val="18"/>
                      <w:lang w:eastAsia="ja-JP"/>
                    </w:rPr>
                  </w:pPr>
                  <w:r>
                    <w:rPr>
                      <w:rFonts w:ascii="Arial" w:hAnsi="Arial"/>
                      <w:sz w:val="18"/>
                    </w:rP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7708D5"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lang w:eastAsia="ja-JP"/>
                    </w:rPr>
                    <w:t>DC_</w:t>
                  </w:r>
                  <w:r>
                    <w:rPr>
                      <w:rFonts w:ascii="Arial" w:hAnsi="Arial"/>
                      <w:sz w:val="18"/>
                    </w:rP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9A7AB7"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62A62F"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lang w:eastAsia="ja-JP"/>
                    </w:rPr>
                    <w:t>2*BW_48A + BW_n66A</w:t>
                  </w:r>
                </w:p>
              </w:tc>
            </w:tr>
            <w:tr w:rsidR="009F62D6" w14:paraId="4ACF64E7"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C33507"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rP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D63AB8"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974AE8"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218A9C"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lang w:eastAsia="ja-JP"/>
                    </w:rPr>
                    <w:t>BW_2A + 2*BW_n5A</w:t>
                  </w:r>
                </w:p>
              </w:tc>
            </w:tr>
            <w:tr w:rsidR="009F62D6" w14:paraId="380C13CE"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5ED0C8"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rP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7C3A7B"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DC78DF"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15C3FA"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lang w:eastAsia="ja-JP"/>
                    </w:rPr>
                    <w:t>BW_2*2A + BW_n5A</w:t>
                  </w:r>
                </w:p>
              </w:tc>
            </w:tr>
            <w:tr w:rsidR="009F62D6" w14:paraId="19BF8642"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609257"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rP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DAD88B"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rP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B2042C"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56BDE4"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lang w:eastAsia="ja-JP"/>
                    </w:rPr>
                    <w:t>BW_48A + 2*BW_n5A</w:t>
                  </w:r>
                </w:p>
              </w:tc>
            </w:tr>
            <w:tr w:rsidR="009F62D6" w14:paraId="2A75D79A"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E4ED1" w14:textId="77777777" w:rsidR="009F62D6" w:rsidRDefault="009F62D6">
                  <w:pPr>
                    <w:overflowPunct w:val="0"/>
                    <w:autoSpaceDE w:val="0"/>
                    <w:adjustRightInd w:val="0"/>
                    <w:spacing w:after="0"/>
                    <w:ind w:left="851" w:right="-250" w:hanging="851"/>
                    <w:textAlignment w:val="baseline"/>
                    <w:rPr>
                      <w:rFonts w:ascii="Arial" w:hAnsi="Arial"/>
                      <w:sz w:val="18"/>
                    </w:rPr>
                  </w:pPr>
                  <w:r>
                    <w:rPr>
                      <w:rFonts w:ascii="Arial" w:hAnsi="Arial"/>
                      <w:sz w:val="18"/>
                    </w:rP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7294A5"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rP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BD6D48"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166036" w14:textId="77777777" w:rsidR="009F62D6" w:rsidRDefault="009F62D6">
                  <w:pPr>
                    <w:overflowPunct w:val="0"/>
                    <w:autoSpaceDE w:val="0"/>
                    <w:adjustRightInd w:val="0"/>
                    <w:spacing w:after="0"/>
                    <w:ind w:left="851" w:right="-250" w:hanging="851"/>
                    <w:textAlignment w:val="baseline"/>
                    <w:rPr>
                      <w:rFonts w:ascii="Arial" w:hAnsi="Arial"/>
                      <w:sz w:val="18"/>
                      <w:lang w:eastAsia="ja-JP"/>
                    </w:rPr>
                  </w:pPr>
                  <w:r>
                    <w:rPr>
                      <w:rFonts w:ascii="Arial" w:hAnsi="Arial"/>
                      <w:sz w:val="18"/>
                      <w:lang w:eastAsia="ja-JP"/>
                    </w:rPr>
                    <w:t>BW_2*48A + BW_n5A</w:t>
                  </w:r>
                </w:p>
              </w:tc>
            </w:tr>
          </w:tbl>
          <w:p w14:paraId="05DCFC93" w14:textId="77777777" w:rsidR="009F62D6" w:rsidRDefault="009F62D6">
            <w:pPr>
              <w:overflowPunct w:val="0"/>
              <w:autoSpaceDE w:val="0"/>
              <w:adjustRightInd w:val="0"/>
              <w:spacing w:after="0"/>
              <w:ind w:left="851" w:hanging="851"/>
              <w:textAlignment w:val="baseline"/>
              <w:rPr>
                <w:rFonts w:ascii="Arial" w:hAnsi="Arial"/>
                <w:sz w:val="18"/>
              </w:rPr>
            </w:pPr>
            <w:r>
              <w:rPr>
                <w:rFonts w:ascii="Arial" w:hAnsi="Arial"/>
                <w:sz w:val="18"/>
                <w:lang w:eastAsia="ja-JP"/>
              </w:rPr>
              <w:t xml:space="preserve">NOTE </w:t>
            </w:r>
            <w:r>
              <w:rPr>
                <w:rFonts w:ascii="Arial" w:eastAsia="MS Mincho" w:hAnsi="Arial"/>
                <w:sz w:val="18"/>
                <w:lang w:eastAsia="ja-JP"/>
              </w:rPr>
              <w:t>6</w:t>
            </w:r>
            <w:r>
              <w:rPr>
                <w:rFonts w:ascii="Arial" w:hAnsi="Arial"/>
                <w:sz w:val="18"/>
                <w:lang w:eastAsia="ja-JP"/>
              </w:rPr>
              <w:t>:</w:t>
            </w:r>
            <w:r>
              <w:rPr>
                <w:rFonts w:ascii="Arial" w:hAnsi="Arial"/>
                <w:sz w:val="18"/>
              </w:rPr>
              <w:t xml:space="preserve"> </w:t>
            </w:r>
            <w:r>
              <w:rPr>
                <w:rFonts w:ascii="Arial" w:hAnsi="Arial"/>
                <w:sz w:val="18"/>
              </w:rPr>
              <w:tab/>
            </w:r>
            <w:r>
              <w:rPr>
                <w:rFonts w:ascii="Arial" w:hAnsi="Arial"/>
                <w:sz w:val="18"/>
                <w:lang w:eastAsia="ja-JP"/>
              </w:rPr>
              <w:t>For</w:t>
            </w:r>
            <w:r>
              <w:rPr>
                <w:rFonts w:ascii="Arial" w:hAnsi="Arial"/>
                <w:sz w:val="18"/>
              </w:rPr>
              <w:t xml:space="preserve"> NR band, UL</w:t>
            </w:r>
            <w:r>
              <w:rPr>
                <w:rFonts w:ascii="Arial" w:hAnsi="Arial"/>
                <w:sz w:val="18"/>
                <w:lang w:eastAsia="ja-JP"/>
              </w:rPr>
              <w:t>/DL BW and UL</w:t>
            </w:r>
            <w:r>
              <w:rPr>
                <w:rFonts w:ascii="Arial" w:hAnsi="Arial"/>
                <w:sz w:val="18"/>
              </w:rPr>
              <w:t xml:space="preserve"> </w:t>
            </w:r>
            <w:r>
              <w:rPr>
                <w:rFonts w:ascii="Arial" w:hAnsi="Arial"/>
                <w:sz w:val="18"/>
                <w:lang w:eastAsia="ja-JP"/>
              </w:rPr>
              <w:t>L</w:t>
            </w:r>
            <w:r>
              <w:rPr>
                <w:rFonts w:ascii="Arial" w:hAnsi="Arial"/>
                <w:sz w:val="18"/>
                <w:vertAlign w:val="subscript"/>
                <w:lang w:eastAsia="ja-JP"/>
              </w:rPr>
              <w:t>CRB</w:t>
            </w:r>
            <w:r>
              <w:rPr>
                <w:rFonts w:ascii="Arial" w:hAnsi="Arial"/>
                <w:sz w:val="18"/>
              </w:rPr>
              <w:t xml:space="preserve"> </w:t>
            </w:r>
            <w:r>
              <w:rPr>
                <w:rFonts w:ascii="Arial" w:hAnsi="Arial"/>
                <w:sz w:val="18"/>
                <w:lang w:eastAsia="ja-JP"/>
              </w:rPr>
              <w:t>can</w:t>
            </w:r>
            <w:r>
              <w:rPr>
                <w:rFonts w:ascii="Arial" w:hAnsi="Arial"/>
                <w:sz w:val="18"/>
              </w:rPr>
              <w:t xml:space="preserve"> be adjusted according to the </w:t>
            </w:r>
            <w:r>
              <w:rPr>
                <w:rFonts w:ascii="Arial" w:hAnsi="Arial"/>
                <w:sz w:val="18"/>
                <w:lang w:eastAsia="ja-JP"/>
              </w:rPr>
              <w:t>supported BW and</w:t>
            </w:r>
            <w:r>
              <w:rPr>
                <w:rFonts w:ascii="Arial" w:hAnsi="Arial"/>
                <w:sz w:val="18"/>
              </w:rPr>
              <w:t xml:space="preserve"> lowest SCS</w:t>
            </w:r>
            <w:r>
              <w:rPr>
                <w:rFonts w:ascii="Arial" w:eastAsia="MS Mincho" w:hAnsi="Arial"/>
                <w:sz w:val="18"/>
                <w:lang w:eastAsia="ja-JP"/>
              </w:rPr>
              <w:t xml:space="preserve"> supported by the UE</w:t>
            </w:r>
            <w:r>
              <w:rPr>
                <w:rFonts w:ascii="Arial" w:hAnsi="Arial"/>
                <w:sz w:val="18"/>
              </w:rPr>
              <w:t>.</w:t>
            </w:r>
          </w:p>
          <w:p w14:paraId="09D24DC6" w14:textId="77777777" w:rsidR="009F62D6" w:rsidRDefault="009F62D6">
            <w:pPr>
              <w:overflowPunct w:val="0"/>
              <w:autoSpaceDE w:val="0"/>
              <w:adjustRightInd w:val="0"/>
              <w:spacing w:after="0"/>
              <w:ind w:left="851" w:hanging="851"/>
              <w:textAlignment w:val="baseline"/>
              <w:rPr>
                <w:rFonts w:ascii="Arial" w:hAnsi="Arial"/>
                <w:sz w:val="18"/>
              </w:rPr>
            </w:pPr>
            <w:r>
              <w:rPr>
                <w:rFonts w:ascii="Arial" w:hAnsi="Arial"/>
                <w:sz w:val="18"/>
              </w:rPr>
              <w:t>NOTE 7:</w:t>
            </w:r>
            <w:r>
              <w:rPr>
                <w:rFonts w:ascii="Arial" w:hAnsi="Arial"/>
                <w:sz w:val="18"/>
              </w:rPr>
              <w:tab/>
              <w:t>This band is also subject to IMD2 which is not specified. The frequency range below 3400MHz in n77 is not used for this combination.</w:t>
            </w:r>
          </w:p>
          <w:p w14:paraId="63FE6B83" w14:textId="77777777" w:rsidR="009F62D6" w:rsidRDefault="009F62D6">
            <w:pPr>
              <w:overflowPunct w:val="0"/>
              <w:autoSpaceDE w:val="0"/>
              <w:adjustRightInd w:val="0"/>
              <w:spacing w:after="0"/>
              <w:ind w:left="851" w:hanging="851"/>
              <w:textAlignment w:val="baseline"/>
              <w:rPr>
                <w:rFonts w:ascii="Arial" w:hAnsi="Arial"/>
                <w:sz w:val="18"/>
                <w:lang w:eastAsia="ja-JP"/>
              </w:rPr>
            </w:pPr>
            <w:r>
              <w:rPr>
                <w:rFonts w:ascii="Arial" w:hAnsi="Arial"/>
                <w:sz w:val="18"/>
              </w:rPr>
              <w:t>NOTE 8:</w:t>
            </w:r>
            <w:r>
              <w:rPr>
                <w:rFonts w:ascii="Arial" w:hAnsi="Arial"/>
                <w:sz w:val="18"/>
              </w:rPr>
              <w:tab/>
            </w:r>
            <w:r>
              <w:rPr>
                <w:rFonts w:ascii="Arial" w:hAnsi="Arial"/>
                <w:sz w:val="18"/>
                <w:lang w:eastAsia="ja-JP"/>
              </w:rPr>
              <w:t>Band 5 is also affected by IMD5 from UL DC_2A_n12A, but MSD value is not specified as there is only partial overlap of IMD5 with DL carrier.</w:t>
            </w:r>
          </w:p>
          <w:p w14:paraId="326F5E7A" w14:textId="77777777" w:rsidR="009F62D6" w:rsidRDefault="009F62D6">
            <w:pPr>
              <w:overflowPunct w:val="0"/>
              <w:autoSpaceDE w:val="0"/>
              <w:adjustRightInd w:val="0"/>
              <w:spacing w:after="0"/>
              <w:ind w:left="851" w:hanging="851"/>
              <w:textAlignment w:val="baseline"/>
              <w:rPr>
                <w:rFonts w:ascii="Arial" w:hAnsi="Arial"/>
                <w:sz w:val="18"/>
                <w:lang w:eastAsia="ja-JP"/>
              </w:rPr>
            </w:pPr>
            <w:r>
              <w:rPr>
                <w:rFonts w:ascii="Arial" w:hAnsi="Arial" w:cs="Arial"/>
                <w:sz w:val="18"/>
              </w:rPr>
              <w:t>NOTE 9:</w:t>
            </w:r>
            <w:r>
              <w:rPr>
                <w:rFonts w:ascii="Arial" w:hAnsi="Arial" w:cs="Arial"/>
                <w:sz w:val="18"/>
              </w:rPr>
              <w:tab/>
            </w:r>
            <w:r>
              <w:rPr>
                <w:rFonts w:ascii="Arial" w:hAnsi="Arial" w:cs="Arial"/>
                <w:sz w:val="18"/>
                <w:lang w:eastAsia="ja-JP"/>
              </w:rPr>
              <w:t>This band is subject to IMD4 also which MSD is not specified.</w:t>
            </w:r>
          </w:p>
          <w:p w14:paraId="758838A5" w14:textId="77777777" w:rsidR="009F62D6" w:rsidRDefault="009F62D6">
            <w:pPr>
              <w:overflowPunct w:val="0"/>
              <w:autoSpaceDE w:val="0"/>
              <w:adjustRightInd w:val="0"/>
              <w:spacing w:after="0"/>
              <w:ind w:left="851" w:hanging="851"/>
              <w:textAlignment w:val="baseline"/>
              <w:rPr>
                <w:rFonts w:ascii="Arial" w:hAnsi="Arial"/>
                <w:sz w:val="18"/>
                <w:lang w:eastAsia="ja-JP"/>
              </w:rPr>
            </w:pPr>
            <w:r>
              <w:rPr>
                <w:rFonts w:ascii="Arial" w:hAnsi="Arial"/>
                <w:sz w:val="18"/>
                <w:lang w:eastAsia="ja-JP"/>
              </w:rPr>
              <w:t xml:space="preserve">NOTE </w:t>
            </w:r>
            <w:r>
              <w:rPr>
                <w:rFonts w:ascii="Arial" w:hAnsi="Arial"/>
                <w:sz w:val="18"/>
              </w:rPr>
              <w:t>10</w:t>
            </w:r>
            <w:r>
              <w:rPr>
                <w:rFonts w:ascii="Arial" w:hAnsi="Arial"/>
                <w:sz w:val="18"/>
                <w:lang w:eastAsia="ja-JP"/>
              </w:rPr>
              <w:t>:</w:t>
            </w:r>
            <w:r>
              <w:rPr>
                <w:rFonts w:ascii="Arial" w:hAnsi="Arial"/>
                <w:sz w:val="18"/>
                <w:lang w:eastAsia="ja-JP"/>
              </w:rPr>
              <w:tab/>
              <w:t>The frequency range in band n28 is restricted for this band combination to 728 – 738 MHz for the UL and 783 – 793 MHz for the DL. This band is subject to IMD2 fall in B1 also which MSD is not specified.</w:t>
            </w:r>
          </w:p>
          <w:p w14:paraId="05F21957" w14:textId="77777777" w:rsidR="009F62D6" w:rsidRDefault="009F62D6">
            <w:pPr>
              <w:overflowPunct w:val="0"/>
              <w:autoSpaceDE w:val="0"/>
              <w:adjustRightInd w:val="0"/>
              <w:spacing w:after="0"/>
              <w:ind w:left="851" w:hanging="851"/>
              <w:textAlignment w:val="baseline"/>
              <w:rPr>
                <w:rFonts w:ascii="Arial" w:hAnsi="Arial"/>
                <w:sz w:val="18"/>
                <w:szCs w:val="18"/>
                <w:lang w:eastAsia="ja-JP"/>
              </w:rPr>
            </w:pPr>
            <w:r>
              <w:rPr>
                <w:rFonts w:ascii="Arial" w:hAnsi="Arial"/>
                <w:sz w:val="18"/>
                <w:lang w:eastAsia="ja-JP"/>
              </w:rPr>
              <w:t xml:space="preserve">NOTE </w:t>
            </w:r>
            <w:r>
              <w:rPr>
                <w:rFonts w:ascii="Arial" w:hAnsi="Arial"/>
                <w:sz w:val="18"/>
              </w:rPr>
              <w:t>11</w:t>
            </w:r>
            <w:r>
              <w:rPr>
                <w:rFonts w:ascii="Arial" w:hAnsi="Arial"/>
                <w:sz w:val="18"/>
                <w:lang w:eastAsia="ja-JP"/>
              </w:rPr>
              <w:t>:</w:t>
            </w:r>
            <w:r>
              <w:rPr>
                <w:rFonts w:ascii="Arial" w:hAnsi="Arial"/>
                <w:sz w:val="18"/>
                <w:lang w:eastAsia="ja-JP"/>
              </w:rPr>
              <w:tab/>
            </w:r>
            <w:r>
              <w:rPr>
                <w:rFonts w:ascii="Arial"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3C2DAC6" w14:textId="77777777" w:rsidR="009F62D6" w:rsidRDefault="009F62D6">
            <w:pPr>
              <w:overflowPunct w:val="0"/>
              <w:autoSpaceDE w:val="0"/>
              <w:adjustRightInd w:val="0"/>
              <w:spacing w:after="0"/>
              <w:ind w:left="851" w:hanging="851"/>
              <w:textAlignment w:val="baseline"/>
              <w:rPr>
                <w:rFonts w:ascii="Arial" w:hAnsi="Arial" w:cs="Arial"/>
                <w:sz w:val="18"/>
                <w:szCs w:val="18"/>
              </w:rPr>
            </w:pPr>
            <w:r>
              <w:rPr>
                <w:rFonts w:ascii="Arial" w:hAnsi="Arial" w:cs="Arial"/>
                <w:sz w:val="18"/>
                <w:szCs w:val="18"/>
              </w:rPr>
              <w:t>NOTE 12:</w:t>
            </w:r>
            <w:r>
              <w:rPr>
                <w:rFonts w:ascii="Arial" w:hAnsi="Arial" w:cs="Arial"/>
                <w:sz w:val="18"/>
                <w:szCs w:val="18"/>
              </w:rPr>
              <w:tab/>
              <w:t>Applicable only if operation with 4 antenna ports is supported in the band with carrier aggregation configured.</w:t>
            </w:r>
          </w:p>
          <w:p w14:paraId="554FB24C" w14:textId="77777777" w:rsidR="009F62D6" w:rsidRDefault="009F62D6">
            <w:pPr>
              <w:overflowPunct w:val="0"/>
              <w:autoSpaceDE w:val="0"/>
              <w:adjustRightInd w:val="0"/>
              <w:spacing w:after="0"/>
              <w:ind w:left="851" w:hanging="851"/>
              <w:textAlignment w:val="baseline"/>
              <w:rPr>
                <w:rFonts w:ascii="Arial" w:hAnsi="Arial" w:cs="Arial"/>
                <w:sz w:val="18"/>
                <w:szCs w:val="18"/>
                <w:lang w:eastAsia="zh-CN"/>
              </w:rPr>
            </w:pPr>
            <w:r>
              <w:rPr>
                <w:rFonts w:ascii="Arial" w:hAnsi="Arial" w:cs="Arial"/>
                <w:sz w:val="18"/>
                <w:szCs w:val="18"/>
              </w:rPr>
              <w:t>NOTE 13:</w:t>
            </w:r>
            <w:r>
              <w:rPr>
                <w:rFonts w:ascii="Arial" w:hAnsi="Arial" w:cs="Arial"/>
                <w:sz w:val="18"/>
                <w:szCs w:val="18"/>
              </w:rPr>
              <w:tab/>
            </w:r>
            <w:r>
              <w:rPr>
                <w:rFonts w:ascii="Arial" w:hAnsi="Arial" w:cs="Arial"/>
                <w:sz w:val="18"/>
                <w:szCs w:val="18"/>
                <w:lang w:eastAsia="zh-CN"/>
              </w:rPr>
              <w:t>Void</w:t>
            </w:r>
          </w:p>
          <w:p w14:paraId="6D77FBAD" w14:textId="77777777" w:rsidR="009F62D6" w:rsidRDefault="009F62D6">
            <w:pPr>
              <w:overflowPunct w:val="0"/>
              <w:autoSpaceDE w:val="0"/>
              <w:adjustRightInd w:val="0"/>
              <w:spacing w:after="0"/>
              <w:ind w:left="851" w:hanging="851"/>
              <w:textAlignment w:val="baseline"/>
              <w:rPr>
                <w:rFonts w:ascii="Arial" w:hAnsi="Arial" w:cs="Arial"/>
                <w:sz w:val="18"/>
                <w:szCs w:val="18"/>
                <w:lang w:eastAsia="ko-KR"/>
              </w:rPr>
            </w:pPr>
            <w:r>
              <w:rPr>
                <w:rFonts w:ascii="Arial" w:hAnsi="Arial" w:cs="Arial"/>
                <w:sz w:val="18"/>
                <w:szCs w:val="18"/>
                <w:lang w:eastAsia="ko-KR"/>
              </w:rPr>
              <w:t>NOTE 14:</w:t>
            </w:r>
            <w:r>
              <w:rPr>
                <w:rFonts w:ascii="Arial" w:hAnsi="Arial" w:cs="Arial"/>
                <w:sz w:val="18"/>
                <w:szCs w:val="18"/>
                <w:lang w:eastAsia="ko-KR"/>
              </w:rPr>
              <w:tab/>
              <w:t>E-UTRA carrier shall be set to min(+20 dBm, P</w:t>
            </w:r>
            <w:r>
              <w:rPr>
                <w:rFonts w:ascii="Arial" w:hAnsi="Arial" w:cs="Arial"/>
                <w:sz w:val="18"/>
                <w:szCs w:val="18"/>
                <w:vertAlign w:val="subscript"/>
                <w:lang w:eastAsia="ko-KR"/>
              </w:rPr>
              <w:t>CMAX_L_E-UTRA,c</w:t>
            </w:r>
            <w:r>
              <w:rPr>
                <w:rFonts w:ascii="Arial" w:hAnsi="Arial" w:cs="Arial"/>
                <w:sz w:val="18"/>
                <w:szCs w:val="18"/>
                <w:lang w:eastAsia="ko-KR"/>
              </w:rPr>
              <w:t>) and NR carrier shall be set to min(+20 dBm, P</w:t>
            </w:r>
            <w:r>
              <w:rPr>
                <w:rFonts w:ascii="Arial" w:hAnsi="Arial" w:cs="Arial"/>
                <w:sz w:val="18"/>
                <w:szCs w:val="18"/>
                <w:vertAlign w:val="subscript"/>
                <w:lang w:eastAsia="ko-KR"/>
              </w:rPr>
              <w:t>CMAX_L,f,c,NR</w:t>
            </w:r>
            <w:r>
              <w:rPr>
                <w:rFonts w:ascii="Arial" w:hAnsi="Arial" w:cs="Arial"/>
                <w:sz w:val="18"/>
                <w:szCs w:val="18"/>
                <w:lang w:eastAsia="ko-KR"/>
              </w:rPr>
              <w:t>) as defined in clause 6.2B.4.1.3.</w:t>
            </w:r>
          </w:p>
          <w:p w14:paraId="2EFF1588" w14:textId="77777777" w:rsidR="009F62D6" w:rsidRDefault="009F62D6">
            <w:pPr>
              <w:overflowPunct w:val="0"/>
              <w:autoSpaceDE w:val="0"/>
              <w:adjustRightInd w:val="0"/>
              <w:spacing w:after="0"/>
              <w:ind w:left="851" w:hanging="851"/>
              <w:textAlignment w:val="baseline"/>
              <w:rPr>
                <w:rFonts w:ascii="Arial" w:eastAsia="Malgun Gothic" w:hAnsi="Arial" w:cs="Arial"/>
                <w:sz w:val="18"/>
                <w:szCs w:val="18"/>
              </w:rPr>
            </w:pPr>
            <w:r>
              <w:rPr>
                <w:rFonts w:ascii="Arial" w:hAnsi="Arial" w:cs="Arial"/>
                <w:sz w:val="18"/>
                <w:szCs w:val="18"/>
              </w:rPr>
              <w:t>NOTE 15:</w:t>
            </w:r>
            <w:r>
              <w:rPr>
                <w:rFonts w:ascii="Arial" w:hAnsi="Arial" w:cs="Arial"/>
                <w:sz w:val="18"/>
                <w:szCs w:val="18"/>
              </w:rPr>
              <w:tab/>
              <w:t>This band is subject to additional IMD3 for which MSD is not specified.</w:t>
            </w:r>
          </w:p>
          <w:p w14:paraId="0AE9DBA6" w14:textId="77777777" w:rsidR="009F62D6" w:rsidRDefault="009F62D6">
            <w:pPr>
              <w:overflowPunct w:val="0"/>
              <w:autoSpaceDE w:val="0"/>
              <w:adjustRightInd w:val="0"/>
              <w:spacing w:after="0"/>
              <w:ind w:left="851" w:hanging="851"/>
              <w:textAlignment w:val="baseline"/>
              <w:rPr>
                <w:rFonts w:ascii="Arial" w:hAnsi="Arial"/>
                <w:sz w:val="18"/>
              </w:rPr>
            </w:pPr>
            <w:r>
              <w:rPr>
                <w:rFonts w:ascii="Arial" w:eastAsia="Malgun Gothic" w:hAnsi="Arial" w:cs="Arial"/>
                <w:sz w:val="18"/>
                <w:szCs w:val="18"/>
              </w:rPr>
              <w:t>NOTE 16:</w:t>
            </w:r>
            <w:r>
              <w:rPr>
                <w:rFonts w:ascii="Arial" w:eastAsia="Malgun Gothic" w:hAnsi="Arial" w:cs="Arial"/>
                <w:sz w:val="18"/>
                <w:szCs w:val="18"/>
              </w:rPr>
              <w:tab/>
              <w:t>This band is subject to IMD3 also which MSD is not specified.</w:t>
            </w:r>
          </w:p>
          <w:p w14:paraId="489C2F98" w14:textId="77777777" w:rsidR="009F62D6" w:rsidRDefault="009F62D6">
            <w:pPr>
              <w:overflowPunct w:val="0"/>
              <w:autoSpaceDE w:val="0"/>
              <w:adjustRightInd w:val="0"/>
              <w:spacing w:after="0"/>
              <w:ind w:left="851" w:hanging="851"/>
              <w:textAlignment w:val="baseline"/>
              <w:rPr>
                <w:rFonts w:ascii="Arial" w:hAnsi="Arial"/>
                <w:sz w:val="18"/>
                <w:lang w:eastAsia="ja-JP"/>
              </w:rPr>
            </w:pPr>
            <w:r>
              <w:rPr>
                <w:rFonts w:ascii="Arial" w:hAnsi="Arial"/>
                <w:sz w:val="18"/>
              </w:rPr>
              <w:t>NOTE 17:</w:t>
            </w:r>
            <w:r>
              <w:rPr>
                <w:rFonts w:ascii="Arial" w:hAnsi="Arial"/>
                <w:sz w:val="18"/>
              </w:rPr>
              <w:tab/>
            </w:r>
            <w:r>
              <w:rPr>
                <w:rFonts w:ascii="Arial" w:hAnsi="Arial"/>
                <w:sz w:val="18"/>
                <w:lang w:eastAsia="ja-JP"/>
              </w:rPr>
              <w:t>The frequency range in band n28 is restricted for this band combination to 728 – 738 MHz for the UL and 783 – 793 MHz for the DL.</w:t>
            </w:r>
          </w:p>
          <w:p w14:paraId="2ADAAE37" w14:textId="77777777" w:rsidR="009F62D6" w:rsidRDefault="009F62D6">
            <w:pPr>
              <w:keepNext/>
              <w:keepLines/>
              <w:overflowPunct w:val="0"/>
              <w:autoSpaceDE w:val="0"/>
              <w:adjustRightInd w:val="0"/>
              <w:spacing w:after="0"/>
              <w:ind w:left="851" w:hanging="851"/>
              <w:textAlignment w:val="baseline"/>
              <w:rPr>
                <w:rFonts w:ascii="Arial" w:hAnsi="Arial"/>
                <w:sz w:val="18"/>
                <w:lang w:eastAsia="zh-CN"/>
              </w:rPr>
            </w:pPr>
            <w:r>
              <w:rPr>
                <w:rFonts w:ascii="Arial" w:hAnsi="Arial"/>
                <w:sz w:val="18"/>
                <w:lang w:eastAsia="zh-CN"/>
              </w:rPr>
              <w:t>NOTE 18: In the MSD test configuration, the IMD center does not fall into the DL victim F</w:t>
            </w:r>
            <w:r>
              <w:rPr>
                <w:rFonts w:ascii="Arial" w:hAnsi="Arial"/>
                <w:sz w:val="18"/>
                <w:vertAlign w:val="subscript"/>
                <w:lang w:eastAsia="zh-CN"/>
              </w:rPr>
              <w:t>c</w:t>
            </w:r>
            <w:r>
              <w:rPr>
                <w:rFonts w:ascii="Arial" w:hAnsi="Arial"/>
                <w:sz w:val="18"/>
                <w:lang w:eastAsia="zh-CN"/>
              </w:rPr>
              <w:t>.</w:t>
            </w:r>
          </w:p>
          <w:p w14:paraId="225A3F36" w14:textId="77777777" w:rsidR="009F62D6" w:rsidRDefault="009F62D6">
            <w:pPr>
              <w:keepNext/>
              <w:keepLines/>
              <w:overflowPunct w:val="0"/>
              <w:autoSpaceDE w:val="0"/>
              <w:adjustRightInd w:val="0"/>
              <w:spacing w:after="0"/>
              <w:ind w:left="851" w:hanging="851"/>
              <w:textAlignment w:val="baseline"/>
              <w:rPr>
                <w:rFonts w:ascii="Arial" w:hAnsi="Arial"/>
                <w:sz w:val="18"/>
                <w:lang w:eastAsia="ko-KR"/>
              </w:rPr>
            </w:pPr>
            <w:r>
              <w:rPr>
                <w:rFonts w:ascii="Arial" w:hAnsi="Arial"/>
                <w:sz w:val="18"/>
                <w:lang w:eastAsia="ja-JP"/>
              </w:rPr>
              <w:t xml:space="preserve">NOTE 19: </w:t>
            </w:r>
            <w:r>
              <w:rPr>
                <w:rFonts w:ascii="Arial" w:hAnsi="Arial"/>
                <w:sz w:val="18"/>
                <w:lang w:eastAsia="ko-KR"/>
              </w:rPr>
              <w:t>This band is subject to 1</w:t>
            </w:r>
            <w:r>
              <w:rPr>
                <w:rFonts w:ascii="Arial" w:hAnsi="Arial"/>
                <w:sz w:val="18"/>
                <w:vertAlign w:val="superscript"/>
                <w:lang w:eastAsia="ko-KR"/>
              </w:rPr>
              <w:t>st</w:t>
            </w:r>
            <w:r>
              <w:rPr>
                <w:rFonts w:ascii="Arial" w:hAnsi="Arial"/>
                <w:sz w:val="18"/>
                <w:lang w:eastAsia="ko-KR"/>
              </w:rPr>
              <w:t xml:space="preserve"> order triple-beat IMD3 where MSD is not specified when the UL configuration includes intra-band uplink CCs. </w:t>
            </w:r>
          </w:p>
          <w:p w14:paraId="7B37BC2D" w14:textId="77777777" w:rsidR="009F62D6" w:rsidRDefault="009F62D6">
            <w:pPr>
              <w:keepNext/>
              <w:keepLines/>
              <w:overflowPunct w:val="0"/>
              <w:autoSpaceDE w:val="0"/>
              <w:adjustRightInd w:val="0"/>
              <w:spacing w:after="0"/>
              <w:ind w:left="851" w:hanging="851"/>
              <w:textAlignment w:val="baseline"/>
              <w:rPr>
                <w:rFonts w:ascii="Arial" w:eastAsia="Malgun Gothic" w:hAnsi="Arial"/>
                <w:sz w:val="18"/>
                <w:lang w:eastAsia="ko-KR"/>
              </w:rPr>
            </w:pPr>
            <w:r>
              <w:rPr>
                <w:rFonts w:ascii="Arial" w:eastAsia="Malgun Gothic" w:hAnsi="Arial"/>
                <w:sz w:val="18"/>
                <w:lang w:eastAsia="ko-KR"/>
              </w:rPr>
              <w:t>NOTE 20: No MSD test points are specified for this combination and verification of IMD impact is not required.</w:t>
            </w:r>
          </w:p>
        </w:tc>
      </w:tr>
    </w:tbl>
    <w:p w14:paraId="379C5F03" w14:textId="04F5DA93" w:rsidR="005B4199" w:rsidRPr="009F62D6" w:rsidRDefault="005B4199" w:rsidP="005B4199">
      <w:pPr>
        <w:rPr>
          <w:lang w:eastAsia="zh-CN"/>
        </w:rPr>
      </w:pPr>
    </w:p>
    <w:p w14:paraId="66CEDCC4" w14:textId="77777777" w:rsidR="005B4199" w:rsidRPr="005B4199" w:rsidRDefault="005B4199" w:rsidP="005B4199">
      <w:pPr>
        <w:rPr>
          <w:lang w:eastAsia="zh-CN"/>
        </w:rPr>
      </w:pPr>
    </w:p>
    <w:p w14:paraId="26BB95E4" w14:textId="2BBB22ED"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6989B" w14:textId="77777777" w:rsidR="000B51A2" w:rsidRDefault="000B51A2">
      <w:r>
        <w:separator/>
      </w:r>
    </w:p>
  </w:endnote>
  <w:endnote w:type="continuationSeparator" w:id="0">
    <w:p w14:paraId="66227B9C" w14:textId="77777777" w:rsidR="000B51A2" w:rsidRDefault="000B5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CBD02" w14:textId="77777777" w:rsidR="000B51A2" w:rsidRDefault="000B51A2">
      <w:r>
        <w:separator/>
      </w:r>
    </w:p>
  </w:footnote>
  <w:footnote w:type="continuationSeparator" w:id="0">
    <w:p w14:paraId="4EB8A235" w14:textId="77777777" w:rsidR="000B51A2" w:rsidRDefault="000B5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A0E2E" w:rsidRDefault="00BA0E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A0E2E" w:rsidRDefault="00BA0E2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A0E2E" w:rsidRDefault="00BA0E2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A0E2E" w:rsidRDefault="00BA0E2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3965FB9"/>
    <w:multiLevelType w:val="hybridMultilevel"/>
    <w:tmpl w:val="A56ED734"/>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4"/>
  </w:num>
  <w:num w:numId="5">
    <w:abstractNumId w:val="9"/>
  </w:num>
  <w:num w:numId="6">
    <w:abstractNumId w:val="20"/>
  </w:num>
  <w:num w:numId="7">
    <w:abstractNumId w:val="22"/>
  </w:num>
  <w:num w:numId="8">
    <w:abstractNumId w:val="11"/>
  </w:num>
  <w:num w:numId="9">
    <w:abstractNumId w:val="23"/>
  </w:num>
  <w:num w:numId="10">
    <w:abstractNumId w:val="7"/>
  </w:num>
  <w:num w:numId="11">
    <w:abstractNumId w:val="3"/>
  </w:num>
  <w:num w:numId="12">
    <w:abstractNumId w:val="10"/>
  </w:num>
  <w:num w:numId="13">
    <w:abstractNumId w:val="12"/>
  </w:num>
  <w:num w:numId="14">
    <w:abstractNumId w:val="8"/>
  </w:num>
  <w:num w:numId="15">
    <w:abstractNumId w:val="0"/>
  </w:num>
  <w:num w:numId="16">
    <w:abstractNumId w:val="19"/>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5"/>
  </w:num>
  <w:num w:numId="21">
    <w:abstractNumId w:val="13"/>
  </w:num>
  <w:num w:numId="22">
    <w:abstractNumId w:val="16"/>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1"/>
  </w:num>
  <w:num w:numId="27">
    <w:abstractNumId w:val="2"/>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2"/>
  </w:num>
  <w:num w:numId="32">
    <w:abstractNumId w:val="23"/>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num>
  <w:num w:numId="36">
    <w:abstractNumId w:val="0"/>
    <w:lvlOverride w:ilvl="0">
      <w:startOverride w:val="1"/>
    </w:lvlOverride>
  </w:num>
  <w:num w:numId="3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8"/>
  </w:num>
  <w:num w:numId="40">
    <w:abstractNumId w:val="15"/>
  </w:num>
  <w:num w:numId="41">
    <w:abstractNumId w:val="13"/>
    <w:lvlOverride w:ilvl="0">
      <w:startOverride w:val="1"/>
    </w:lvlOverride>
  </w:num>
  <w:num w:numId="4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DBA"/>
    <w:rsid w:val="00022E4A"/>
    <w:rsid w:val="00025034"/>
    <w:rsid w:val="00027BA1"/>
    <w:rsid w:val="00054304"/>
    <w:rsid w:val="0005533D"/>
    <w:rsid w:val="000559FD"/>
    <w:rsid w:val="00055AD9"/>
    <w:rsid w:val="000631B2"/>
    <w:rsid w:val="0006421C"/>
    <w:rsid w:val="00070E09"/>
    <w:rsid w:val="000768DA"/>
    <w:rsid w:val="000A0002"/>
    <w:rsid w:val="000A6394"/>
    <w:rsid w:val="000B0FF3"/>
    <w:rsid w:val="000B353A"/>
    <w:rsid w:val="000B51A2"/>
    <w:rsid w:val="000B67DA"/>
    <w:rsid w:val="000B7FED"/>
    <w:rsid w:val="000C038A"/>
    <w:rsid w:val="000C6598"/>
    <w:rsid w:val="000D44B3"/>
    <w:rsid w:val="000E147B"/>
    <w:rsid w:val="000E23AB"/>
    <w:rsid w:val="000F6F8C"/>
    <w:rsid w:val="00145D43"/>
    <w:rsid w:val="001468CE"/>
    <w:rsid w:val="00147085"/>
    <w:rsid w:val="00165F81"/>
    <w:rsid w:val="001668D2"/>
    <w:rsid w:val="001818DC"/>
    <w:rsid w:val="00192C46"/>
    <w:rsid w:val="001A08B3"/>
    <w:rsid w:val="001A4FD7"/>
    <w:rsid w:val="001A7B60"/>
    <w:rsid w:val="001B3C17"/>
    <w:rsid w:val="001B52F0"/>
    <w:rsid w:val="001B6712"/>
    <w:rsid w:val="001B7A65"/>
    <w:rsid w:val="001E41F3"/>
    <w:rsid w:val="001F4A22"/>
    <w:rsid w:val="00211DDF"/>
    <w:rsid w:val="00231891"/>
    <w:rsid w:val="00231B26"/>
    <w:rsid w:val="00247BAE"/>
    <w:rsid w:val="00255160"/>
    <w:rsid w:val="0026004D"/>
    <w:rsid w:val="002640DD"/>
    <w:rsid w:val="00264935"/>
    <w:rsid w:val="00274825"/>
    <w:rsid w:val="00275D12"/>
    <w:rsid w:val="00284FEB"/>
    <w:rsid w:val="002860C4"/>
    <w:rsid w:val="0029642F"/>
    <w:rsid w:val="00296867"/>
    <w:rsid w:val="002B1717"/>
    <w:rsid w:val="002B3EEA"/>
    <w:rsid w:val="002B5741"/>
    <w:rsid w:val="002E472E"/>
    <w:rsid w:val="0030338C"/>
    <w:rsid w:val="00305409"/>
    <w:rsid w:val="0030561B"/>
    <w:rsid w:val="00316883"/>
    <w:rsid w:val="0032654A"/>
    <w:rsid w:val="00334362"/>
    <w:rsid w:val="00351325"/>
    <w:rsid w:val="003609EF"/>
    <w:rsid w:val="0036231A"/>
    <w:rsid w:val="00374DD4"/>
    <w:rsid w:val="00383DA9"/>
    <w:rsid w:val="003A22D6"/>
    <w:rsid w:val="003A2E34"/>
    <w:rsid w:val="003B5D44"/>
    <w:rsid w:val="003C140F"/>
    <w:rsid w:val="003C3A18"/>
    <w:rsid w:val="003C7629"/>
    <w:rsid w:val="003E1A36"/>
    <w:rsid w:val="0040686E"/>
    <w:rsid w:val="00410371"/>
    <w:rsid w:val="004242F1"/>
    <w:rsid w:val="004525C0"/>
    <w:rsid w:val="004633B6"/>
    <w:rsid w:val="00465894"/>
    <w:rsid w:val="00474585"/>
    <w:rsid w:val="004A123F"/>
    <w:rsid w:val="004A76DD"/>
    <w:rsid w:val="004B75B7"/>
    <w:rsid w:val="004C4441"/>
    <w:rsid w:val="004C490A"/>
    <w:rsid w:val="004F40E9"/>
    <w:rsid w:val="004F4CD2"/>
    <w:rsid w:val="004F7DF1"/>
    <w:rsid w:val="00507981"/>
    <w:rsid w:val="00513B93"/>
    <w:rsid w:val="005141D9"/>
    <w:rsid w:val="0051580D"/>
    <w:rsid w:val="00547111"/>
    <w:rsid w:val="00556B4A"/>
    <w:rsid w:val="00581856"/>
    <w:rsid w:val="005832AF"/>
    <w:rsid w:val="00586225"/>
    <w:rsid w:val="005901C2"/>
    <w:rsid w:val="00592D74"/>
    <w:rsid w:val="00595DDD"/>
    <w:rsid w:val="005B031C"/>
    <w:rsid w:val="005B0FCC"/>
    <w:rsid w:val="005B23FD"/>
    <w:rsid w:val="005B4199"/>
    <w:rsid w:val="005C5E91"/>
    <w:rsid w:val="005C7F0B"/>
    <w:rsid w:val="005E2C44"/>
    <w:rsid w:val="005E78DC"/>
    <w:rsid w:val="005F0D9E"/>
    <w:rsid w:val="005F283A"/>
    <w:rsid w:val="00600606"/>
    <w:rsid w:val="00621188"/>
    <w:rsid w:val="006257ED"/>
    <w:rsid w:val="00653DE4"/>
    <w:rsid w:val="00665C47"/>
    <w:rsid w:val="00672C83"/>
    <w:rsid w:val="00681923"/>
    <w:rsid w:val="00695808"/>
    <w:rsid w:val="00695C30"/>
    <w:rsid w:val="006A32FF"/>
    <w:rsid w:val="006A3BFE"/>
    <w:rsid w:val="006B46FB"/>
    <w:rsid w:val="006B6773"/>
    <w:rsid w:val="006D0CE1"/>
    <w:rsid w:val="006E21FB"/>
    <w:rsid w:val="006E4483"/>
    <w:rsid w:val="00707337"/>
    <w:rsid w:val="00724E34"/>
    <w:rsid w:val="00730E9F"/>
    <w:rsid w:val="007501D5"/>
    <w:rsid w:val="0077393A"/>
    <w:rsid w:val="007810F9"/>
    <w:rsid w:val="0078113D"/>
    <w:rsid w:val="00790E55"/>
    <w:rsid w:val="00792342"/>
    <w:rsid w:val="00792EE5"/>
    <w:rsid w:val="007977A8"/>
    <w:rsid w:val="007A2ACC"/>
    <w:rsid w:val="007B512A"/>
    <w:rsid w:val="007C2097"/>
    <w:rsid w:val="007C45A6"/>
    <w:rsid w:val="007D6A07"/>
    <w:rsid w:val="007F1E0D"/>
    <w:rsid w:val="007F4BF1"/>
    <w:rsid w:val="007F7259"/>
    <w:rsid w:val="008040A8"/>
    <w:rsid w:val="0081616D"/>
    <w:rsid w:val="00817547"/>
    <w:rsid w:val="008258A5"/>
    <w:rsid w:val="008279FA"/>
    <w:rsid w:val="00840AC1"/>
    <w:rsid w:val="00845EB1"/>
    <w:rsid w:val="008626E7"/>
    <w:rsid w:val="00863E93"/>
    <w:rsid w:val="0087051E"/>
    <w:rsid w:val="00870EE7"/>
    <w:rsid w:val="008826AC"/>
    <w:rsid w:val="008863B9"/>
    <w:rsid w:val="00894058"/>
    <w:rsid w:val="008A45A6"/>
    <w:rsid w:val="008A4B8A"/>
    <w:rsid w:val="008B134C"/>
    <w:rsid w:val="008B3908"/>
    <w:rsid w:val="008C6534"/>
    <w:rsid w:val="008D3CCC"/>
    <w:rsid w:val="008F0647"/>
    <w:rsid w:val="008F0B7E"/>
    <w:rsid w:val="008F2DBB"/>
    <w:rsid w:val="008F3789"/>
    <w:rsid w:val="008F686C"/>
    <w:rsid w:val="00906677"/>
    <w:rsid w:val="009131FD"/>
    <w:rsid w:val="009136E7"/>
    <w:rsid w:val="009148DE"/>
    <w:rsid w:val="009266FA"/>
    <w:rsid w:val="00941E30"/>
    <w:rsid w:val="00943027"/>
    <w:rsid w:val="009531B0"/>
    <w:rsid w:val="009708A7"/>
    <w:rsid w:val="009741B3"/>
    <w:rsid w:val="009777D9"/>
    <w:rsid w:val="009837D3"/>
    <w:rsid w:val="00991B88"/>
    <w:rsid w:val="009A06D9"/>
    <w:rsid w:val="009A1056"/>
    <w:rsid w:val="009A5753"/>
    <w:rsid w:val="009A579D"/>
    <w:rsid w:val="009B3D75"/>
    <w:rsid w:val="009C242A"/>
    <w:rsid w:val="009C3F40"/>
    <w:rsid w:val="009E3297"/>
    <w:rsid w:val="009E5318"/>
    <w:rsid w:val="009E730A"/>
    <w:rsid w:val="009E7F2A"/>
    <w:rsid w:val="009F62D6"/>
    <w:rsid w:val="009F734F"/>
    <w:rsid w:val="00A02212"/>
    <w:rsid w:val="00A123C8"/>
    <w:rsid w:val="00A246B6"/>
    <w:rsid w:val="00A30718"/>
    <w:rsid w:val="00A47E70"/>
    <w:rsid w:val="00A50CF0"/>
    <w:rsid w:val="00A523E3"/>
    <w:rsid w:val="00A54613"/>
    <w:rsid w:val="00A55F6B"/>
    <w:rsid w:val="00A7411C"/>
    <w:rsid w:val="00A7671C"/>
    <w:rsid w:val="00A77A3A"/>
    <w:rsid w:val="00A90C4A"/>
    <w:rsid w:val="00A9667C"/>
    <w:rsid w:val="00AA2CBC"/>
    <w:rsid w:val="00AA574A"/>
    <w:rsid w:val="00AB5E47"/>
    <w:rsid w:val="00AC5820"/>
    <w:rsid w:val="00AD1CD8"/>
    <w:rsid w:val="00AD431D"/>
    <w:rsid w:val="00AF1D9D"/>
    <w:rsid w:val="00B258BB"/>
    <w:rsid w:val="00B37FED"/>
    <w:rsid w:val="00B60F89"/>
    <w:rsid w:val="00B672B5"/>
    <w:rsid w:val="00B67B97"/>
    <w:rsid w:val="00B808E6"/>
    <w:rsid w:val="00B962B5"/>
    <w:rsid w:val="00B968C8"/>
    <w:rsid w:val="00BA0E2E"/>
    <w:rsid w:val="00BA3EC5"/>
    <w:rsid w:val="00BA51D9"/>
    <w:rsid w:val="00BB5DFC"/>
    <w:rsid w:val="00BC0A01"/>
    <w:rsid w:val="00BD279D"/>
    <w:rsid w:val="00BD6BB8"/>
    <w:rsid w:val="00BE16C9"/>
    <w:rsid w:val="00BE2E76"/>
    <w:rsid w:val="00BF196E"/>
    <w:rsid w:val="00C10E97"/>
    <w:rsid w:val="00C42146"/>
    <w:rsid w:val="00C44D19"/>
    <w:rsid w:val="00C66BA2"/>
    <w:rsid w:val="00C7570E"/>
    <w:rsid w:val="00C76A3D"/>
    <w:rsid w:val="00C819C3"/>
    <w:rsid w:val="00C870F6"/>
    <w:rsid w:val="00C95985"/>
    <w:rsid w:val="00CA6225"/>
    <w:rsid w:val="00CC5026"/>
    <w:rsid w:val="00CC68D0"/>
    <w:rsid w:val="00CD3EB7"/>
    <w:rsid w:val="00CE0879"/>
    <w:rsid w:val="00CE31B3"/>
    <w:rsid w:val="00CF0209"/>
    <w:rsid w:val="00CF053A"/>
    <w:rsid w:val="00CF0CD6"/>
    <w:rsid w:val="00CF3E8B"/>
    <w:rsid w:val="00D03F9A"/>
    <w:rsid w:val="00D06D51"/>
    <w:rsid w:val="00D24991"/>
    <w:rsid w:val="00D45FE8"/>
    <w:rsid w:val="00D50255"/>
    <w:rsid w:val="00D60AED"/>
    <w:rsid w:val="00D6539D"/>
    <w:rsid w:val="00D66520"/>
    <w:rsid w:val="00D713FA"/>
    <w:rsid w:val="00D716DA"/>
    <w:rsid w:val="00D84AE9"/>
    <w:rsid w:val="00D84FAE"/>
    <w:rsid w:val="00D9124E"/>
    <w:rsid w:val="00D9337D"/>
    <w:rsid w:val="00DD50D3"/>
    <w:rsid w:val="00DE34CF"/>
    <w:rsid w:val="00DF7B46"/>
    <w:rsid w:val="00E13F3D"/>
    <w:rsid w:val="00E25427"/>
    <w:rsid w:val="00E3159C"/>
    <w:rsid w:val="00E32351"/>
    <w:rsid w:val="00E32845"/>
    <w:rsid w:val="00E34898"/>
    <w:rsid w:val="00E61E8D"/>
    <w:rsid w:val="00E74AFB"/>
    <w:rsid w:val="00E826F9"/>
    <w:rsid w:val="00EA3CD7"/>
    <w:rsid w:val="00EB09B7"/>
    <w:rsid w:val="00EC64E1"/>
    <w:rsid w:val="00ED7689"/>
    <w:rsid w:val="00EE0C17"/>
    <w:rsid w:val="00EE2533"/>
    <w:rsid w:val="00EE7D7C"/>
    <w:rsid w:val="00EF3F0E"/>
    <w:rsid w:val="00F0404E"/>
    <w:rsid w:val="00F107E1"/>
    <w:rsid w:val="00F23A87"/>
    <w:rsid w:val="00F25D98"/>
    <w:rsid w:val="00F300FB"/>
    <w:rsid w:val="00F4783B"/>
    <w:rsid w:val="00F52B05"/>
    <w:rsid w:val="00F62C5D"/>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F62D6"/>
    <w:pPr>
      <w:spacing w:after="180"/>
    </w:pPr>
    <w:rPr>
      <w:rFonts w:ascii="Times New Roman" w:eastAsiaTheme="minorEastAsia"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style>
  <w:style w:type="paragraph" w:customStyle="1" w:styleId="Guidance">
    <w:name w:val="Guidance"/>
    <w:basedOn w:val="a2"/>
    <w:link w:val="GuidanceChar"/>
    <w:qFormat/>
    <w:rsid w:val="00672C83"/>
    <w:rPr>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0"/>
    <w:qFormat/>
    <w:rsid w:val="00672C83"/>
    <w:pPr>
      <w:keepNext/>
      <w:keepLines/>
      <w:snapToGrid w:val="0"/>
      <w:spacing w:after="180"/>
      <w:ind w:left="0"/>
      <w:jc w:val="center"/>
    </w:pPr>
    <w:rPr>
      <w:kern w:val="2"/>
    </w:rPr>
  </w:style>
  <w:style w:type="paragraph" w:styleId="aff0">
    <w:name w:val="Body Text Indent"/>
    <w:basedOn w:val="a2"/>
    <w:link w:val="aff1"/>
    <w:qFormat/>
    <w:rsid w:val="00672C8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2">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5">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7"/>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2C83"/>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b">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672C83"/>
    <w:rPr>
      <w:rFonts w:ascii="Times New Roman" w:eastAsia="Malgun Gothic" w:hAnsi="Times New Roman"/>
      <w:i/>
      <w:lang w:val="en-GB" w:eastAsia="x-none"/>
    </w:rPr>
  </w:style>
  <w:style w:type="paragraph" w:styleId="35">
    <w:name w:val="Body Text 3"/>
    <w:basedOn w:val="a2"/>
    <w:link w:val="36"/>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672C83"/>
    <w:rPr>
      <w:rFonts w:ascii="Times New Roman" w:eastAsia="Osaka" w:hAnsi="Times New Roman"/>
      <w:color w:val="000000"/>
      <w:lang w:val="en-GB" w:eastAsia="x-none"/>
    </w:rPr>
  </w:style>
  <w:style w:type="character" w:styleId="affe">
    <w:name w:val="page number"/>
    <w:qFormat/>
    <w:rsid w:val="00672C83"/>
  </w:style>
  <w:style w:type="paragraph" w:customStyle="1" w:styleId="CharCharCharCharChar">
    <w:name w:val="Char Char Char Char Char"/>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672C83"/>
    <w:rPr>
      <w:rFonts w:eastAsia="MS Mincho"/>
      <w:lang w:val="en-GB" w:eastAsia="en-US" w:bidi="ar-SA"/>
    </w:rPr>
  </w:style>
  <w:style w:type="paragraph" w:customStyle="1" w:styleId="1CharChar">
    <w:name w:val="(文字) (文字)1 Char (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672C8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72C83"/>
    <w:pPr>
      <w:spacing w:after="0"/>
      <w:ind w:left="851"/>
    </w:pPr>
    <w:rPr>
      <w:rFonts w:eastAsia="MS Mincho"/>
      <w:lang w:val="it-IT" w:eastAsia="en-GB"/>
    </w:rPr>
  </w:style>
  <w:style w:type="paragraph" w:styleId="53">
    <w:name w:val="List Number 5"/>
    <w:basedOn w:val="a2"/>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6">
    <w:name w:val="修订1"/>
    <w:hidden/>
    <w:semiHidden/>
    <w:qFormat/>
    <w:rsid w:val="00672C83"/>
    <w:rPr>
      <w:rFonts w:ascii="Times New Roman" w:eastAsia="Batang" w:hAnsi="Times New Roman"/>
      <w:lang w:val="en-GB" w:eastAsia="en-US"/>
    </w:rPr>
  </w:style>
  <w:style w:type="paragraph" w:styleId="afff2">
    <w:name w:val="endnote text"/>
    <w:basedOn w:val="a2"/>
    <w:link w:val="afff3"/>
    <w:qFormat/>
    <w:rsid w:val="00672C83"/>
    <w:pPr>
      <w:snapToGrid w:val="0"/>
    </w:pPr>
    <w:rPr>
      <w:lang w:eastAsia="x-none"/>
    </w:rPr>
  </w:style>
  <w:style w:type="character" w:customStyle="1" w:styleId="afff3">
    <w:name w:val="尾注文本 字符"/>
    <w:basedOn w:val="a3"/>
    <w:link w:val="afff2"/>
    <w:qFormat/>
    <w:rsid w:val="00672C83"/>
    <w:rPr>
      <w:rFonts w:ascii="Times New Roman" w:hAnsi="Times New Roman"/>
      <w:lang w:val="en-GB" w:eastAsia="x-none"/>
    </w:rPr>
  </w:style>
  <w:style w:type="character" w:styleId="af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5">
    <w:name w:val="Title"/>
    <w:basedOn w:val="a2"/>
    <w:next w:val="a2"/>
    <w:link w:val="afff6"/>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7">
    <w:name w:val="Date"/>
    <w:basedOn w:val="a2"/>
    <w:next w:val="a2"/>
    <w:link w:val="afff8"/>
    <w:qFormat/>
    <w:rsid w:val="00672C83"/>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qFormat/>
    <w:rsid w:val="00672C83"/>
    <w:rPr>
      <w:rFonts w:ascii="Times New Roman" w:eastAsia="Malgun Gothic" w:hAnsi="Times New Roman"/>
      <w:sz w:val="24"/>
      <w:szCs w:val="24"/>
      <w:lang w:val="en-GB" w:eastAsia="ko-KR"/>
    </w:rPr>
  </w:style>
  <w:style w:type="paragraph" w:customStyle="1" w:styleId="-PAGE-">
    <w:name w:val="- PAGE -"/>
    <w:qFormat/>
    <w:rsid w:val="00672C83"/>
    <w:rPr>
      <w:rFonts w:ascii="Times New Roman" w:eastAsia="Malgun Gothic" w:hAnsi="Times New Roman"/>
      <w:sz w:val="24"/>
      <w:szCs w:val="24"/>
      <w:lang w:val="en-GB" w:eastAsia="ko-KR"/>
    </w:rPr>
  </w:style>
  <w:style w:type="paragraph" w:customStyle="1" w:styleId="PageXofY">
    <w:name w:val="Page X of Y"/>
    <w:qFormat/>
    <w:rsid w:val="00672C83"/>
    <w:rPr>
      <w:rFonts w:ascii="Times New Roman" w:eastAsia="Malgun Gothic" w:hAnsi="Times New Roman"/>
      <w:sz w:val="24"/>
      <w:szCs w:val="24"/>
      <w:lang w:val="en-GB" w:eastAsia="ko-KR"/>
    </w:rPr>
  </w:style>
  <w:style w:type="paragraph" w:customStyle="1" w:styleId="Createdby">
    <w:name w:val="Created by"/>
    <w:qFormat/>
    <w:rsid w:val="00672C83"/>
    <w:rPr>
      <w:rFonts w:ascii="Times New Roman" w:eastAsia="Malgun Gothic" w:hAnsi="Times New Roman"/>
      <w:sz w:val="24"/>
      <w:szCs w:val="24"/>
      <w:lang w:val="en-GB" w:eastAsia="ko-KR"/>
    </w:rPr>
  </w:style>
  <w:style w:type="paragraph" w:customStyle="1" w:styleId="Createdon">
    <w:name w:val="Created on"/>
    <w:qFormat/>
    <w:rsid w:val="00672C83"/>
    <w:rPr>
      <w:rFonts w:ascii="Times New Roman" w:eastAsia="Malgun Gothic" w:hAnsi="Times New Roman"/>
      <w:sz w:val="24"/>
      <w:szCs w:val="24"/>
      <w:lang w:val="en-GB" w:eastAsia="ko-KR"/>
    </w:rPr>
  </w:style>
  <w:style w:type="paragraph" w:customStyle="1" w:styleId="Lastprinted">
    <w:name w:val="Last printed"/>
    <w:qFormat/>
    <w:rsid w:val="00672C83"/>
    <w:rPr>
      <w:rFonts w:ascii="Times New Roman" w:eastAsia="Malgun Gothic" w:hAnsi="Times New Roman"/>
      <w:sz w:val="24"/>
      <w:szCs w:val="24"/>
      <w:lang w:val="en-GB" w:eastAsia="ko-KR"/>
    </w:rPr>
  </w:style>
  <w:style w:type="paragraph" w:customStyle="1" w:styleId="Lastsavedby">
    <w:name w:val="Last saved by"/>
    <w:qFormat/>
    <w:rsid w:val="00672C83"/>
    <w:rPr>
      <w:rFonts w:ascii="Times New Roman" w:eastAsia="Malgun Gothic" w:hAnsi="Times New Roman"/>
      <w:sz w:val="24"/>
      <w:szCs w:val="24"/>
      <w:lang w:val="en-GB" w:eastAsia="ko-KR"/>
    </w:rPr>
  </w:style>
  <w:style w:type="paragraph" w:customStyle="1" w:styleId="Filename">
    <w:name w:val="Filename"/>
    <w:qFormat/>
    <w:rsid w:val="00672C83"/>
    <w:rPr>
      <w:rFonts w:ascii="Times New Roman" w:eastAsia="Malgun Gothic" w:hAnsi="Times New Roman"/>
      <w:sz w:val="24"/>
      <w:szCs w:val="24"/>
      <w:lang w:val="en-GB" w:eastAsia="ko-KR"/>
    </w:rPr>
  </w:style>
  <w:style w:type="paragraph" w:customStyle="1" w:styleId="Filenameandpath">
    <w:name w:val="Filename and path"/>
    <w:qFormat/>
    <w:rsid w:val="00672C83"/>
    <w:rPr>
      <w:rFonts w:ascii="Times New Roman" w:eastAsia="Malgun Gothic" w:hAnsi="Times New Roman"/>
      <w:sz w:val="24"/>
      <w:szCs w:val="24"/>
      <w:lang w:val="en-GB" w:eastAsia="ko-KR"/>
    </w:rPr>
  </w:style>
  <w:style w:type="paragraph" w:customStyle="1" w:styleId="AuthorPageDate">
    <w:name w:val="Author  Page #  Date"/>
    <w:qFormat/>
    <w:rsid w:val="00672C83"/>
    <w:rPr>
      <w:rFonts w:ascii="Times New Roman" w:eastAsia="Malgun Gothic" w:hAnsi="Times New Roman"/>
      <w:sz w:val="24"/>
      <w:szCs w:val="24"/>
      <w:lang w:val="en-GB" w:eastAsia="ko-KR"/>
    </w:rPr>
  </w:style>
  <w:style w:type="paragraph" w:customStyle="1" w:styleId="ConfidentialPageDate">
    <w:name w:val="Confidential  Page #  Date"/>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672C8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672C83"/>
    <w:pPr>
      <w:tabs>
        <w:tab w:val="center" w:pos="4820"/>
        <w:tab w:val="right" w:pos="9640"/>
      </w:tabs>
    </w:pPr>
    <w:rPr>
      <w:lang w:eastAsia="ja-JP"/>
    </w:rPr>
  </w:style>
  <w:style w:type="paragraph" w:customStyle="1" w:styleId="Data">
    <w:name w:val="Data"/>
    <w:basedOn w:val="a2"/>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672C83"/>
    <w:pPr>
      <w:overflowPunct w:val="0"/>
      <w:autoSpaceDE w:val="0"/>
      <w:autoSpaceDN w:val="0"/>
      <w:adjustRightInd w:val="0"/>
      <w:textAlignment w:val="baseline"/>
    </w:pPr>
    <w:rPr>
      <w:lang w:eastAsia="ja-JP"/>
    </w:rPr>
  </w:style>
  <w:style w:type="paragraph" w:customStyle="1" w:styleId="TaOC">
    <w:name w:val="TaOC"/>
    <w:basedOn w:val="TAC"/>
    <w:qFormat/>
    <w:rsid w:val="00672C8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672C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72C83"/>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9"/>
    <w:autoRedefine/>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672C83"/>
    <w:pPr>
      <w:spacing w:before="100" w:beforeAutospacing="1" w:after="100" w:afterAutospacing="1"/>
    </w:pPr>
    <w:rPr>
      <w:sz w:val="24"/>
      <w:szCs w:val="24"/>
      <w:lang w:val="en-US" w:eastAsia="ko-KR"/>
    </w:rPr>
  </w:style>
  <w:style w:type="paragraph" w:customStyle="1" w:styleId="17">
    <w:name w:val="吹き出し1"/>
    <w:basedOn w:val="a2"/>
    <w:semiHidden/>
    <w:qFormat/>
    <w:rsid w:val="00672C83"/>
    <w:rPr>
      <w:rFonts w:ascii="Tahoma" w:eastAsia="MS Mincho" w:hAnsi="Tahoma" w:cs="Tahoma"/>
      <w:sz w:val="16"/>
      <w:szCs w:val="16"/>
      <w:lang w:eastAsia="ko-KR"/>
    </w:rPr>
  </w:style>
  <w:style w:type="paragraph" w:customStyle="1" w:styleId="ZchnZchn">
    <w:name w:val="Zchn Zchn"/>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672C83"/>
    <w:rPr>
      <w:rFonts w:ascii="Tahoma" w:eastAsia="MS Mincho" w:hAnsi="Tahoma" w:cs="Tahoma"/>
      <w:sz w:val="16"/>
      <w:szCs w:val="16"/>
      <w:lang w:eastAsia="ko-KR"/>
    </w:rPr>
  </w:style>
  <w:style w:type="paragraph" w:customStyle="1" w:styleId="Note">
    <w:name w:val="Note"/>
    <w:basedOn w:val="B10"/>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72C83"/>
    <w:pPr>
      <w:tabs>
        <w:tab w:val="left" w:pos="360"/>
      </w:tabs>
      <w:ind w:left="360" w:hanging="360"/>
    </w:pPr>
  </w:style>
  <w:style w:type="paragraph" w:customStyle="1" w:styleId="Para1">
    <w:name w:val="Para1"/>
    <w:basedOn w:val="a2"/>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672C83"/>
    <w:pPr>
      <w:spacing w:before="120"/>
      <w:outlineLvl w:val="2"/>
    </w:pPr>
    <w:rPr>
      <w:sz w:val="28"/>
    </w:rPr>
  </w:style>
  <w:style w:type="paragraph" w:customStyle="1" w:styleId="Heading2Head2A2">
    <w:name w:val="Heading 2.Head2A.2"/>
    <w:basedOn w:val="11"/>
    <w:next w:val="a2"/>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672C83"/>
    <w:pPr>
      <w:spacing w:after="220"/>
      <w:ind w:left="1298"/>
    </w:pPr>
    <w:rPr>
      <w:rFonts w:ascii="Arial" w:hAnsi="Arial"/>
      <w:lang w:val="en-US" w:eastAsia="en-GB"/>
    </w:rPr>
  </w:style>
  <w:style w:type="numbering" w:customStyle="1" w:styleId="18">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72C8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a">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672C83"/>
    <w:rPr>
      <w:rFonts w:ascii="Times New Roman" w:eastAsia="MS Mincho" w:hAnsi="Times New Roman"/>
      <w:lang w:val="en-GB" w:eastAsia="en-GB"/>
    </w:rPr>
  </w:style>
  <w:style w:type="character" w:customStyle="1" w:styleId="Char">
    <w:name w:val="样式 页眉 Char"/>
    <w:link w:val="afffa"/>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semiHidden/>
    <w:qFormat/>
    <w:rsid w:val="00672C83"/>
    <w:rPr>
      <w:rFonts w:ascii="Tahoma" w:eastAsia="MS Mincho" w:hAnsi="Tahoma" w:cs="Tahoma"/>
      <w:sz w:val="16"/>
      <w:szCs w:val="16"/>
    </w:rPr>
  </w:style>
  <w:style w:type="paragraph" w:customStyle="1" w:styleId="54">
    <w:name w:val="吹き出し5"/>
    <w:basedOn w:val="a2"/>
    <w:semiHidden/>
    <w:qFormat/>
    <w:rsid w:val="00672C83"/>
    <w:rPr>
      <w:rFonts w:ascii="Tahoma" w:eastAsia="MS Mincho" w:hAnsi="Tahoma" w:cs="Tahoma"/>
      <w:sz w:val="16"/>
      <w:szCs w:val="16"/>
    </w:rPr>
  </w:style>
  <w:style w:type="paragraph" w:customStyle="1" w:styleId="CharChar24">
    <w:name w:val="Char Char24"/>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672C83"/>
    <w:rPr>
      <w:rFonts w:ascii="Times New Roman" w:eastAsia="Yu Mincho" w:hAnsi="Times New Roman"/>
      <w:lang w:val="en-GB" w:eastAsia="en-US"/>
    </w:rPr>
  </w:style>
  <w:style w:type="paragraph" w:customStyle="1" w:styleId="MotorolaResponse1">
    <w:name w:val="Motorola Response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qFormat/>
    <w:rsid w:val="00672C83"/>
    <w:pPr>
      <w:widowControl/>
      <w:tabs>
        <w:tab w:val="left" w:pos="992"/>
      </w:tabs>
      <w:spacing w:after="120"/>
      <w:ind w:left="992" w:hanging="425"/>
    </w:pPr>
    <w:rPr>
      <w:rFonts w:eastAsia="MS Mincho"/>
      <w:lang w:val="en-US"/>
    </w:rPr>
  </w:style>
  <w:style w:type="paragraph" w:customStyle="1" w:styleId="TabList">
    <w:name w:val="TabList"/>
    <w:basedOn w:val="a2"/>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qFormat/>
    <w:rsid w:val="00672C83"/>
    <w:pPr>
      <w:widowControl w:val="0"/>
      <w:spacing w:after="240"/>
      <w:jc w:val="both"/>
    </w:pPr>
    <w:rPr>
      <w:sz w:val="24"/>
      <w:lang w:val="en-AU"/>
    </w:rPr>
  </w:style>
  <w:style w:type="paragraph" w:customStyle="1" w:styleId="berschrift1H1">
    <w:name w:val="Überschrift 1.H1"/>
    <w:basedOn w:val="a2"/>
    <w:next w:val="a2"/>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qFormat/>
    <w:rsid w:val="00672C83"/>
    <w:pPr>
      <w:spacing w:after="240"/>
      <w:jc w:val="both"/>
    </w:pPr>
    <w:rPr>
      <w:rFonts w:ascii="Helvetica" w:hAnsi="Helvetica"/>
    </w:rPr>
  </w:style>
  <w:style w:type="paragraph" w:customStyle="1" w:styleId="List1">
    <w:name w:val="List1"/>
    <w:basedOn w:val="a2"/>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672C83"/>
    <w:pPr>
      <w:spacing w:before="120" w:after="0"/>
      <w:jc w:val="both"/>
    </w:pPr>
    <w:rPr>
      <w:lang w:val="en-US"/>
    </w:rPr>
  </w:style>
  <w:style w:type="paragraph" w:customStyle="1" w:styleId="centered">
    <w:name w:val="centered"/>
    <w:basedOn w:val="a2"/>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c">
    <w:name w:val="Placeholder Text"/>
    <w:uiPriority w:val="99"/>
    <w:unhideWhenUsed/>
    <w:qFormat/>
    <w:rsid w:val="00672C83"/>
    <w:rPr>
      <w:color w:val="808080"/>
    </w:rPr>
  </w:style>
  <w:style w:type="paragraph" w:customStyle="1" w:styleId="LGTdoc">
    <w:name w:val="LGTdoc_본문"/>
    <w:basedOn w:val="a2"/>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672C83"/>
    <w:rPr>
      <w:rFonts w:ascii="Times New Roman" w:eastAsia="Batang" w:hAnsi="Times New Roman"/>
      <w:lang w:val="en-GB" w:eastAsia="en-US"/>
    </w:rPr>
  </w:style>
  <w:style w:type="paragraph" w:customStyle="1" w:styleId="TOC92">
    <w:name w:val="TOC 92"/>
    <w:basedOn w:val="TOC8"/>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s10s10 Char1,바닥글 Char1"/>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d">
    <w:name w:val="line number"/>
    <w:qFormat/>
    <w:rsid w:val="00672C83"/>
    <w:rPr>
      <w:rFonts w:ascii="Arial" w:eastAsia="宋体" w:hAnsi="Arial" w:cs="Arial"/>
      <w:color w:val="0000FF"/>
      <w:kern w:val="2"/>
      <w:lang w:val="en-US" w:eastAsia="zh-CN" w:bidi="ar-SA"/>
    </w:rPr>
  </w:style>
  <w:style w:type="paragraph" w:styleId="afffe">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0">
    <w:name w:val="Note Heading"/>
    <w:basedOn w:val="a2"/>
    <w:next w:val="a2"/>
    <w:link w:val="affff1"/>
    <w:qFormat/>
    <w:rsid w:val="00672C8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672C83"/>
    <w:rPr>
      <w:rFonts w:ascii="Times New Roman" w:eastAsia="Batang" w:hAnsi="Times New Roman"/>
      <w:lang w:val="en-GB" w:eastAsia="en-US"/>
    </w:rPr>
  </w:style>
  <w:style w:type="paragraph" w:customStyle="1" w:styleId="affff3">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5">
    <w:name w:val="macro"/>
    <w:link w:val="affff6"/>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72C83"/>
    <w:rPr>
      <w:rFonts w:ascii="Times New Roman" w:eastAsia="MS Mincho" w:hAnsi="Times New Roman"/>
      <w:lang w:val="it-IT" w:eastAsia="en-GB"/>
    </w:rPr>
  </w:style>
  <w:style w:type="character" w:customStyle="1" w:styleId="Char3">
    <w:name w:val="参考资料列表 Char"/>
    <w:link w:val="affff7"/>
    <w:qFormat/>
    <w:locked/>
    <w:rsid w:val="00672C83"/>
    <w:rPr>
      <w:rFonts w:ascii="Calibri" w:hAnsi="Calibri"/>
      <w:kern w:val="2"/>
      <w:sz w:val="21"/>
    </w:rPr>
  </w:style>
  <w:style w:type="paragraph" w:customStyle="1" w:styleId="affff7">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fc">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d">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uiPriority w:val="9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uiPriority w:val="99"/>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uiPriority w:val="99"/>
    <w:qFormat/>
    <w:rsid w:val="00672C83"/>
    <w:pPr>
      <w:spacing w:after="220"/>
    </w:pPr>
    <w:rPr>
      <w:rFonts w:ascii="Arial" w:eastAsia="Malgun Gothic" w:hAnsi="Arial"/>
      <w:sz w:val="22"/>
      <w:lang w:val="en-US"/>
    </w:rPr>
  </w:style>
  <w:style w:type="paragraph" w:customStyle="1" w:styleId="affffe">
    <w:name w:val="??"/>
    <w:uiPriority w:val="99"/>
    <w:qFormat/>
    <w:rsid w:val="00672C83"/>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672C83"/>
    <w:pPr>
      <w:keepNext/>
    </w:pPr>
    <w:rPr>
      <w:rFonts w:ascii="Arial" w:hAnsi="Arial"/>
      <w:b/>
      <w:sz w:val="24"/>
    </w:rPr>
  </w:style>
  <w:style w:type="paragraph" w:customStyle="1" w:styleId="Norma">
    <w:name w:val="Norma"/>
    <w:basedOn w:val="11"/>
    <w:uiPriority w:val="99"/>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672C83"/>
    <w:rPr>
      <w:rFonts w:ascii="Arial" w:hAnsi="Arial"/>
      <w:lang w:val="en-US" w:eastAsia="en-GB"/>
    </w:rPr>
  </w:style>
  <w:style w:type="paragraph" w:customStyle="1" w:styleId="AL">
    <w:name w:val="AL"/>
    <w:basedOn w:val="TAL"/>
    <w:uiPriority w:val="99"/>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uiPriority w:val="99"/>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uiPriority w:val="99"/>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0">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1892">
      <w:bodyDiv w:val="1"/>
      <w:marLeft w:val="0"/>
      <w:marRight w:val="0"/>
      <w:marTop w:val="0"/>
      <w:marBottom w:val="0"/>
      <w:divBdr>
        <w:top w:val="none" w:sz="0" w:space="0" w:color="auto"/>
        <w:left w:val="none" w:sz="0" w:space="0" w:color="auto"/>
        <w:bottom w:val="none" w:sz="0" w:space="0" w:color="auto"/>
        <w:right w:val="none" w:sz="0" w:space="0" w:color="auto"/>
      </w:divBdr>
    </w:div>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585381823">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782000838">
      <w:bodyDiv w:val="1"/>
      <w:marLeft w:val="0"/>
      <w:marRight w:val="0"/>
      <w:marTop w:val="0"/>
      <w:marBottom w:val="0"/>
      <w:divBdr>
        <w:top w:val="none" w:sz="0" w:space="0" w:color="auto"/>
        <w:left w:val="none" w:sz="0" w:space="0" w:color="auto"/>
        <w:bottom w:val="none" w:sz="0" w:space="0" w:color="auto"/>
        <w:right w:val="none" w:sz="0" w:space="0" w:color="auto"/>
      </w:divBdr>
    </w:div>
    <w:div w:id="94138237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59212970">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39625692">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57970-3AA1-4395-A9C5-C26A55C8A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637</TotalTime>
  <Pages>18</Pages>
  <Words>27188</Words>
  <Characters>154973</Characters>
  <Application>Microsoft Office Word</Application>
  <DocSecurity>0</DocSecurity>
  <Lines>1291</Lines>
  <Paragraphs>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222</cp:revision>
  <cp:lastPrinted>1899-12-31T23:00:00Z</cp:lastPrinted>
  <dcterms:created xsi:type="dcterms:W3CDTF">2020-02-03T08:32:00Z</dcterms:created>
  <dcterms:modified xsi:type="dcterms:W3CDTF">2025-03-28T04:00:00Z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