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70312" w14:textId="2BE15392" w:rsidR="00B11C09" w:rsidRPr="00E22DFF" w:rsidRDefault="00B11C09" w:rsidP="00B11C09">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w:t>
      </w:r>
      <w:r>
        <w:rPr>
          <w:rFonts w:ascii="Times New Roman" w:eastAsia="宋体" w:hAnsi="Times New Roman"/>
          <w:sz w:val="22"/>
          <w:szCs w:val="22"/>
          <w:lang w:eastAsia="zh-CN"/>
        </w:rPr>
        <w:t>4</w:t>
      </w:r>
      <w:r>
        <w:rPr>
          <w:rFonts w:ascii="Times New Roman" w:eastAsia="宋体" w:hAnsi="Times New Roman" w:hint="eastAsia"/>
          <w:sz w:val="22"/>
          <w:szCs w:val="22"/>
          <w:lang w:eastAsia="zh-CN"/>
        </w:rPr>
        <w:t>bis</w:t>
      </w:r>
      <w:r w:rsidRPr="00E22DFF">
        <w:rPr>
          <w:rFonts w:ascii="Times New Roman" w:eastAsia="宋体" w:hAnsi="Times New Roman"/>
          <w:sz w:val="22"/>
          <w:szCs w:val="22"/>
          <w:lang w:eastAsia="zh-CN"/>
        </w:rPr>
        <w:tab/>
      </w:r>
      <w:r w:rsidR="003E091A" w:rsidRPr="003E091A">
        <w:rPr>
          <w:rFonts w:ascii="Times New Roman" w:eastAsia="宋体" w:hAnsi="Times New Roman"/>
          <w:sz w:val="22"/>
          <w:szCs w:val="22"/>
          <w:lang w:eastAsia="zh-CN"/>
        </w:rPr>
        <w:t>R4-2503645</w:t>
      </w:r>
    </w:p>
    <w:p w14:paraId="5CFD9D75" w14:textId="77777777" w:rsidR="00B11C09" w:rsidRPr="00E22DFF" w:rsidRDefault="00B11C09" w:rsidP="00B11C09">
      <w:pPr>
        <w:pStyle w:val="a4"/>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sz w:val="22"/>
          <w:szCs w:val="22"/>
          <w:lang w:eastAsia="zh-CN"/>
        </w:rPr>
        <w:t>Wuhan</w:t>
      </w:r>
      <w:r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7</w:t>
      </w:r>
      <w:r w:rsidRPr="00FD0613">
        <w:rPr>
          <w:rFonts w:ascii="Times New Roman" w:eastAsia="宋体" w:hAnsi="Times New Roman"/>
          <w:sz w:val="22"/>
          <w:szCs w:val="22"/>
          <w:vertAlign w:val="superscript"/>
          <w:lang w:eastAsia="zh-CN"/>
        </w:rPr>
        <w:t>th</w:t>
      </w:r>
      <w:r w:rsidRPr="00E22DFF">
        <w:rPr>
          <w:rFonts w:ascii="Times New Roman" w:eastAsia="宋体" w:hAnsi="Times New Roman"/>
          <w:sz w:val="22"/>
          <w:szCs w:val="22"/>
          <w:lang w:eastAsia="zh-CN"/>
        </w:rPr>
        <w:t xml:space="preserve"> – </w:t>
      </w:r>
      <w:r>
        <w:rPr>
          <w:rFonts w:ascii="Times New Roman" w:eastAsia="宋体" w:hAnsi="Times New Roman"/>
          <w:sz w:val="22"/>
          <w:szCs w:val="22"/>
          <w:lang w:eastAsia="zh-CN"/>
        </w:rPr>
        <w:t>11</w:t>
      </w:r>
      <w:r w:rsidRPr="00FD0613">
        <w:rPr>
          <w:rFonts w:ascii="Times New Roman" w:eastAsia="宋体" w:hAnsi="Times New Roman" w:hint="eastAsia"/>
          <w:sz w:val="22"/>
          <w:szCs w:val="22"/>
          <w:vertAlign w:val="superscript"/>
          <w:lang w:eastAsia="zh-CN"/>
        </w:rPr>
        <w:t>st</w:t>
      </w:r>
      <w:r>
        <w:rPr>
          <w:rFonts w:ascii="Times New Roman" w:eastAsia="宋体" w:hAnsi="Times New Roman"/>
          <w:sz w:val="22"/>
          <w:szCs w:val="22"/>
          <w:lang w:eastAsia="zh-CN"/>
        </w:rPr>
        <w:t xml:space="preserve"> April</w:t>
      </w:r>
      <w:r w:rsidRPr="00E22DFF">
        <w:rPr>
          <w:rFonts w:ascii="Times New Roman" w:eastAsia="宋体" w:hAnsi="Times New Roman"/>
          <w:sz w:val="22"/>
          <w:szCs w:val="22"/>
          <w:lang w:eastAsia="zh-CN"/>
        </w:rPr>
        <w:t>, 202</w:t>
      </w:r>
      <w:r>
        <w:rPr>
          <w:rFonts w:ascii="Times New Roman" w:eastAsia="宋体" w:hAnsi="Times New Roman"/>
          <w:sz w:val="22"/>
          <w:szCs w:val="22"/>
          <w:lang w:eastAsia="zh-CN"/>
        </w:rPr>
        <w:t>5</w:t>
      </w:r>
    </w:p>
    <w:p w14:paraId="18E4907B" w14:textId="076F5872" w:rsidR="00C65701" w:rsidRPr="00E22DFF" w:rsidRDefault="00C65701" w:rsidP="00C65701">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983186" w:rsidRPr="00934ABC">
        <w:rPr>
          <w:rFonts w:eastAsia="宋体" w:hint="eastAsia"/>
          <w:b/>
          <w:sz w:val="22"/>
          <w:szCs w:val="22"/>
          <w:lang w:eastAsia="zh-CN"/>
        </w:rPr>
        <w:t>7</w:t>
      </w:r>
      <w:r w:rsidRPr="00934ABC">
        <w:rPr>
          <w:rFonts w:eastAsia="宋体"/>
          <w:b/>
          <w:sz w:val="22"/>
          <w:szCs w:val="22"/>
        </w:rPr>
        <w:t>.</w:t>
      </w:r>
      <w:r w:rsidR="00934ABC" w:rsidRPr="00934ABC">
        <w:rPr>
          <w:rFonts w:eastAsia="宋体"/>
          <w:b/>
          <w:sz w:val="22"/>
          <w:szCs w:val="22"/>
        </w:rPr>
        <w:t>21</w:t>
      </w:r>
      <w:r w:rsidRPr="00934ABC">
        <w:rPr>
          <w:rFonts w:eastAsia="宋体"/>
          <w:b/>
          <w:sz w:val="22"/>
          <w:szCs w:val="22"/>
        </w:rPr>
        <w:t>.</w:t>
      </w:r>
      <w:r w:rsidR="00D90C37">
        <w:rPr>
          <w:rFonts w:eastAsia="宋体"/>
          <w:b/>
          <w:sz w:val="22"/>
          <w:szCs w:val="22"/>
          <w:lang w:eastAsia="zh-CN"/>
        </w:rPr>
        <w:t>1</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56FF88DD" w:rsidR="00C65701" w:rsidRPr="00E22DFF" w:rsidRDefault="00C65701" w:rsidP="00C65701">
      <w:pPr>
        <w:tabs>
          <w:tab w:val="left" w:pos="1985"/>
        </w:tabs>
        <w:spacing w:before="60" w:after="60"/>
        <w:rPr>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485BF8" w:rsidRPr="00485BF8">
        <w:rPr>
          <w:b/>
          <w:sz w:val="22"/>
          <w:szCs w:val="22"/>
          <w:lang w:eastAsia="ja-JP"/>
        </w:rPr>
        <w:t>TP on RAN4 aspects for TR 38.744</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841C3B">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Introduction</w:t>
      </w:r>
    </w:p>
    <w:p w14:paraId="47B187AB" w14:textId="2220D27C" w:rsidR="004A0DD0" w:rsidRPr="004A3451" w:rsidRDefault="0036254F" w:rsidP="00031968">
      <w:pPr>
        <w:spacing w:after="120"/>
        <w:rPr>
          <w:rFonts w:eastAsiaTheme="minorEastAsia"/>
          <w:lang w:eastAsia="zh-CN"/>
        </w:rPr>
      </w:pPr>
      <w:bookmarkStart w:id="2" w:name="_Hlk30969022"/>
      <w:r w:rsidRPr="004A3451">
        <w:rPr>
          <w:rFonts w:eastAsiaTheme="minorEastAsia"/>
          <w:lang w:eastAsia="zh-CN"/>
        </w:rPr>
        <w:t xml:space="preserve">In this contribution, we </w:t>
      </w:r>
      <w:r w:rsidR="00462AF9">
        <w:rPr>
          <w:rFonts w:eastAsiaTheme="minorEastAsia" w:hint="eastAsia"/>
          <w:lang w:eastAsia="zh-CN"/>
        </w:rPr>
        <w:t>provide</w:t>
      </w:r>
      <w:r w:rsidR="00462AF9">
        <w:rPr>
          <w:rFonts w:eastAsiaTheme="minorEastAsia"/>
          <w:lang w:eastAsia="zh-CN"/>
        </w:rPr>
        <w:t xml:space="preserve"> </w:t>
      </w:r>
      <w:r w:rsidR="00875282">
        <w:rPr>
          <w:rFonts w:eastAsiaTheme="minorEastAsia" w:hint="eastAsia"/>
          <w:lang w:eastAsia="zh-CN"/>
        </w:rPr>
        <w:t>the</w:t>
      </w:r>
      <w:r w:rsidR="00875282">
        <w:rPr>
          <w:rFonts w:eastAsiaTheme="minorEastAsia"/>
          <w:lang w:eastAsia="zh-CN"/>
        </w:rPr>
        <w:t xml:space="preserve"> </w:t>
      </w:r>
      <w:r w:rsidR="00462AF9">
        <w:rPr>
          <w:rFonts w:eastAsiaTheme="minorEastAsia" w:hint="eastAsia"/>
          <w:lang w:eastAsia="zh-CN"/>
        </w:rPr>
        <w:t>text</w:t>
      </w:r>
      <w:r w:rsidR="00462AF9">
        <w:rPr>
          <w:rFonts w:eastAsiaTheme="minorEastAsia"/>
          <w:lang w:eastAsia="zh-CN"/>
        </w:rPr>
        <w:t xml:space="preserve"> </w:t>
      </w:r>
      <w:r w:rsidR="00462AF9">
        <w:rPr>
          <w:rFonts w:eastAsiaTheme="minorEastAsia" w:hint="eastAsia"/>
          <w:lang w:eastAsia="zh-CN"/>
        </w:rPr>
        <w:t>proposal</w:t>
      </w:r>
      <w:r w:rsidR="00462AF9">
        <w:rPr>
          <w:rFonts w:eastAsiaTheme="minorEastAsia"/>
          <w:lang w:eastAsia="zh-CN"/>
        </w:rPr>
        <w:t xml:space="preserve"> </w:t>
      </w:r>
      <w:r w:rsidR="00462AF9">
        <w:rPr>
          <w:rFonts w:eastAsiaTheme="minorEastAsia" w:hint="eastAsia"/>
          <w:lang w:eastAsia="zh-CN"/>
        </w:rPr>
        <w:t>on</w:t>
      </w:r>
      <w:r w:rsidR="00462AF9">
        <w:rPr>
          <w:rFonts w:eastAsiaTheme="minorEastAsia"/>
          <w:lang w:eastAsia="zh-CN"/>
        </w:rPr>
        <w:t xml:space="preserve"> </w:t>
      </w:r>
      <w:r w:rsidR="00134CA0">
        <w:rPr>
          <w:rFonts w:eastAsiaTheme="minorEastAsia"/>
          <w:lang w:eastAsia="zh-CN"/>
        </w:rPr>
        <w:t xml:space="preserve">the </w:t>
      </w:r>
      <w:r w:rsidR="00134CA0">
        <w:rPr>
          <w:rFonts w:eastAsiaTheme="minorEastAsia" w:hint="eastAsia"/>
          <w:lang w:eastAsia="zh-CN"/>
        </w:rPr>
        <w:t>framework</w:t>
      </w:r>
      <w:r w:rsidR="00134CA0">
        <w:rPr>
          <w:rFonts w:eastAsiaTheme="minorEastAsia"/>
          <w:lang w:eastAsia="zh-CN"/>
        </w:rPr>
        <w:t xml:space="preserve"> </w:t>
      </w:r>
      <w:r w:rsidR="00134CA0">
        <w:rPr>
          <w:rFonts w:eastAsiaTheme="minorEastAsia" w:hint="eastAsia"/>
          <w:lang w:eastAsia="zh-CN"/>
        </w:rPr>
        <w:t>of</w:t>
      </w:r>
      <w:r w:rsidR="00134CA0">
        <w:rPr>
          <w:rFonts w:eastAsiaTheme="minorEastAsia"/>
          <w:lang w:eastAsia="zh-CN"/>
        </w:rPr>
        <w:t xml:space="preserve"> </w:t>
      </w:r>
      <w:r w:rsidR="00134CA0">
        <w:rPr>
          <w:rFonts w:eastAsiaTheme="minorEastAsia" w:hint="eastAsia"/>
          <w:lang w:eastAsia="zh-CN"/>
        </w:rPr>
        <w:t>RAN</w:t>
      </w:r>
      <w:r w:rsidR="00134CA0">
        <w:rPr>
          <w:rFonts w:eastAsiaTheme="minorEastAsia"/>
          <w:lang w:eastAsia="zh-CN"/>
        </w:rPr>
        <w:t xml:space="preserve">4 </w:t>
      </w:r>
      <w:r w:rsidR="00134CA0">
        <w:rPr>
          <w:rFonts w:eastAsiaTheme="minorEastAsia" w:hint="eastAsia"/>
          <w:lang w:eastAsia="zh-CN"/>
        </w:rPr>
        <w:t>part</w:t>
      </w:r>
      <w:r w:rsidR="00134CA0">
        <w:rPr>
          <w:rFonts w:eastAsiaTheme="minorEastAsia"/>
          <w:lang w:eastAsia="zh-CN"/>
        </w:rPr>
        <w:t xml:space="preserve"> </w:t>
      </w:r>
      <w:r w:rsidR="00134CA0">
        <w:rPr>
          <w:rFonts w:eastAsiaTheme="minorEastAsia" w:hint="eastAsia"/>
          <w:lang w:eastAsia="zh-CN"/>
        </w:rPr>
        <w:t>in</w:t>
      </w:r>
      <w:r w:rsidR="00134CA0">
        <w:rPr>
          <w:rFonts w:eastAsiaTheme="minorEastAsia"/>
          <w:lang w:eastAsia="zh-CN"/>
        </w:rPr>
        <w:t xml:space="preserve"> </w:t>
      </w:r>
      <w:r w:rsidR="00134CA0" w:rsidRPr="004A3451">
        <w:rPr>
          <w:rFonts w:eastAsiaTheme="minorEastAsia" w:hint="eastAsia"/>
          <w:lang w:eastAsia="zh-CN"/>
        </w:rPr>
        <w:t>TR</w:t>
      </w:r>
      <w:r w:rsidR="00134CA0" w:rsidRPr="004A3451">
        <w:rPr>
          <w:rFonts w:eastAsiaTheme="minorEastAsia"/>
          <w:lang w:eastAsia="zh-CN"/>
        </w:rPr>
        <w:t xml:space="preserve"> 38.744</w:t>
      </w:r>
      <w:r w:rsidR="00134CA0">
        <w:rPr>
          <w:rFonts w:eastAsiaTheme="minorEastAsia"/>
          <w:lang w:eastAsia="zh-CN"/>
        </w:rPr>
        <w:t xml:space="preserve"> </w:t>
      </w:r>
      <w:r w:rsidR="004A3451" w:rsidRPr="004A3451">
        <w:rPr>
          <w:rFonts w:eastAsiaTheme="minorEastAsia"/>
          <w:lang w:eastAsia="zh-CN"/>
        </w:rPr>
        <w:t xml:space="preserve">to </w:t>
      </w:r>
      <w:r w:rsidR="004A3451" w:rsidRPr="004A3451">
        <w:rPr>
          <w:rFonts w:eastAsiaTheme="minorEastAsia" w:hint="eastAsia"/>
          <w:lang w:eastAsia="zh-CN"/>
        </w:rPr>
        <w:t>capture</w:t>
      </w:r>
      <w:r w:rsidR="004A3451" w:rsidRPr="004A3451">
        <w:rPr>
          <w:rFonts w:eastAsiaTheme="minorEastAsia"/>
          <w:lang w:eastAsia="zh-CN"/>
        </w:rPr>
        <w:t xml:space="preserve"> </w:t>
      </w:r>
      <w:r w:rsidR="004A3451" w:rsidRPr="004A3451">
        <w:rPr>
          <w:rFonts w:eastAsiaTheme="minorEastAsia" w:hint="eastAsia"/>
          <w:lang w:eastAsia="zh-CN"/>
        </w:rPr>
        <w:t>the</w:t>
      </w:r>
      <w:r w:rsidR="004A3451" w:rsidRPr="004A3451">
        <w:rPr>
          <w:rFonts w:eastAsiaTheme="minorEastAsia"/>
          <w:lang w:eastAsia="zh-CN"/>
        </w:rPr>
        <w:t xml:space="preserve"> </w:t>
      </w:r>
      <w:r w:rsidR="004A3451" w:rsidRPr="004A3451">
        <w:rPr>
          <w:rFonts w:eastAsiaTheme="minorEastAsia" w:hint="eastAsia"/>
          <w:lang w:eastAsia="zh-CN"/>
        </w:rPr>
        <w:t>RAN</w:t>
      </w:r>
      <w:r w:rsidR="004A3451" w:rsidRPr="004A3451">
        <w:rPr>
          <w:rFonts w:eastAsiaTheme="minorEastAsia"/>
          <w:lang w:eastAsia="zh-CN"/>
        </w:rPr>
        <w:t xml:space="preserve">4 </w:t>
      </w:r>
      <w:r w:rsidR="004A3451" w:rsidRPr="004A3451">
        <w:rPr>
          <w:rFonts w:eastAsiaTheme="minorEastAsia" w:hint="eastAsia"/>
          <w:lang w:eastAsia="zh-CN"/>
        </w:rPr>
        <w:t>agreements</w:t>
      </w:r>
      <w:r w:rsidR="004A3451" w:rsidRPr="004A3451">
        <w:rPr>
          <w:rFonts w:eastAsiaTheme="minorEastAsia"/>
          <w:lang w:eastAsia="zh-CN"/>
        </w:rPr>
        <w:t xml:space="preserve">. </w:t>
      </w:r>
    </w:p>
    <w:bookmarkEnd w:id="2"/>
    <w:p w14:paraId="6C70C7DF" w14:textId="3B4E9106" w:rsidR="00602EAD" w:rsidRPr="00602EAD" w:rsidRDefault="00602EAD" w:rsidP="00602EAD">
      <w:pPr>
        <w:pStyle w:val="1"/>
        <w:numPr>
          <w:ilvl w:val="0"/>
          <w:numId w:val="2"/>
        </w:numPr>
        <w:spacing w:beforeLines="20" w:before="48" w:afterLines="20" w:after="48"/>
        <w:jc w:val="both"/>
        <w:rPr>
          <w:rFonts w:ascii="Times New Roman" w:hAnsi="Times New Roman"/>
        </w:rPr>
      </w:pPr>
      <w:r w:rsidRPr="00602EAD">
        <w:rPr>
          <w:rFonts w:ascii="Times New Roman" w:hAnsi="Times New Roman" w:hint="eastAsia"/>
        </w:rPr>
        <w:t>Text</w:t>
      </w:r>
      <w:r>
        <w:rPr>
          <w:rFonts w:ascii="Times New Roman" w:hAnsi="Times New Roman"/>
        </w:rPr>
        <w:t xml:space="preserve"> </w:t>
      </w:r>
      <w:r w:rsidRPr="00602EAD">
        <w:rPr>
          <w:rFonts w:ascii="Times New Roman" w:hAnsi="Times New Roman" w:hint="eastAsia"/>
        </w:rPr>
        <w:t>proposal</w:t>
      </w:r>
    </w:p>
    <w:p w14:paraId="54A8C121" w14:textId="57336DE7" w:rsidR="002C540B" w:rsidRDefault="00602EAD" w:rsidP="00602EAD">
      <w:pPr>
        <w:pStyle w:val="B1"/>
        <w:ind w:left="0" w:firstLine="0"/>
        <w:rPr>
          <w:color w:val="FF0000"/>
          <w:sz w:val="32"/>
          <w:szCs w:val="32"/>
          <w:lang w:eastAsia="zh-CN"/>
        </w:rPr>
      </w:pPr>
      <w:r w:rsidRPr="00D056BB">
        <w:rPr>
          <w:color w:val="FF0000"/>
          <w:sz w:val="32"/>
          <w:szCs w:val="32"/>
          <w:lang w:eastAsia="zh-CN"/>
        </w:rPr>
        <w:t xml:space="preserve">&lt; </w:t>
      </w:r>
      <w:r w:rsidR="006C18F4" w:rsidRPr="006C18F4">
        <w:rPr>
          <w:rFonts w:hint="eastAsia"/>
          <w:color w:val="FF0000"/>
          <w:sz w:val="32"/>
          <w:szCs w:val="32"/>
          <w:lang w:eastAsia="zh-CN"/>
        </w:rPr>
        <w:t>S</w:t>
      </w:r>
      <w:r w:rsidRPr="00D056BB">
        <w:rPr>
          <w:color w:val="FF0000"/>
          <w:sz w:val="32"/>
          <w:szCs w:val="32"/>
          <w:lang w:eastAsia="zh-CN"/>
        </w:rPr>
        <w:t>tart of text proposal &gt;</w:t>
      </w:r>
    </w:p>
    <w:p w14:paraId="3CA4159D" w14:textId="77777777" w:rsidR="00602EAD" w:rsidRDefault="00602EAD" w:rsidP="00602EAD">
      <w:pPr>
        <w:pStyle w:val="2"/>
      </w:pPr>
      <w:r>
        <w:t>6.2</w:t>
      </w:r>
      <w:r w:rsidRPr="004D3578">
        <w:tab/>
      </w:r>
      <w:r>
        <w:t>Interoperability</w:t>
      </w:r>
      <w:r w:rsidRPr="005A765C">
        <w:t xml:space="preserve">, testability, and </w:t>
      </w:r>
      <w:r>
        <w:t xml:space="preserve">RRM </w:t>
      </w:r>
      <w:r w:rsidRPr="005A765C">
        <w:t>requirements</w:t>
      </w:r>
    </w:p>
    <w:p w14:paraId="7DDDF9C7" w14:textId="32FBD674" w:rsidR="00602EAD" w:rsidRPr="00541569" w:rsidDel="001565ED" w:rsidRDefault="00602EAD" w:rsidP="00602EAD">
      <w:pPr>
        <w:rPr>
          <w:del w:id="3" w:author="OPPO" w:date="2025-03-27T23:53:00Z"/>
          <w:lang w:eastAsia="zh-CN"/>
        </w:rPr>
      </w:pPr>
      <w:del w:id="4" w:author="OPPO" w:date="2025-03-27T23:53:00Z">
        <w:r w:rsidDel="001565ED">
          <w:rPr>
            <w:rFonts w:hint="eastAsia"/>
            <w:lang w:eastAsia="zh-CN"/>
          </w:rPr>
          <w:delText>E</w:delText>
        </w:r>
        <w:r w:rsidDel="001565ED">
          <w:rPr>
            <w:lang w:eastAsia="zh-CN"/>
          </w:rPr>
          <w:delText xml:space="preserve">ditor Note: This section intends to capture the </w:delText>
        </w:r>
        <w:r w:rsidRPr="00541569" w:rsidDel="001565ED">
          <w:rPr>
            <w:lang w:eastAsia="zh-CN"/>
          </w:rPr>
          <w:delText>spec impact on testability, interoperability, and RRM requirements and performance [RAN4] based on SID.</w:delText>
        </w:r>
      </w:del>
    </w:p>
    <w:p w14:paraId="52710651" w14:textId="6CBD3DE1" w:rsidR="00912B20" w:rsidRPr="00912B20" w:rsidRDefault="00912B20" w:rsidP="00912B20">
      <w:pPr>
        <w:pStyle w:val="3"/>
        <w:rPr>
          <w:ins w:id="5" w:author="OPPO" w:date="2025-03-28T00:06:00Z"/>
          <w:lang w:eastAsia="zh-CN"/>
        </w:rPr>
      </w:pPr>
      <w:ins w:id="6" w:author="OPPO" w:date="2025-03-28T10:16:00Z">
        <w:r>
          <w:rPr>
            <w:lang w:eastAsia="zh-CN"/>
          </w:rPr>
          <w:t xml:space="preserve">6.2.1 </w:t>
        </w:r>
        <w:r w:rsidRPr="00912B20">
          <w:rPr>
            <w:lang w:eastAsia="zh-CN"/>
          </w:rPr>
          <w:t>Scenarios and use cases</w:t>
        </w:r>
      </w:ins>
    </w:p>
    <w:p w14:paraId="50F1B9B5" w14:textId="77777777" w:rsidR="00602EAD" w:rsidRPr="006C01B7" w:rsidRDefault="00602EAD" w:rsidP="00602EAD">
      <w:pPr>
        <w:snapToGrid w:val="0"/>
        <w:spacing w:after="120"/>
        <w:rPr>
          <w:ins w:id="7" w:author="OPPO" w:date="2025-03-28T00:08:00Z"/>
        </w:rPr>
      </w:pPr>
      <w:ins w:id="8" w:author="OPPO" w:date="2025-03-28T00:08:00Z">
        <w:r w:rsidRPr="00B66B94">
          <w:t xml:space="preserve">RAN4 to </w:t>
        </w:r>
        <w:r w:rsidRPr="00B66B94">
          <w:rPr>
            <w:rFonts w:eastAsiaTheme="minorEastAsia"/>
            <w:lang w:eastAsia="zh-CN"/>
          </w:rPr>
          <w:t>define</w:t>
        </w:r>
        <w:r w:rsidRPr="00B66B94">
          <w:t xml:space="preserve"> </w:t>
        </w:r>
        <w:r w:rsidRPr="00B66B94">
          <w:rPr>
            <w:rFonts w:eastAsiaTheme="minorEastAsia"/>
            <w:lang w:eastAsia="zh-CN"/>
          </w:rPr>
          <w:t>requirements</w:t>
        </w:r>
        <w:r w:rsidRPr="00B66B94">
          <w:t xml:space="preserve"> for scenario 2, 3, 4 </w:t>
        </w:r>
        <w:r w:rsidRPr="00B66B94">
          <w:rPr>
            <w:rFonts w:eastAsiaTheme="minorEastAsia"/>
            <w:lang w:eastAsia="zh-CN"/>
          </w:rPr>
          <w:t>in</w:t>
        </w:r>
        <w:r w:rsidRPr="00B66B94">
          <w:t xml:space="preserve"> </w:t>
        </w:r>
        <w:r w:rsidRPr="00B66B94">
          <w:rPr>
            <w:rFonts w:eastAsiaTheme="minorEastAsia"/>
            <w:lang w:eastAsia="zh-CN"/>
          </w:rPr>
          <w:t>WI</w:t>
        </w:r>
        <w:r w:rsidRPr="00B66B94">
          <w:t xml:space="preserve"> </w:t>
        </w:r>
        <w:r w:rsidRPr="00B66B94">
          <w:rPr>
            <w:rFonts w:eastAsiaTheme="minorEastAsia"/>
            <w:lang w:eastAsia="zh-CN"/>
          </w:rPr>
          <w:t>stage</w:t>
        </w:r>
        <w:r w:rsidRPr="00B66B94">
          <w:t>.</w:t>
        </w:r>
        <w:r w:rsidRPr="006C01B7">
          <w:t xml:space="preserve"> </w:t>
        </w:r>
      </w:ins>
    </w:p>
    <w:tbl>
      <w:tblPr>
        <w:tblStyle w:val="afa"/>
        <w:tblW w:w="8794" w:type="dxa"/>
        <w:jc w:val="center"/>
        <w:tblLook w:val="04A0" w:firstRow="1" w:lastRow="0" w:firstColumn="1" w:lastColumn="0" w:noHBand="0" w:noVBand="1"/>
      </w:tblPr>
      <w:tblGrid>
        <w:gridCol w:w="1146"/>
        <w:gridCol w:w="1278"/>
        <w:gridCol w:w="3769"/>
        <w:gridCol w:w="1262"/>
        <w:gridCol w:w="1339"/>
      </w:tblGrid>
      <w:tr w:rsidR="00602EAD" w:rsidRPr="005D4242" w14:paraId="5E178097" w14:textId="77777777" w:rsidTr="000B7B2B">
        <w:trPr>
          <w:jc w:val="center"/>
          <w:ins w:id="9" w:author="OPPO" w:date="2025-03-28T00:08:00Z"/>
        </w:trPr>
        <w:tc>
          <w:tcPr>
            <w:tcW w:w="1146" w:type="dxa"/>
            <w:tcBorders>
              <w:top w:val="single" w:sz="4" w:space="0" w:color="auto"/>
              <w:left w:val="single" w:sz="4" w:space="0" w:color="auto"/>
              <w:bottom w:val="single" w:sz="4" w:space="0" w:color="auto"/>
              <w:right w:val="single" w:sz="4" w:space="0" w:color="auto"/>
            </w:tcBorders>
          </w:tcPr>
          <w:p w14:paraId="646E2ED1" w14:textId="77777777" w:rsidR="00602EAD" w:rsidRPr="005D4242" w:rsidRDefault="00602EAD" w:rsidP="000B7B2B">
            <w:pPr>
              <w:snapToGrid w:val="0"/>
              <w:spacing w:after="120"/>
              <w:rPr>
                <w:ins w:id="10" w:author="OPPO" w:date="2025-03-28T00:08:00Z"/>
              </w:rPr>
            </w:pPr>
            <w:ins w:id="11" w:author="OPPO" w:date="2025-03-28T00:08:00Z">
              <w:r w:rsidRPr="005D4242">
                <w:t>2</w:t>
              </w:r>
            </w:ins>
          </w:p>
        </w:tc>
        <w:tc>
          <w:tcPr>
            <w:tcW w:w="1278" w:type="dxa"/>
            <w:tcBorders>
              <w:top w:val="single" w:sz="4" w:space="0" w:color="auto"/>
              <w:left w:val="single" w:sz="4" w:space="0" w:color="auto"/>
              <w:bottom w:val="single" w:sz="4" w:space="0" w:color="auto"/>
              <w:right w:val="single" w:sz="4" w:space="0" w:color="auto"/>
            </w:tcBorders>
          </w:tcPr>
          <w:p w14:paraId="7206EE80" w14:textId="77777777" w:rsidR="00602EAD" w:rsidRPr="005D4242" w:rsidRDefault="00602EAD" w:rsidP="000B7B2B">
            <w:pPr>
              <w:snapToGrid w:val="0"/>
              <w:spacing w:after="120"/>
              <w:rPr>
                <w:ins w:id="12" w:author="OPPO" w:date="2025-03-28T00:08:00Z"/>
              </w:rPr>
            </w:pPr>
            <w:ins w:id="13" w:author="OPPO" w:date="2025-03-28T00:08:00Z">
              <w:r w:rsidRPr="005D4242">
                <w:t>High</w:t>
              </w:r>
            </w:ins>
          </w:p>
        </w:tc>
        <w:tc>
          <w:tcPr>
            <w:tcW w:w="3769" w:type="dxa"/>
            <w:tcBorders>
              <w:top w:val="single" w:sz="4" w:space="0" w:color="auto"/>
              <w:left w:val="single" w:sz="4" w:space="0" w:color="auto"/>
              <w:bottom w:val="single" w:sz="4" w:space="0" w:color="auto"/>
              <w:right w:val="single" w:sz="4" w:space="0" w:color="auto"/>
            </w:tcBorders>
          </w:tcPr>
          <w:p w14:paraId="0EF897E5" w14:textId="77777777" w:rsidR="00602EAD" w:rsidRPr="005D4242" w:rsidRDefault="00602EAD" w:rsidP="000B7B2B">
            <w:pPr>
              <w:snapToGrid w:val="0"/>
              <w:spacing w:after="120"/>
              <w:rPr>
                <w:ins w:id="14" w:author="OPPO" w:date="2025-03-28T00:08:00Z"/>
              </w:rPr>
            </w:pPr>
            <w:ins w:id="15" w:author="OPPO" w:date="2025-03-28T00:08:00Z">
              <w:r w:rsidRPr="005D4242">
                <w:t>FR1 to FR1 intra-frequency temporal domain case B</w:t>
              </w:r>
            </w:ins>
          </w:p>
        </w:tc>
        <w:tc>
          <w:tcPr>
            <w:tcW w:w="1262" w:type="dxa"/>
            <w:tcBorders>
              <w:top w:val="single" w:sz="4" w:space="0" w:color="auto"/>
              <w:left w:val="single" w:sz="4" w:space="0" w:color="auto"/>
              <w:bottom w:val="single" w:sz="4" w:space="0" w:color="auto"/>
              <w:right w:val="single" w:sz="4" w:space="0" w:color="auto"/>
            </w:tcBorders>
          </w:tcPr>
          <w:p w14:paraId="71E7D52D" w14:textId="77777777" w:rsidR="00602EAD" w:rsidRPr="005D4242" w:rsidRDefault="00602EAD" w:rsidP="000B7B2B">
            <w:pPr>
              <w:snapToGrid w:val="0"/>
              <w:spacing w:after="120"/>
              <w:rPr>
                <w:ins w:id="16" w:author="OPPO" w:date="2025-03-28T00:08:00Z"/>
              </w:rPr>
            </w:pPr>
            <w:ins w:id="17" w:author="OPPO" w:date="2025-03-28T00:08:00Z">
              <w:r w:rsidRPr="005D4242">
                <w:t>1</w:t>
              </w:r>
              <w:r w:rsidRPr="005D4242">
                <w:rPr>
                  <w:vertAlign w:val="superscript"/>
                </w:rPr>
                <w:t>st</w:t>
              </w:r>
              <w:r w:rsidRPr="005D4242">
                <w:t xml:space="preserve"> goal</w:t>
              </w:r>
            </w:ins>
          </w:p>
        </w:tc>
        <w:tc>
          <w:tcPr>
            <w:tcW w:w="1339" w:type="dxa"/>
            <w:tcBorders>
              <w:top w:val="single" w:sz="4" w:space="0" w:color="auto"/>
              <w:left w:val="single" w:sz="4" w:space="0" w:color="auto"/>
              <w:bottom w:val="single" w:sz="4" w:space="0" w:color="auto"/>
              <w:right w:val="single" w:sz="4" w:space="0" w:color="auto"/>
            </w:tcBorders>
          </w:tcPr>
          <w:p w14:paraId="65EA06E6" w14:textId="77777777" w:rsidR="00602EAD" w:rsidRPr="005D4242" w:rsidRDefault="00602EAD" w:rsidP="000B7B2B">
            <w:pPr>
              <w:snapToGrid w:val="0"/>
              <w:spacing w:after="120"/>
              <w:rPr>
                <w:ins w:id="18" w:author="OPPO" w:date="2025-03-28T00:08:00Z"/>
                <w:vertAlign w:val="superscript"/>
              </w:rPr>
            </w:pPr>
            <w:ins w:id="19" w:author="OPPO" w:date="2025-03-28T00:08:00Z">
              <w:r w:rsidRPr="005D4242">
                <w:t>Intra-cell</w:t>
              </w:r>
            </w:ins>
          </w:p>
        </w:tc>
      </w:tr>
      <w:tr w:rsidR="00602EAD" w:rsidRPr="005D4242" w14:paraId="50686B73" w14:textId="77777777" w:rsidTr="000B7B2B">
        <w:trPr>
          <w:jc w:val="center"/>
          <w:ins w:id="20" w:author="OPPO" w:date="2025-03-28T00:08:00Z"/>
        </w:trPr>
        <w:tc>
          <w:tcPr>
            <w:tcW w:w="1146" w:type="dxa"/>
            <w:tcBorders>
              <w:top w:val="single" w:sz="4" w:space="0" w:color="auto"/>
              <w:left w:val="single" w:sz="4" w:space="0" w:color="auto"/>
              <w:bottom w:val="single" w:sz="4" w:space="0" w:color="auto"/>
              <w:right w:val="single" w:sz="4" w:space="0" w:color="auto"/>
            </w:tcBorders>
          </w:tcPr>
          <w:p w14:paraId="46AD154B" w14:textId="77777777" w:rsidR="00602EAD" w:rsidRPr="005D4242" w:rsidRDefault="00602EAD" w:rsidP="000B7B2B">
            <w:pPr>
              <w:snapToGrid w:val="0"/>
              <w:spacing w:after="120"/>
              <w:rPr>
                <w:ins w:id="21" w:author="OPPO" w:date="2025-03-28T00:08:00Z"/>
              </w:rPr>
            </w:pPr>
            <w:ins w:id="22" w:author="OPPO" w:date="2025-03-28T00:08:00Z">
              <w:r w:rsidRPr="005D4242">
                <w:t>3</w:t>
              </w:r>
            </w:ins>
          </w:p>
        </w:tc>
        <w:tc>
          <w:tcPr>
            <w:tcW w:w="1278" w:type="dxa"/>
            <w:tcBorders>
              <w:top w:val="single" w:sz="4" w:space="0" w:color="auto"/>
              <w:left w:val="single" w:sz="4" w:space="0" w:color="auto"/>
              <w:bottom w:val="single" w:sz="4" w:space="0" w:color="auto"/>
              <w:right w:val="single" w:sz="4" w:space="0" w:color="auto"/>
            </w:tcBorders>
          </w:tcPr>
          <w:p w14:paraId="7916C26C" w14:textId="77777777" w:rsidR="00602EAD" w:rsidRPr="005D4242" w:rsidRDefault="00602EAD" w:rsidP="000B7B2B">
            <w:pPr>
              <w:snapToGrid w:val="0"/>
              <w:spacing w:after="120"/>
              <w:rPr>
                <w:ins w:id="23" w:author="OPPO" w:date="2025-03-28T00:08:00Z"/>
              </w:rPr>
            </w:pPr>
            <w:ins w:id="24" w:author="OPPO" w:date="2025-03-28T00:08:00Z">
              <w:r w:rsidRPr="005D4242">
                <w:t>High</w:t>
              </w:r>
            </w:ins>
          </w:p>
        </w:tc>
        <w:tc>
          <w:tcPr>
            <w:tcW w:w="3769" w:type="dxa"/>
            <w:tcBorders>
              <w:top w:val="single" w:sz="4" w:space="0" w:color="auto"/>
              <w:left w:val="single" w:sz="4" w:space="0" w:color="auto"/>
              <w:bottom w:val="single" w:sz="4" w:space="0" w:color="auto"/>
              <w:right w:val="single" w:sz="4" w:space="0" w:color="auto"/>
            </w:tcBorders>
          </w:tcPr>
          <w:p w14:paraId="792DA3D0" w14:textId="77777777" w:rsidR="00602EAD" w:rsidRPr="005D4242" w:rsidRDefault="00602EAD" w:rsidP="000B7B2B">
            <w:pPr>
              <w:snapToGrid w:val="0"/>
              <w:spacing w:after="120"/>
              <w:rPr>
                <w:ins w:id="25" w:author="OPPO" w:date="2025-03-28T00:08:00Z"/>
              </w:rPr>
            </w:pPr>
            <w:ins w:id="26" w:author="OPPO" w:date="2025-03-28T00:08:00Z">
              <w:r w:rsidRPr="005D4242">
                <w:t>FR1 to FR1 inter-frequency (frequency domain)</w:t>
              </w:r>
            </w:ins>
          </w:p>
        </w:tc>
        <w:tc>
          <w:tcPr>
            <w:tcW w:w="1262" w:type="dxa"/>
            <w:tcBorders>
              <w:top w:val="single" w:sz="4" w:space="0" w:color="auto"/>
              <w:left w:val="single" w:sz="4" w:space="0" w:color="auto"/>
              <w:bottom w:val="single" w:sz="4" w:space="0" w:color="auto"/>
              <w:right w:val="single" w:sz="4" w:space="0" w:color="auto"/>
            </w:tcBorders>
          </w:tcPr>
          <w:p w14:paraId="66F2690F" w14:textId="77777777" w:rsidR="00602EAD" w:rsidRPr="005D4242" w:rsidRDefault="00602EAD" w:rsidP="000B7B2B">
            <w:pPr>
              <w:snapToGrid w:val="0"/>
              <w:spacing w:after="120"/>
              <w:rPr>
                <w:ins w:id="27" w:author="OPPO" w:date="2025-03-28T00:08:00Z"/>
              </w:rPr>
            </w:pPr>
            <w:ins w:id="28" w:author="OPPO" w:date="2025-03-28T00:08:00Z">
              <w:r w:rsidRPr="005D4242">
                <w:t>1</w:t>
              </w:r>
              <w:r w:rsidRPr="005D4242">
                <w:rPr>
                  <w:vertAlign w:val="superscript"/>
                </w:rPr>
                <w:t>st</w:t>
              </w:r>
              <w:r w:rsidRPr="005D4242">
                <w:t xml:space="preserve"> goal</w:t>
              </w:r>
            </w:ins>
          </w:p>
        </w:tc>
        <w:tc>
          <w:tcPr>
            <w:tcW w:w="1339" w:type="dxa"/>
            <w:tcBorders>
              <w:top w:val="single" w:sz="4" w:space="0" w:color="auto"/>
              <w:left w:val="single" w:sz="4" w:space="0" w:color="auto"/>
              <w:bottom w:val="single" w:sz="4" w:space="0" w:color="auto"/>
              <w:right w:val="single" w:sz="4" w:space="0" w:color="auto"/>
            </w:tcBorders>
          </w:tcPr>
          <w:p w14:paraId="7CB54015" w14:textId="77777777" w:rsidR="00602EAD" w:rsidRPr="005D4242" w:rsidRDefault="00602EAD" w:rsidP="000B7B2B">
            <w:pPr>
              <w:snapToGrid w:val="0"/>
              <w:spacing w:after="120"/>
              <w:rPr>
                <w:ins w:id="29" w:author="OPPO" w:date="2025-03-28T00:08:00Z"/>
              </w:rPr>
            </w:pPr>
            <w:ins w:id="30" w:author="OPPO" w:date="2025-03-28T00:08:00Z">
              <w:r w:rsidRPr="005D4242">
                <w:t xml:space="preserve">Inter-cell </w:t>
              </w:r>
            </w:ins>
          </w:p>
        </w:tc>
      </w:tr>
      <w:tr w:rsidR="00602EAD" w:rsidRPr="005D4242" w14:paraId="0A924556" w14:textId="77777777" w:rsidTr="000B7B2B">
        <w:trPr>
          <w:jc w:val="center"/>
          <w:ins w:id="31" w:author="OPPO" w:date="2025-03-28T00:08:00Z"/>
        </w:trPr>
        <w:tc>
          <w:tcPr>
            <w:tcW w:w="1146" w:type="dxa"/>
            <w:tcBorders>
              <w:top w:val="single" w:sz="4" w:space="0" w:color="auto"/>
              <w:left w:val="single" w:sz="4" w:space="0" w:color="auto"/>
              <w:bottom w:val="single" w:sz="4" w:space="0" w:color="auto"/>
              <w:right w:val="single" w:sz="4" w:space="0" w:color="auto"/>
            </w:tcBorders>
          </w:tcPr>
          <w:p w14:paraId="50EF0480" w14:textId="77777777" w:rsidR="00602EAD" w:rsidRPr="005D4242" w:rsidRDefault="00602EAD" w:rsidP="000B7B2B">
            <w:pPr>
              <w:snapToGrid w:val="0"/>
              <w:spacing w:after="120"/>
              <w:rPr>
                <w:ins w:id="32" w:author="OPPO" w:date="2025-03-28T00:08:00Z"/>
              </w:rPr>
            </w:pPr>
            <w:ins w:id="33" w:author="OPPO" w:date="2025-03-28T00:08:00Z">
              <w:r w:rsidRPr="005D4242">
                <w:t>4</w:t>
              </w:r>
            </w:ins>
          </w:p>
        </w:tc>
        <w:tc>
          <w:tcPr>
            <w:tcW w:w="1278" w:type="dxa"/>
            <w:tcBorders>
              <w:top w:val="single" w:sz="4" w:space="0" w:color="auto"/>
              <w:left w:val="single" w:sz="4" w:space="0" w:color="auto"/>
              <w:bottom w:val="single" w:sz="4" w:space="0" w:color="auto"/>
              <w:right w:val="single" w:sz="4" w:space="0" w:color="auto"/>
            </w:tcBorders>
          </w:tcPr>
          <w:p w14:paraId="7C8C87A6" w14:textId="77777777" w:rsidR="00602EAD" w:rsidRPr="005D4242" w:rsidRDefault="00602EAD" w:rsidP="000B7B2B">
            <w:pPr>
              <w:snapToGrid w:val="0"/>
              <w:spacing w:after="120"/>
              <w:rPr>
                <w:ins w:id="34" w:author="OPPO" w:date="2025-03-28T00:08:00Z"/>
              </w:rPr>
            </w:pPr>
            <w:ins w:id="35" w:author="OPPO" w:date="2025-03-28T00:08:00Z">
              <w:r w:rsidRPr="005D4242">
                <w:t>High</w:t>
              </w:r>
            </w:ins>
          </w:p>
        </w:tc>
        <w:tc>
          <w:tcPr>
            <w:tcW w:w="3769" w:type="dxa"/>
            <w:tcBorders>
              <w:top w:val="single" w:sz="4" w:space="0" w:color="auto"/>
              <w:left w:val="single" w:sz="4" w:space="0" w:color="auto"/>
              <w:bottom w:val="single" w:sz="4" w:space="0" w:color="auto"/>
              <w:right w:val="single" w:sz="4" w:space="0" w:color="auto"/>
            </w:tcBorders>
          </w:tcPr>
          <w:p w14:paraId="363CF3C0" w14:textId="77777777" w:rsidR="00602EAD" w:rsidRPr="005D4242" w:rsidRDefault="00602EAD" w:rsidP="000B7B2B">
            <w:pPr>
              <w:snapToGrid w:val="0"/>
              <w:spacing w:after="120"/>
              <w:rPr>
                <w:ins w:id="36" w:author="OPPO" w:date="2025-03-28T00:08:00Z"/>
              </w:rPr>
            </w:pPr>
            <w:ins w:id="37" w:author="OPPO" w:date="2025-03-28T00:08:00Z">
              <w:r w:rsidRPr="005D4242">
                <w:t>FR2 to FR2 intra-frequency temporal domain case A</w:t>
              </w:r>
            </w:ins>
          </w:p>
        </w:tc>
        <w:tc>
          <w:tcPr>
            <w:tcW w:w="1262" w:type="dxa"/>
            <w:tcBorders>
              <w:top w:val="single" w:sz="4" w:space="0" w:color="auto"/>
              <w:left w:val="single" w:sz="4" w:space="0" w:color="auto"/>
              <w:bottom w:val="single" w:sz="4" w:space="0" w:color="auto"/>
              <w:right w:val="single" w:sz="4" w:space="0" w:color="auto"/>
            </w:tcBorders>
          </w:tcPr>
          <w:p w14:paraId="5B5FDDBF" w14:textId="77777777" w:rsidR="00602EAD" w:rsidRPr="005D4242" w:rsidRDefault="00602EAD" w:rsidP="000B7B2B">
            <w:pPr>
              <w:snapToGrid w:val="0"/>
              <w:spacing w:after="120"/>
              <w:rPr>
                <w:ins w:id="38" w:author="OPPO" w:date="2025-03-28T00:08:00Z"/>
              </w:rPr>
            </w:pPr>
            <w:ins w:id="39" w:author="OPPO" w:date="2025-03-28T00:08:00Z">
              <w:r w:rsidRPr="005D4242">
                <w:t>2</w:t>
              </w:r>
              <w:r w:rsidRPr="005D4242">
                <w:rPr>
                  <w:vertAlign w:val="superscript"/>
                </w:rPr>
                <w:t>nd</w:t>
              </w:r>
              <w:r w:rsidRPr="005D4242">
                <w:t xml:space="preserve"> goal</w:t>
              </w:r>
            </w:ins>
          </w:p>
        </w:tc>
        <w:tc>
          <w:tcPr>
            <w:tcW w:w="1339" w:type="dxa"/>
            <w:tcBorders>
              <w:top w:val="single" w:sz="4" w:space="0" w:color="auto"/>
              <w:left w:val="single" w:sz="4" w:space="0" w:color="auto"/>
              <w:bottom w:val="single" w:sz="4" w:space="0" w:color="auto"/>
              <w:right w:val="single" w:sz="4" w:space="0" w:color="auto"/>
            </w:tcBorders>
          </w:tcPr>
          <w:p w14:paraId="07CACFCB" w14:textId="77777777" w:rsidR="00602EAD" w:rsidRPr="005D4242" w:rsidRDefault="00602EAD" w:rsidP="000B7B2B">
            <w:pPr>
              <w:snapToGrid w:val="0"/>
              <w:spacing w:after="120"/>
              <w:rPr>
                <w:ins w:id="40" w:author="OPPO" w:date="2025-03-28T00:08:00Z"/>
              </w:rPr>
            </w:pPr>
            <w:ins w:id="41" w:author="OPPO" w:date="2025-03-28T00:08:00Z">
              <w:r w:rsidRPr="005D4242">
                <w:t>Intra-cell</w:t>
              </w:r>
            </w:ins>
          </w:p>
        </w:tc>
      </w:tr>
    </w:tbl>
    <w:p w14:paraId="287ABCA0" w14:textId="77777777" w:rsidR="00602EAD" w:rsidRPr="005D4242" w:rsidRDefault="00602EAD" w:rsidP="00602EAD">
      <w:pPr>
        <w:snapToGrid w:val="0"/>
        <w:spacing w:after="120"/>
        <w:rPr>
          <w:ins w:id="42" w:author="OPPO" w:date="2025-03-28T00:08:00Z"/>
        </w:rPr>
      </w:pPr>
    </w:p>
    <w:p w14:paraId="07A30B70" w14:textId="77777777" w:rsidR="00602EAD" w:rsidRPr="00B66B94" w:rsidRDefault="00602EAD" w:rsidP="00602EAD">
      <w:pPr>
        <w:snapToGrid w:val="0"/>
        <w:spacing w:after="120"/>
        <w:rPr>
          <w:ins w:id="43" w:author="OPPO" w:date="2025-03-28T00:08:00Z"/>
        </w:rPr>
      </w:pPr>
      <w:ins w:id="44" w:author="OPPO" w:date="2025-03-28T00:09:00Z">
        <w:r w:rsidRPr="00B66B94">
          <w:t>F</w:t>
        </w:r>
        <w:r w:rsidRPr="00B66B94">
          <w:rPr>
            <w:rFonts w:hint="eastAsia"/>
          </w:rPr>
          <w:t>or</w:t>
        </w:r>
        <w:r w:rsidRPr="00B66B94">
          <w:t xml:space="preserve"> </w:t>
        </w:r>
      </w:ins>
      <w:ins w:id="45" w:author="OPPO" w:date="2025-03-28T00:08:00Z">
        <w:r w:rsidRPr="00B66B94">
          <w:t>Scenario 2, 3 and 4, the</w:t>
        </w:r>
        <w:r w:rsidRPr="00EE1705">
          <w:t xml:space="preserve"> </w:t>
        </w:r>
      </w:ins>
      <w:ins w:id="46" w:author="OPPO" w:date="2025-03-28T00:10:00Z">
        <w:r w:rsidRPr="00EE1705">
          <w:rPr>
            <w:rFonts w:eastAsiaTheme="minorEastAsia"/>
            <w:lang w:eastAsia="zh-CN"/>
          </w:rPr>
          <w:t>following</w:t>
        </w:r>
        <w:r w:rsidRPr="00EE1705">
          <w:t xml:space="preserve"> </w:t>
        </w:r>
      </w:ins>
      <w:ins w:id="47" w:author="OPPO" w:date="2025-03-28T00:08:00Z">
        <w:r w:rsidRPr="00B66B94">
          <w:t>3 cases can be discussed:</w:t>
        </w:r>
      </w:ins>
    </w:p>
    <w:p w14:paraId="14FA7BD7" w14:textId="77777777" w:rsidR="00602EAD" w:rsidRPr="00B66B94" w:rsidRDefault="00602EAD" w:rsidP="00602EAD">
      <w:pPr>
        <w:pStyle w:val="af7"/>
        <w:numPr>
          <w:ilvl w:val="1"/>
          <w:numId w:val="3"/>
        </w:numPr>
        <w:overflowPunct w:val="0"/>
        <w:autoSpaceDE w:val="0"/>
        <w:autoSpaceDN w:val="0"/>
        <w:adjustRightInd w:val="0"/>
        <w:snapToGrid w:val="0"/>
        <w:spacing w:after="120" w:line="240" w:lineRule="auto"/>
        <w:contextualSpacing w:val="0"/>
        <w:textAlignment w:val="baseline"/>
        <w:rPr>
          <w:ins w:id="48" w:author="OPPO" w:date="2025-03-28T00:08:00Z"/>
          <w:rFonts w:ascii="Times New Roman" w:hAnsi="Times New Roman"/>
          <w:sz w:val="20"/>
          <w:szCs w:val="20"/>
        </w:rPr>
      </w:pPr>
      <w:ins w:id="49" w:author="OPPO" w:date="2025-03-28T00:08:00Z">
        <w:r w:rsidRPr="00B66B94">
          <w:rPr>
            <w:rFonts w:ascii="Times New Roman" w:hAnsi="Times New Roman"/>
            <w:sz w:val="20"/>
            <w:szCs w:val="20"/>
          </w:rPr>
          <w:t>Sub-use case 1: L1 beam-level measurement result(s) is predicted based on actual L1 beam-level measurement result(s) and then L3 cell-level measurement result is generated</w:t>
        </w:r>
      </w:ins>
    </w:p>
    <w:p w14:paraId="686DAAC3" w14:textId="77777777" w:rsidR="00602EAD" w:rsidRPr="00B66B94" w:rsidRDefault="00602EAD" w:rsidP="00602EAD">
      <w:pPr>
        <w:pStyle w:val="af7"/>
        <w:numPr>
          <w:ilvl w:val="1"/>
          <w:numId w:val="3"/>
        </w:numPr>
        <w:overflowPunct w:val="0"/>
        <w:autoSpaceDE w:val="0"/>
        <w:autoSpaceDN w:val="0"/>
        <w:adjustRightInd w:val="0"/>
        <w:snapToGrid w:val="0"/>
        <w:spacing w:after="120" w:line="240" w:lineRule="auto"/>
        <w:contextualSpacing w:val="0"/>
        <w:textAlignment w:val="baseline"/>
        <w:rPr>
          <w:ins w:id="50" w:author="OPPO" w:date="2025-03-28T00:08:00Z"/>
          <w:rFonts w:ascii="Times New Roman" w:hAnsi="Times New Roman"/>
          <w:sz w:val="20"/>
          <w:szCs w:val="20"/>
        </w:rPr>
      </w:pPr>
      <w:ins w:id="51" w:author="OPPO" w:date="2025-03-28T00:08:00Z">
        <w:r w:rsidRPr="00B66B94">
          <w:rPr>
            <w:rFonts w:ascii="Times New Roman" w:hAnsi="Times New Roman"/>
            <w:sz w:val="20"/>
            <w:szCs w:val="20"/>
          </w:rPr>
          <w:t>Sub-use case 2: L3 Cell-level measurement result(s) is predicted based on actual L3 cell-level measurement result(s)</w:t>
        </w:r>
      </w:ins>
    </w:p>
    <w:p w14:paraId="523CFBDE" w14:textId="77777777" w:rsidR="00602EAD" w:rsidRPr="00B66B94" w:rsidRDefault="00602EAD" w:rsidP="00602EAD">
      <w:pPr>
        <w:pStyle w:val="af7"/>
        <w:numPr>
          <w:ilvl w:val="1"/>
          <w:numId w:val="3"/>
        </w:numPr>
        <w:overflowPunct w:val="0"/>
        <w:autoSpaceDE w:val="0"/>
        <w:autoSpaceDN w:val="0"/>
        <w:adjustRightInd w:val="0"/>
        <w:snapToGrid w:val="0"/>
        <w:spacing w:after="120" w:line="240" w:lineRule="auto"/>
        <w:contextualSpacing w:val="0"/>
        <w:textAlignment w:val="baseline"/>
        <w:rPr>
          <w:ins w:id="52" w:author="OPPO" w:date="2025-03-28T00:08:00Z"/>
          <w:rFonts w:ascii="Times New Roman" w:hAnsi="Times New Roman"/>
          <w:sz w:val="20"/>
          <w:szCs w:val="20"/>
        </w:rPr>
      </w:pPr>
      <w:ins w:id="53" w:author="OPPO" w:date="2025-03-28T00:08:00Z">
        <w:r w:rsidRPr="00B66B94">
          <w:rPr>
            <w:rFonts w:ascii="Times New Roman" w:hAnsi="Times New Roman"/>
            <w:sz w:val="20"/>
            <w:szCs w:val="20"/>
          </w:rPr>
          <w:t>Sub-use case 3: L3 Cell-level measurement result(s) is predicted based on actual L1 beam-level measurement result(s)</w:t>
        </w:r>
      </w:ins>
    </w:p>
    <w:p w14:paraId="08974540" w14:textId="77777777" w:rsidR="00602EAD" w:rsidRDefault="00602EAD" w:rsidP="00602EAD">
      <w:pPr>
        <w:pStyle w:val="3"/>
        <w:rPr>
          <w:ins w:id="54" w:author="OPPO" w:date="2025-03-28T00:12:00Z"/>
          <w:lang w:eastAsia="zh-CN"/>
        </w:rPr>
      </w:pPr>
      <w:ins w:id="55" w:author="OPPO" w:date="2025-03-28T00:02:00Z">
        <w:r>
          <w:rPr>
            <w:lang w:eastAsia="zh-CN"/>
          </w:rPr>
          <w:t xml:space="preserve">6.2.2 </w:t>
        </w:r>
      </w:ins>
      <w:ins w:id="56" w:author="OPPO" w:date="2025-03-27T23:53:00Z">
        <w:r w:rsidRPr="00611B1A">
          <w:rPr>
            <w:rFonts w:hint="eastAsia"/>
            <w:lang w:eastAsia="zh-CN"/>
          </w:rPr>
          <w:t>RRM</w:t>
        </w:r>
        <w:r w:rsidRPr="00611B1A">
          <w:rPr>
            <w:lang w:eastAsia="zh-CN"/>
          </w:rPr>
          <w:t xml:space="preserve"> </w:t>
        </w:r>
        <w:r w:rsidRPr="00611B1A">
          <w:rPr>
            <w:rFonts w:hint="eastAsia"/>
            <w:lang w:eastAsia="zh-CN"/>
          </w:rPr>
          <w:t>requirements</w:t>
        </w:r>
        <w:r w:rsidRPr="00611B1A">
          <w:rPr>
            <w:lang w:eastAsia="zh-CN"/>
          </w:rPr>
          <w:t xml:space="preserve"> </w:t>
        </w:r>
        <w:r w:rsidRPr="00611B1A">
          <w:rPr>
            <w:rFonts w:hint="eastAsia"/>
            <w:lang w:eastAsia="zh-CN"/>
          </w:rPr>
          <w:t>impact</w:t>
        </w:r>
        <w:r w:rsidRPr="00611B1A">
          <w:rPr>
            <w:lang w:eastAsia="zh-CN"/>
          </w:rPr>
          <w:t xml:space="preserve"> </w:t>
        </w:r>
        <w:r w:rsidRPr="00611B1A">
          <w:rPr>
            <w:rFonts w:hint="eastAsia"/>
            <w:lang w:eastAsia="zh-CN"/>
          </w:rPr>
          <w:t>for</w:t>
        </w:r>
        <w:r w:rsidRPr="00611B1A">
          <w:rPr>
            <w:lang w:eastAsia="zh-CN"/>
          </w:rPr>
          <w:t xml:space="preserve"> </w:t>
        </w:r>
        <w:r w:rsidRPr="00611B1A">
          <w:rPr>
            <w:rFonts w:hint="eastAsia"/>
            <w:lang w:eastAsia="zh-CN"/>
          </w:rPr>
          <w:t>measurement</w:t>
        </w:r>
        <w:r w:rsidRPr="00611B1A">
          <w:rPr>
            <w:lang w:eastAsia="zh-CN"/>
          </w:rPr>
          <w:t xml:space="preserve"> </w:t>
        </w:r>
        <w:r w:rsidRPr="00611B1A">
          <w:rPr>
            <w:rFonts w:hint="eastAsia"/>
            <w:lang w:eastAsia="zh-CN"/>
          </w:rPr>
          <w:t>prediction</w:t>
        </w:r>
      </w:ins>
    </w:p>
    <w:p w14:paraId="2E48544F" w14:textId="77777777" w:rsidR="00602EAD" w:rsidRPr="009E0A18" w:rsidRDefault="00602EAD" w:rsidP="00602EAD">
      <w:pPr>
        <w:pStyle w:val="4"/>
        <w:rPr>
          <w:ins w:id="57" w:author="OPPO" w:date="2025-03-28T00:11:00Z"/>
          <w:lang w:eastAsia="zh-CN"/>
        </w:rPr>
      </w:pPr>
      <w:ins w:id="58" w:author="OPPO" w:date="2025-03-28T00:13:00Z">
        <w:r>
          <w:rPr>
            <w:lang w:eastAsia="zh-CN"/>
          </w:rPr>
          <w:t xml:space="preserve">6.2.2.1 </w:t>
        </w:r>
      </w:ins>
      <w:ins w:id="59" w:author="OPPO" w:date="2025-03-28T00:25:00Z">
        <w:r>
          <w:rPr>
            <w:lang w:eastAsia="zh-CN"/>
          </w:rPr>
          <w:t>General</w:t>
        </w:r>
      </w:ins>
    </w:p>
    <w:p w14:paraId="27D72D0C" w14:textId="77777777" w:rsidR="00602EAD" w:rsidRPr="009E0A18" w:rsidRDefault="00602EAD" w:rsidP="00602EAD">
      <w:pPr>
        <w:pStyle w:val="af7"/>
        <w:numPr>
          <w:ilvl w:val="0"/>
          <w:numId w:val="3"/>
        </w:numPr>
        <w:snapToGrid w:val="0"/>
        <w:spacing w:after="120" w:line="240" w:lineRule="auto"/>
        <w:contextualSpacing w:val="0"/>
        <w:rPr>
          <w:ins w:id="60" w:author="OPPO" w:date="2025-03-28T00:12:00Z"/>
          <w:rFonts w:ascii="Times New Roman" w:hAnsi="Times New Roman"/>
          <w:sz w:val="20"/>
          <w:szCs w:val="20"/>
        </w:rPr>
      </w:pPr>
      <w:ins w:id="61" w:author="OPPO" w:date="2025-03-28T00:12:00Z">
        <w:r w:rsidRPr="009E0A18">
          <w:rPr>
            <w:rFonts w:ascii="Times New Roman" w:hAnsi="Times New Roman"/>
            <w:sz w:val="20"/>
            <w:szCs w:val="20"/>
          </w:rPr>
          <w:t xml:space="preserve">RAN4 to study the </w:t>
        </w:r>
        <w:r w:rsidRPr="009E0A18">
          <w:rPr>
            <w:rFonts w:ascii="Times New Roman" w:hAnsi="Times New Roman"/>
            <w:bCs/>
            <w:sz w:val="20"/>
            <w:szCs w:val="20"/>
          </w:rPr>
          <w:t>impacts on requirements</w:t>
        </w:r>
        <w:r w:rsidRPr="009E0A18">
          <w:rPr>
            <w:rFonts w:ascii="Times New Roman" w:hAnsi="Times New Roman"/>
            <w:sz w:val="20"/>
            <w:szCs w:val="20"/>
          </w:rPr>
          <w:t xml:space="preserve"> for the following case:</w:t>
        </w:r>
      </w:ins>
    </w:p>
    <w:p w14:paraId="04E7F0BE" w14:textId="77777777" w:rsidR="00602EAD" w:rsidRPr="009E0A18" w:rsidRDefault="00602EAD" w:rsidP="00602EAD">
      <w:pPr>
        <w:pStyle w:val="af7"/>
        <w:numPr>
          <w:ilvl w:val="1"/>
          <w:numId w:val="3"/>
        </w:numPr>
        <w:snapToGrid w:val="0"/>
        <w:spacing w:after="120" w:line="240" w:lineRule="auto"/>
        <w:contextualSpacing w:val="0"/>
        <w:rPr>
          <w:ins w:id="62" w:author="OPPO" w:date="2025-03-28T00:12:00Z"/>
          <w:rFonts w:ascii="Times New Roman" w:hAnsi="Times New Roman"/>
          <w:sz w:val="20"/>
          <w:szCs w:val="20"/>
        </w:rPr>
      </w:pPr>
      <w:ins w:id="63" w:author="OPPO" w:date="2025-03-28T00:12:00Z">
        <w:r w:rsidRPr="009E0A18">
          <w:rPr>
            <w:rFonts w:ascii="Times New Roman" w:hAnsi="Times New Roman"/>
            <w:sz w:val="20"/>
            <w:szCs w:val="20"/>
          </w:rPr>
          <w:t>L3 cell level RSRP (Point C) prediction</w:t>
        </w:r>
      </w:ins>
    </w:p>
    <w:p w14:paraId="510B5229" w14:textId="77777777" w:rsidR="00602EAD" w:rsidRPr="009E0A18" w:rsidRDefault="00602EAD" w:rsidP="00602EAD">
      <w:pPr>
        <w:pStyle w:val="af7"/>
        <w:numPr>
          <w:ilvl w:val="1"/>
          <w:numId w:val="3"/>
        </w:numPr>
        <w:snapToGrid w:val="0"/>
        <w:spacing w:after="120" w:line="240" w:lineRule="auto"/>
        <w:contextualSpacing w:val="0"/>
        <w:rPr>
          <w:ins w:id="64" w:author="OPPO" w:date="2025-03-28T00:12:00Z"/>
          <w:rFonts w:ascii="Times New Roman" w:hAnsi="Times New Roman"/>
          <w:sz w:val="20"/>
          <w:szCs w:val="20"/>
        </w:rPr>
      </w:pPr>
      <w:ins w:id="65" w:author="OPPO" w:date="2025-03-28T00:12:00Z">
        <w:r w:rsidRPr="009E0A18">
          <w:rPr>
            <w:rFonts w:ascii="Times New Roman" w:hAnsi="Times New Roman"/>
            <w:sz w:val="20"/>
            <w:szCs w:val="20"/>
          </w:rPr>
          <w:t>FFS L1 beam-level (Point A</w:t>
        </w:r>
        <w:r w:rsidRPr="009E0A18">
          <w:rPr>
            <w:rFonts w:ascii="Times New Roman" w:hAnsi="Times New Roman"/>
            <w:sz w:val="20"/>
            <w:szCs w:val="20"/>
            <w:vertAlign w:val="superscript"/>
          </w:rPr>
          <w:t>1</w:t>
        </w:r>
        <w:r w:rsidRPr="009E0A18">
          <w:rPr>
            <w:rFonts w:ascii="Times New Roman" w:hAnsi="Times New Roman"/>
            <w:sz w:val="20"/>
            <w:szCs w:val="20"/>
          </w:rPr>
          <w:t>)</w:t>
        </w:r>
      </w:ins>
    </w:p>
    <w:p w14:paraId="3A5BBE05" w14:textId="77777777" w:rsidR="00602EAD" w:rsidRPr="009E0A18" w:rsidRDefault="00602EAD" w:rsidP="00602EAD">
      <w:pPr>
        <w:pStyle w:val="af7"/>
        <w:numPr>
          <w:ilvl w:val="1"/>
          <w:numId w:val="3"/>
        </w:numPr>
        <w:snapToGrid w:val="0"/>
        <w:spacing w:after="120" w:line="240" w:lineRule="auto"/>
        <w:contextualSpacing w:val="0"/>
        <w:rPr>
          <w:ins w:id="66" w:author="OPPO" w:date="2025-03-28T00:12:00Z"/>
          <w:rFonts w:ascii="Times New Roman" w:hAnsi="Times New Roman"/>
          <w:sz w:val="20"/>
          <w:szCs w:val="20"/>
        </w:rPr>
      </w:pPr>
      <w:ins w:id="67" w:author="OPPO" w:date="2025-03-28T00:12:00Z">
        <w:r w:rsidRPr="009E0A18">
          <w:rPr>
            <w:rFonts w:ascii="Times New Roman" w:hAnsi="Times New Roman"/>
            <w:sz w:val="20"/>
            <w:szCs w:val="20"/>
          </w:rPr>
          <w:t>FFS L3 beam-level (Point E)</w:t>
        </w:r>
      </w:ins>
    </w:p>
    <w:p w14:paraId="6C959876" w14:textId="77777777" w:rsidR="00602EAD" w:rsidRPr="009E0A18" w:rsidRDefault="00602EAD" w:rsidP="00602EAD">
      <w:pPr>
        <w:rPr>
          <w:ins w:id="68" w:author="OPPO" w:date="2025-03-27T23:53:00Z"/>
          <w:rFonts w:eastAsiaTheme="minorEastAsia"/>
          <w:lang w:val="en-US" w:eastAsia="zh-CN"/>
        </w:rPr>
      </w:pPr>
    </w:p>
    <w:p w14:paraId="4206CE1E" w14:textId="77777777" w:rsidR="00602EAD" w:rsidRDefault="00602EAD" w:rsidP="00602EAD">
      <w:pPr>
        <w:pStyle w:val="4"/>
        <w:rPr>
          <w:ins w:id="69" w:author="OPPO" w:date="2025-03-28T00:06:00Z"/>
          <w:lang w:eastAsia="zh-CN"/>
        </w:rPr>
      </w:pPr>
      <w:ins w:id="70" w:author="OPPO" w:date="2025-03-28T00:04:00Z">
        <w:r>
          <w:rPr>
            <w:lang w:eastAsia="zh-CN"/>
          </w:rPr>
          <w:lastRenderedPageBreak/>
          <w:t>6.2.2.</w:t>
        </w:r>
      </w:ins>
      <w:ins w:id="71" w:author="OPPO" w:date="2025-03-28T00:25:00Z">
        <w:r>
          <w:rPr>
            <w:lang w:eastAsia="zh-CN"/>
          </w:rPr>
          <w:t>2</w:t>
        </w:r>
      </w:ins>
      <w:ins w:id="72" w:author="OPPO" w:date="2025-03-28T00:04:00Z">
        <w:r>
          <w:rPr>
            <w:lang w:eastAsia="zh-CN"/>
          </w:rPr>
          <w:t xml:space="preserve"> </w:t>
        </w:r>
      </w:ins>
      <w:ins w:id="73" w:author="OPPO" w:date="2025-03-27T23:53:00Z">
        <w:r w:rsidRPr="00EA71CA">
          <w:rPr>
            <w:lang w:eastAsia="zh-CN"/>
          </w:rPr>
          <w:t>C</w:t>
        </w:r>
        <w:r w:rsidRPr="00EA71CA">
          <w:rPr>
            <w:rFonts w:hint="eastAsia"/>
            <w:lang w:eastAsia="zh-CN"/>
          </w:rPr>
          <w:t>ore</w:t>
        </w:r>
        <w:r w:rsidRPr="00EA71CA">
          <w:rPr>
            <w:lang w:eastAsia="zh-CN"/>
          </w:rPr>
          <w:t xml:space="preserve"> </w:t>
        </w:r>
        <w:r w:rsidRPr="00EA71CA">
          <w:rPr>
            <w:rFonts w:hint="eastAsia"/>
            <w:lang w:eastAsia="zh-CN"/>
          </w:rPr>
          <w:t>requirements</w:t>
        </w:r>
      </w:ins>
    </w:p>
    <w:p w14:paraId="1A1E3A6E" w14:textId="77777777" w:rsidR="00602EAD" w:rsidRPr="00557AA6" w:rsidRDefault="00602EAD" w:rsidP="00602EAD">
      <w:pPr>
        <w:rPr>
          <w:ins w:id="74" w:author="OPPO" w:date="2025-03-27T23:53:00Z"/>
          <w:rFonts w:eastAsiaTheme="minorEastAsia"/>
          <w:lang w:eastAsia="zh-CN"/>
        </w:rPr>
      </w:pPr>
    </w:p>
    <w:p w14:paraId="14B44629" w14:textId="77777777" w:rsidR="00602EAD" w:rsidRDefault="00602EAD" w:rsidP="00602EAD">
      <w:pPr>
        <w:pStyle w:val="4"/>
        <w:rPr>
          <w:ins w:id="75" w:author="OPPO" w:date="2025-03-28T00:06:00Z"/>
          <w:lang w:eastAsia="zh-CN"/>
        </w:rPr>
      </w:pPr>
      <w:ins w:id="76" w:author="OPPO" w:date="2025-03-28T00:25:00Z">
        <w:r>
          <w:rPr>
            <w:lang w:eastAsia="zh-CN"/>
          </w:rPr>
          <w:t xml:space="preserve">6.2.2.3 </w:t>
        </w:r>
      </w:ins>
      <w:ins w:id="77" w:author="OPPO" w:date="2025-03-27T23:53:00Z">
        <w:r w:rsidRPr="00EA71CA">
          <w:rPr>
            <w:lang w:eastAsia="zh-CN"/>
          </w:rPr>
          <w:t>P</w:t>
        </w:r>
        <w:r w:rsidRPr="00EA71CA">
          <w:rPr>
            <w:rFonts w:hint="eastAsia"/>
            <w:lang w:eastAsia="zh-CN"/>
          </w:rPr>
          <w:t>erformance</w:t>
        </w:r>
        <w:r w:rsidRPr="00EA71CA">
          <w:rPr>
            <w:lang w:eastAsia="zh-CN"/>
          </w:rPr>
          <w:t xml:space="preserve"> </w:t>
        </w:r>
        <w:r w:rsidRPr="00EA71CA">
          <w:rPr>
            <w:rFonts w:hint="eastAsia"/>
            <w:lang w:eastAsia="zh-CN"/>
          </w:rPr>
          <w:t>requirements</w:t>
        </w:r>
      </w:ins>
    </w:p>
    <w:p w14:paraId="62F44F36" w14:textId="77777777" w:rsidR="00602EAD" w:rsidRDefault="00602EAD" w:rsidP="00602EAD">
      <w:pPr>
        <w:rPr>
          <w:ins w:id="78" w:author="OPPO" w:date="2025-03-28T00:15:00Z"/>
          <w:rFonts w:eastAsiaTheme="minorEastAsia"/>
          <w:lang w:val="en-US" w:eastAsia="zh-CN"/>
        </w:rPr>
      </w:pPr>
      <w:ins w:id="79" w:author="OPPO" w:date="2025-03-28T00:14:00Z">
        <w:r>
          <w:rPr>
            <w:rFonts w:eastAsiaTheme="minorEastAsia"/>
            <w:lang w:val="en-US" w:eastAsia="zh-CN"/>
          </w:rPr>
          <w:t xml:space="preserve">Use </w:t>
        </w:r>
      </w:ins>
      <w:ins w:id="80" w:author="OPPO" w:date="2025-03-28T00:15:00Z">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w:t>
        </w:r>
        <w:r>
          <w:rPr>
            <w:rFonts w:eastAsiaTheme="minorEastAsia" w:hint="eastAsia"/>
            <w:lang w:val="en-US" w:eastAsia="zh-CN"/>
          </w:rPr>
          <w:t>definition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absolute</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relative</w:t>
        </w:r>
        <w:r>
          <w:rPr>
            <w:rFonts w:eastAsiaTheme="minorEastAsia"/>
            <w:lang w:val="en-US" w:eastAsia="zh-CN"/>
          </w:rPr>
          <w:t xml:space="preserve"> </w:t>
        </w:r>
        <w:r>
          <w:rPr>
            <w:rFonts w:eastAsiaTheme="minorEastAsia" w:hint="eastAsia"/>
            <w:lang w:val="en-US" w:eastAsia="zh-CN"/>
          </w:rPr>
          <w:t>accuracy</w:t>
        </w:r>
        <w:r>
          <w:rPr>
            <w:rFonts w:eastAsiaTheme="minorEastAsia"/>
            <w:lang w:val="en-US" w:eastAsia="zh-CN"/>
          </w:rPr>
          <w:t xml:space="preserve">: </w:t>
        </w:r>
      </w:ins>
    </w:p>
    <w:p w14:paraId="518FACEC" w14:textId="77777777" w:rsidR="00602EAD" w:rsidRPr="002E73BF" w:rsidRDefault="00602EAD" w:rsidP="00602EAD">
      <w:pPr>
        <w:pStyle w:val="af7"/>
        <w:numPr>
          <w:ilvl w:val="1"/>
          <w:numId w:val="3"/>
        </w:numPr>
        <w:rPr>
          <w:ins w:id="81" w:author="OPPO" w:date="2025-03-28T00:17:00Z"/>
          <w:rFonts w:ascii="Times New Roman" w:hAnsi="Times New Roman"/>
          <w:sz w:val="20"/>
          <w:szCs w:val="20"/>
        </w:rPr>
      </w:pPr>
      <w:ins w:id="82" w:author="OPPO" w:date="2025-03-28T00:17:00Z">
        <w:r w:rsidRPr="002E73BF">
          <w:rPr>
            <w:rFonts w:ascii="Times New Roman" w:hAnsi="Times New Roman"/>
            <w:sz w:val="20"/>
            <w:szCs w:val="20"/>
          </w:rPr>
          <w:t>Absolute L3 Predicted RSRP Accuracy = reported predicted L3-RSRP – ground truth of L3-RSRP</w:t>
        </w:r>
      </w:ins>
    </w:p>
    <w:p w14:paraId="0FE9BF91" w14:textId="77777777" w:rsidR="00602EAD" w:rsidRPr="009D1584" w:rsidRDefault="00602EAD" w:rsidP="00602EAD">
      <w:pPr>
        <w:pStyle w:val="af7"/>
        <w:numPr>
          <w:ilvl w:val="1"/>
          <w:numId w:val="3"/>
        </w:numPr>
        <w:snapToGrid w:val="0"/>
        <w:spacing w:after="120" w:line="240" w:lineRule="auto"/>
        <w:contextualSpacing w:val="0"/>
        <w:rPr>
          <w:ins w:id="83" w:author="OPPO" w:date="2025-03-28T00:15:00Z"/>
          <w:rFonts w:ascii="Times New Roman" w:hAnsi="Times New Roman"/>
          <w:sz w:val="20"/>
          <w:szCs w:val="20"/>
        </w:rPr>
      </w:pPr>
      <w:ins w:id="84" w:author="OPPO" w:date="2025-03-28T00:15:00Z">
        <w:r w:rsidRPr="009D1584">
          <w:rPr>
            <w:rFonts w:ascii="Times New Roman" w:hAnsi="Times New Roman"/>
            <w:sz w:val="20"/>
            <w:szCs w:val="20"/>
          </w:rPr>
          <w:t xml:space="preserve">Predicted relative RSRP accuracy = (reported predicted RSRP of cell 1– reported predicted RSRP of cell 2) – (ground truth of RSRP of cell 1– ground truth of RSRP of cell 2) </w:t>
        </w:r>
      </w:ins>
    </w:p>
    <w:p w14:paraId="1566CB63" w14:textId="77777777" w:rsidR="00602EAD" w:rsidRDefault="00602EAD" w:rsidP="00602EAD">
      <w:pPr>
        <w:rPr>
          <w:ins w:id="85" w:author="OPPO" w:date="2025-03-28T00:18:00Z"/>
          <w:rFonts w:eastAsiaTheme="minorEastAsia"/>
          <w:lang w:eastAsia="zh-CN"/>
        </w:rPr>
      </w:pPr>
      <w:ins w:id="86" w:author="OPPO" w:date="2025-03-28T00:17:00Z">
        <w:r>
          <w:rPr>
            <w:rFonts w:eastAsiaTheme="minorEastAsia"/>
            <w:lang w:eastAsia="zh-CN"/>
          </w:rPr>
          <w:t xml:space="preserve">Down-select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alternatives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ins>
    </w:p>
    <w:p w14:paraId="239540CD" w14:textId="77777777" w:rsidR="00602EAD" w:rsidRPr="00D2540E" w:rsidRDefault="00602EAD" w:rsidP="00602EAD">
      <w:pPr>
        <w:pStyle w:val="af7"/>
        <w:numPr>
          <w:ilvl w:val="1"/>
          <w:numId w:val="3"/>
        </w:numPr>
        <w:rPr>
          <w:ins w:id="87" w:author="OPPO" w:date="2025-03-28T00:18:00Z"/>
          <w:rFonts w:ascii="Times New Roman" w:hAnsi="Times New Roman"/>
          <w:sz w:val="20"/>
          <w:szCs w:val="20"/>
        </w:rPr>
      </w:pPr>
      <w:ins w:id="88" w:author="OPPO" w:date="2025-03-28T00:18:00Z">
        <w:r w:rsidRPr="00D2540E">
          <w:rPr>
            <w:rFonts w:ascii="Times New Roman" w:hAnsi="Times New Roman"/>
            <w:sz w:val="20"/>
            <w:szCs w:val="20"/>
          </w:rPr>
          <w:t xml:space="preserve">Alt 1: Ground truth for FR1 will be based on the transmitted or reception power </w:t>
        </w:r>
      </w:ins>
    </w:p>
    <w:p w14:paraId="2FE3B5EA" w14:textId="77777777" w:rsidR="00602EAD" w:rsidRDefault="00602EAD" w:rsidP="00602EAD">
      <w:pPr>
        <w:pStyle w:val="af7"/>
        <w:numPr>
          <w:ilvl w:val="1"/>
          <w:numId w:val="3"/>
        </w:numPr>
        <w:rPr>
          <w:ins w:id="89" w:author="OPPO" w:date="2025-03-28T00:22:00Z"/>
          <w:rFonts w:ascii="Times New Roman" w:hAnsi="Times New Roman"/>
          <w:sz w:val="20"/>
          <w:szCs w:val="20"/>
        </w:rPr>
      </w:pPr>
      <w:ins w:id="90" w:author="OPPO" w:date="2025-03-28T00:18:00Z">
        <w:r w:rsidRPr="00D2540E">
          <w:rPr>
            <w:rFonts w:ascii="Times New Roman" w:hAnsi="Times New Roman"/>
            <w:sz w:val="20"/>
            <w:szCs w:val="20"/>
          </w:rPr>
          <w:t>Alt 2: Ground truth for FR1 will be based on the reported measurement value under certain conditions</w:t>
        </w:r>
      </w:ins>
    </w:p>
    <w:p w14:paraId="4DC6A9C0" w14:textId="77777777" w:rsidR="00602EAD" w:rsidRDefault="00602EAD" w:rsidP="00602EAD">
      <w:pPr>
        <w:rPr>
          <w:ins w:id="91" w:author="OPPO" w:date="2025-03-28T00:22:00Z"/>
        </w:rPr>
      </w:pPr>
      <w:ins w:id="92" w:author="OPPO" w:date="2025-03-28T00:22:00Z">
        <w:r>
          <w:t>RAN4 to consider the impact of UE speed, MRRT and OW and PW lengths on prediction accuracy requirements for temporal predictions.</w:t>
        </w:r>
      </w:ins>
    </w:p>
    <w:p w14:paraId="596AF920" w14:textId="77777777" w:rsidR="00602EAD" w:rsidRPr="005B7268" w:rsidRDefault="00602EAD" w:rsidP="00602EAD">
      <w:pPr>
        <w:pStyle w:val="af7"/>
        <w:numPr>
          <w:ilvl w:val="1"/>
          <w:numId w:val="3"/>
        </w:numPr>
        <w:rPr>
          <w:ins w:id="93" w:author="OPPO" w:date="2025-03-27T23:53:00Z"/>
          <w:rFonts w:ascii="Times New Roman" w:hAnsi="Times New Roman"/>
          <w:sz w:val="20"/>
          <w:szCs w:val="20"/>
        </w:rPr>
      </w:pPr>
      <w:ins w:id="94" w:author="OPPO" w:date="2025-03-28T00:22:00Z">
        <w:r w:rsidRPr="005B7268">
          <w:rPr>
            <w:rFonts w:ascii="Times New Roman" w:hAnsi="Times New Roman"/>
            <w:sz w:val="20"/>
            <w:szCs w:val="20"/>
          </w:rPr>
          <w:t>RAN4 to also consider number of measurements performed during OW and its impacts on the prediction accuracy.</w:t>
        </w:r>
      </w:ins>
    </w:p>
    <w:p w14:paraId="77E41A50" w14:textId="77777777" w:rsidR="00602EAD" w:rsidRPr="00611B1A" w:rsidRDefault="00602EAD" w:rsidP="00912B20">
      <w:pPr>
        <w:pStyle w:val="3"/>
        <w:rPr>
          <w:ins w:id="95" w:author="OPPO" w:date="2025-03-27T23:53:00Z"/>
          <w:lang w:eastAsia="zh-CN"/>
        </w:rPr>
      </w:pPr>
      <w:ins w:id="96" w:author="OPPO" w:date="2025-03-28T00:02:00Z">
        <w:r>
          <w:rPr>
            <w:lang w:eastAsia="zh-CN"/>
          </w:rPr>
          <w:t xml:space="preserve">6.2.3 </w:t>
        </w:r>
      </w:ins>
      <w:ins w:id="97" w:author="OPPO" w:date="2025-03-27T23:53:00Z">
        <w:r w:rsidRPr="00611B1A">
          <w:rPr>
            <w:rFonts w:hint="eastAsia"/>
            <w:lang w:eastAsia="zh-CN"/>
          </w:rPr>
          <w:t>RRM</w:t>
        </w:r>
        <w:r w:rsidRPr="00611B1A">
          <w:rPr>
            <w:lang w:eastAsia="zh-CN"/>
          </w:rPr>
          <w:t xml:space="preserve"> </w:t>
        </w:r>
        <w:r w:rsidRPr="00611B1A">
          <w:rPr>
            <w:rFonts w:hint="eastAsia"/>
            <w:lang w:eastAsia="zh-CN"/>
          </w:rPr>
          <w:t>requirements</w:t>
        </w:r>
        <w:r w:rsidRPr="00611B1A">
          <w:rPr>
            <w:lang w:eastAsia="zh-CN"/>
          </w:rPr>
          <w:t xml:space="preserve"> </w:t>
        </w:r>
        <w:r w:rsidRPr="00611B1A">
          <w:rPr>
            <w:rFonts w:hint="eastAsia"/>
            <w:lang w:eastAsia="zh-CN"/>
          </w:rPr>
          <w:t>impact</w:t>
        </w:r>
        <w:r w:rsidRPr="00611B1A">
          <w:rPr>
            <w:lang w:eastAsia="zh-CN"/>
          </w:rPr>
          <w:t xml:space="preserve"> </w:t>
        </w:r>
        <w:r w:rsidRPr="00611B1A">
          <w:rPr>
            <w:rFonts w:hint="eastAsia"/>
            <w:lang w:eastAsia="zh-CN"/>
          </w:rPr>
          <w:t>for</w:t>
        </w:r>
        <w:r w:rsidRPr="00611B1A">
          <w:rPr>
            <w:lang w:eastAsia="zh-CN"/>
          </w:rPr>
          <w:t xml:space="preserve"> </w:t>
        </w:r>
        <w:r w:rsidRPr="00611B1A">
          <w:rPr>
            <w:rFonts w:hint="eastAsia"/>
            <w:lang w:eastAsia="zh-CN"/>
          </w:rPr>
          <w:t>measurement</w:t>
        </w:r>
        <w:r w:rsidRPr="00611B1A">
          <w:rPr>
            <w:lang w:eastAsia="zh-CN"/>
          </w:rPr>
          <w:t xml:space="preserve"> </w:t>
        </w:r>
        <w:r w:rsidRPr="00611B1A">
          <w:rPr>
            <w:rFonts w:hint="eastAsia"/>
            <w:lang w:eastAsia="zh-CN"/>
          </w:rPr>
          <w:t>event</w:t>
        </w:r>
        <w:r w:rsidRPr="00611B1A">
          <w:rPr>
            <w:lang w:eastAsia="zh-CN"/>
          </w:rPr>
          <w:t xml:space="preserve"> </w:t>
        </w:r>
        <w:r w:rsidRPr="00611B1A">
          <w:rPr>
            <w:rFonts w:hint="eastAsia"/>
            <w:lang w:eastAsia="zh-CN"/>
          </w:rPr>
          <w:t>prediction</w:t>
        </w:r>
      </w:ins>
    </w:p>
    <w:p w14:paraId="04D2592A" w14:textId="77777777" w:rsidR="00602EAD" w:rsidRDefault="00602EAD" w:rsidP="00602EAD">
      <w:pPr>
        <w:pStyle w:val="4"/>
        <w:rPr>
          <w:ins w:id="98" w:author="OPPO" w:date="2025-03-28T00:06:00Z"/>
          <w:lang w:eastAsia="zh-CN"/>
        </w:rPr>
      </w:pPr>
      <w:ins w:id="99" w:author="OPPO" w:date="2025-03-28T00:04:00Z">
        <w:r>
          <w:rPr>
            <w:lang w:eastAsia="zh-CN"/>
          </w:rPr>
          <w:t xml:space="preserve">6.2.3.1 </w:t>
        </w:r>
      </w:ins>
      <w:ins w:id="100" w:author="OPPO" w:date="2025-03-27T23:53:00Z">
        <w:r w:rsidRPr="00EA71CA">
          <w:rPr>
            <w:lang w:eastAsia="zh-CN"/>
          </w:rPr>
          <w:t>C</w:t>
        </w:r>
        <w:r w:rsidRPr="00EA71CA">
          <w:rPr>
            <w:rFonts w:hint="eastAsia"/>
            <w:lang w:eastAsia="zh-CN"/>
          </w:rPr>
          <w:t>ore</w:t>
        </w:r>
        <w:r w:rsidRPr="00EA71CA">
          <w:rPr>
            <w:lang w:eastAsia="zh-CN"/>
          </w:rPr>
          <w:t xml:space="preserve"> </w:t>
        </w:r>
        <w:r w:rsidRPr="00EA71CA">
          <w:rPr>
            <w:rFonts w:hint="eastAsia"/>
            <w:lang w:eastAsia="zh-CN"/>
          </w:rPr>
          <w:t>requirements</w:t>
        </w:r>
      </w:ins>
    </w:p>
    <w:p w14:paraId="14B35B87" w14:textId="77777777" w:rsidR="00602EAD" w:rsidRPr="00557AA6" w:rsidRDefault="00602EAD" w:rsidP="00602EAD">
      <w:pPr>
        <w:rPr>
          <w:ins w:id="101" w:author="OPPO" w:date="2025-03-27T23:53:00Z"/>
          <w:rFonts w:eastAsiaTheme="minorEastAsia"/>
          <w:lang w:eastAsia="zh-CN"/>
        </w:rPr>
      </w:pPr>
    </w:p>
    <w:p w14:paraId="3FCB1785" w14:textId="77777777" w:rsidR="00602EAD" w:rsidRDefault="00602EAD" w:rsidP="00602EAD">
      <w:pPr>
        <w:pStyle w:val="4"/>
        <w:rPr>
          <w:ins w:id="102" w:author="OPPO" w:date="2025-03-28T00:06:00Z"/>
          <w:lang w:eastAsia="zh-CN"/>
        </w:rPr>
      </w:pPr>
      <w:ins w:id="103" w:author="OPPO" w:date="2025-03-28T00:04:00Z">
        <w:r>
          <w:rPr>
            <w:lang w:eastAsia="zh-CN"/>
          </w:rPr>
          <w:t xml:space="preserve">6.2.3.2 </w:t>
        </w:r>
      </w:ins>
      <w:ins w:id="104" w:author="OPPO" w:date="2025-03-27T23:53:00Z">
        <w:r w:rsidRPr="00EA71CA">
          <w:rPr>
            <w:lang w:eastAsia="zh-CN"/>
          </w:rPr>
          <w:t>P</w:t>
        </w:r>
        <w:r w:rsidRPr="00EA71CA">
          <w:rPr>
            <w:rFonts w:hint="eastAsia"/>
            <w:lang w:eastAsia="zh-CN"/>
          </w:rPr>
          <w:t>erformance</w:t>
        </w:r>
        <w:r w:rsidRPr="00EA71CA">
          <w:rPr>
            <w:lang w:eastAsia="zh-CN"/>
          </w:rPr>
          <w:t xml:space="preserve"> </w:t>
        </w:r>
        <w:r w:rsidRPr="00EA71CA">
          <w:rPr>
            <w:rFonts w:hint="eastAsia"/>
            <w:lang w:eastAsia="zh-CN"/>
          </w:rPr>
          <w:t>requirements</w:t>
        </w:r>
      </w:ins>
    </w:p>
    <w:p w14:paraId="6D521C1C" w14:textId="77777777" w:rsidR="00602EAD" w:rsidRPr="00557AA6" w:rsidRDefault="00602EAD" w:rsidP="00602EAD">
      <w:pPr>
        <w:rPr>
          <w:ins w:id="105" w:author="OPPO" w:date="2025-03-27T23:53:00Z"/>
          <w:rFonts w:eastAsiaTheme="minorEastAsia"/>
          <w:lang w:eastAsia="zh-CN"/>
        </w:rPr>
      </w:pPr>
    </w:p>
    <w:p w14:paraId="020D535D" w14:textId="77777777" w:rsidR="00602EAD" w:rsidRPr="00611B1A" w:rsidRDefault="00602EAD" w:rsidP="00912B20">
      <w:pPr>
        <w:pStyle w:val="3"/>
        <w:rPr>
          <w:ins w:id="106" w:author="OPPO" w:date="2025-03-27T23:53:00Z"/>
          <w:lang w:eastAsia="zh-CN"/>
        </w:rPr>
      </w:pPr>
      <w:ins w:id="107" w:author="OPPO" w:date="2025-03-28T00:02:00Z">
        <w:r>
          <w:rPr>
            <w:lang w:eastAsia="zh-CN"/>
          </w:rPr>
          <w:t xml:space="preserve">6.2.4 </w:t>
        </w:r>
      </w:ins>
      <w:ins w:id="108" w:author="OPPO" w:date="2025-03-27T23:53:00Z">
        <w:r w:rsidRPr="00611B1A">
          <w:rPr>
            <w:rFonts w:hint="eastAsia"/>
            <w:lang w:eastAsia="zh-CN"/>
          </w:rPr>
          <w:t>T</w:t>
        </w:r>
        <w:r w:rsidRPr="00611B1A">
          <w:rPr>
            <w:lang w:eastAsia="zh-CN"/>
          </w:rPr>
          <w:t xml:space="preserve">estability </w:t>
        </w:r>
        <w:r w:rsidRPr="00611B1A">
          <w:rPr>
            <w:rFonts w:hint="eastAsia"/>
            <w:lang w:eastAsia="zh-CN"/>
          </w:rPr>
          <w:t>and</w:t>
        </w:r>
        <w:r w:rsidRPr="00611B1A">
          <w:rPr>
            <w:lang w:eastAsia="zh-CN"/>
          </w:rPr>
          <w:t xml:space="preserve"> Interoperability</w:t>
        </w:r>
      </w:ins>
    </w:p>
    <w:p w14:paraId="5443CD8F" w14:textId="77777777" w:rsidR="00602EAD" w:rsidRDefault="00602EAD" w:rsidP="00602EAD">
      <w:pPr>
        <w:pStyle w:val="4"/>
        <w:rPr>
          <w:ins w:id="109" w:author="OPPO" w:date="2025-03-28T00:23:00Z"/>
          <w:lang w:eastAsia="zh-CN"/>
        </w:rPr>
      </w:pPr>
      <w:ins w:id="110" w:author="OPPO" w:date="2025-03-28T00:23:00Z">
        <w:r>
          <w:rPr>
            <w:lang w:eastAsia="zh-CN"/>
          </w:rPr>
          <w:t xml:space="preserve">6.2.4.1 </w:t>
        </w:r>
        <w:r w:rsidRPr="00EA71CA">
          <w:rPr>
            <w:lang w:eastAsia="zh-CN"/>
          </w:rPr>
          <w:t>T</w:t>
        </w:r>
        <w:r w:rsidRPr="00EA71CA">
          <w:rPr>
            <w:rFonts w:hint="eastAsia"/>
            <w:lang w:eastAsia="zh-CN"/>
          </w:rPr>
          <w:t>esting</w:t>
        </w:r>
        <w:r w:rsidRPr="00EA71CA">
          <w:rPr>
            <w:lang w:eastAsia="zh-CN"/>
          </w:rPr>
          <w:t xml:space="preserve"> </w:t>
        </w:r>
        <w:r w:rsidRPr="00EA71CA">
          <w:rPr>
            <w:rFonts w:hint="eastAsia"/>
            <w:lang w:eastAsia="zh-CN"/>
          </w:rPr>
          <w:t>goal</w:t>
        </w:r>
      </w:ins>
    </w:p>
    <w:p w14:paraId="4831B853" w14:textId="77777777" w:rsidR="00602EAD" w:rsidRPr="00EB299D" w:rsidRDefault="00602EAD" w:rsidP="00602EAD">
      <w:pPr>
        <w:rPr>
          <w:ins w:id="111" w:author="OPPO" w:date="2025-03-28T00:23:00Z"/>
          <w:rFonts w:eastAsiaTheme="minorEastAsia"/>
          <w:lang w:eastAsia="zh-CN"/>
        </w:rPr>
      </w:pPr>
      <w:ins w:id="112" w:author="OPPO" w:date="2025-03-28T00:23:00Z">
        <w:r w:rsidRPr="00EB299D">
          <w:rPr>
            <w:rFonts w:eastAsiaTheme="minorEastAsia"/>
            <w:lang w:eastAsia="zh-CN"/>
          </w:rPr>
          <w:t>As baseline, the testing goal is to verify whether the minimum performance of AI/ML functionality/feature can be achieved.</w:t>
        </w:r>
      </w:ins>
    </w:p>
    <w:p w14:paraId="36791CAC" w14:textId="77777777" w:rsidR="00602EAD" w:rsidRDefault="00602EAD" w:rsidP="00602EAD">
      <w:pPr>
        <w:pStyle w:val="4"/>
        <w:rPr>
          <w:ins w:id="113" w:author="OPPO" w:date="2025-03-28T00:06:00Z"/>
          <w:lang w:eastAsia="zh-CN"/>
        </w:rPr>
      </w:pPr>
      <w:ins w:id="114" w:author="OPPO" w:date="2025-03-28T00:04:00Z">
        <w:r>
          <w:rPr>
            <w:lang w:eastAsia="zh-CN"/>
          </w:rPr>
          <w:t>6.2.</w:t>
        </w:r>
      </w:ins>
      <w:ins w:id="115" w:author="OPPO" w:date="2025-03-28T00:05:00Z">
        <w:r>
          <w:rPr>
            <w:lang w:eastAsia="zh-CN"/>
          </w:rPr>
          <w:t>4</w:t>
        </w:r>
      </w:ins>
      <w:ins w:id="116" w:author="OPPO" w:date="2025-03-28T00:04:00Z">
        <w:r>
          <w:rPr>
            <w:lang w:eastAsia="zh-CN"/>
          </w:rPr>
          <w:t>.</w:t>
        </w:r>
      </w:ins>
      <w:ins w:id="117" w:author="OPPO" w:date="2025-03-28T00:23:00Z">
        <w:r>
          <w:rPr>
            <w:lang w:eastAsia="zh-CN"/>
          </w:rPr>
          <w:t>2</w:t>
        </w:r>
      </w:ins>
      <w:ins w:id="118" w:author="OPPO" w:date="2025-03-28T00:04:00Z">
        <w:r>
          <w:rPr>
            <w:lang w:eastAsia="zh-CN"/>
          </w:rPr>
          <w:t xml:space="preserve"> </w:t>
        </w:r>
      </w:ins>
      <w:ins w:id="119" w:author="OPPO" w:date="2025-03-27T23:53:00Z">
        <w:r w:rsidRPr="00EA71CA">
          <w:rPr>
            <w:lang w:eastAsia="zh-CN"/>
          </w:rPr>
          <w:t>T</w:t>
        </w:r>
        <w:r w:rsidRPr="00EA71CA">
          <w:rPr>
            <w:rFonts w:hint="eastAsia"/>
            <w:lang w:eastAsia="zh-CN"/>
          </w:rPr>
          <w:t>esting</w:t>
        </w:r>
        <w:r w:rsidRPr="00EA71CA">
          <w:rPr>
            <w:lang w:eastAsia="zh-CN"/>
          </w:rPr>
          <w:t xml:space="preserve"> </w:t>
        </w:r>
        <w:r w:rsidRPr="00EA71CA">
          <w:rPr>
            <w:rFonts w:hint="eastAsia"/>
            <w:lang w:eastAsia="zh-CN"/>
          </w:rPr>
          <w:t>setup</w:t>
        </w:r>
      </w:ins>
    </w:p>
    <w:p w14:paraId="5F4DC820" w14:textId="77777777" w:rsidR="00602EAD" w:rsidRPr="00557AA6" w:rsidRDefault="00602EAD" w:rsidP="00602EAD">
      <w:pPr>
        <w:rPr>
          <w:ins w:id="120" w:author="OPPO" w:date="2025-03-27T23:53:00Z"/>
          <w:rFonts w:eastAsiaTheme="minorEastAsia"/>
          <w:lang w:eastAsia="zh-CN"/>
        </w:rPr>
      </w:pPr>
    </w:p>
    <w:p w14:paraId="46036511" w14:textId="77777777" w:rsidR="00602EAD" w:rsidRDefault="00602EAD" w:rsidP="00602EAD">
      <w:pPr>
        <w:pStyle w:val="4"/>
        <w:rPr>
          <w:ins w:id="121" w:author="OPPO" w:date="2025-03-28T00:05:00Z"/>
          <w:lang w:eastAsia="zh-CN"/>
        </w:rPr>
      </w:pPr>
      <w:ins w:id="122" w:author="OPPO" w:date="2025-03-28T00:05:00Z">
        <w:r>
          <w:rPr>
            <w:lang w:eastAsia="zh-CN"/>
          </w:rPr>
          <w:t>6.2.4.</w:t>
        </w:r>
      </w:ins>
      <w:ins w:id="123" w:author="OPPO" w:date="2025-03-28T00:23:00Z">
        <w:r>
          <w:rPr>
            <w:lang w:eastAsia="zh-CN"/>
          </w:rPr>
          <w:t>3</w:t>
        </w:r>
      </w:ins>
      <w:ins w:id="124" w:author="OPPO" w:date="2025-03-28T00:05:00Z">
        <w:r>
          <w:rPr>
            <w:lang w:eastAsia="zh-CN"/>
          </w:rPr>
          <w:t xml:space="preserve"> </w:t>
        </w:r>
      </w:ins>
      <w:ins w:id="125" w:author="OPPO" w:date="2025-03-27T23:53:00Z">
        <w:r w:rsidRPr="00EA71CA">
          <w:rPr>
            <w:lang w:eastAsia="zh-CN"/>
          </w:rPr>
          <w:t xml:space="preserve">Testing </w:t>
        </w:r>
        <w:r w:rsidRPr="00EA71CA">
          <w:rPr>
            <w:rFonts w:hint="eastAsia"/>
            <w:lang w:eastAsia="zh-CN"/>
          </w:rPr>
          <w:t>principle</w:t>
        </w:r>
      </w:ins>
    </w:p>
    <w:p w14:paraId="0B49172B" w14:textId="77777777" w:rsidR="00602EAD" w:rsidRPr="00557AA6" w:rsidRDefault="00602EAD" w:rsidP="00602EAD">
      <w:pPr>
        <w:rPr>
          <w:ins w:id="126" w:author="OPPO" w:date="2025-03-27T23:53:00Z"/>
          <w:rFonts w:eastAsiaTheme="minorEastAsia"/>
          <w:lang w:eastAsia="zh-CN"/>
        </w:rPr>
      </w:pPr>
    </w:p>
    <w:p w14:paraId="0E0A85DF" w14:textId="77777777" w:rsidR="00602EAD" w:rsidRPr="00EA71CA" w:rsidRDefault="00602EAD" w:rsidP="00602EAD">
      <w:pPr>
        <w:pStyle w:val="4"/>
        <w:rPr>
          <w:ins w:id="127" w:author="OPPO" w:date="2025-03-27T23:53:00Z"/>
          <w:lang w:eastAsia="zh-CN"/>
        </w:rPr>
      </w:pPr>
      <w:ins w:id="128" w:author="OPPO" w:date="2025-03-28T00:05:00Z">
        <w:r>
          <w:rPr>
            <w:lang w:eastAsia="zh-CN"/>
          </w:rPr>
          <w:t xml:space="preserve">6.2.4.4 </w:t>
        </w:r>
      </w:ins>
      <w:ins w:id="129" w:author="OPPO" w:date="2025-03-27T23:53:00Z">
        <w:r w:rsidRPr="00EA71CA">
          <w:rPr>
            <w:lang w:eastAsia="zh-CN"/>
          </w:rPr>
          <w:t>G</w:t>
        </w:r>
        <w:r w:rsidRPr="00EA71CA">
          <w:rPr>
            <w:rFonts w:hint="eastAsia"/>
            <w:lang w:eastAsia="zh-CN"/>
          </w:rPr>
          <w:t>eneralization</w:t>
        </w:r>
      </w:ins>
    </w:p>
    <w:p w14:paraId="2D1F9173" w14:textId="77777777" w:rsidR="00520705" w:rsidRPr="00A001E5" w:rsidRDefault="00520705" w:rsidP="00915AD2">
      <w:pPr>
        <w:spacing w:beforeLines="50" w:before="120" w:after="0"/>
        <w:jc w:val="both"/>
        <w:rPr>
          <w:rFonts w:eastAsiaTheme="minorEastAsia"/>
          <w:b/>
          <w:bCs/>
          <w:lang w:eastAsia="zh-CN"/>
        </w:rPr>
      </w:pPr>
    </w:p>
    <w:p w14:paraId="596EFCAC" w14:textId="3922A9FF" w:rsidR="00A96DB7" w:rsidRPr="00602EAD" w:rsidRDefault="00602EAD" w:rsidP="00602EAD">
      <w:pPr>
        <w:pStyle w:val="B1"/>
        <w:ind w:left="0" w:firstLine="0"/>
        <w:rPr>
          <w:color w:val="FF0000"/>
          <w:sz w:val="32"/>
          <w:szCs w:val="32"/>
          <w:lang w:eastAsia="zh-CN"/>
        </w:rPr>
      </w:pPr>
      <w:r w:rsidRPr="00D056BB">
        <w:rPr>
          <w:color w:val="FF0000"/>
          <w:sz w:val="32"/>
          <w:szCs w:val="32"/>
          <w:lang w:eastAsia="zh-CN"/>
        </w:rPr>
        <w:t>&lt;</w:t>
      </w:r>
      <w:r w:rsidRPr="00602EAD">
        <w:rPr>
          <w:rFonts w:hint="eastAsia"/>
          <w:color w:val="FF0000"/>
          <w:sz w:val="32"/>
          <w:szCs w:val="32"/>
          <w:lang w:eastAsia="zh-CN"/>
        </w:rPr>
        <w:t>E</w:t>
      </w:r>
      <w:r w:rsidRPr="00D056BB">
        <w:rPr>
          <w:color w:val="FF0000"/>
          <w:sz w:val="32"/>
          <w:szCs w:val="32"/>
          <w:lang w:eastAsia="zh-CN"/>
        </w:rPr>
        <w:t>nd of text proposal&gt;</w:t>
      </w:r>
      <w:bookmarkEnd w:id="0"/>
      <w:bookmarkEnd w:id="1"/>
    </w:p>
    <w:sectPr w:rsidR="00A96DB7" w:rsidRPr="00602E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D547A" w14:textId="77777777" w:rsidR="00995C64" w:rsidRDefault="00995C64">
      <w:r>
        <w:separator/>
      </w:r>
    </w:p>
  </w:endnote>
  <w:endnote w:type="continuationSeparator" w:id="0">
    <w:p w14:paraId="32FEF3C1" w14:textId="77777777" w:rsidR="00995C64" w:rsidRDefault="0099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29C8B" w14:textId="77777777" w:rsidR="00995C64" w:rsidRDefault="00995C64">
      <w:r>
        <w:separator/>
      </w:r>
    </w:p>
  </w:footnote>
  <w:footnote w:type="continuationSeparator" w:id="0">
    <w:p w14:paraId="0CF0CC6C" w14:textId="77777777" w:rsidR="00995C64" w:rsidRDefault="00995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132" w:hanging="360"/>
      </w:pPr>
      <w:rPr>
        <w:rFonts w:ascii="Symbol" w:hAnsi="Symbol" w:hint="default"/>
      </w:rPr>
    </w:lvl>
    <w:lvl w:ilvl="1" w:tplc="04190003">
      <w:start w:val="1"/>
      <w:numFmt w:val="bullet"/>
      <w:lvlText w:val="o"/>
      <w:lvlJc w:val="left"/>
      <w:pPr>
        <w:ind w:left="852" w:hanging="360"/>
      </w:pPr>
      <w:rPr>
        <w:rFonts w:ascii="Courier New" w:hAnsi="Courier New" w:cs="Courier New" w:hint="default"/>
      </w:rPr>
    </w:lvl>
    <w:lvl w:ilvl="2" w:tplc="04190005">
      <w:start w:val="1"/>
      <w:numFmt w:val="bullet"/>
      <w:lvlText w:val=""/>
      <w:lvlJc w:val="left"/>
      <w:pPr>
        <w:ind w:left="1572" w:hanging="360"/>
      </w:pPr>
      <w:rPr>
        <w:rFonts w:ascii="Wingdings" w:hAnsi="Wingdings" w:hint="default"/>
      </w:rPr>
    </w:lvl>
    <w:lvl w:ilvl="3" w:tplc="04190001">
      <w:start w:val="1"/>
      <w:numFmt w:val="bullet"/>
      <w:lvlText w:val=""/>
      <w:lvlJc w:val="left"/>
      <w:pPr>
        <w:ind w:left="2292" w:hanging="360"/>
      </w:pPr>
      <w:rPr>
        <w:rFonts w:ascii="Symbol" w:hAnsi="Symbol" w:hint="default"/>
      </w:rPr>
    </w:lvl>
    <w:lvl w:ilvl="4" w:tplc="04190003" w:tentative="1">
      <w:start w:val="1"/>
      <w:numFmt w:val="bullet"/>
      <w:lvlText w:val="o"/>
      <w:lvlJc w:val="left"/>
      <w:pPr>
        <w:ind w:left="3012" w:hanging="360"/>
      </w:pPr>
      <w:rPr>
        <w:rFonts w:ascii="Courier New" w:hAnsi="Courier New" w:cs="Courier New" w:hint="default"/>
      </w:rPr>
    </w:lvl>
    <w:lvl w:ilvl="5" w:tplc="04190005" w:tentative="1">
      <w:start w:val="1"/>
      <w:numFmt w:val="bullet"/>
      <w:lvlText w:val=""/>
      <w:lvlJc w:val="left"/>
      <w:pPr>
        <w:ind w:left="3732" w:hanging="360"/>
      </w:pPr>
      <w:rPr>
        <w:rFonts w:ascii="Wingdings" w:hAnsi="Wingdings" w:hint="default"/>
      </w:rPr>
    </w:lvl>
    <w:lvl w:ilvl="6" w:tplc="04190001" w:tentative="1">
      <w:start w:val="1"/>
      <w:numFmt w:val="bullet"/>
      <w:lvlText w:val=""/>
      <w:lvlJc w:val="left"/>
      <w:pPr>
        <w:ind w:left="4452" w:hanging="360"/>
      </w:pPr>
      <w:rPr>
        <w:rFonts w:ascii="Symbol" w:hAnsi="Symbol" w:hint="default"/>
      </w:rPr>
    </w:lvl>
    <w:lvl w:ilvl="7" w:tplc="04190003" w:tentative="1">
      <w:start w:val="1"/>
      <w:numFmt w:val="bullet"/>
      <w:lvlText w:val="o"/>
      <w:lvlJc w:val="left"/>
      <w:pPr>
        <w:ind w:left="5172" w:hanging="360"/>
      </w:pPr>
      <w:rPr>
        <w:rFonts w:ascii="Courier New" w:hAnsi="Courier New" w:cs="Courier New" w:hint="default"/>
      </w:rPr>
    </w:lvl>
    <w:lvl w:ilvl="8" w:tplc="04190005" w:tentative="1">
      <w:start w:val="1"/>
      <w:numFmt w:val="bullet"/>
      <w:lvlText w:val=""/>
      <w:lvlJc w:val="left"/>
      <w:pPr>
        <w:ind w:left="5892" w:hanging="360"/>
      </w:pPr>
      <w:rPr>
        <w:rFonts w:ascii="Wingdings" w:hAnsi="Wingdings" w:hint="default"/>
      </w:rPr>
    </w:lvl>
  </w:abstractNum>
  <w:abstractNum w:abstractNumId="4" w15:restartNumberingAfterBreak="0">
    <w:nsid w:val="6070726F"/>
    <w:multiLevelType w:val="hybridMultilevel"/>
    <w:tmpl w:val="A6AED9B0"/>
    <w:lvl w:ilvl="0" w:tplc="136A33C0">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3D0"/>
    <w:rsid w:val="0000341B"/>
    <w:rsid w:val="000038BC"/>
    <w:rsid w:val="00004E0D"/>
    <w:rsid w:val="000056E8"/>
    <w:rsid w:val="000056F8"/>
    <w:rsid w:val="00005A88"/>
    <w:rsid w:val="000069C6"/>
    <w:rsid w:val="000070E8"/>
    <w:rsid w:val="000078E2"/>
    <w:rsid w:val="00007D77"/>
    <w:rsid w:val="000105F9"/>
    <w:rsid w:val="00011371"/>
    <w:rsid w:val="00011406"/>
    <w:rsid w:val="00011457"/>
    <w:rsid w:val="00011929"/>
    <w:rsid w:val="000127B8"/>
    <w:rsid w:val="000127BD"/>
    <w:rsid w:val="0001323C"/>
    <w:rsid w:val="00014522"/>
    <w:rsid w:val="000152CD"/>
    <w:rsid w:val="0001561D"/>
    <w:rsid w:val="000163AF"/>
    <w:rsid w:val="00017A04"/>
    <w:rsid w:val="00017C05"/>
    <w:rsid w:val="000200CF"/>
    <w:rsid w:val="000201DA"/>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4E7"/>
    <w:rsid w:val="00056560"/>
    <w:rsid w:val="00056FF0"/>
    <w:rsid w:val="0005725C"/>
    <w:rsid w:val="0005755D"/>
    <w:rsid w:val="00057D3B"/>
    <w:rsid w:val="00060185"/>
    <w:rsid w:val="00060286"/>
    <w:rsid w:val="00060EEF"/>
    <w:rsid w:val="0006128A"/>
    <w:rsid w:val="00061772"/>
    <w:rsid w:val="00062181"/>
    <w:rsid w:val="000623CA"/>
    <w:rsid w:val="000624BB"/>
    <w:rsid w:val="00062C22"/>
    <w:rsid w:val="00063F25"/>
    <w:rsid w:val="00064277"/>
    <w:rsid w:val="00064500"/>
    <w:rsid w:val="000648ED"/>
    <w:rsid w:val="00066048"/>
    <w:rsid w:val="0006727F"/>
    <w:rsid w:val="000673A3"/>
    <w:rsid w:val="000679FB"/>
    <w:rsid w:val="000702B1"/>
    <w:rsid w:val="00070E09"/>
    <w:rsid w:val="00071588"/>
    <w:rsid w:val="0007250C"/>
    <w:rsid w:val="00073986"/>
    <w:rsid w:val="00074DA9"/>
    <w:rsid w:val="00075695"/>
    <w:rsid w:val="000769D1"/>
    <w:rsid w:val="00076B42"/>
    <w:rsid w:val="00076B84"/>
    <w:rsid w:val="00077333"/>
    <w:rsid w:val="00077BCC"/>
    <w:rsid w:val="00080334"/>
    <w:rsid w:val="000809A5"/>
    <w:rsid w:val="00081088"/>
    <w:rsid w:val="00081A68"/>
    <w:rsid w:val="00081F85"/>
    <w:rsid w:val="00082322"/>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3EB3"/>
    <w:rsid w:val="000A40AE"/>
    <w:rsid w:val="000A4877"/>
    <w:rsid w:val="000A6568"/>
    <w:rsid w:val="000A69BD"/>
    <w:rsid w:val="000A74AF"/>
    <w:rsid w:val="000A77A5"/>
    <w:rsid w:val="000A7C0A"/>
    <w:rsid w:val="000B02F2"/>
    <w:rsid w:val="000B0587"/>
    <w:rsid w:val="000B0FA4"/>
    <w:rsid w:val="000B1743"/>
    <w:rsid w:val="000B1E4B"/>
    <w:rsid w:val="000B2BD7"/>
    <w:rsid w:val="000B36F2"/>
    <w:rsid w:val="000B3CFE"/>
    <w:rsid w:val="000B50EB"/>
    <w:rsid w:val="000B579B"/>
    <w:rsid w:val="000C0313"/>
    <w:rsid w:val="000C1150"/>
    <w:rsid w:val="000C1198"/>
    <w:rsid w:val="000C2440"/>
    <w:rsid w:val="000C2598"/>
    <w:rsid w:val="000C2622"/>
    <w:rsid w:val="000C2AE9"/>
    <w:rsid w:val="000C3463"/>
    <w:rsid w:val="000C3F99"/>
    <w:rsid w:val="000C46A1"/>
    <w:rsid w:val="000C4D22"/>
    <w:rsid w:val="000C54F1"/>
    <w:rsid w:val="000C640F"/>
    <w:rsid w:val="000C7B5C"/>
    <w:rsid w:val="000C7E92"/>
    <w:rsid w:val="000D2778"/>
    <w:rsid w:val="000D2972"/>
    <w:rsid w:val="000D382D"/>
    <w:rsid w:val="000D39C6"/>
    <w:rsid w:val="000D3B5B"/>
    <w:rsid w:val="000D4A3F"/>
    <w:rsid w:val="000D5584"/>
    <w:rsid w:val="000D56EC"/>
    <w:rsid w:val="000D5D58"/>
    <w:rsid w:val="000D6B69"/>
    <w:rsid w:val="000D6CFC"/>
    <w:rsid w:val="000D7B93"/>
    <w:rsid w:val="000D7D6A"/>
    <w:rsid w:val="000E02A9"/>
    <w:rsid w:val="000E080B"/>
    <w:rsid w:val="000E11ED"/>
    <w:rsid w:val="000E18FE"/>
    <w:rsid w:val="000E26EC"/>
    <w:rsid w:val="000E3EEF"/>
    <w:rsid w:val="000E42BC"/>
    <w:rsid w:val="000E444B"/>
    <w:rsid w:val="000E5008"/>
    <w:rsid w:val="000E650A"/>
    <w:rsid w:val="000E660C"/>
    <w:rsid w:val="000E691B"/>
    <w:rsid w:val="000E69CA"/>
    <w:rsid w:val="000F00E4"/>
    <w:rsid w:val="000F14F5"/>
    <w:rsid w:val="000F16AF"/>
    <w:rsid w:val="000F2995"/>
    <w:rsid w:val="000F2E4A"/>
    <w:rsid w:val="000F37A0"/>
    <w:rsid w:val="000F5AF1"/>
    <w:rsid w:val="000F5BDB"/>
    <w:rsid w:val="000F73CE"/>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3001E"/>
    <w:rsid w:val="001301EE"/>
    <w:rsid w:val="001305F9"/>
    <w:rsid w:val="0013135F"/>
    <w:rsid w:val="00131A69"/>
    <w:rsid w:val="00132162"/>
    <w:rsid w:val="001323A4"/>
    <w:rsid w:val="00132483"/>
    <w:rsid w:val="00132AF3"/>
    <w:rsid w:val="00132AF6"/>
    <w:rsid w:val="0013339B"/>
    <w:rsid w:val="001341C4"/>
    <w:rsid w:val="00134CA0"/>
    <w:rsid w:val="00136026"/>
    <w:rsid w:val="00137737"/>
    <w:rsid w:val="0014005E"/>
    <w:rsid w:val="00140084"/>
    <w:rsid w:val="00141322"/>
    <w:rsid w:val="00141EA6"/>
    <w:rsid w:val="0014206F"/>
    <w:rsid w:val="0014233E"/>
    <w:rsid w:val="001423A1"/>
    <w:rsid w:val="001430FC"/>
    <w:rsid w:val="001433D1"/>
    <w:rsid w:val="0014470A"/>
    <w:rsid w:val="00144E8A"/>
    <w:rsid w:val="00145A7B"/>
    <w:rsid w:val="00145B7A"/>
    <w:rsid w:val="00146E22"/>
    <w:rsid w:val="0014754F"/>
    <w:rsid w:val="001500EC"/>
    <w:rsid w:val="00150596"/>
    <w:rsid w:val="001511C0"/>
    <w:rsid w:val="00151CDE"/>
    <w:rsid w:val="00151EE8"/>
    <w:rsid w:val="00152172"/>
    <w:rsid w:val="001523CA"/>
    <w:rsid w:val="00152F69"/>
    <w:rsid w:val="0015332E"/>
    <w:rsid w:val="00153528"/>
    <w:rsid w:val="00154C40"/>
    <w:rsid w:val="00154D87"/>
    <w:rsid w:val="00154FED"/>
    <w:rsid w:val="0015570F"/>
    <w:rsid w:val="0015587C"/>
    <w:rsid w:val="00155DE7"/>
    <w:rsid w:val="001565ED"/>
    <w:rsid w:val="001573A7"/>
    <w:rsid w:val="00157A11"/>
    <w:rsid w:val="00161E86"/>
    <w:rsid w:val="001621EA"/>
    <w:rsid w:val="00162A00"/>
    <w:rsid w:val="00162B77"/>
    <w:rsid w:val="00162CD7"/>
    <w:rsid w:val="00163998"/>
    <w:rsid w:val="00164593"/>
    <w:rsid w:val="001647AF"/>
    <w:rsid w:val="001649EB"/>
    <w:rsid w:val="0016559B"/>
    <w:rsid w:val="00167D34"/>
    <w:rsid w:val="0017152F"/>
    <w:rsid w:val="001715C4"/>
    <w:rsid w:val="00171DDF"/>
    <w:rsid w:val="00172CB5"/>
    <w:rsid w:val="0017300C"/>
    <w:rsid w:val="00173D4A"/>
    <w:rsid w:val="00175BBA"/>
    <w:rsid w:val="00175ECF"/>
    <w:rsid w:val="00177E19"/>
    <w:rsid w:val="001812D7"/>
    <w:rsid w:val="001828E7"/>
    <w:rsid w:val="00182BDF"/>
    <w:rsid w:val="00184E52"/>
    <w:rsid w:val="00185093"/>
    <w:rsid w:val="00186B3D"/>
    <w:rsid w:val="00186C16"/>
    <w:rsid w:val="001872B0"/>
    <w:rsid w:val="00187CC9"/>
    <w:rsid w:val="00190ADD"/>
    <w:rsid w:val="00191309"/>
    <w:rsid w:val="00192446"/>
    <w:rsid w:val="00196382"/>
    <w:rsid w:val="00196F9F"/>
    <w:rsid w:val="00197300"/>
    <w:rsid w:val="00197EC4"/>
    <w:rsid w:val="001A0366"/>
    <w:rsid w:val="001A0630"/>
    <w:rsid w:val="001A08AA"/>
    <w:rsid w:val="001A17A5"/>
    <w:rsid w:val="001A2789"/>
    <w:rsid w:val="001A2EF9"/>
    <w:rsid w:val="001A3120"/>
    <w:rsid w:val="001A4172"/>
    <w:rsid w:val="001A4E80"/>
    <w:rsid w:val="001A519E"/>
    <w:rsid w:val="001A57D7"/>
    <w:rsid w:val="001A5897"/>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DEC"/>
    <w:rsid w:val="001B5745"/>
    <w:rsid w:val="001B57F8"/>
    <w:rsid w:val="001B60A1"/>
    <w:rsid w:val="001B6A72"/>
    <w:rsid w:val="001C00AA"/>
    <w:rsid w:val="001C0354"/>
    <w:rsid w:val="001C0454"/>
    <w:rsid w:val="001C0AC1"/>
    <w:rsid w:val="001C20A7"/>
    <w:rsid w:val="001C38AD"/>
    <w:rsid w:val="001C3A35"/>
    <w:rsid w:val="001C3F38"/>
    <w:rsid w:val="001C40BB"/>
    <w:rsid w:val="001C4247"/>
    <w:rsid w:val="001C524C"/>
    <w:rsid w:val="001C6E9A"/>
    <w:rsid w:val="001C7E38"/>
    <w:rsid w:val="001D0876"/>
    <w:rsid w:val="001D0A61"/>
    <w:rsid w:val="001D218D"/>
    <w:rsid w:val="001D2248"/>
    <w:rsid w:val="001D28EE"/>
    <w:rsid w:val="001D2F10"/>
    <w:rsid w:val="001D3735"/>
    <w:rsid w:val="001D3D0D"/>
    <w:rsid w:val="001D3D36"/>
    <w:rsid w:val="001D3D99"/>
    <w:rsid w:val="001D43CA"/>
    <w:rsid w:val="001D465C"/>
    <w:rsid w:val="001D5F46"/>
    <w:rsid w:val="001D616D"/>
    <w:rsid w:val="001D6225"/>
    <w:rsid w:val="001D71CC"/>
    <w:rsid w:val="001D78E5"/>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DB3"/>
    <w:rsid w:val="001F11F0"/>
    <w:rsid w:val="001F186E"/>
    <w:rsid w:val="001F20B8"/>
    <w:rsid w:val="001F2E81"/>
    <w:rsid w:val="001F5795"/>
    <w:rsid w:val="001F5E60"/>
    <w:rsid w:val="001F6595"/>
    <w:rsid w:val="001F706B"/>
    <w:rsid w:val="001F7737"/>
    <w:rsid w:val="00200710"/>
    <w:rsid w:val="00200996"/>
    <w:rsid w:val="00200A8D"/>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5BD"/>
    <w:rsid w:val="00217F27"/>
    <w:rsid w:val="00220566"/>
    <w:rsid w:val="00220D6F"/>
    <w:rsid w:val="00222897"/>
    <w:rsid w:val="00223497"/>
    <w:rsid w:val="00223883"/>
    <w:rsid w:val="00224B9E"/>
    <w:rsid w:val="002256DE"/>
    <w:rsid w:val="00225C3D"/>
    <w:rsid w:val="0022665B"/>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67F88"/>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5CD4"/>
    <w:rsid w:val="00277A09"/>
    <w:rsid w:val="00277AD7"/>
    <w:rsid w:val="0028067E"/>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8B0"/>
    <w:rsid w:val="002B2C0A"/>
    <w:rsid w:val="002B4D62"/>
    <w:rsid w:val="002B5558"/>
    <w:rsid w:val="002B5FA5"/>
    <w:rsid w:val="002B6D34"/>
    <w:rsid w:val="002B7522"/>
    <w:rsid w:val="002B77A5"/>
    <w:rsid w:val="002B78E6"/>
    <w:rsid w:val="002B7EA6"/>
    <w:rsid w:val="002C1156"/>
    <w:rsid w:val="002C15B4"/>
    <w:rsid w:val="002C1623"/>
    <w:rsid w:val="002C1E1B"/>
    <w:rsid w:val="002C35EF"/>
    <w:rsid w:val="002C3604"/>
    <w:rsid w:val="002C3680"/>
    <w:rsid w:val="002C371D"/>
    <w:rsid w:val="002C4FFF"/>
    <w:rsid w:val="002C527C"/>
    <w:rsid w:val="002C540B"/>
    <w:rsid w:val="002C55AD"/>
    <w:rsid w:val="002C55D6"/>
    <w:rsid w:val="002C5FE0"/>
    <w:rsid w:val="002C73C2"/>
    <w:rsid w:val="002C772B"/>
    <w:rsid w:val="002D09D8"/>
    <w:rsid w:val="002D0D61"/>
    <w:rsid w:val="002D1B83"/>
    <w:rsid w:val="002D3C93"/>
    <w:rsid w:val="002D44BD"/>
    <w:rsid w:val="002D48AF"/>
    <w:rsid w:val="002D4B5D"/>
    <w:rsid w:val="002D50DA"/>
    <w:rsid w:val="002D69EF"/>
    <w:rsid w:val="002D6EAF"/>
    <w:rsid w:val="002D79F2"/>
    <w:rsid w:val="002D7FF2"/>
    <w:rsid w:val="002E07C3"/>
    <w:rsid w:val="002E07C5"/>
    <w:rsid w:val="002E110F"/>
    <w:rsid w:val="002E116A"/>
    <w:rsid w:val="002E1AF2"/>
    <w:rsid w:val="002E224D"/>
    <w:rsid w:val="002E38D8"/>
    <w:rsid w:val="002E3987"/>
    <w:rsid w:val="002E47F7"/>
    <w:rsid w:val="002E4CBC"/>
    <w:rsid w:val="002E503D"/>
    <w:rsid w:val="002E5152"/>
    <w:rsid w:val="002E54FB"/>
    <w:rsid w:val="002E6323"/>
    <w:rsid w:val="002E73BF"/>
    <w:rsid w:val="002E7CB7"/>
    <w:rsid w:val="002F1233"/>
    <w:rsid w:val="002F1C26"/>
    <w:rsid w:val="002F1C59"/>
    <w:rsid w:val="002F1CAF"/>
    <w:rsid w:val="002F2CA9"/>
    <w:rsid w:val="002F309C"/>
    <w:rsid w:val="002F3B22"/>
    <w:rsid w:val="002F3BE0"/>
    <w:rsid w:val="002F3DEC"/>
    <w:rsid w:val="002F3DF8"/>
    <w:rsid w:val="002F4093"/>
    <w:rsid w:val="002F4BA9"/>
    <w:rsid w:val="002F5FAD"/>
    <w:rsid w:val="002F5FF4"/>
    <w:rsid w:val="002F6497"/>
    <w:rsid w:val="002F734E"/>
    <w:rsid w:val="002F78ED"/>
    <w:rsid w:val="003001D3"/>
    <w:rsid w:val="00300907"/>
    <w:rsid w:val="00301081"/>
    <w:rsid w:val="00301C64"/>
    <w:rsid w:val="00302811"/>
    <w:rsid w:val="00302845"/>
    <w:rsid w:val="00302C62"/>
    <w:rsid w:val="00302D64"/>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42F7"/>
    <w:rsid w:val="00324A75"/>
    <w:rsid w:val="003257F8"/>
    <w:rsid w:val="00326719"/>
    <w:rsid w:val="00326CFF"/>
    <w:rsid w:val="00327430"/>
    <w:rsid w:val="00327965"/>
    <w:rsid w:val="00327A58"/>
    <w:rsid w:val="00330148"/>
    <w:rsid w:val="00330550"/>
    <w:rsid w:val="00332244"/>
    <w:rsid w:val="00332820"/>
    <w:rsid w:val="00332EFC"/>
    <w:rsid w:val="00333886"/>
    <w:rsid w:val="003340C5"/>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5A2"/>
    <w:rsid w:val="00346C19"/>
    <w:rsid w:val="00346D79"/>
    <w:rsid w:val="00350CD7"/>
    <w:rsid w:val="00352B83"/>
    <w:rsid w:val="00352D3A"/>
    <w:rsid w:val="0035314A"/>
    <w:rsid w:val="00353992"/>
    <w:rsid w:val="00353C90"/>
    <w:rsid w:val="00353E42"/>
    <w:rsid w:val="00354439"/>
    <w:rsid w:val="003553E3"/>
    <w:rsid w:val="003559BD"/>
    <w:rsid w:val="0035799A"/>
    <w:rsid w:val="00360552"/>
    <w:rsid w:val="0036254F"/>
    <w:rsid w:val="003631E4"/>
    <w:rsid w:val="00364251"/>
    <w:rsid w:val="003653E3"/>
    <w:rsid w:val="00365A27"/>
    <w:rsid w:val="00367724"/>
    <w:rsid w:val="00367BFF"/>
    <w:rsid w:val="00370650"/>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3728"/>
    <w:rsid w:val="003A3DC4"/>
    <w:rsid w:val="003A4F5C"/>
    <w:rsid w:val="003A4FFF"/>
    <w:rsid w:val="003A6448"/>
    <w:rsid w:val="003A73C7"/>
    <w:rsid w:val="003A76BD"/>
    <w:rsid w:val="003B1087"/>
    <w:rsid w:val="003B1184"/>
    <w:rsid w:val="003B13F1"/>
    <w:rsid w:val="003B1AA0"/>
    <w:rsid w:val="003B2EED"/>
    <w:rsid w:val="003B4774"/>
    <w:rsid w:val="003B478A"/>
    <w:rsid w:val="003B5AB0"/>
    <w:rsid w:val="003B6406"/>
    <w:rsid w:val="003B6A2C"/>
    <w:rsid w:val="003B76E4"/>
    <w:rsid w:val="003B7D1E"/>
    <w:rsid w:val="003C1211"/>
    <w:rsid w:val="003C182D"/>
    <w:rsid w:val="003C32B2"/>
    <w:rsid w:val="003C3E30"/>
    <w:rsid w:val="003C3F76"/>
    <w:rsid w:val="003C4291"/>
    <w:rsid w:val="003C46B4"/>
    <w:rsid w:val="003C47CE"/>
    <w:rsid w:val="003C4CF5"/>
    <w:rsid w:val="003C54C0"/>
    <w:rsid w:val="003C5E26"/>
    <w:rsid w:val="003C623D"/>
    <w:rsid w:val="003D0BB1"/>
    <w:rsid w:val="003D0EAB"/>
    <w:rsid w:val="003D12B6"/>
    <w:rsid w:val="003D1D54"/>
    <w:rsid w:val="003D2559"/>
    <w:rsid w:val="003D2833"/>
    <w:rsid w:val="003D3AEA"/>
    <w:rsid w:val="003D3C4E"/>
    <w:rsid w:val="003D3C89"/>
    <w:rsid w:val="003D408E"/>
    <w:rsid w:val="003D4276"/>
    <w:rsid w:val="003D449F"/>
    <w:rsid w:val="003D4663"/>
    <w:rsid w:val="003D5571"/>
    <w:rsid w:val="003D5D10"/>
    <w:rsid w:val="003D5EED"/>
    <w:rsid w:val="003D7078"/>
    <w:rsid w:val="003D759F"/>
    <w:rsid w:val="003D7CEB"/>
    <w:rsid w:val="003D7F66"/>
    <w:rsid w:val="003E0563"/>
    <w:rsid w:val="003E08A1"/>
    <w:rsid w:val="003E091A"/>
    <w:rsid w:val="003E300F"/>
    <w:rsid w:val="003E39F0"/>
    <w:rsid w:val="003E4F60"/>
    <w:rsid w:val="003E57AE"/>
    <w:rsid w:val="003E58E1"/>
    <w:rsid w:val="003E6098"/>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83B"/>
    <w:rsid w:val="0040097C"/>
    <w:rsid w:val="0040139E"/>
    <w:rsid w:val="00401A34"/>
    <w:rsid w:val="00402A72"/>
    <w:rsid w:val="00403149"/>
    <w:rsid w:val="00406B7B"/>
    <w:rsid w:val="00406F64"/>
    <w:rsid w:val="00407A23"/>
    <w:rsid w:val="00407C46"/>
    <w:rsid w:val="004106B7"/>
    <w:rsid w:val="004113A1"/>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3142"/>
    <w:rsid w:val="00434649"/>
    <w:rsid w:val="00435025"/>
    <w:rsid w:val="004350D6"/>
    <w:rsid w:val="00435FFD"/>
    <w:rsid w:val="00436B18"/>
    <w:rsid w:val="004373F8"/>
    <w:rsid w:val="00437F5D"/>
    <w:rsid w:val="00440452"/>
    <w:rsid w:val="00440726"/>
    <w:rsid w:val="00442EFF"/>
    <w:rsid w:val="00444225"/>
    <w:rsid w:val="00444EFF"/>
    <w:rsid w:val="004453C0"/>
    <w:rsid w:val="0044741F"/>
    <w:rsid w:val="0045011C"/>
    <w:rsid w:val="00450155"/>
    <w:rsid w:val="0045076C"/>
    <w:rsid w:val="00451411"/>
    <w:rsid w:val="00452764"/>
    <w:rsid w:val="004529B4"/>
    <w:rsid w:val="00453919"/>
    <w:rsid w:val="0045541C"/>
    <w:rsid w:val="00455C7E"/>
    <w:rsid w:val="00455C92"/>
    <w:rsid w:val="00456006"/>
    <w:rsid w:val="00457155"/>
    <w:rsid w:val="0046078E"/>
    <w:rsid w:val="00461B0D"/>
    <w:rsid w:val="00461BE4"/>
    <w:rsid w:val="0046266D"/>
    <w:rsid w:val="004629F7"/>
    <w:rsid w:val="00462AF9"/>
    <w:rsid w:val="00463E53"/>
    <w:rsid w:val="004640E1"/>
    <w:rsid w:val="0046497F"/>
    <w:rsid w:val="00464986"/>
    <w:rsid w:val="00464E9A"/>
    <w:rsid w:val="00466AB0"/>
    <w:rsid w:val="00470698"/>
    <w:rsid w:val="00470E49"/>
    <w:rsid w:val="00471B36"/>
    <w:rsid w:val="00471CEE"/>
    <w:rsid w:val="00472288"/>
    <w:rsid w:val="00474A11"/>
    <w:rsid w:val="00474B2C"/>
    <w:rsid w:val="00474FBC"/>
    <w:rsid w:val="004755D0"/>
    <w:rsid w:val="00476026"/>
    <w:rsid w:val="004800B9"/>
    <w:rsid w:val="00480FE4"/>
    <w:rsid w:val="00481339"/>
    <w:rsid w:val="00481FB9"/>
    <w:rsid w:val="004835B4"/>
    <w:rsid w:val="00483CF1"/>
    <w:rsid w:val="00483E2D"/>
    <w:rsid w:val="004842FB"/>
    <w:rsid w:val="0048447F"/>
    <w:rsid w:val="00484861"/>
    <w:rsid w:val="00485BF8"/>
    <w:rsid w:val="00486313"/>
    <w:rsid w:val="0048647C"/>
    <w:rsid w:val="00486880"/>
    <w:rsid w:val="00490FAF"/>
    <w:rsid w:val="00491FA6"/>
    <w:rsid w:val="0049230F"/>
    <w:rsid w:val="00492B73"/>
    <w:rsid w:val="00493F59"/>
    <w:rsid w:val="004942DF"/>
    <w:rsid w:val="00494C55"/>
    <w:rsid w:val="00495A33"/>
    <w:rsid w:val="0049612D"/>
    <w:rsid w:val="004A030D"/>
    <w:rsid w:val="004A0DD0"/>
    <w:rsid w:val="004A1027"/>
    <w:rsid w:val="004A12C7"/>
    <w:rsid w:val="004A1379"/>
    <w:rsid w:val="004A17C7"/>
    <w:rsid w:val="004A201A"/>
    <w:rsid w:val="004A3451"/>
    <w:rsid w:val="004A35A8"/>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6B55"/>
    <w:rsid w:val="004C6DFC"/>
    <w:rsid w:val="004C7C0E"/>
    <w:rsid w:val="004D0FD5"/>
    <w:rsid w:val="004D12E1"/>
    <w:rsid w:val="004D1F0C"/>
    <w:rsid w:val="004D36BE"/>
    <w:rsid w:val="004D3784"/>
    <w:rsid w:val="004D4BCE"/>
    <w:rsid w:val="004D5600"/>
    <w:rsid w:val="004D66DE"/>
    <w:rsid w:val="004D6A7A"/>
    <w:rsid w:val="004D6F26"/>
    <w:rsid w:val="004D7FD0"/>
    <w:rsid w:val="004E0CF1"/>
    <w:rsid w:val="004E12E6"/>
    <w:rsid w:val="004E1DDF"/>
    <w:rsid w:val="004E1FCF"/>
    <w:rsid w:val="004E2B50"/>
    <w:rsid w:val="004E2C21"/>
    <w:rsid w:val="004E337A"/>
    <w:rsid w:val="004E3459"/>
    <w:rsid w:val="004E3CAE"/>
    <w:rsid w:val="004E62EB"/>
    <w:rsid w:val="004E7868"/>
    <w:rsid w:val="004E7BE5"/>
    <w:rsid w:val="004E7E8F"/>
    <w:rsid w:val="004F01D2"/>
    <w:rsid w:val="004F11B2"/>
    <w:rsid w:val="004F16E1"/>
    <w:rsid w:val="004F2E6B"/>
    <w:rsid w:val="004F30F6"/>
    <w:rsid w:val="004F3886"/>
    <w:rsid w:val="004F3D34"/>
    <w:rsid w:val="004F3E0E"/>
    <w:rsid w:val="004F3EC6"/>
    <w:rsid w:val="004F45A8"/>
    <w:rsid w:val="004F4680"/>
    <w:rsid w:val="004F5034"/>
    <w:rsid w:val="004F554E"/>
    <w:rsid w:val="004F5999"/>
    <w:rsid w:val="004F65B6"/>
    <w:rsid w:val="004F74DE"/>
    <w:rsid w:val="004F7693"/>
    <w:rsid w:val="004F7A3D"/>
    <w:rsid w:val="004F7C82"/>
    <w:rsid w:val="00500FB2"/>
    <w:rsid w:val="00501CEE"/>
    <w:rsid w:val="005030DE"/>
    <w:rsid w:val="00504577"/>
    <w:rsid w:val="005049B0"/>
    <w:rsid w:val="0050574B"/>
    <w:rsid w:val="00505BFA"/>
    <w:rsid w:val="00505CBA"/>
    <w:rsid w:val="0050654B"/>
    <w:rsid w:val="005076FC"/>
    <w:rsid w:val="0051049B"/>
    <w:rsid w:val="00511453"/>
    <w:rsid w:val="00511E11"/>
    <w:rsid w:val="00512458"/>
    <w:rsid w:val="005129DD"/>
    <w:rsid w:val="00513D86"/>
    <w:rsid w:val="00514D84"/>
    <w:rsid w:val="00515452"/>
    <w:rsid w:val="005155DC"/>
    <w:rsid w:val="0051619C"/>
    <w:rsid w:val="00516592"/>
    <w:rsid w:val="0051777C"/>
    <w:rsid w:val="00517B81"/>
    <w:rsid w:val="005205F3"/>
    <w:rsid w:val="00520705"/>
    <w:rsid w:val="0052213C"/>
    <w:rsid w:val="00522299"/>
    <w:rsid w:val="00522C5E"/>
    <w:rsid w:val="00523341"/>
    <w:rsid w:val="00524608"/>
    <w:rsid w:val="00524FCA"/>
    <w:rsid w:val="00525C0C"/>
    <w:rsid w:val="00526D23"/>
    <w:rsid w:val="00526F9B"/>
    <w:rsid w:val="00527BBB"/>
    <w:rsid w:val="0053021E"/>
    <w:rsid w:val="005317C6"/>
    <w:rsid w:val="005319A6"/>
    <w:rsid w:val="00531D80"/>
    <w:rsid w:val="00532407"/>
    <w:rsid w:val="0053398A"/>
    <w:rsid w:val="00533DD6"/>
    <w:rsid w:val="005349F2"/>
    <w:rsid w:val="00534A7B"/>
    <w:rsid w:val="00536A18"/>
    <w:rsid w:val="00536AAE"/>
    <w:rsid w:val="00536BC2"/>
    <w:rsid w:val="00540A9C"/>
    <w:rsid w:val="00540BFF"/>
    <w:rsid w:val="00541815"/>
    <w:rsid w:val="005419AC"/>
    <w:rsid w:val="00541C45"/>
    <w:rsid w:val="00543311"/>
    <w:rsid w:val="00543A78"/>
    <w:rsid w:val="005448BD"/>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7AA6"/>
    <w:rsid w:val="00560261"/>
    <w:rsid w:val="00561108"/>
    <w:rsid w:val="0056238E"/>
    <w:rsid w:val="005645CE"/>
    <w:rsid w:val="005652E6"/>
    <w:rsid w:val="00565867"/>
    <w:rsid w:val="00565A7D"/>
    <w:rsid w:val="00565C1C"/>
    <w:rsid w:val="005667F2"/>
    <w:rsid w:val="00566838"/>
    <w:rsid w:val="00567162"/>
    <w:rsid w:val="0056797C"/>
    <w:rsid w:val="0057106E"/>
    <w:rsid w:val="0057183C"/>
    <w:rsid w:val="00571920"/>
    <w:rsid w:val="00571BCD"/>
    <w:rsid w:val="00571C21"/>
    <w:rsid w:val="0057304A"/>
    <w:rsid w:val="005735C5"/>
    <w:rsid w:val="00573737"/>
    <w:rsid w:val="00574E8B"/>
    <w:rsid w:val="00575D58"/>
    <w:rsid w:val="00576117"/>
    <w:rsid w:val="00576FAB"/>
    <w:rsid w:val="005772B4"/>
    <w:rsid w:val="00577E71"/>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EAB"/>
    <w:rsid w:val="00587D2E"/>
    <w:rsid w:val="00590404"/>
    <w:rsid w:val="005905CE"/>
    <w:rsid w:val="005908D2"/>
    <w:rsid w:val="0059091D"/>
    <w:rsid w:val="00591686"/>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627"/>
    <w:rsid w:val="005A5C21"/>
    <w:rsid w:val="005A5FA2"/>
    <w:rsid w:val="005A616F"/>
    <w:rsid w:val="005B0106"/>
    <w:rsid w:val="005B0468"/>
    <w:rsid w:val="005B06C5"/>
    <w:rsid w:val="005B084E"/>
    <w:rsid w:val="005B11FE"/>
    <w:rsid w:val="005B161C"/>
    <w:rsid w:val="005B2227"/>
    <w:rsid w:val="005B42D4"/>
    <w:rsid w:val="005B5A4F"/>
    <w:rsid w:val="005B6708"/>
    <w:rsid w:val="005B6DF0"/>
    <w:rsid w:val="005B7268"/>
    <w:rsid w:val="005C063D"/>
    <w:rsid w:val="005C0B59"/>
    <w:rsid w:val="005C0C19"/>
    <w:rsid w:val="005C2351"/>
    <w:rsid w:val="005C331B"/>
    <w:rsid w:val="005C34CC"/>
    <w:rsid w:val="005C3FC0"/>
    <w:rsid w:val="005C41A1"/>
    <w:rsid w:val="005C53B5"/>
    <w:rsid w:val="005C545B"/>
    <w:rsid w:val="005C5A1C"/>
    <w:rsid w:val="005C678B"/>
    <w:rsid w:val="005C6DE8"/>
    <w:rsid w:val="005C7630"/>
    <w:rsid w:val="005D018A"/>
    <w:rsid w:val="005D087B"/>
    <w:rsid w:val="005D0F72"/>
    <w:rsid w:val="005D1A84"/>
    <w:rsid w:val="005D1EFE"/>
    <w:rsid w:val="005D4242"/>
    <w:rsid w:val="005D50E1"/>
    <w:rsid w:val="005D5390"/>
    <w:rsid w:val="005D5472"/>
    <w:rsid w:val="005D6ABF"/>
    <w:rsid w:val="005D6C16"/>
    <w:rsid w:val="005D71D5"/>
    <w:rsid w:val="005D7C73"/>
    <w:rsid w:val="005E0BA1"/>
    <w:rsid w:val="005E108B"/>
    <w:rsid w:val="005E12CD"/>
    <w:rsid w:val="005E163E"/>
    <w:rsid w:val="005E3D63"/>
    <w:rsid w:val="005E44CB"/>
    <w:rsid w:val="005E4953"/>
    <w:rsid w:val="005E4F46"/>
    <w:rsid w:val="005E5D00"/>
    <w:rsid w:val="005E6F17"/>
    <w:rsid w:val="005E7EA5"/>
    <w:rsid w:val="005F02CC"/>
    <w:rsid w:val="005F1053"/>
    <w:rsid w:val="005F2845"/>
    <w:rsid w:val="005F378F"/>
    <w:rsid w:val="005F3834"/>
    <w:rsid w:val="005F3B1B"/>
    <w:rsid w:val="005F4192"/>
    <w:rsid w:val="005F46F5"/>
    <w:rsid w:val="005F53E9"/>
    <w:rsid w:val="005F5936"/>
    <w:rsid w:val="005F5C5F"/>
    <w:rsid w:val="005F5EA9"/>
    <w:rsid w:val="005F60D9"/>
    <w:rsid w:val="005F6663"/>
    <w:rsid w:val="005F7205"/>
    <w:rsid w:val="0060059A"/>
    <w:rsid w:val="00602D45"/>
    <w:rsid w:val="00602EAD"/>
    <w:rsid w:val="00603011"/>
    <w:rsid w:val="00605241"/>
    <w:rsid w:val="00605A2E"/>
    <w:rsid w:val="006064C3"/>
    <w:rsid w:val="006071D3"/>
    <w:rsid w:val="00607743"/>
    <w:rsid w:val="00607D98"/>
    <w:rsid w:val="006109F9"/>
    <w:rsid w:val="006112FB"/>
    <w:rsid w:val="00611B1A"/>
    <w:rsid w:val="00611CD9"/>
    <w:rsid w:val="00612469"/>
    <w:rsid w:val="00612745"/>
    <w:rsid w:val="00612CAE"/>
    <w:rsid w:val="006133E6"/>
    <w:rsid w:val="0061424C"/>
    <w:rsid w:val="00614859"/>
    <w:rsid w:val="00614F2A"/>
    <w:rsid w:val="00615010"/>
    <w:rsid w:val="0061666B"/>
    <w:rsid w:val="0061691F"/>
    <w:rsid w:val="00617035"/>
    <w:rsid w:val="006210C4"/>
    <w:rsid w:val="00621C46"/>
    <w:rsid w:val="00621EF2"/>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07"/>
    <w:rsid w:val="00641F16"/>
    <w:rsid w:val="00642833"/>
    <w:rsid w:val="00642DFE"/>
    <w:rsid w:val="00643302"/>
    <w:rsid w:val="00644744"/>
    <w:rsid w:val="00644BAB"/>
    <w:rsid w:val="00645857"/>
    <w:rsid w:val="00646C0A"/>
    <w:rsid w:val="00647132"/>
    <w:rsid w:val="006476F4"/>
    <w:rsid w:val="00647896"/>
    <w:rsid w:val="00647F1F"/>
    <w:rsid w:val="0065197A"/>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4FAA"/>
    <w:rsid w:val="0066688E"/>
    <w:rsid w:val="006671D8"/>
    <w:rsid w:val="006675AC"/>
    <w:rsid w:val="00667BA2"/>
    <w:rsid w:val="006716D9"/>
    <w:rsid w:val="00671AB4"/>
    <w:rsid w:val="00671B68"/>
    <w:rsid w:val="00671BF3"/>
    <w:rsid w:val="00673808"/>
    <w:rsid w:val="00674462"/>
    <w:rsid w:val="00674C8F"/>
    <w:rsid w:val="00674CCD"/>
    <w:rsid w:val="00675048"/>
    <w:rsid w:val="00675931"/>
    <w:rsid w:val="00675E83"/>
    <w:rsid w:val="0067639A"/>
    <w:rsid w:val="00676749"/>
    <w:rsid w:val="00677BAC"/>
    <w:rsid w:val="00677DB6"/>
    <w:rsid w:val="00677E06"/>
    <w:rsid w:val="006834B4"/>
    <w:rsid w:val="006835A6"/>
    <w:rsid w:val="00683839"/>
    <w:rsid w:val="00684221"/>
    <w:rsid w:val="006856E5"/>
    <w:rsid w:val="00685E3C"/>
    <w:rsid w:val="0068669D"/>
    <w:rsid w:val="006867E0"/>
    <w:rsid w:val="006870B3"/>
    <w:rsid w:val="00687805"/>
    <w:rsid w:val="00692A8B"/>
    <w:rsid w:val="00692C8D"/>
    <w:rsid w:val="00693474"/>
    <w:rsid w:val="006937D0"/>
    <w:rsid w:val="00693EF7"/>
    <w:rsid w:val="006946D7"/>
    <w:rsid w:val="00694705"/>
    <w:rsid w:val="00695A01"/>
    <w:rsid w:val="00696271"/>
    <w:rsid w:val="0069660F"/>
    <w:rsid w:val="00696BE5"/>
    <w:rsid w:val="00696E88"/>
    <w:rsid w:val="006A0144"/>
    <w:rsid w:val="006A0756"/>
    <w:rsid w:val="006A1E9E"/>
    <w:rsid w:val="006A2337"/>
    <w:rsid w:val="006A2931"/>
    <w:rsid w:val="006A2BDF"/>
    <w:rsid w:val="006A386D"/>
    <w:rsid w:val="006A3CC1"/>
    <w:rsid w:val="006A442F"/>
    <w:rsid w:val="006A542F"/>
    <w:rsid w:val="006A548D"/>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1B7"/>
    <w:rsid w:val="006C0660"/>
    <w:rsid w:val="006C0DB2"/>
    <w:rsid w:val="006C18F4"/>
    <w:rsid w:val="006C225A"/>
    <w:rsid w:val="006C2319"/>
    <w:rsid w:val="006C240D"/>
    <w:rsid w:val="006C25DA"/>
    <w:rsid w:val="006C34D4"/>
    <w:rsid w:val="006C4684"/>
    <w:rsid w:val="006C70BA"/>
    <w:rsid w:val="006C773F"/>
    <w:rsid w:val="006C78C9"/>
    <w:rsid w:val="006D00EA"/>
    <w:rsid w:val="006D0615"/>
    <w:rsid w:val="006D0BDB"/>
    <w:rsid w:val="006D14D7"/>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2823"/>
    <w:rsid w:val="006F3DFF"/>
    <w:rsid w:val="006F4A77"/>
    <w:rsid w:val="006F4BA6"/>
    <w:rsid w:val="006F50FE"/>
    <w:rsid w:val="006F5431"/>
    <w:rsid w:val="006F592D"/>
    <w:rsid w:val="006F680D"/>
    <w:rsid w:val="006F6A11"/>
    <w:rsid w:val="006F71BD"/>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2EF"/>
    <w:rsid w:val="0071639E"/>
    <w:rsid w:val="007172A4"/>
    <w:rsid w:val="00720053"/>
    <w:rsid w:val="00720148"/>
    <w:rsid w:val="007204CA"/>
    <w:rsid w:val="00721148"/>
    <w:rsid w:val="0072330B"/>
    <w:rsid w:val="00723BA0"/>
    <w:rsid w:val="007248FC"/>
    <w:rsid w:val="00724BA7"/>
    <w:rsid w:val="007250C2"/>
    <w:rsid w:val="00725E5A"/>
    <w:rsid w:val="00725FC8"/>
    <w:rsid w:val="007260F4"/>
    <w:rsid w:val="00726779"/>
    <w:rsid w:val="00726B32"/>
    <w:rsid w:val="007273B6"/>
    <w:rsid w:val="00730F9A"/>
    <w:rsid w:val="00731656"/>
    <w:rsid w:val="00731DBD"/>
    <w:rsid w:val="0073251A"/>
    <w:rsid w:val="007330A5"/>
    <w:rsid w:val="00733111"/>
    <w:rsid w:val="00733AB5"/>
    <w:rsid w:val="00734220"/>
    <w:rsid w:val="007351D3"/>
    <w:rsid w:val="00735809"/>
    <w:rsid w:val="00735C81"/>
    <w:rsid w:val="00735F8D"/>
    <w:rsid w:val="007361A2"/>
    <w:rsid w:val="00736A17"/>
    <w:rsid w:val="0073715E"/>
    <w:rsid w:val="00737456"/>
    <w:rsid w:val="00740288"/>
    <w:rsid w:val="00740B5D"/>
    <w:rsid w:val="00741356"/>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34F"/>
    <w:rsid w:val="00754AA9"/>
    <w:rsid w:val="0075556A"/>
    <w:rsid w:val="0075571E"/>
    <w:rsid w:val="00755BEA"/>
    <w:rsid w:val="00755F7A"/>
    <w:rsid w:val="00756305"/>
    <w:rsid w:val="007569C5"/>
    <w:rsid w:val="00756DAC"/>
    <w:rsid w:val="0075743E"/>
    <w:rsid w:val="0075763C"/>
    <w:rsid w:val="007607C0"/>
    <w:rsid w:val="00760A39"/>
    <w:rsid w:val="0076215A"/>
    <w:rsid w:val="007636FF"/>
    <w:rsid w:val="0076379A"/>
    <w:rsid w:val="007640FB"/>
    <w:rsid w:val="0076451B"/>
    <w:rsid w:val="00764E40"/>
    <w:rsid w:val="0076666C"/>
    <w:rsid w:val="00770367"/>
    <w:rsid w:val="00770A12"/>
    <w:rsid w:val="00770DE9"/>
    <w:rsid w:val="007731E0"/>
    <w:rsid w:val="00773C9E"/>
    <w:rsid w:val="00774494"/>
    <w:rsid w:val="00775E95"/>
    <w:rsid w:val="00775F0F"/>
    <w:rsid w:val="007769B2"/>
    <w:rsid w:val="0077723F"/>
    <w:rsid w:val="00777F54"/>
    <w:rsid w:val="0078088D"/>
    <w:rsid w:val="007808AA"/>
    <w:rsid w:val="00781270"/>
    <w:rsid w:val="00782DCE"/>
    <w:rsid w:val="00783B84"/>
    <w:rsid w:val="00784361"/>
    <w:rsid w:val="0078461E"/>
    <w:rsid w:val="00784AF4"/>
    <w:rsid w:val="0078537E"/>
    <w:rsid w:val="00785600"/>
    <w:rsid w:val="00786079"/>
    <w:rsid w:val="00786557"/>
    <w:rsid w:val="0078726B"/>
    <w:rsid w:val="00787681"/>
    <w:rsid w:val="00790251"/>
    <w:rsid w:val="00790E05"/>
    <w:rsid w:val="007910AF"/>
    <w:rsid w:val="00791325"/>
    <w:rsid w:val="00791E12"/>
    <w:rsid w:val="0079227D"/>
    <w:rsid w:val="007922A0"/>
    <w:rsid w:val="00792BEC"/>
    <w:rsid w:val="007931DA"/>
    <w:rsid w:val="00794052"/>
    <w:rsid w:val="00794E59"/>
    <w:rsid w:val="007952C4"/>
    <w:rsid w:val="00796A7B"/>
    <w:rsid w:val="00797C16"/>
    <w:rsid w:val="00797E82"/>
    <w:rsid w:val="007A070E"/>
    <w:rsid w:val="007A08D8"/>
    <w:rsid w:val="007A0E06"/>
    <w:rsid w:val="007A113A"/>
    <w:rsid w:val="007A29CB"/>
    <w:rsid w:val="007A2D95"/>
    <w:rsid w:val="007A3124"/>
    <w:rsid w:val="007A460F"/>
    <w:rsid w:val="007A47B0"/>
    <w:rsid w:val="007A5158"/>
    <w:rsid w:val="007A5183"/>
    <w:rsid w:val="007A56C7"/>
    <w:rsid w:val="007A5E61"/>
    <w:rsid w:val="007A6059"/>
    <w:rsid w:val="007A620D"/>
    <w:rsid w:val="007A62D5"/>
    <w:rsid w:val="007A63B2"/>
    <w:rsid w:val="007A6801"/>
    <w:rsid w:val="007A6D3F"/>
    <w:rsid w:val="007B030B"/>
    <w:rsid w:val="007B0370"/>
    <w:rsid w:val="007B050E"/>
    <w:rsid w:val="007B22F4"/>
    <w:rsid w:val="007B2BD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2339"/>
    <w:rsid w:val="007C289D"/>
    <w:rsid w:val="007C3832"/>
    <w:rsid w:val="007C5562"/>
    <w:rsid w:val="007C5CF3"/>
    <w:rsid w:val="007C69D6"/>
    <w:rsid w:val="007C6C67"/>
    <w:rsid w:val="007C6DD8"/>
    <w:rsid w:val="007C6FE8"/>
    <w:rsid w:val="007C7052"/>
    <w:rsid w:val="007D258B"/>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745"/>
    <w:rsid w:val="007E193C"/>
    <w:rsid w:val="007E1ED2"/>
    <w:rsid w:val="007E23D4"/>
    <w:rsid w:val="007E2759"/>
    <w:rsid w:val="007E2E0D"/>
    <w:rsid w:val="007E2EF8"/>
    <w:rsid w:val="007E3044"/>
    <w:rsid w:val="007E324F"/>
    <w:rsid w:val="007E33E2"/>
    <w:rsid w:val="007E38B4"/>
    <w:rsid w:val="007E519C"/>
    <w:rsid w:val="007E5CAB"/>
    <w:rsid w:val="007E65EC"/>
    <w:rsid w:val="007E7A96"/>
    <w:rsid w:val="007E7F14"/>
    <w:rsid w:val="007F0E1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B42"/>
    <w:rsid w:val="00802D01"/>
    <w:rsid w:val="008032DB"/>
    <w:rsid w:val="00804709"/>
    <w:rsid w:val="00804BBC"/>
    <w:rsid w:val="0080576D"/>
    <w:rsid w:val="00805D97"/>
    <w:rsid w:val="00806191"/>
    <w:rsid w:val="008065D2"/>
    <w:rsid w:val="008065E8"/>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46CB"/>
    <w:rsid w:val="00825101"/>
    <w:rsid w:val="00825106"/>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1056"/>
    <w:rsid w:val="00841C3B"/>
    <w:rsid w:val="0084336D"/>
    <w:rsid w:val="008435AC"/>
    <w:rsid w:val="0084383C"/>
    <w:rsid w:val="008445A0"/>
    <w:rsid w:val="00844E43"/>
    <w:rsid w:val="008450F8"/>
    <w:rsid w:val="008451DC"/>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F93"/>
    <w:rsid w:val="008611CA"/>
    <w:rsid w:val="00861327"/>
    <w:rsid w:val="0086232E"/>
    <w:rsid w:val="00862804"/>
    <w:rsid w:val="00863CBE"/>
    <w:rsid w:val="00864290"/>
    <w:rsid w:val="00864570"/>
    <w:rsid w:val="00864950"/>
    <w:rsid w:val="0086560C"/>
    <w:rsid w:val="008721CA"/>
    <w:rsid w:val="00875282"/>
    <w:rsid w:val="00876140"/>
    <w:rsid w:val="008768B7"/>
    <w:rsid w:val="008769E7"/>
    <w:rsid w:val="0087704D"/>
    <w:rsid w:val="00881256"/>
    <w:rsid w:val="008815B1"/>
    <w:rsid w:val="00882F54"/>
    <w:rsid w:val="00884294"/>
    <w:rsid w:val="00884BE6"/>
    <w:rsid w:val="0088503C"/>
    <w:rsid w:val="00885C93"/>
    <w:rsid w:val="00885D92"/>
    <w:rsid w:val="008861DB"/>
    <w:rsid w:val="00886A7F"/>
    <w:rsid w:val="00887116"/>
    <w:rsid w:val="00887CBB"/>
    <w:rsid w:val="0089054D"/>
    <w:rsid w:val="00890DAA"/>
    <w:rsid w:val="0089165C"/>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6506"/>
    <w:rsid w:val="00897A25"/>
    <w:rsid w:val="00897F6F"/>
    <w:rsid w:val="008A0242"/>
    <w:rsid w:val="008A0A78"/>
    <w:rsid w:val="008A196C"/>
    <w:rsid w:val="008A211C"/>
    <w:rsid w:val="008A377C"/>
    <w:rsid w:val="008A40BE"/>
    <w:rsid w:val="008A46C5"/>
    <w:rsid w:val="008A4F1A"/>
    <w:rsid w:val="008A5C41"/>
    <w:rsid w:val="008A5C93"/>
    <w:rsid w:val="008A5CE8"/>
    <w:rsid w:val="008A6143"/>
    <w:rsid w:val="008B0143"/>
    <w:rsid w:val="008B03EA"/>
    <w:rsid w:val="008B0710"/>
    <w:rsid w:val="008B0ABC"/>
    <w:rsid w:val="008B0B0F"/>
    <w:rsid w:val="008B0F05"/>
    <w:rsid w:val="008B1847"/>
    <w:rsid w:val="008B2287"/>
    <w:rsid w:val="008B345A"/>
    <w:rsid w:val="008B41A2"/>
    <w:rsid w:val="008B4433"/>
    <w:rsid w:val="008B5C74"/>
    <w:rsid w:val="008B5FFF"/>
    <w:rsid w:val="008B63F0"/>
    <w:rsid w:val="008B6C2B"/>
    <w:rsid w:val="008B7687"/>
    <w:rsid w:val="008C0C28"/>
    <w:rsid w:val="008C2308"/>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55E"/>
    <w:rsid w:val="008D4702"/>
    <w:rsid w:val="008D485B"/>
    <w:rsid w:val="008D5216"/>
    <w:rsid w:val="008D57C1"/>
    <w:rsid w:val="008D5B52"/>
    <w:rsid w:val="008D5BEF"/>
    <w:rsid w:val="008D5DA6"/>
    <w:rsid w:val="008D6015"/>
    <w:rsid w:val="008D612F"/>
    <w:rsid w:val="008D625C"/>
    <w:rsid w:val="008D6405"/>
    <w:rsid w:val="008D68B5"/>
    <w:rsid w:val="008E0867"/>
    <w:rsid w:val="008E105C"/>
    <w:rsid w:val="008E14ED"/>
    <w:rsid w:val="008E2355"/>
    <w:rsid w:val="008E30ED"/>
    <w:rsid w:val="008E36CB"/>
    <w:rsid w:val="008E4165"/>
    <w:rsid w:val="008E554D"/>
    <w:rsid w:val="008E5BCF"/>
    <w:rsid w:val="008E6866"/>
    <w:rsid w:val="008E6A5E"/>
    <w:rsid w:val="008E6C5C"/>
    <w:rsid w:val="008E70A8"/>
    <w:rsid w:val="008E7E47"/>
    <w:rsid w:val="008F08D9"/>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41D8"/>
    <w:rsid w:val="0090512F"/>
    <w:rsid w:val="009057C5"/>
    <w:rsid w:val="00906108"/>
    <w:rsid w:val="0090688A"/>
    <w:rsid w:val="00907120"/>
    <w:rsid w:val="009078A6"/>
    <w:rsid w:val="009108DB"/>
    <w:rsid w:val="009109CD"/>
    <w:rsid w:val="009115E3"/>
    <w:rsid w:val="00911605"/>
    <w:rsid w:val="00912828"/>
    <w:rsid w:val="00912A97"/>
    <w:rsid w:val="00912B20"/>
    <w:rsid w:val="00913485"/>
    <w:rsid w:val="009134A2"/>
    <w:rsid w:val="00913E01"/>
    <w:rsid w:val="00913FDE"/>
    <w:rsid w:val="00914235"/>
    <w:rsid w:val="009144F6"/>
    <w:rsid w:val="009150A7"/>
    <w:rsid w:val="00915AD2"/>
    <w:rsid w:val="00916F35"/>
    <w:rsid w:val="00916F7C"/>
    <w:rsid w:val="00917490"/>
    <w:rsid w:val="00917B48"/>
    <w:rsid w:val="00922D0B"/>
    <w:rsid w:val="00924D09"/>
    <w:rsid w:val="00924D44"/>
    <w:rsid w:val="0092556A"/>
    <w:rsid w:val="00926530"/>
    <w:rsid w:val="009266FC"/>
    <w:rsid w:val="0092698C"/>
    <w:rsid w:val="00926ED9"/>
    <w:rsid w:val="00927592"/>
    <w:rsid w:val="00930CBE"/>
    <w:rsid w:val="0093114D"/>
    <w:rsid w:val="00931702"/>
    <w:rsid w:val="00931918"/>
    <w:rsid w:val="00931E3E"/>
    <w:rsid w:val="00932631"/>
    <w:rsid w:val="009328DB"/>
    <w:rsid w:val="00932DB3"/>
    <w:rsid w:val="00932F29"/>
    <w:rsid w:val="00932FA3"/>
    <w:rsid w:val="00933949"/>
    <w:rsid w:val="00934ABC"/>
    <w:rsid w:val="00934FC2"/>
    <w:rsid w:val="00935F8F"/>
    <w:rsid w:val="0093635D"/>
    <w:rsid w:val="00936720"/>
    <w:rsid w:val="009367AB"/>
    <w:rsid w:val="00937515"/>
    <w:rsid w:val="00937FBD"/>
    <w:rsid w:val="009427F5"/>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233"/>
    <w:rsid w:val="00957E6B"/>
    <w:rsid w:val="00957EF1"/>
    <w:rsid w:val="00961CD7"/>
    <w:rsid w:val="00961D63"/>
    <w:rsid w:val="00962845"/>
    <w:rsid w:val="00962DDA"/>
    <w:rsid w:val="00962F49"/>
    <w:rsid w:val="0096335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60DC"/>
    <w:rsid w:val="009872DF"/>
    <w:rsid w:val="00987C57"/>
    <w:rsid w:val="009904B3"/>
    <w:rsid w:val="00990ED1"/>
    <w:rsid w:val="009913F6"/>
    <w:rsid w:val="009916F6"/>
    <w:rsid w:val="00991B30"/>
    <w:rsid w:val="00992B5F"/>
    <w:rsid w:val="00993F18"/>
    <w:rsid w:val="00994EE5"/>
    <w:rsid w:val="00995C64"/>
    <w:rsid w:val="00996A25"/>
    <w:rsid w:val="00997D88"/>
    <w:rsid w:val="00997EE9"/>
    <w:rsid w:val="009A002B"/>
    <w:rsid w:val="009A27B9"/>
    <w:rsid w:val="009A2BE0"/>
    <w:rsid w:val="009A35CD"/>
    <w:rsid w:val="009A398D"/>
    <w:rsid w:val="009A3EA7"/>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1584"/>
    <w:rsid w:val="009D38BC"/>
    <w:rsid w:val="009D39CE"/>
    <w:rsid w:val="009D3C9E"/>
    <w:rsid w:val="009D594A"/>
    <w:rsid w:val="009D6652"/>
    <w:rsid w:val="009D6EEC"/>
    <w:rsid w:val="009D7623"/>
    <w:rsid w:val="009D78C2"/>
    <w:rsid w:val="009E0A18"/>
    <w:rsid w:val="009E1DCF"/>
    <w:rsid w:val="009E3564"/>
    <w:rsid w:val="009E3840"/>
    <w:rsid w:val="009E41C5"/>
    <w:rsid w:val="009E448E"/>
    <w:rsid w:val="009E4A21"/>
    <w:rsid w:val="009E4B13"/>
    <w:rsid w:val="009E550C"/>
    <w:rsid w:val="009E5FE3"/>
    <w:rsid w:val="009E6D4E"/>
    <w:rsid w:val="009E757A"/>
    <w:rsid w:val="009F0701"/>
    <w:rsid w:val="009F15CA"/>
    <w:rsid w:val="009F42CA"/>
    <w:rsid w:val="009F6A40"/>
    <w:rsid w:val="009F7598"/>
    <w:rsid w:val="009F7CB6"/>
    <w:rsid w:val="00A001E5"/>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286"/>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3E"/>
    <w:rsid w:val="00A21987"/>
    <w:rsid w:val="00A21F1D"/>
    <w:rsid w:val="00A2268C"/>
    <w:rsid w:val="00A22FB6"/>
    <w:rsid w:val="00A2310D"/>
    <w:rsid w:val="00A23737"/>
    <w:rsid w:val="00A2457A"/>
    <w:rsid w:val="00A24FB1"/>
    <w:rsid w:val="00A25888"/>
    <w:rsid w:val="00A2601A"/>
    <w:rsid w:val="00A26251"/>
    <w:rsid w:val="00A26469"/>
    <w:rsid w:val="00A26C28"/>
    <w:rsid w:val="00A27C95"/>
    <w:rsid w:val="00A30ABB"/>
    <w:rsid w:val="00A3175A"/>
    <w:rsid w:val="00A31D4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2C2"/>
    <w:rsid w:val="00A452CC"/>
    <w:rsid w:val="00A45933"/>
    <w:rsid w:val="00A45E4D"/>
    <w:rsid w:val="00A46A5C"/>
    <w:rsid w:val="00A505DE"/>
    <w:rsid w:val="00A50894"/>
    <w:rsid w:val="00A50DF8"/>
    <w:rsid w:val="00A515A6"/>
    <w:rsid w:val="00A51825"/>
    <w:rsid w:val="00A519E4"/>
    <w:rsid w:val="00A51A11"/>
    <w:rsid w:val="00A51BB3"/>
    <w:rsid w:val="00A51F25"/>
    <w:rsid w:val="00A52945"/>
    <w:rsid w:val="00A530D9"/>
    <w:rsid w:val="00A53EE0"/>
    <w:rsid w:val="00A54225"/>
    <w:rsid w:val="00A55174"/>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46A"/>
    <w:rsid w:val="00A72864"/>
    <w:rsid w:val="00A73AA7"/>
    <w:rsid w:val="00A74B80"/>
    <w:rsid w:val="00A74CFE"/>
    <w:rsid w:val="00A75C1C"/>
    <w:rsid w:val="00A7681D"/>
    <w:rsid w:val="00A802BB"/>
    <w:rsid w:val="00A805E1"/>
    <w:rsid w:val="00A80826"/>
    <w:rsid w:val="00A80BEF"/>
    <w:rsid w:val="00A81B15"/>
    <w:rsid w:val="00A820ED"/>
    <w:rsid w:val="00A827C7"/>
    <w:rsid w:val="00A82D42"/>
    <w:rsid w:val="00A830DF"/>
    <w:rsid w:val="00A83A16"/>
    <w:rsid w:val="00A83C03"/>
    <w:rsid w:val="00A83F1B"/>
    <w:rsid w:val="00A8467D"/>
    <w:rsid w:val="00A84D25"/>
    <w:rsid w:val="00A85286"/>
    <w:rsid w:val="00A85DBC"/>
    <w:rsid w:val="00A85EA1"/>
    <w:rsid w:val="00A8638D"/>
    <w:rsid w:val="00A86C91"/>
    <w:rsid w:val="00A86DC9"/>
    <w:rsid w:val="00A91032"/>
    <w:rsid w:val="00A91132"/>
    <w:rsid w:val="00A934B3"/>
    <w:rsid w:val="00A93B37"/>
    <w:rsid w:val="00A946DA"/>
    <w:rsid w:val="00A96C33"/>
    <w:rsid w:val="00A96DB7"/>
    <w:rsid w:val="00A97247"/>
    <w:rsid w:val="00AA226D"/>
    <w:rsid w:val="00AA2326"/>
    <w:rsid w:val="00AA28BF"/>
    <w:rsid w:val="00AA2B35"/>
    <w:rsid w:val="00AA307E"/>
    <w:rsid w:val="00AA3646"/>
    <w:rsid w:val="00AA42AF"/>
    <w:rsid w:val="00AA45BD"/>
    <w:rsid w:val="00AA60C3"/>
    <w:rsid w:val="00AA69E4"/>
    <w:rsid w:val="00AA6CBC"/>
    <w:rsid w:val="00AA75B4"/>
    <w:rsid w:val="00AB0C5E"/>
    <w:rsid w:val="00AB2275"/>
    <w:rsid w:val="00AB25ED"/>
    <w:rsid w:val="00AB2839"/>
    <w:rsid w:val="00AB2FF6"/>
    <w:rsid w:val="00AB307F"/>
    <w:rsid w:val="00AB3F85"/>
    <w:rsid w:val="00AB4AC5"/>
    <w:rsid w:val="00AB4B02"/>
    <w:rsid w:val="00AB5D21"/>
    <w:rsid w:val="00AB622E"/>
    <w:rsid w:val="00AB63C8"/>
    <w:rsid w:val="00AB65D6"/>
    <w:rsid w:val="00AB6705"/>
    <w:rsid w:val="00AB68E5"/>
    <w:rsid w:val="00AB6E74"/>
    <w:rsid w:val="00AC04CB"/>
    <w:rsid w:val="00AC0ED2"/>
    <w:rsid w:val="00AC0FF6"/>
    <w:rsid w:val="00AC2182"/>
    <w:rsid w:val="00AC22DF"/>
    <w:rsid w:val="00AC24DF"/>
    <w:rsid w:val="00AC307F"/>
    <w:rsid w:val="00AC4018"/>
    <w:rsid w:val="00AC41D2"/>
    <w:rsid w:val="00AC5DDB"/>
    <w:rsid w:val="00AC7C08"/>
    <w:rsid w:val="00AD0224"/>
    <w:rsid w:val="00AD0AA7"/>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0E35"/>
    <w:rsid w:val="00AE116C"/>
    <w:rsid w:val="00AE2484"/>
    <w:rsid w:val="00AE261C"/>
    <w:rsid w:val="00AE48C8"/>
    <w:rsid w:val="00AE4E8F"/>
    <w:rsid w:val="00AE78AA"/>
    <w:rsid w:val="00AF042D"/>
    <w:rsid w:val="00AF0C47"/>
    <w:rsid w:val="00AF0E90"/>
    <w:rsid w:val="00AF0FED"/>
    <w:rsid w:val="00AF3387"/>
    <w:rsid w:val="00AF472C"/>
    <w:rsid w:val="00AF4FDB"/>
    <w:rsid w:val="00AF6E1F"/>
    <w:rsid w:val="00AF7B05"/>
    <w:rsid w:val="00AF7ECE"/>
    <w:rsid w:val="00B0096A"/>
    <w:rsid w:val="00B02732"/>
    <w:rsid w:val="00B04731"/>
    <w:rsid w:val="00B04885"/>
    <w:rsid w:val="00B04C7E"/>
    <w:rsid w:val="00B0580C"/>
    <w:rsid w:val="00B0589A"/>
    <w:rsid w:val="00B061B9"/>
    <w:rsid w:val="00B107F8"/>
    <w:rsid w:val="00B10EBE"/>
    <w:rsid w:val="00B10FA3"/>
    <w:rsid w:val="00B11258"/>
    <w:rsid w:val="00B11714"/>
    <w:rsid w:val="00B118A8"/>
    <w:rsid w:val="00B11C09"/>
    <w:rsid w:val="00B121A3"/>
    <w:rsid w:val="00B136A1"/>
    <w:rsid w:val="00B1438B"/>
    <w:rsid w:val="00B14A22"/>
    <w:rsid w:val="00B14BC8"/>
    <w:rsid w:val="00B16019"/>
    <w:rsid w:val="00B16076"/>
    <w:rsid w:val="00B16A83"/>
    <w:rsid w:val="00B171AA"/>
    <w:rsid w:val="00B1734E"/>
    <w:rsid w:val="00B17845"/>
    <w:rsid w:val="00B17FFE"/>
    <w:rsid w:val="00B20C57"/>
    <w:rsid w:val="00B2120B"/>
    <w:rsid w:val="00B21314"/>
    <w:rsid w:val="00B216D4"/>
    <w:rsid w:val="00B22ADA"/>
    <w:rsid w:val="00B23D63"/>
    <w:rsid w:val="00B2435D"/>
    <w:rsid w:val="00B24CA9"/>
    <w:rsid w:val="00B2597E"/>
    <w:rsid w:val="00B26283"/>
    <w:rsid w:val="00B2715B"/>
    <w:rsid w:val="00B30114"/>
    <w:rsid w:val="00B301E3"/>
    <w:rsid w:val="00B306C6"/>
    <w:rsid w:val="00B3089B"/>
    <w:rsid w:val="00B30B0E"/>
    <w:rsid w:val="00B30B69"/>
    <w:rsid w:val="00B30BBE"/>
    <w:rsid w:val="00B30E5D"/>
    <w:rsid w:val="00B31B5D"/>
    <w:rsid w:val="00B3288C"/>
    <w:rsid w:val="00B33407"/>
    <w:rsid w:val="00B33610"/>
    <w:rsid w:val="00B3542B"/>
    <w:rsid w:val="00B36208"/>
    <w:rsid w:val="00B36687"/>
    <w:rsid w:val="00B3769C"/>
    <w:rsid w:val="00B40D30"/>
    <w:rsid w:val="00B410F6"/>
    <w:rsid w:val="00B421DC"/>
    <w:rsid w:val="00B42FB9"/>
    <w:rsid w:val="00B430E4"/>
    <w:rsid w:val="00B43A0B"/>
    <w:rsid w:val="00B45429"/>
    <w:rsid w:val="00B474DD"/>
    <w:rsid w:val="00B4796E"/>
    <w:rsid w:val="00B5043F"/>
    <w:rsid w:val="00B5083A"/>
    <w:rsid w:val="00B50A7E"/>
    <w:rsid w:val="00B51CB1"/>
    <w:rsid w:val="00B5296E"/>
    <w:rsid w:val="00B53706"/>
    <w:rsid w:val="00B53F2C"/>
    <w:rsid w:val="00B5441D"/>
    <w:rsid w:val="00B54BC2"/>
    <w:rsid w:val="00B54C38"/>
    <w:rsid w:val="00B55048"/>
    <w:rsid w:val="00B55621"/>
    <w:rsid w:val="00B55D9A"/>
    <w:rsid w:val="00B56E5C"/>
    <w:rsid w:val="00B5778B"/>
    <w:rsid w:val="00B57C4A"/>
    <w:rsid w:val="00B60574"/>
    <w:rsid w:val="00B62514"/>
    <w:rsid w:val="00B625EF"/>
    <w:rsid w:val="00B63DE9"/>
    <w:rsid w:val="00B64C30"/>
    <w:rsid w:val="00B654F6"/>
    <w:rsid w:val="00B656F3"/>
    <w:rsid w:val="00B66B94"/>
    <w:rsid w:val="00B72160"/>
    <w:rsid w:val="00B72ED9"/>
    <w:rsid w:val="00B753D2"/>
    <w:rsid w:val="00B75673"/>
    <w:rsid w:val="00B75741"/>
    <w:rsid w:val="00B76055"/>
    <w:rsid w:val="00B76F39"/>
    <w:rsid w:val="00B775C1"/>
    <w:rsid w:val="00B802D4"/>
    <w:rsid w:val="00B806B8"/>
    <w:rsid w:val="00B80CEF"/>
    <w:rsid w:val="00B81318"/>
    <w:rsid w:val="00B82152"/>
    <w:rsid w:val="00B823DF"/>
    <w:rsid w:val="00B828CC"/>
    <w:rsid w:val="00B82AB7"/>
    <w:rsid w:val="00B83053"/>
    <w:rsid w:val="00B83E3E"/>
    <w:rsid w:val="00B8446C"/>
    <w:rsid w:val="00B84D3F"/>
    <w:rsid w:val="00B84FC5"/>
    <w:rsid w:val="00B8577C"/>
    <w:rsid w:val="00B870D4"/>
    <w:rsid w:val="00B87133"/>
    <w:rsid w:val="00B871FB"/>
    <w:rsid w:val="00B87687"/>
    <w:rsid w:val="00B878D9"/>
    <w:rsid w:val="00B90A15"/>
    <w:rsid w:val="00B910FC"/>
    <w:rsid w:val="00B91EEC"/>
    <w:rsid w:val="00B92920"/>
    <w:rsid w:val="00B93D6D"/>
    <w:rsid w:val="00B9423E"/>
    <w:rsid w:val="00B948C0"/>
    <w:rsid w:val="00B94B6E"/>
    <w:rsid w:val="00B95507"/>
    <w:rsid w:val="00B959A9"/>
    <w:rsid w:val="00B95B57"/>
    <w:rsid w:val="00B960EA"/>
    <w:rsid w:val="00B9705E"/>
    <w:rsid w:val="00B97959"/>
    <w:rsid w:val="00BA0BB7"/>
    <w:rsid w:val="00BA0D2D"/>
    <w:rsid w:val="00BA1972"/>
    <w:rsid w:val="00BA25BC"/>
    <w:rsid w:val="00BA2A8E"/>
    <w:rsid w:val="00BA3526"/>
    <w:rsid w:val="00BA3829"/>
    <w:rsid w:val="00BA5EFD"/>
    <w:rsid w:val="00BA6021"/>
    <w:rsid w:val="00BA63FA"/>
    <w:rsid w:val="00BA6472"/>
    <w:rsid w:val="00BA7945"/>
    <w:rsid w:val="00BB0397"/>
    <w:rsid w:val="00BB0923"/>
    <w:rsid w:val="00BB22A1"/>
    <w:rsid w:val="00BB3903"/>
    <w:rsid w:val="00BB394D"/>
    <w:rsid w:val="00BB4346"/>
    <w:rsid w:val="00BB66DF"/>
    <w:rsid w:val="00BB6B3A"/>
    <w:rsid w:val="00BB7DBF"/>
    <w:rsid w:val="00BC05BB"/>
    <w:rsid w:val="00BC1174"/>
    <w:rsid w:val="00BC151E"/>
    <w:rsid w:val="00BC444A"/>
    <w:rsid w:val="00BC4DB5"/>
    <w:rsid w:val="00BC4FA2"/>
    <w:rsid w:val="00BC5BB4"/>
    <w:rsid w:val="00BC5CFD"/>
    <w:rsid w:val="00BC5E1B"/>
    <w:rsid w:val="00BC6A4A"/>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66F1"/>
    <w:rsid w:val="00BE698E"/>
    <w:rsid w:val="00BE6ECF"/>
    <w:rsid w:val="00BF11DD"/>
    <w:rsid w:val="00BF140B"/>
    <w:rsid w:val="00BF144D"/>
    <w:rsid w:val="00BF1735"/>
    <w:rsid w:val="00BF3113"/>
    <w:rsid w:val="00BF37DB"/>
    <w:rsid w:val="00BF4E47"/>
    <w:rsid w:val="00BF5B15"/>
    <w:rsid w:val="00BF5B3A"/>
    <w:rsid w:val="00BF6387"/>
    <w:rsid w:val="00BF63A7"/>
    <w:rsid w:val="00BF65CC"/>
    <w:rsid w:val="00BF70DF"/>
    <w:rsid w:val="00BF765E"/>
    <w:rsid w:val="00C00AE7"/>
    <w:rsid w:val="00C00DAB"/>
    <w:rsid w:val="00C01050"/>
    <w:rsid w:val="00C01561"/>
    <w:rsid w:val="00C017AD"/>
    <w:rsid w:val="00C017EA"/>
    <w:rsid w:val="00C0196C"/>
    <w:rsid w:val="00C0239A"/>
    <w:rsid w:val="00C0246C"/>
    <w:rsid w:val="00C0285D"/>
    <w:rsid w:val="00C03403"/>
    <w:rsid w:val="00C03D96"/>
    <w:rsid w:val="00C043FF"/>
    <w:rsid w:val="00C052D8"/>
    <w:rsid w:val="00C06362"/>
    <w:rsid w:val="00C065DE"/>
    <w:rsid w:val="00C073A6"/>
    <w:rsid w:val="00C07667"/>
    <w:rsid w:val="00C07AE7"/>
    <w:rsid w:val="00C07C9B"/>
    <w:rsid w:val="00C07D63"/>
    <w:rsid w:val="00C11CF2"/>
    <w:rsid w:val="00C1219F"/>
    <w:rsid w:val="00C12F08"/>
    <w:rsid w:val="00C1363C"/>
    <w:rsid w:val="00C136FC"/>
    <w:rsid w:val="00C15080"/>
    <w:rsid w:val="00C154A0"/>
    <w:rsid w:val="00C16052"/>
    <w:rsid w:val="00C163F5"/>
    <w:rsid w:val="00C1643C"/>
    <w:rsid w:val="00C17011"/>
    <w:rsid w:val="00C17CC8"/>
    <w:rsid w:val="00C209B5"/>
    <w:rsid w:val="00C20AD5"/>
    <w:rsid w:val="00C20FCA"/>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E4A"/>
    <w:rsid w:val="00C55E71"/>
    <w:rsid w:val="00C560EE"/>
    <w:rsid w:val="00C574BB"/>
    <w:rsid w:val="00C578BF"/>
    <w:rsid w:val="00C600B5"/>
    <w:rsid w:val="00C60DA7"/>
    <w:rsid w:val="00C613D6"/>
    <w:rsid w:val="00C619D2"/>
    <w:rsid w:val="00C61D61"/>
    <w:rsid w:val="00C6228D"/>
    <w:rsid w:val="00C63B7A"/>
    <w:rsid w:val="00C64304"/>
    <w:rsid w:val="00C6525F"/>
    <w:rsid w:val="00C65303"/>
    <w:rsid w:val="00C65701"/>
    <w:rsid w:val="00C670D8"/>
    <w:rsid w:val="00C673EC"/>
    <w:rsid w:val="00C67D73"/>
    <w:rsid w:val="00C70505"/>
    <w:rsid w:val="00C70686"/>
    <w:rsid w:val="00C71158"/>
    <w:rsid w:val="00C72798"/>
    <w:rsid w:val="00C736A3"/>
    <w:rsid w:val="00C738A7"/>
    <w:rsid w:val="00C73B35"/>
    <w:rsid w:val="00C742DA"/>
    <w:rsid w:val="00C747CA"/>
    <w:rsid w:val="00C74B4D"/>
    <w:rsid w:val="00C759A3"/>
    <w:rsid w:val="00C75E14"/>
    <w:rsid w:val="00C769E2"/>
    <w:rsid w:val="00C77ADA"/>
    <w:rsid w:val="00C8000D"/>
    <w:rsid w:val="00C80762"/>
    <w:rsid w:val="00C80CF9"/>
    <w:rsid w:val="00C81BA1"/>
    <w:rsid w:val="00C84088"/>
    <w:rsid w:val="00C841AD"/>
    <w:rsid w:val="00C84EC1"/>
    <w:rsid w:val="00C85DFF"/>
    <w:rsid w:val="00C85EB1"/>
    <w:rsid w:val="00C860C3"/>
    <w:rsid w:val="00C8655C"/>
    <w:rsid w:val="00C86C6D"/>
    <w:rsid w:val="00C902BB"/>
    <w:rsid w:val="00C91135"/>
    <w:rsid w:val="00C9198B"/>
    <w:rsid w:val="00C927DA"/>
    <w:rsid w:val="00C92850"/>
    <w:rsid w:val="00C92EAD"/>
    <w:rsid w:val="00C9325C"/>
    <w:rsid w:val="00C93502"/>
    <w:rsid w:val="00C94037"/>
    <w:rsid w:val="00C943A7"/>
    <w:rsid w:val="00C94519"/>
    <w:rsid w:val="00C94725"/>
    <w:rsid w:val="00C958F3"/>
    <w:rsid w:val="00C95B15"/>
    <w:rsid w:val="00C967CD"/>
    <w:rsid w:val="00C9682F"/>
    <w:rsid w:val="00C969AD"/>
    <w:rsid w:val="00CA2253"/>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BF2"/>
    <w:rsid w:val="00CB6259"/>
    <w:rsid w:val="00CB7308"/>
    <w:rsid w:val="00CB7762"/>
    <w:rsid w:val="00CB7D25"/>
    <w:rsid w:val="00CC38B3"/>
    <w:rsid w:val="00CC3EEA"/>
    <w:rsid w:val="00CC4094"/>
    <w:rsid w:val="00CC41C2"/>
    <w:rsid w:val="00CC45E4"/>
    <w:rsid w:val="00CC6A30"/>
    <w:rsid w:val="00CC6B79"/>
    <w:rsid w:val="00CC6FE0"/>
    <w:rsid w:val="00CC71C5"/>
    <w:rsid w:val="00CC7CED"/>
    <w:rsid w:val="00CD0120"/>
    <w:rsid w:val="00CD103D"/>
    <w:rsid w:val="00CD1ADE"/>
    <w:rsid w:val="00CD2031"/>
    <w:rsid w:val="00CD254C"/>
    <w:rsid w:val="00CD2CEF"/>
    <w:rsid w:val="00CD3A29"/>
    <w:rsid w:val="00CD41C0"/>
    <w:rsid w:val="00CD4218"/>
    <w:rsid w:val="00CD5CB0"/>
    <w:rsid w:val="00CD6C8B"/>
    <w:rsid w:val="00CD7BE7"/>
    <w:rsid w:val="00CD7F91"/>
    <w:rsid w:val="00CD7FEA"/>
    <w:rsid w:val="00CE01CA"/>
    <w:rsid w:val="00CE0386"/>
    <w:rsid w:val="00CE0C50"/>
    <w:rsid w:val="00CE173B"/>
    <w:rsid w:val="00CE20D1"/>
    <w:rsid w:val="00CE24BC"/>
    <w:rsid w:val="00CE2BEC"/>
    <w:rsid w:val="00CE2D9C"/>
    <w:rsid w:val="00CE448D"/>
    <w:rsid w:val="00CE6653"/>
    <w:rsid w:val="00CE783E"/>
    <w:rsid w:val="00CF0031"/>
    <w:rsid w:val="00CF0C99"/>
    <w:rsid w:val="00CF0E4F"/>
    <w:rsid w:val="00CF208D"/>
    <w:rsid w:val="00CF24F4"/>
    <w:rsid w:val="00CF2565"/>
    <w:rsid w:val="00CF2C1E"/>
    <w:rsid w:val="00CF30C0"/>
    <w:rsid w:val="00CF36CB"/>
    <w:rsid w:val="00CF46D3"/>
    <w:rsid w:val="00CF54EB"/>
    <w:rsid w:val="00CF57EA"/>
    <w:rsid w:val="00CF7587"/>
    <w:rsid w:val="00D0037C"/>
    <w:rsid w:val="00D00B4B"/>
    <w:rsid w:val="00D01109"/>
    <w:rsid w:val="00D021FE"/>
    <w:rsid w:val="00D028DF"/>
    <w:rsid w:val="00D02B99"/>
    <w:rsid w:val="00D03612"/>
    <w:rsid w:val="00D04197"/>
    <w:rsid w:val="00D05A5C"/>
    <w:rsid w:val="00D05B4B"/>
    <w:rsid w:val="00D05DDF"/>
    <w:rsid w:val="00D05E12"/>
    <w:rsid w:val="00D06E89"/>
    <w:rsid w:val="00D06F60"/>
    <w:rsid w:val="00D07394"/>
    <w:rsid w:val="00D076FD"/>
    <w:rsid w:val="00D110D1"/>
    <w:rsid w:val="00D11FDB"/>
    <w:rsid w:val="00D129EF"/>
    <w:rsid w:val="00D12CB8"/>
    <w:rsid w:val="00D12FC0"/>
    <w:rsid w:val="00D14719"/>
    <w:rsid w:val="00D14ABC"/>
    <w:rsid w:val="00D15B6A"/>
    <w:rsid w:val="00D16623"/>
    <w:rsid w:val="00D16BF8"/>
    <w:rsid w:val="00D16CE2"/>
    <w:rsid w:val="00D202FF"/>
    <w:rsid w:val="00D21245"/>
    <w:rsid w:val="00D22F37"/>
    <w:rsid w:val="00D239F5"/>
    <w:rsid w:val="00D24133"/>
    <w:rsid w:val="00D24556"/>
    <w:rsid w:val="00D2540E"/>
    <w:rsid w:val="00D25C1C"/>
    <w:rsid w:val="00D26312"/>
    <w:rsid w:val="00D26D63"/>
    <w:rsid w:val="00D27452"/>
    <w:rsid w:val="00D27B6C"/>
    <w:rsid w:val="00D30130"/>
    <w:rsid w:val="00D32CAB"/>
    <w:rsid w:val="00D32F72"/>
    <w:rsid w:val="00D37444"/>
    <w:rsid w:val="00D37A5A"/>
    <w:rsid w:val="00D402C2"/>
    <w:rsid w:val="00D4055D"/>
    <w:rsid w:val="00D4132A"/>
    <w:rsid w:val="00D419F4"/>
    <w:rsid w:val="00D41AF1"/>
    <w:rsid w:val="00D430C6"/>
    <w:rsid w:val="00D43159"/>
    <w:rsid w:val="00D43DCD"/>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1198"/>
    <w:rsid w:val="00D6123B"/>
    <w:rsid w:val="00D613B6"/>
    <w:rsid w:val="00D61C76"/>
    <w:rsid w:val="00D6250A"/>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C7"/>
    <w:rsid w:val="00D767EC"/>
    <w:rsid w:val="00D77345"/>
    <w:rsid w:val="00D77424"/>
    <w:rsid w:val="00D77D16"/>
    <w:rsid w:val="00D803FC"/>
    <w:rsid w:val="00D8144A"/>
    <w:rsid w:val="00D8221A"/>
    <w:rsid w:val="00D82E15"/>
    <w:rsid w:val="00D839A8"/>
    <w:rsid w:val="00D83FAD"/>
    <w:rsid w:val="00D841E8"/>
    <w:rsid w:val="00D8465F"/>
    <w:rsid w:val="00D84F2F"/>
    <w:rsid w:val="00D85322"/>
    <w:rsid w:val="00D86302"/>
    <w:rsid w:val="00D90529"/>
    <w:rsid w:val="00D90C37"/>
    <w:rsid w:val="00D9153D"/>
    <w:rsid w:val="00D922A6"/>
    <w:rsid w:val="00D930FE"/>
    <w:rsid w:val="00D935B8"/>
    <w:rsid w:val="00D936BF"/>
    <w:rsid w:val="00D9442D"/>
    <w:rsid w:val="00D9763F"/>
    <w:rsid w:val="00D97F28"/>
    <w:rsid w:val="00DA16AD"/>
    <w:rsid w:val="00DA175A"/>
    <w:rsid w:val="00DA2056"/>
    <w:rsid w:val="00DA2833"/>
    <w:rsid w:val="00DA44AD"/>
    <w:rsid w:val="00DA4CC2"/>
    <w:rsid w:val="00DA56EA"/>
    <w:rsid w:val="00DA5825"/>
    <w:rsid w:val="00DA66C3"/>
    <w:rsid w:val="00DB077E"/>
    <w:rsid w:val="00DB0CE3"/>
    <w:rsid w:val="00DB0E27"/>
    <w:rsid w:val="00DB1C47"/>
    <w:rsid w:val="00DB204E"/>
    <w:rsid w:val="00DB2214"/>
    <w:rsid w:val="00DB3E97"/>
    <w:rsid w:val="00DB4599"/>
    <w:rsid w:val="00DB48D3"/>
    <w:rsid w:val="00DB4974"/>
    <w:rsid w:val="00DB4A68"/>
    <w:rsid w:val="00DB4BA5"/>
    <w:rsid w:val="00DB5BCD"/>
    <w:rsid w:val="00DB6DD4"/>
    <w:rsid w:val="00DC07AA"/>
    <w:rsid w:val="00DC1A94"/>
    <w:rsid w:val="00DC2027"/>
    <w:rsid w:val="00DC4132"/>
    <w:rsid w:val="00DC4CC8"/>
    <w:rsid w:val="00DC5EDA"/>
    <w:rsid w:val="00DC60DE"/>
    <w:rsid w:val="00DC64F8"/>
    <w:rsid w:val="00DC6DFB"/>
    <w:rsid w:val="00DC73F8"/>
    <w:rsid w:val="00DC7615"/>
    <w:rsid w:val="00DC7652"/>
    <w:rsid w:val="00DD0C2C"/>
    <w:rsid w:val="00DD112B"/>
    <w:rsid w:val="00DD129F"/>
    <w:rsid w:val="00DD3D39"/>
    <w:rsid w:val="00DD4BF9"/>
    <w:rsid w:val="00DD59F7"/>
    <w:rsid w:val="00DD5C7D"/>
    <w:rsid w:val="00DD71D0"/>
    <w:rsid w:val="00DD7E5E"/>
    <w:rsid w:val="00DE00E7"/>
    <w:rsid w:val="00DE05C0"/>
    <w:rsid w:val="00DE2E1A"/>
    <w:rsid w:val="00DE345A"/>
    <w:rsid w:val="00DE362C"/>
    <w:rsid w:val="00DE3EF7"/>
    <w:rsid w:val="00DE420E"/>
    <w:rsid w:val="00DE495C"/>
    <w:rsid w:val="00DE7486"/>
    <w:rsid w:val="00DF0375"/>
    <w:rsid w:val="00DF0D80"/>
    <w:rsid w:val="00DF127D"/>
    <w:rsid w:val="00DF1F4A"/>
    <w:rsid w:val="00DF24BD"/>
    <w:rsid w:val="00DF4663"/>
    <w:rsid w:val="00DF487F"/>
    <w:rsid w:val="00DF4D4A"/>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AF4"/>
    <w:rsid w:val="00E04B29"/>
    <w:rsid w:val="00E04CCB"/>
    <w:rsid w:val="00E055BD"/>
    <w:rsid w:val="00E06307"/>
    <w:rsid w:val="00E073B4"/>
    <w:rsid w:val="00E077C9"/>
    <w:rsid w:val="00E07E58"/>
    <w:rsid w:val="00E106BB"/>
    <w:rsid w:val="00E11157"/>
    <w:rsid w:val="00E119AC"/>
    <w:rsid w:val="00E11C02"/>
    <w:rsid w:val="00E121BE"/>
    <w:rsid w:val="00E1346A"/>
    <w:rsid w:val="00E139D6"/>
    <w:rsid w:val="00E13CEA"/>
    <w:rsid w:val="00E1568F"/>
    <w:rsid w:val="00E15F8C"/>
    <w:rsid w:val="00E179B1"/>
    <w:rsid w:val="00E17B8D"/>
    <w:rsid w:val="00E17D01"/>
    <w:rsid w:val="00E207D6"/>
    <w:rsid w:val="00E224FC"/>
    <w:rsid w:val="00E22DFF"/>
    <w:rsid w:val="00E23FF2"/>
    <w:rsid w:val="00E24CD3"/>
    <w:rsid w:val="00E25A67"/>
    <w:rsid w:val="00E26050"/>
    <w:rsid w:val="00E2626A"/>
    <w:rsid w:val="00E266A2"/>
    <w:rsid w:val="00E26E74"/>
    <w:rsid w:val="00E31267"/>
    <w:rsid w:val="00E315CC"/>
    <w:rsid w:val="00E31F57"/>
    <w:rsid w:val="00E3202B"/>
    <w:rsid w:val="00E334C3"/>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5F86"/>
    <w:rsid w:val="00E46512"/>
    <w:rsid w:val="00E46A0D"/>
    <w:rsid w:val="00E47F79"/>
    <w:rsid w:val="00E5006C"/>
    <w:rsid w:val="00E502C4"/>
    <w:rsid w:val="00E52535"/>
    <w:rsid w:val="00E5301F"/>
    <w:rsid w:val="00E53F62"/>
    <w:rsid w:val="00E5558E"/>
    <w:rsid w:val="00E55ABC"/>
    <w:rsid w:val="00E56133"/>
    <w:rsid w:val="00E56CE5"/>
    <w:rsid w:val="00E57B74"/>
    <w:rsid w:val="00E60AAB"/>
    <w:rsid w:val="00E617E6"/>
    <w:rsid w:val="00E61D6E"/>
    <w:rsid w:val="00E62E16"/>
    <w:rsid w:val="00E6583F"/>
    <w:rsid w:val="00E66881"/>
    <w:rsid w:val="00E67B9B"/>
    <w:rsid w:val="00E70E1F"/>
    <w:rsid w:val="00E711AE"/>
    <w:rsid w:val="00E721F1"/>
    <w:rsid w:val="00E73347"/>
    <w:rsid w:val="00E743A4"/>
    <w:rsid w:val="00E7484B"/>
    <w:rsid w:val="00E74D7C"/>
    <w:rsid w:val="00E80671"/>
    <w:rsid w:val="00E8093B"/>
    <w:rsid w:val="00E812BD"/>
    <w:rsid w:val="00E815F6"/>
    <w:rsid w:val="00E81A53"/>
    <w:rsid w:val="00E81F5D"/>
    <w:rsid w:val="00E82F08"/>
    <w:rsid w:val="00E82FA7"/>
    <w:rsid w:val="00E835F9"/>
    <w:rsid w:val="00E839F9"/>
    <w:rsid w:val="00E8493D"/>
    <w:rsid w:val="00E85BC7"/>
    <w:rsid w:val="00E85EC2"/>
    <w:rsid w:val="00E8629F"/>
    <w:rsid w:val="00E86687"/>
    <w:rsid w:val="00E87347"/>
    <w:rsid w:val="00E87357"/>
    <w:rsid w:val="00E8740D"/>
    <w:rsid w:val="00E87BE3"/>
    <w:rsid w:val="00E90B54"/>
    <w:rsid w:val="00E91081"/>
    <w:rsid w:val="00E910FC"/>
    <w:rsid w:val="00E921E9"/>
    <w:rsid w:val="00E92D97"/>
    <w:rsid w:val="00E94990"/>
    <w:rsid w:val="00E94B50"/>
    <w:rsid w:val="00E9594C"/>
    <w:rsid w:val="00E9597B"/>
    <w:rsid w:val="00E95ABB"/>
    <w:rsid w:val="00E9648F"/>
    <w:rsid w:val="00E97962"/>
    <w:rsid w:val="00E97AA9"/>
    <w:rsid w:val="00EA09B1"/>
    <w:rsid w:val="00EA09EE"/>
    <w:rsid w:val="00EA0D31"/>
    <w:rsid w:val="00EA1563"/>
    <w:rsid w:val="00EA15A1"/>
    <w:rsid w:val="00EA2A91"/>
    <w:rsid w:val="00EA2FB6"/>
    <w:rsid w:val="00EA3C24"/>
    <w:rsid w:val="00EA3D76"/>
    <w:rsid w:val="00EA5DA2"/>
    <w:rsid w:val="00EA6F88"/>
    <w:rsid w:val="00EA71CA"/>
    <w:rsid w:val="00EA720B"/>
    <w:rsid w:val="00EB0292"/>
    <w:rsid w:val="00EB0D60"/>
    <w:rsid w:val="00EB1D43"/>
    <w:rsid w:val="00EB299D"/>
    <w:rsid w:val="00EB3438"/>
    <w:rsid w:val="00EB3A40"/>
    <w:rsid w:val="00EB3BAE"/>
    <w:rsid w:val="00EB3E89"/>
    <w:rsid w:val="00EB4177"/>
    <w:rsid w:val="00EB4593"/>
    <w:rsid w:val="00EB45B5"/>
    <w:rsid w:val="00EB52E1"/>
    <w:rsid w:val="00EB568F"/>
    <w:rsid w:val="00EB597F"/>
    <w:rsid w:val="00EB63B7"/>
    <w:rsid w:val="00EB66B4"/>
    <w:rsid w:val="00EB748E"/>
    <w:rsid w:val="00EB7A08"/>
    <w:rsid w:val="00EC0715"/>
    <w:rsid w:val="00EC09FC"/>
    <w:rsid w:val="00EC0B01"/>
    <w:rsid w:val="00EC0E84"/>
    <w:rsid w:val="00EC3846"/>
    <w:rsid w:val="00EC6227"/>
    <w:rsid w:val="00EC6A1C"/>
    <w:rsid w:val="00EC6E93"/>
    <w:rsid w:val="00EC7B01"/>
    <w:rsid w:val="00ED1562"/>
    <w:rsid w:val="00ED1C52"/>
    <w:rsid w:val="00ED22E9"/>
    <w:rsid w:val="00ED2A66"/>
    <w:rsid w:val="00ED2C66"/>
    <w:rsid w:val="00ED322E"/>
    <w:rsid w:val="00ED3C17"/>
    <w:rsid w:val="00ED4413"/>
    <w:rsid w:val="00ED5ABD"/>
    <w:rsid w:val="00ED5D62"/>
    <w:rsid w:val="00ED6EF2"/>
    <w:rsid w:val="00EE060B"/>
    <w:rsid w:val="00EE066A"/>
    <w:rsid w:val="00EE10DC"/>
    <w:rsid w:val="00EE1705"/>
    <w:rsid w:val="00EE2605"/>
    <w:rsid w:val="00EE3A95"/>
    <w:rsid w:val="00EE5692"/>
    <w:rsid w:val="00EE57DE"/>
    <w:rsid w:val="00EE61B6"/>
    <w:rsid w:val="00EF0164"/>
    <w:rsid w:val="00EF0C44"/>
    <w:rsid w:val="00EF0CA1"/>
    <w:rsid w:val="00EF1A8E"/>
    <w:rsid w:val="00EF1EDE"/>
    <w:rsid w:val="00EF235E"/>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4EC3"/>
    <w:rsid w:val="00F0557F"/>
    <w:rsid w:val="00F05B38"/>
    <w:rsid w:val="00F05D4D"/>
    <w:rsid w:val="00F05D8B"/>
    <w:rsid w:val="00F05DFF"/>
    <w:rsid w:val="00F064F2"/>
    <w:rsid w:val="00F072D8"/>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D32"/>
    <w:rsid w:val="00F1709D"/>
    <w:rsid w:val="00F17D36"/>
    <w:rsid w:val="00F17FE1"/>
    <w:rsid w:val="00F220C8"/>
    <w:rsid w:val="00F2267B"/>
    <w:rsid w:val="00F22BD0"/>
    <w:rsid w:val="00F2304F"/>
    <w:rsid w:val="00F240B9"/>
    <w:rsid w:val="00F2445C"/>
    <w:rsid w:val="00F24C97"/>
    <w:rsid w:val="00F25AFC"/>
    <w:rsid w:val="00F2635A"/>
    <w:rsid w:val="00F279BB"/>
    <w:rsid w:val="00F304F5"/>
    <w:rsid w:val="00F30653"/>
    <w:rsid w:val="00F306F4"/>
    <w:rsid w:val="00F31559"/>
    <w:rsid w:val="00F31D4A"/>
    <w:rsid w:val="00F32CAE"/>
    <w:rsid w:val="00F3413D"/>
    <w:rsid w:val="00F35A51"/>
    <w:rsid w:val="00F35F5E"/>
    <w:rsid w:val="00F35FF1"/>
    <w:rsid w:val="00F36B8F"/>
    <w:rsid w:val="00F36EBF"/>
    <w:rsid w:val="00F375C8"/>
    <w:rsid w:val="00F37F62"/>
    <w:rsid w:val="00F402F4"/>
    <w:rsid w:val="00F42619"/>
    <w:rsid w:val="00F428E4"/>
    <w:rsid w:val="00F42CF0"/>
    <w:rsid w:val="00F43686"/>
    <w:rsid w:val="00F44DF6"/>
    <w:rsid w:val="00F44FB6"/>
    <w:rsid w:val="00F45DD1"/>
    <w:rsid w:val="00F45E15"/>
    <w:rsid w:val="00F4671C"/>
    <w:rsid w:val="00F47148"/>
    <w:rsid w:val="00F47460"/>
    <w:rsid w:val="00F4755C"/>
    <w:rsid w:val="00F508B8"/>
    <w:rsid w:val="00F5146D"/>
    <w:rsid w:val="00F5153F"/>
    <w:rsid w:val="00F53413"/>
    <w:rsid w:val="00F53597"/>
    <w:rsid w:val="00F5431E"/>
    <w:rsid w:val="00F558E6"/>
    <w:rsid w:val="00F614B5"/>
    <w:rsid w:val="00F61608"/>
    <w:rsid w:val="00F62785"/>
    <w:rsid w:val="00F62D8F"/>
    <w:rsid w:val="00F63286"/>
    <w:rsid w:val="00F635D5"/>
    <w:rsid w:val="00F63A42"/>
    <w:rsid w:val="00F64C83"/>
    <w:rsid w:val="00F64D50"/>
    <w:rsid w:val="00F6508E"/>
    <w:rsid w:val="00F6642D"/>
    <w:rsid w:val="00F7047A"/>
    <w:rsid w:val="00F719AC"/>
    <w:rsid w:val="00F727E6"/>
    <w:rsid w:val="00F73416"/>
    <w:rsid w:val="00F73BFF"/>
    <w:rsid w:val="00F745A2"/>
    <w:rsid w:val="00F75DF1"/>
    <w:rsid w:val="00F7768F"/>
    <w:rsid w:val="00F77EB0"/>
    <w:rsid w:val="00F804F7"/>
    <w:rsid w:val="00F80D82"/>
    <w:rsid w:val="00F8175C"/>
    <w:rsid w:val="00F81AC1"/>
    <w:rsid w:val="00F81F73"/>
    <w:rsid w:val="00F82D37"/>
    <w:rsid w:val="00F83ADC"/>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052"/>
    <w:rsid w:val="00FA0920"/>
    <w:rsid w:val="00FA174D"/>
    <w:rsid w:val="00FA1F5E"/>
    <w:rsid w:val="00FA2C9B"/>
    <w:rsid w:val="00FA2D8C"/>
    <w:rsid w:val="00FA356E"/>
    <w:rsid w:val="00FA5C8C"/>
    <w:rsid w:val="00FB058A"/>
    <w:rsid w:val="00FB0599"/>
    <w:rsid w:val="00FB0669"/>
    <w:rsid w:val="00FB06CF"/>
    <w:rsid w:val="00FB08CA"/>
    <w:rsid w:val="00FB0A53"/>
    <w:rsid w:val="00FB0F21"/>
    <w:rsid w:val="00FB2154"/>
    <w:rsid w:val="00FB241D"/>
    <w:rsid w:val="00FB3349"/>
    <w:rsid w:val="00FB47D9"/>
    <w:rsid w:val="00FB4F6E"/>
    <w:rsid w:val="00FB51F8"/>
    <w:rsid w:val="00FB557A"/>
    <w:rsid w:val="00FB79E8"/>
    <w:rsid w:val="00FB7C8B"/>
    <w:rsid w:val="00FB7DBD"/>
    <w:rsid w:val="00FB7FAB"/>
    <w:rsid w:val="00FC0292"/>
    <w:rsid w:val="00FC051F"/>
    <w:rsid w:val="00FC052B"/>
    <w:rsid w:val="00FC0687"/>
    <w:rsid w:val="00FC2E5C"/>
    <w:rsid w:val="00FC30CC"/>
    <w:rsid w:val="00FC34CD"/>
    <w:rsid w:val="00FC34DF"/>
    <w:rsid w:val="00FC4099"/>
    <w:rsid w:val="00FC4C58"/>
    <w:rsid w:val="00FC5F9D"/>
    <w:rsid w:val="00FC7503"/>
    <w:rsid w:val="00FD109D"/>
    <w:rsid w:val="00FD446A"/>
    <w:rsid w:val="00FD4A63"/>
    <w:rsid w:val="00FD4C86"/>
    <w:rsid w:val="00FD4F68"/>
    <w:rsid w:val="00FD68FD"/>
    <w:rsid w:val="00FE11AB"/>
    <w:rsid w:val="00FE143E"/>
    <w:rsid w:val="00FE1468"/>
    <w:rsid w:val="00FE190C"/>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02EA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rsid w:val="00F7047A"/>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F7047A"/>
    <w:pPr>
      <w:ind w:left="0" w:firstLine="0"/>
      <w:outlineLvl w:val="3"/>
    </w:pPr>
    <w:rPr>
      <w:sz w:val="20"/>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4"/>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9E0A18"/>
    <w:rPr>
      <w:rFonts w:ascii="Arial" w:hAnsi="Arial"/>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8D61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2025-03-28T04:49:00Z</dcterms:created>
  <dcterms:modified xsi:type="dcterms:W3CDTF">2025-03-28T04:49:00Z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