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R4-2503589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D86973" w:rsidR="00F25D98" w:rsidRDefault="000E6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[38.141-2]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03DEFC" w:rsidR="001E41F3" w:rsidRDefault="00C4727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60B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F1BB9" w:rsidR="001E41F3" w:rsidRPr="009460B2" w:rsidRDefault="009460B2">
            <w:pPr>
              <w:pStyle w:val="CRCoverPage"/>
              <w:spacing w:after="0"/>
              <w:ind w:left="100"/>
              <w:rPr>
                <w:noProof/>
                <w:lang w:val="en-US"/>
              </w:rPr>
            </w:pPr>
            <w:r w:rsidRPr="009460B2">
              <w:rPr>
                <w:noProof/>
                <w:lang w:val="en-US"/>
              </w:rPr>
              <w:t xml:space="preserve">MU information in </w:t>
            </w:r>
            <w:r w:rsidR="0045746B">
              <w:rPr>
                <w:noProof/>
                <w:lang w:val="en-US"/>
              </w:rPr>
              <w:t xml:space="preserve">section 4.1.2 of </w:t>
            </w:r>
            <w:r w:rsidRPr="009460B2">
              <w:rPr>
                <w:noProof/>
                <w:lang w:val="en-US"/>
              </w:rPr>
              <w:t>38.141-2 is misleading. Th</w:t>
            </w:r>
            <w:r>
              <w:rPr>
                <w:noProof/>
                <w:lang w:val="en-US"/>
              </w:rPr>
              <w:t>ere are two different MU values referred to for the same</w:t>
            </w:r>
            <w:r w:rsidR="00211324">
              <w:rPr>
                <w:noProof/>
                <w:lang w:val="en-US"/>
              </w:rPr>
              <w:t xml:space="preserve"> frequency band (n96 and 7.125 GHz are listed with two different </w:t>
            </w:r>
            <w:r w:rsidR="0045746B">
              <w:rPr>
                <w:noProof/>
                <w:lang w:val="en-US"/>
              </w:rPr>
              <w:t xml:space="preserve">MU </w:t>
            </w:r>
            <w:r w:rsidR="00211324">
              <w:rPr>
                <w:noProof/>
                <w:lang w:val="en-US"/>
              </w:rPr>
              <w:t xml:space="preserve">values). </w:t>
            </w:r>
          </w:p>
        </w:tc>
      </w:tr>
      <w:tr w:rsidR="001E41F3" w:rsidRPr="009460B2" w14:paraId="4CA74D09" w14:textId="77777777" w:rsidTr="00547111">
        <w:tc>
          <w:tcPr>
            <w:tcW w:w="2694" w:type="dxa"/>
            <w:gridSpan w:val="2"/>
            <w:tcBorders>
              <w:left w:val="single" w:sz="4" w:space="0" w:color="auto"/>
            </w:tcBorders>
          </w:tcPr>
          <w:p w14:paraId="2D0866D6" w14:textId="77777777" w:rsidR="001E41F3" w:rsidRPr="009460B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460B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6F5A3" w:rsidR="001E41F3" w:rsidRDefault="0045746B">
            <w:pPr>
              <w:pStyle w:val="CRCoverPage"/>
              <w:spacing w:after="0"/>
              <w:ind w:left="100"/>
              <w:rPr>
                <w:noProof/>
              </w:rPr>
            </w:pPr>
            <w:r>
              <w:rPr>
                <w:noProof/>
              </w:rPr>
              <w:t>Reduced frequency span of second clause to 6 GHz (from 7.125 GHz). That way the MU for n104 band is listed independent of the prior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A8E81" w:rsidR="001E41F3" w:rsidRDefault="0045746B">
            <w:pPr>
              <w:pStyle w:val="CRCoverPage"/>
              <w:spacing w:after="0"/>
              <w:ind w:left="100"/>
              <w:rPr>
                <w:noProof/>
              </w:rPr>
            </w:pPr>
            <w:r>
              <w:rPr>
                <w:noProof/>
                <w:lang w:val="en-US"/>
              </w:rPr>
              <w:t>This will impact MU estimation for observers following the104 based U6GHz EEIRP testcase 6.9.5 in 38.141-2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0603F" w:rsidR="001E41F3" w:rsidRDefault="00457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EB52" w:rsidR="001E41F3" w:rsidRDefault="0045746B">
            <w:pPr>
              <w:pStyle w:val="CRCoverPage"/>
              <w:spacing w:after="0"/>
              <w:ind w:left="99"/>
              <w:rPr>
                <w:noProof/>
              </w:rPr>
            </w:pPr>
            <w:r>
              <w:rPr>
                <w:noProof/>
              </w:rPr>
              <w:t>38.908, 37.941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AAC44" w:rsidR="001E41F3" w:rsidRDefault="001E41F3" w:rsidP="0045746B">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1E8A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C7728E" w14:textId="77777777" w:rsidR="0045746B" w:rsidRPr="00931575" w:rsidRDefault="0045746B" w:rsidP="0045746B">
      <w:pPr>
        <w:pStyle w:val="Heading3"/>
      </w:pPr>
      <w:bookmarkStart w:id="1" w:name="_Toc21102570"/>
      <w:bookmarkStart w:id="2" w:name="_Toc29810419"/>
      <w:bookmarkStart w:id="3" w:name="_Toc36635771"/>
      <w:bookmarkStart w:id="4" w:name="_Toc37272717"/>
      <w:bookmarkStart w:id="5" w:name="_Toc45885792"/>
      <w:bookmarkStart w:id="6" w:name="_Toc53182901"/>
      <w:bookmarkStart w:id="7" w:name="_Toc58915568"/>
      <w:bookmarkStart w:id="8" w:name="_Toc58917749"/>
      <w:bookmarkStart w:id="9" w:name="_Toc66693618"/>
      <w:bookmarkStart w:id="10" w:name="_Toc74915570"/>
      <w:bookmarkStart w:id="11" w:name="_Toc76114195"/>
      <w:bookmarkStart w:id="12" w:name="_Toc76544081"/>
      <w:bookmarkStart w:id="13" w:name="_Toc82536203"/>
      <w:bookmarkStart w:id="14" w:name="_Toc89952496"/>
      <w:bookmarkStart w:id="15" w:name="_Toc98766312"/>
      <w:bookmarkStart w:id="16" w:name="_Toc99702675"/>
      <w:bookmarkStart w:id="17" w:name="_Toc106206461"/>
      <w:bookmarkStart w:id="18" w:name="_Toc115080463"/>
      <w:bookmarkStart w:id="19" w:name="_Toc121999342"/>
      <w:bookmarkStart w:id="20" w:name="_Toc124153515"/>
      <w:bookmarkStart w:id="21" w:name="_Toc124154290"/>
      <w:bookmarkStart w:id="22" w:name="_Toc131560145"/>
      <w:bookmarkStart w:id="23" w:name="_Toc137393845"/>
      <w:bookmarkStart w:id="24" w:name="_Toc163474949"/>
      <w:bookmarkStart w:id="25" w:name="_Toc176783278"/>
      <w:bookmarkStart w:id="26" w:name="_Toc187256912"/>
      <w:r w:rsidRPr="00931575">
        <w:lastRenderedPageBreak/>
        <w:t>4.1.2</w:t>
      </w:r>
      <w:r w:rsidRPr="00931575">
        <w:tab/>
        <w:t>Acceptable uncertainty of OTA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829F81" w14:textId="77777777" w:rsidR="0045746B" w:rsidRPr="00931575" w:rsidRDefault="0045746B" w:rsidP="0045746B">
      <w:pPr>
        <w:pStyle w:val="Heading4"/>
      </w:pPr>
      <w:bookmarkStart w:id="27" w:name="_Toc21102571"/>
      <w:bookmarkStart w:id="28" w:name="_Toc29810420"/>
      <w:bookmarkStart w:id="29" w:name="_Toc36635772"/>
      <w:bookmarkStart w:id="30" w:name="_Toc37272718"/>
      <w:bookmarkStart w:id="31" w:name="_Toc45885793"/>
      <w:bookmarkStart w:id="32" w:name="_Toc53182902"/>
      <w:bookmarkStart w:id="33" w:name="_Toc58915569"/>
      <w:bookmarkStart w:id="34" w:name="_Toc58917750"/>
      <w:bookmarkStart w:id="35" w:name="_Toc66693619"/>
      <w:bookmarkStart w:id="36" w:name="_Toc74915571"/>
      <w:bookmarkStart w:id="37" w:name="_Toc76114196"/>
      <w:bookmarkStart w:id="38" w:name="_Toc76544082"/>
      <w:bookmarkStart w:id="39" w:name="_Toc82536204"/>
      <w:bookmarkStart w:id="40" w:name="_Toc89952497"/>
      <w:bookmarkStart w:id="41" w:name="_Toc98766313"/>
      <w:bookmarkStart w:id="42" w:name="_Toc99702676"/>
      <w:bookmarkStart w:id="43" w:name="_Toc106206462"/>
      <w:bookmarkStart w:id="44" w:name="_Toc115080464"/>
      <w:bookmarkStart w:id="45" w:name="_Toc121999343"/>
      <w:bookmarkStart w:id="46" w:name="_Toc124153516"/>
      <w:bookmarkStart w:id="47" w:name="_Toc124154291"/>
      <w:bookmarkStart w:id="48" w:name="_Toc131560146"/>
      <w:bookmarkStart w:id="49" w:name="_Toc137393846"/>
      <w:bookmarkStart w:id="50" w:name="_Toc163474950"/>
      <w:bookmarkStart w:id="51" w:name="_Toc176783279"/>
      <w:bookmarkStart w:id="52" w:name="_Toc187256913"/>
      <w:r w:rsidRPr="00931575">
        <w:t>4.1.2.1</w:t>
      </w:r>
      <w:r w:rsidRPr="00931575">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E2E039D" w14:textId="77777777" w:rsidR="0045746B" w:rsidRPr="00931575" w:rsidRDefault="0045746B" w:rsidP="0045746B">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164D5928" w14:textId="77777777" w:rsidR="0045746B" w:rsidRPr="00931575" w:rsidRDefault="0045746B" w:rsidP="0045746B">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0621312" w14:textId="77777777" w:rsidR="0045746B" w:rsidRPr="00931575" w:rsidRDefault="0045746B" w:rsidP="0045746B">
      <w:r w:rsidRPr="00931575">
        <w:t>A confidence level of 95% is the measurement uncertainty tolerance interval for a specific measurement that contains 95% of the performance of a population of test equipment.</w:t>
      </w:r>
    </w:p>
    <w:p w14:paraId="3D827494" w14:textId="77777777" w:rsidR="0045746B" w:rsidRPr="00931575" w:rsidRDefault="0045746B" w:rsidP="0045746B">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50BF1FD7" w14:textId="77777777" w:rsidR="0045746B" w:rsidRPr="00931575" w:rsidRDefault="0045746B" w:rsidP="0045746B">
      <w:pPr>
        <w:pStyle w:val="Heading4"/>
        <w:rPr>
          <w:lang w:eastAsia="sv-SE"/>
        </w:rPr>
      </w:pPr>
      <w:bookmarkStart w:id="53" w:name="_Toc21102572"/>
      <w:bookmarkStart w:id="54" w:name="_Toc29810421"/>
      <w:bookmarkStart w:id="55" w:name="_Toc36635773"/>
      <w:bookmarkStart w:id="56" w:name="_Toc37272719"/>
      <w:bookmarkStart w:id="57" w:name="_Toc45885794"/>
      <w:bookmarkStart w:id="58" w:name="_Toc53182903"/>
      <w:bookmarkStart w:id="59" w:name="_Toc58915570"/>
      <w:bookmarkStart w:id="60" w:name="_Toc58917751"/>
      <w:bookmarkStart w:id="61" w:name="_Toc66693620"/>
      <w:bookmarkStart w:id="62" w:name="_Toc74915572"/>
      <w:bookmarkStart w:id="63" w:name="_Toc76114197"/>
      <w:bookmarkStart w:id="64" w:name="_Toc76544083"/>
      <w:bookmarkStart w:id="65" w:name="_Toc82536205"/>
      <w:bookmarkStart w:id="66" w:name="_Toc89952498"/>
      <w:bookmarkStart w:id="67" w:name="_Toc98766314"/>
      <w:bookmarkStart w:id="68" w:name="_Toc99702677"/>
      <w:bookmarkStart w:id="69" w:name="_Toc106206463"/>
      <w:bookmarkStart w:id="70" w:name="_Toc115080465"/>
      <w:bookmarkStart w:id="71" w:name="_Toc121999344"/>
      <w:bookmarkStart w:id="72" w:name="_Toc124153517"/>
      <w:bookmarkStart w:id="73" w:name="_Toc124154292"/>
      <w:bookmarkStart w:id="74" w:name="_Toc131560147"/>
      <w:bookmarkStart w:id="75" w:name="_Toc137393847"/>
      <w:bookmarkStart w:id="76" w:name="_Toc163474951"/>
      <w:bookmarkStart w:id="77" w:name="_Toc176783280"/>
      <w:bookmarkStart w:id="78" w:name="_Toc187256914"/>
      <w:r w:rsidRPr="00931575">
        <w:rPr>
          <w:lang w:eastAsia="sv-SE"/>
        </w:rPr>
        <w:t>4.1.2.2</w:t>
      </w:r>
      <w:r w:rsidRPr="00931575">
        <w:rPr>
          <w:lang w:eastAsia="sv-SE"/>
        </w:rPr>
        <w:tab/>
        <w:t>Measurement of transmitter</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355F49" w14:textId="77777777" w:rsidR="0045746B" w:rsidRPr="00931575" w:rsidRDefault="0045746B" w:rsidP="0045746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D9547BD" w14:textId="77777777" w:rsidR="0045746B" w:rsidRPr="00931575" w:rsidRDefault="0045746B" w:rsidP="0045746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5746B" w:rsidRPr="00931575" w14:paraId="1A001F5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EDFDCA" w14:textId="77777777" w:rsidR="0045746B" w:rsidRPr="00931575" w:rsidRDefault="0045746B" w:rsidP="00C87237">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2F2E304F" w14:textId="77777777" w:rsidR="0045746B" w:rsidRPr="00931575" w:rsidRDefault="0045746B" w:rsidP="00C87237">
            <w:pPr>
              <w:pStyle w:val="TAH"/>
            </w:pPr>
            <w:r w:rsidRPr="00931575">
              <w:t>Maximum OTA Test System uncertainty</w:t>
            </w:r>
          </w:p>
        </w:tc>
      </w:tr>
      <w:tr w:rsidR="0045746B" w:rsidRPr="00931575" w14:paraId="7EAC533F" w14:textId="77777777" w:rsidTr="00C8723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1BF21E1" w14:textId="77777777" w:rsidR="0045746B" w:rsidRPr="00931575" w:rsidRDefault="0045746B" w:rsidP="00C87237">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C835CF9" w14:textId="77777777" w:rsidR="0045746B" w:rsidRPr="00931575" w:rsidRDefault="0045746B" w:rsidP="00C87237">
            <w:pPr>
              <w:pStyle w:val="TAL"/>
            </w:pPr>
            <w:r w:rsidRPr="00931575">
              <w:t>Normal</w:t>
            </w:r>
            <w:r w:rsidRPr="00931575">
              <w:rPr>
                <w:rFonts w:hint="eastAsia"/>
              </w:rPr>
              <w:t xml:space="preserve"> condition</w:t>
            </w:r>
            <w:r w:rsidRPr="00931575">
              <w:t>:</w:t>
            </w:r>
          </w:p>
          <w:p w14:paraId="0692AB0E" w14:textId="77777777" w:rsidR="0045746B" w:rsidRPr="00931575" w:rsidRDefault="0045746B" w:rsidP="00C87237">
            <w:pPr>
              <w:pStyle w:val="TAL"/>
            </w:pPr>
            <w:r w:rsidRPr="00931575">
              <w:t>±1.1 dB, f ≤ 3 GHz</w:t>
            </w:r>
          </w:p>
          <w:p w14:paraId="43B8EF75" w14:textId="3F1BDFCB" w:rsidR="0045746B" w:rsidRDefault="0045746B" w:rsidP="00C87237">
            <w:pPr>
              <w:pStyle w:val="TAL"/>
            </w:pPr>
            <w:r w:rsidRPr="00931575">
              <w:t xml:space="preserve">±1.3 dB, 3 GHz &lt; f ≤ </w:t>
            </w:r>
            <w:del w:id="79" w:author="Rangaramanujam Yesh (1MW)" w:date="2025-03-28T06:50:00Z" w16du:dateUtc="2025-03-28T10:50:00Z">
              <w:r w:rsidDel="0045746B">
                <w:delText>7.125</w:delText>
              </w:r>
            </w:del>
            <w:ins w:id="80" w:author="Rangaramanujam Yesh (1MW)" w:date="2025-03-28T06:50:00Z" w16du:dateUtc="2025-03-28T10:50:00Z">
              <w:r>
                <w:t>6</w:t>
              </w:r>
            </w:ins>
            <w:r w:rsidRPr="00931575">
              <w:t xml:space="preserve"> GHz</w:t>
            </w:r>
          </w:p>
          <w:p w14:paraId="28C73E43" w14:textId="7D9242E8" w:rsidR="0045746B" w:rsidRPr="00931575" w:rsidRDefault="0045746B" w:rsidP="00C87237">
            <w:pPr>
              <w:pStyle w:val="TAL"/>
              <w:rPr>
                <w:rFonts w:cs="Arial"/>
              </w:rPr>
            </w:pPr>
            <w:r>
              <w:t>±1.8 dB</w:t>
            </w:r>
            <w:ins w:id="81" w:author="Rangaramanujam Yesh (1MW)" w:date="2025-03-28T06:50:00Z" w16du:dateUtc="2025-03-28T10:50:00Z">
              <w:r>
                <w:t>, 6</w:t>
              </w:r>
              <w:r w:rsidRPr="00931575">
                <w:t xml:space="preserve"> GHz &lt; f ≤ </w:t>
              </w:r>
              <w:r>
                <w:t>7.125</w:t>
              </w:r>
              <w:r w:rsidRPr="00931575">
                <w:t xml:space="preserve"> GHz</w:t>
              </w:r>
            </w:ins>
            <w:del w:id="82" w:author="Rangaramanujam Yesh (1MW)" w:date="2025-03-28T06:50:00Z" w16du:dateUtc="2025-03-28T10:50:00Z">
              <w:r w:rsidDel="0045746B">
                <w:delText xml:space="preserve"> for band</w:delText>
              </w:r>
              <w:r w:rsidDel="0045746B">
                <w:rPr>
                  <w:rFonts w:eastAsia="SimSun" w:hint="eastAsia"/>
                  <w:lang w:val="en-US" w:eastAsia="zh-CN"/>
                </w:rPr>
                <w:delText xml:space="preserve"> </w:delText>
              </w:r>
              <w:r w:rsidDel="0045746B">
                <w:delText>n96</w:delText>
              </w:r>
            </w:del>
          </w:p>
        </w:tc>
      </w:tr>
      <w:tr w:rsidR="0045746B" w:rsidRPr="00931575" w14:paraId="0FFC1039" w14:textId="77777777" w:rsidTr="00C8723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4029FF5" w14:textId="77777777" w:rsidR="0045746B" w:rsidRPr="00931575" w:rsidRDefault="0045746B" w:rsidP="00C87237">
            <w:pPr>
              <w:pStyle w:val="TAL"/>
            </w:pPr>
          </w:p>
        </w:tc>
        <w:tc>
          <w:tcPr>
            <w:tcW w:w="6212" w:type="dxa"/>
            <w:tcBorders>
              <w:top w:val="single" w:sz="4" w:space="0" w:color="auto"/>
              <w:left w:val="single" w:sz="4" w:space="0" w:color="auto"/>
              <w:bottom w:val="single" w:sz="4" w:space="0" w:color="auto"/>
              <w:right w:val="single" w:sz="4" w:space="0" w:color="auto"/>
            </w:tcBorders>
          </w:tcPr>
          <w:p w14:paraId="63BF4E72" w14:textId="77777777" w:rsidR="0045746B" w:rsidRPr="00931575" w:rsidRDefault="0045746B" w:rsidP="00C87237">
            <w:pPr>
              <w:pStyle w:val="TAL"/>
            </w:pPr>
            <w:r w:rsidRPr="00931575">
              <w:t>Extreme</w:t>
            </w:r>
            <w:r w:rsidRPr="00931575">
              <w:rPr>
                <w:rFonts w:hint="eastAsia"/>
              </w:rPr>
              <w:t xml:space="preserve"> condition</w:t>
            </w:r>
            <w:r w:rsidRPr="00931575">
              <w:t>:</w:t>
            </w:r>
          </w:p>
          <w:p w14:paraId="3D316074" w14:textId="77777777" w:rsidR="0045746B" w:rsidRPr="00931575" w:rsidRDefault="0045746B" w:rsidP="00C87237">
            <w:pPr>
              <w:pStyle w:val="TAL"/>
            </w:pPr>
            <w:r w:rsidRPr="00931575">
              <w:t>±2.5 dB, f ≤ 3 GHz</w:t>
            </w:r>
          </w:p>
          <w:p w14:paraId="2A4E1157" w14:textId="77777777" w:rsidR="0045746B" w:rsidRPr="00931575" w:rsidRDefault="0045746B" w:rsidP="00C87237">
            <w:pPr>
              <w:pStyle w:val="TAL"/>
              <w:rPr>
                <w:rFonts w:cs="Arial"/>
              </w:rPr>
            </w:pPr>
            <w:r w:rsidRPr="00931575">
              <w:t xml:space="preserve">±2.6 dB, 3 GHz &lt; f ≤ </w:t>
            </w:r>
            <w:r>
              <w:t>7.125</w:t>
            </w:r>
            <w:r w:rsidRPr="00931575">
              <w:t xml:space="preserve"> GHz</w:t>
            </w:r>
          </w:p>
        </w:tc>
      </w:tr>
      <w:tr w:rsidR="0045746B" w:rsidRPr="00931575" w14:paraId="0C141DD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071779" w14:textId="77777777" w:rsidR="0045746B" w:rsidRPr="00931575" w:rsidRDefault="0045746B" w:rsidP="00C87237">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F1C62B6" w14:textId="77777777" w:rsidR="0045746B" w:rsidRPr="00931575" w:rsidRDefault="0045746B" w:rsidP="00C87237">
            <w:pPr>
              <w:pStyle w:val="TAL"/>
            </w:pPr>
            <w:r w:rsidRPr="00931575">
              <w:t>±1.4 dB, f ≤ 3.0 GHz</w:t>
            </w:r>
          </w:p>
          <w:p w14:paraId="6F03AD37" w14:textId="77777777" w:rsidR="0045746B" w:rsidRPr="00931575" w:rsidRDefault="0045746B" w:rsidP="00C87237">
            <w:pPr>
              <w:pStyle w:val="TAL"/>
            </w:pPr>
            <w:r w:rsidRPr="00931575">
              <w:t>±1.5 dB, 3.0 GHz &lt; f ≤ 4.2 GHz</w:t>
            </w:r>
          </w:p>
          <w:p w14:paraId="7B1913A8" w14:textId="77777777" w:rsidR="0045746B" w:rsidRPr="00931575" w:rsidRDefault="0045746B" w:rsidP="00C87237">
            <w:pPr>
              <w:pStyle w:val="TAL"/>
              <w:rPr>
                <w:rFonts w:cs="Arial"/>
              </w:rPr>
            </w:pPr>
            <w:r w:rsidRPr="00931575">
              <w:t xml:space="preserve">±1.5 dB, 4.2 GHz &lt; f ≤ </w:t>
            </w:r>
            <w:r>
              <w:t>7.125</w:t>
            </w:r>
            <w:r w:rsidRPr="00931575">
              <w:t xml:space="preserve"> GHz</w:t>
            </w:r>
          </w:p>
        </w:tc>
      </w:tr>
      <w:tr w:rsidR="0045746B" w:rsidRPr="00931575" w14:paraId="544304C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C902FD" w14:textId="77777777" w:rsidR="0045746B" w:rsidRPr="00931575" w:rsidRDefault="0045746B" w:rsidP="00C87237">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C848DDD" w14:textId="77777777" w:rsidR="0045746B" w:rsidRPr="00931575" w:rsidRDefault="0045746B" w:rsidP="00C87237">
            <w:pPr>
              <w:pStyle w:val="TAL"/>
              <w:rPr>
                <w:rFonts w:cs="Arial"/>
              </w:rPr>
            </w:pPr>
            <w:r w:rsidRPr="00931575">
              <w:t>N/A</w:t>
            </w:r>
          </w:p>
        </w:tc>
      </w:tr>
      <w:tr w:rsidR="0045746B" w:rsidRPr="00931575" w14:paraId="56C4B930"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1AB6DC" w14:textId="77777777" w:rsidR="0045746B" w:rsidRPr="00931575" w:rsidRDefault="0045746B" w:rsidP="00C87237">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DE5DFBA" w14:textId="77777777" w:rsidR="0045746B" w:rsidRPr="00931575" w:rsidRDefault="0045746B" w:rsidP="00C87237">
            <w:pPr>
              <w:pStyle w:val="TAL"/>
              <w:rPr>
                <w:rFonts w:cs="Arial"/>
              </w:rPr>
            </w:pPr>
            <w:r w:rsidRPr="00931575">
              <w:t>±0.4 dB</w:t>
            </w:r>
          </w:p>
        </w:tc>
      </w:tr>
      <w:tr w:rsidR="0045746B" w:rsidRPr="00931575" w14:paraId="1B5C328E"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013F60" w14:textId="77777777" w:rsidR="0045746B" w:rsidRPr="00931575" w:rsidRDefault="0045746B" w:rsidP="00C87237">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4EE93704" w14:textId="77777777" w:rsidR="0045746B" w:rsidRPr="00931575" w:rsidRDefault="0045746B" w:rsidP="00C87237">
            <w:pPr>
              <w:pStyle w:val="TAL"/>
            </w:pPr>
            <w:r w:rsidRPr="00931575">
              <w:t>±3.4 dB, f ≤ 3.0 GHz</w:t>
            </w:r>
          </w:p>
          <w:p w14:paraId="63F078EE" w14:textId="77777777" w:rsidR="0045746B" w:rsidRPr="00931575" w:rsidRDefault="0045746B" w:rsidP="00C87237">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5746B" w:rsidRPr="00931575" w14:paraId="1815FD5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0C413C" w14:textId="77777777" w:rsidR="0045746B" w:rsidRPr="00931575" w:rsidRDefault="0045746B" w:rsidP="00C87237">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02F77DB" w14:textId="77777777" w:rsidR="0045746B" w:rsidRPr="00931575" w:rsidRDefault="0045746B" w:rsidP="00C87237">
            <w:pPr>
              <w:pStyle w:val="TAL"/>
              <w:rPr>
                <w:rFonts w:cs="Arial"/>
              </w:rPr>
            </w:pPr>
            <w:r w:rsidRPr="00931575">
              <w:rPr>
                <w:rFonts w:hint="eastAsia"/>
              </w:rPr>
              <w:t>N/A</w:t>
            </w:r>
          </w:p>
        </w:tc>
      </w:tr>
      <w:tr w:rsidR="0045746B" w:rsidRPr="00931575" w14:paraId="09E449A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A44128" w14:textId="77777777" w:rsidR="0045746B" w:rsidRPr="00931575" w:rsidRDefault="0045746B" w:rsidP="00C87237">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1E645381" w14:textId="77777777" w:rsidR="0045746B" w:rsidRPr="00931575" w:rsidRDefault="0045746B" w:rsidP="00C87237">
            <w:pPr>
              <w:pStyle w:val="TAL"/>
              <w:rPr>
                <w:rFonts w:cs="Arial"/>
              </w:rPr>
            </w:pPr>
            <w:r w:rsidRPr="00931575">
              <w:rPr>
                <w:rFonts w:hint="eastAsia"/>
              </w:rPr>
              <w:t>±</w:t>
            </w:r>
            <w:r w:rsidRPr="00931575">
              <w:t>12 Hz</w:t>
            </w:r>
          </w:p>
        </w:tc>
      </w:tr>
      <w:tr w:rsidR="0045746B" w:rsidRPr="00931575" w14:paraId="6AF5177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9E0E3" w14:textId="77777777" w:rsidR="0045746B" w:rsidRPr="00931575" w:rsidRDefault="0045746B" w:rsidP="00C87237">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86522CE" w14:textId="77777777" w:rsidR="0045746B" w:rsidRPr="00931575" w:rsidRDefault="0045746B" w:rsidP="00C87237">
            <w:pPr>
              <w:pStyle w:val="TAL"/>
              <w:rPr>
                <w:rFonts w:cs="Arial"/>
              </w:rPr>
            </w:pPr>
            <w:r w:rsidRPr="00931575">
              <w:rPr>
                <w:rFonts w:hint="eastAsia"/>
              </w:rPr>
              <w:t>±1</w:t>
            </w:r>
            <w:r w:rsidRPr="00931575">
              <w:t xml:space="preserve"> </w:t>
            </w:r>
            <w:r w:rsidRPr="00931575">
              <w:rPr>
                <w:rFonts w:hint="eastAsia"/>
              </w:rPr>
              <w:t>%</w:t>
            </w:r>
          </w:p>
        </w:tc>
      </w:tr>
      <w:tr w:rsidR="0045746B" w:rsidRPr="00931575" w14:paraId="373E8DB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92403E" w14:textId="77777777" w:rsidR="0045746B" w:rsidRPr="00931575" w:rsidRDefault="0045746B" w:rsidP="00C87237">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0B768DC" w14:textId="77777777" w:rsidR="0045746B" w:rsidRPr="00931575" w:rsidRDefault="0045746B" w:rsidP="00C87237">
            <w:pPr>
              <w:pStyle w:val="TAL"/>
              <w:rPr>
                <w:rFonts w:cs="Arial"/>
              </w:rPr>
            </w:pPr>
            <w:r w:rsidRPr="00931575">
              <w:rPr>
                <w:rFonts w:hint="eastAsia"/>
              </w:rPr>
              <w:t>±25</w:t>
            </w:r>
            <w:r w:rsidRPr="00931575">
              <w:t xml:space="preserve"> </w:t>
            </w:r>
            <w:r w:rsidRPr="00931575">
              <w:rPr>
                <w:rFonts w:hint="eastAsia"/>
              </w:rPr>
              <w:t>ns</w:t>
            </w:r>
          </w:p>
        </w:tc>
      </w:tr>
      <w:tr w:rsidR="0045746B" w:rsidRPr="00931575" w14:paraId="78756E9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CED455" w14:textId="77777777" w:rsidR="0045746B" w:rsidRPr="00931575" w:rsidRDefault="0045746B" w:rsidP="00C87237">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B4A596" w14:textId="77777777" w:rsidR="0045746B" w:rsidRPr="00931575" w:rsidRDefault="0045746B" w:rsidP="00C87237">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1F4123C4" w14:textId="77777777" w:rsidR="0045746B" w:rsidRPr="00931575" w:rsidRDefault="0045746B" w:rsidP="00C87237">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2105D97E" w14:textId="77777777" w:rsidR="0045746B" w:rsidRPr="00931575" w:rsidRDefault="0045746B" w:rsidP="00C87237">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45746B" w:rsidRPr="00931575" w14:paraId="594D8F39"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20A36C" w14:textId="77777777" w:rsidR="0045746B" w:rsidRPr="00931575" w:rsidRDefault="0045746B" w:rsidP="00C87237">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B2A36C9" w14:textId="77777777" w:rsidR="0045746B" w:rsidRPr="00931575" w:rsidRDefault="0045746B" w:rsidP="00C87237">
            <w:pPr>
              <w:pStyle w:val="TAL"/>
            </w:pPr>
            <w:r w:rsidRPr="00931575">
              <w:t>f ≤ 3.0 GHz</w:t>
            </w:r>
          </w:p>
          <w:p w14:paraId="3D847A9C" w14:textId="77777777" w:rsidR="0045746B" w:rsidRPr="00931575" w:rsidRDefault="0045746B" w:rsidP="00C87237">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1E60985A" w14:textId="77777777" w:rsidR="0045746B" w:rsidRPr="00931575" w:rsidRDefault="0045746B" w:rsidP="00C87237">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AC17AD3" w14:textId="77777777" w:rsidR="0045746B" w:rsidRPr="00931575" w:rsidRDefault="0045746B" w:rsidP="00C87237">
            <w:pPr>
              <w:pStyle w:val="TAL"/>
            </w:pPr>
          </w:p>
          <w:p w14:paraId="6B91F174" w14:textId="77777777" w:rsidR="0045746B" w:rsidRPr="00931575" w:rsidRDefault="0045746B" w:rsidP="00C87237">
            <w:pPr>
              <w:pStyle w:val="TAL"/>
            </w:pPr>
            <w:r w:rsidRPr="00931575">
              <w:t xml:space="preserve">3.0 GHz &lt; f ≤ </w:t>
            </w:r>
            <w:r>
              <w:t>7.125</w:t>
            </w:r>
            <w:r w:rsidRPr="00931575">
              <w:t xml:space="preserve"> GHz</w:t>
            </w:r>
          </w:p>
          <w:p w14:paraId="58E8D245" w14:textId="77777777" w:rsidR="0045746B" w:rsidRPr="00931575" w:rsidRDefault="0045746B" w:rsidP="00C87237">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76D786E4" w14:textId="77777777" w:rsidR="0045746B" w:rsidRPr="00931575" w:rsidRDefault="0045746B" w:rsidP="00C87237">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55ED343" w14:textId="77777777" w:rsidR="0045746B" w:rsidRPr="00931575" w:rsidRDefault="0045746B" w:rsidP="00C87237">
            <w:pPr>
              <w:pStyle w:val="TAL"/>
            </w:pPr>
          </w:p>
          <w:p w14:paraId="61DB83AF" w14:textId="77777777" w:rsidR="0045746B" w:rsidRPr="00931575" w:rsidRDefault="0045746B" w:rsidP="00C87237">
            <w:pPr>
              <w:pStyle w:val="TAL"/>
            </w:pPr>
            <w:r w:rsidRPr="00931575">
              <w:t>Absolute power ±2.2 dB, f ≤ 3.0 GHz</w:t>
            </w:r>
          </w:p>
          <w:p w14:paraId="3D57C251" w14:textId="77777777" w:rsidR="0045746B" w:rsidRPr="00931575" w:rsidRDefault="0045746B" w:rsidP="00C87237">
            <w:pPr>
              <w:pStyle w:val="TAL"/>
            </w:pPr>
            <w:r w:rsidRPr="00931575">
              <w:t>Absolute power</w:t>
            </w:r>
            <w:r w:rsidRPr="00931575">
              <w:rPr>
                <w:rFonts w:hint="eastAsia"/>
              </w:rPr>
              <w:t xml:space="preserve"> </w:t>
            </w:r>
            <w:r w:rsidRPr="00931575">
              <w:t>±2.7 dB, 3.0 GHz &lt; f ≤ 4.2 GHz</w:t>
            </w:r>
          </w:p>
          <w:p w14:paraId="6AC66CEC" w14:textId="77777777" w:rsidR="0045746B" w:rsidRPr="00931575" w:rsidRDefault="0045746B" w:rsidP="00C87237">
            <w:pPr>
              <w:pStyle w:val="TAL"/>
              <w:rPr>
                <w:rFonts w:cs="Arial"/>
              </w:rPr>
            </w:pPr>
            <w:r w:rsidRPr="00931575">
              <w:t xml:space="preserve">Absolute power ±2.7 dB, 4.2 GHz &lt; f ≤ </w:t>
            </w:r>
            <w:r>
              <w:t>7.125</w:t>
            </w:r>
            <w:r w:rsidRPr="00931575">
              <w:t xml:space="preserve"> GHz</w:t>
            </w:r>
          </w:p>
        </w:tc>
      </w:tr>
      <w:tr w:rsidR="0045746B" w:rsidRPr="00931575" w14:paraId="2740589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7C505B" w14:textId="77777777" w:rsidR="0045746B" w:rsidRPr="00931575" w:rsidRDefault="0045746B" w:rsidP="00C87237">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F2373F3" w14:textId="77777777" w:rsidR="0045746B" w:rsidRPr="00931575" w:rsidRDefault="0045746B" w:rsidP="00C87237">
            <w:pPr>
              <w:pStyle w:val="TAL"/>
            </w:pPr>
            <w:r w:rsidRPr="00931575">
              <w:t>Absolute power ±1.8 dB, f ≤ 3.0 GHz</w:t>
            </w:r>
          </w:p>
          <w:p w14:paraId="7E23F04A" w14:textId="77777777" w:rsidR="0045746B" w:rsidRPr="00931575" w:rsidRDefault="0045746B" w:rsidP="00C87237">
            <w:pPr>
              <w:pStyle w:val="TAL"/>
            </w:pPr>
            <w:r w:rsidRPr="00931575">
              <w:t>Absolute power ±2 dB, 3.0 GHz &lt; f ≤ 4.2 GHz</w:t>
            </w:r>
          </w:p>
          <w:p w14:paraId="43C63DDE" w14:textId="77777777" w:rsidR="0045746B" w:rsidRPr="00931575" w:rsidRDefault="0045746B" w:rsidP="00C87237">
            <w:pPr>
              <w:pStyle w:val="TAL"/>
              <w:rPr>
                <w:rFonts w:cs="Arial"/>
              </w:rPr>
            </w:pPr>
            <w:r w:rsidRPr="00931575">
              <w:t>Absolute power ±2 dB, 4.2 GHz &lt; f ≤ 6.0 GHz</w:t>
            </w:r>
          </w:p>
        </w:tc>
      </w:tr>
      <w:tr w:rsidR="0045746B" w:rsidRPr="00931575" w14:paraId="55F1C6E1"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92BA98" w14:textId="77777777" w:rsidR="0045746B" w:rsidRPr="00931575" w:rsidRDefault="0045746B" w:rsidP="00C87237">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A0D4618" w14:textId="77777777" w:rsidR="0045746B" w:rsidRPr="00931575" w:rsidRDefault="0045746B" w:rsidP="00C87237">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A46B747" w14:textId="77777777" w:rsidR="0045746B" w:rsidRPr="00931575" w:rsidRDefault="0045746B" w:rsidP="00C87237">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45746B" w:rsidRPr="00931575" w14:paraId="77D4911A"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678666" w14:textId="77777777" w:rsidR="0045746B" w:rsidRPr="00931575" w:rsidRDefault="0045746B" w:rsidP="00C87237">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9BB6AC" w14:textId="77777777" w:rsidR="0045746B" w:rsidRPr="00931575" w:rsidRDefault="0045746B" w:rsidP="00C87237">
            <w:pPr>
              <w:pStyle w:val="TAL"/>
            </w:pPr>
            <w:r w:rsidRPr="00931575">
              <w:t>±3.1 dB, f ≤ 3 GHz</w:t>
            </w:r>
          </w:p>
          <w:p w14:paraId="05BBA022" w14:textId="77777777" w:rsidR="0045746B" w:rsidRPr="00931575" w:rsidRDefault="0045746B" w:rsidP="00C87237">
            <w:pPr>
              <w:pStyle w:val="TAL"/>
            </w:pPr>
            <w:r w:rsidRPr="00931575">
              <w:t>±3.3 dB, 3 GHz &lt; f ≤ 4.2 GHz</w:t>
            </w:r>
          </w:p>
          <w:p w14:paraId="09FADBF2" w14:textId="77777777" w:rsidR="0045746B" w:rsidRPr="00931575" w:rsidRDefault="0045746B" w:rsidP="00C87237">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5746B" w:rsidRPr="00931575" w14:paraId="10317F6A"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CF8982" w14:textId="77777777" w:rsidR="0045746B" w:rsidRPr="00931575" w:rsidRDefault="0045746B" w:rsidP="00C87237">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4DB0BD5" w14:textId="77777777" w:rsidR="0045746B" w:rsidRPr="00931575" w:rsidRDefault="0045746B" w:rsidP="00C87237">
            <w:pPr>
              <w:pStyle w:val="TAL"/>
            </w:pPr>
            <w:r w:rsidRPr="00931575">
              <w:t>±2.6 dB, f ≤ 3 GHz</w:t>
            </w:r>
          </w:p>
          <w:p w14:paraId="0261A86C" w14:textId="77777777" w:rsidR="0045746B" w:rsidRPr="00931575" w:rsidRDefault="0045746B" w:rsidP="00C87237">
            <w:pPr>
              <w:pStyle w:val="TAL"/>
            </w:pPr>
            <w:r w:rsidRPr="00931575">
              <w:t>±3.0, 3 GHz &lt; f ≤ 4.2 GHz</w:t>
            </w:r>
          </w:p>
          <w:p w14:paraId="7786F9FE" w14:textId="77777777" w:rsidR="0045746B" w:rsidRPr="00931575" w:rsidRDefault="0045746B" w:rsidP="00C87237">
            <w:pPr>
              <w:pStyle w:val="TAL"/>
              <w:rPr>
                <w:rFonts w:cs="Arial"/>
              </w:rPr>
            </w:pPr>
            <w:r w:rsidRPr="00931575">
              <w:t>±3.5, 4.2 GHz &lt; f ≤ 6 GHz</w:t>
            </w:r>
          </w:p>
        </w:tc>
      </w:tr>
      <w:tr w:rsidR="0045746B" w:rsidRPr="00931575" w14:paraId="7D4E112D"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F1AC8B" w14:textId="77777777" w:rsidR="0045746B" w:rsidRPr="00931575" w:rsidRDefault="0045746B" w:rsidP="00C87237">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37542B0" w14:textId="77777777" w:rsidR="0045746B" w:rsidRPr="00931575" w:rsidRDefault="0045746B" w:rsidP="00C87237">
            <w:pPr>
              <w:pStyle w:val="TAL"/>
            </w:pPr>
            <w:r w:rsidRPr="00931575">
              <w:t>±3.1 dB, f ≤ 3 GHz</w:t>
            </w:r>
          </w:p>
          <w:p w14:paraId="348C2CE2" w14:textId="77777777" w:rsidR="0045746B" w:rsidRPr="00931575" w:rsidRDefault="0045746B" w:rsidP="00C87237">
            <w:pPr>
              <w:pStyle w:val="TAL"/>
            </w:pPr>
            <w:r w:rsidRPr="00931575">
              <w:t>±3.3 dB, 3 GHz &lt; f ≤ 4.2 GHz</w:t>
            </w:r>
          </w:p>
          <w:p w14:paraId="00A2B6DE" w14:textId="77777777" w:rsidR="0045746B" w:rsidRPr="00931575" w:rsidRDefault="0045746B" w:rsidP="00C87237">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5746B" w:rsidRPr="00C47278" w14:paraId="1DA588B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F5E3D6" w14:textId="77777777" w:rsidR="0045746B" w:rsidRPr="00931575" w:rsidRDefault="0045746B" w:rsidP="00C87237">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2324AC2" w14:textId="77777777" w:rsidR="0045746B" w:rsidRPr="00931575" w:rsidRDefault="0045746B" w:rsidP="00C87237">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2E6AA8EE" w14:textId="77777777" w:rsidR="0045746B" w:rsidRPr="00931575" w:rsidRDefault="0045746B" w:rsidP="00C87237">
            <w:pPr>
              <w:pStyle w:val="TAL"/>
            </w:pPr>
            <w:r w:rsidRPr="00931575">
              <w:t>±3.2 dB, f ≤ 3.0 GHz</w:t>
            </w:r>
          </w:p>
          <w:p w14:paraId="4CDF6BA1" w14:textId="77777777" w:rsidR="0045746B" w:rsidRPr="00931575" w:rsidRDefault="0045746B" w:rsidP="00C87237">
            <w:pPr>
              <w:pStyle w:val="TAL"/>
            </w:pPr>
            <w:r w:rsidRPr="00931575">
              <w:t>±3.4 dB, 3.0 GHz &lt; f ≤ 4.2 GHz</w:t>
            </w:r>
          </w:p>
          <w:p w14:paraId="3230F008" w14:textId="77777777" w:rsidR="0045746B" w:rsidRPr="0045746B" w:rsidRDefault="0045746B" w:rsidP="00C87237">
            <w:pPr>
              <w:pStyle w:val="TAL"/>
              <w:rPr>
                <w:lang w:val="de-DE"/>
              </w:rPr>
            </w:pPr>
            <w:r w:rsidRPr="0045746B">
              <w:rPr>
                <w:lang w:val="de-DE"/>
              </w:rPr>
              <w:t>±3.5 dB, 4.2 GHz &lt; f ≤ 6 GHz</w:t>
            </w:r>
          </w:p>
          <w:p w14:paraId="1A753601" w14:textId="77777777" w:rsidR="0045746B" w:rsidRPr="0045746B" w:rsidRDefault="0045746B" w:rsidP="00C87237">
            <w:pPr>
              <w:pStyle w:val="TAL"/>
              <w:rPr>
                <w:rFonts w:cs="Arial"/>
                <w:lang w:val="de-DE"/>
              </w:rPr>
            </w:pPr>
            <w:r w:rsidRPr="0045746B">
              <w:rPr>
                <w:rFonts w:eastAsia="SimSun"/>
                <w:lang w:val="de-DE"/>
              </w:rPr>
              <w:t>(NOTE 1)</w:t>
            </w:r>
          </w:p>
        </w:tc>
      </w:tr>
      <w:tr w:rsidR="0045746B" w:rsidRPr="00931575" w14:paraId="70500892" w14:textId="77777777" w:rsidTr="00C8723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27A07AD" w14:textId="77777777" w:rsidR="0045746B" w:rsidRPr="00931575" w:rsidRDefault="0045746B" w:rsidP="00C87237">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E857115" w14:textId="77777777" w:rsidR="0045746B" w:rsidRPr="00931575" w:rsidDel="00E22B5A" w:rsidRDefault="0045746B" w:rsidP="00C87237">
            <w:pPr>
              <w:pStyle w:val="TAN"/>
            </w:pPr>
            <w:r w:rsidRPr="00931575">
              <w:t>NOTE 2:</w:t>
            </w:r>
            <w:r w:rsidRPr="00931575">
              <w:rPr>
                <w:rFonts w:cs="Arial"/>
                <w:szCs w:val="18"/>
              </w:rPr>
              <w:tab/>
            </w:r>
            <w:r w:rsidRPr="00931575">
              <w:t>Test system uncertainty values are applicable for normal condition unless otherwise stated.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04D82" w14:textId="77777777" w:rsidR="003D7BCB" w:rsidRDefault="003D7BCB">
      <w:r>
        <w:separator/>
      </w:r>
    </w:p>
  </w:endnote>
  <w:endnote w:type="continuationSeparator" w:id="0">
    <w:p w14:paraId="3B441757" w14:textId="77777777" w:rsidR="003D7BCB" w:rsidRDefault="003D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2AEA8" w14:textId="77777777" w:rsidR="000E6A04" w:rsidRDefault="000E6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DA44B" w14:textId="77777777" w:rsidR="000E6A04" w:rsidRDefault="000E6A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79E70" w14:textId="77777777" w:rsidR="000E6A04" w:rsidRDefault="000E6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E59BD" w14:textId="77777777" w:rsidR="003D7BCB" w:rsidRDefault="003D7BCB">
      <w:r>
        <w:separator/>
      </w:r>
    </w:p>
  </w:footnote>
  <w:footnote w:type="continuationSeparator" w:id="0">
    <w:p w14:paraId="448E1FB0" w14:textId="77777777" w:rsidR="003D7BCB" w:rsidRDefault="003D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11F8961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E6A04" w:rsidRPr="002D3E8C">
      <w:rPr>
        <w:noProof/>
        <w:lang w:val="de-DE"/>
      </w:rPr>
      <mc:AlternateContent>
        <mc:Choice Requires="wps">
          <w:drawing>
            <wp:anchor distT="0" distB="0" distL="114300" distR="114300" simplePos="0" relativeHeight="251663360" behindDoc="0" locked="1" layoutInCell="1" allowOverlap="1" wp14:anchorId="08A3174D" wp14:editId="73C18CC2">
              <wp:simplePos x="0" y="0"/>
              <wp:positionH relativeFrom="margin">
                <wp:align>left</wp:align>
              </wp:positionH>
              <wp:positionV relativeFrom="page">
                <wp:posOffset>180340</wp:posOffset>
              </wp:positionV>
              <wp:extent cx="5767200" cy="327600"/>
              <wp:effectExtent l="0" t="0" r="15240" b="8890"/>
              <wp:wrapNone/>
              <wp:docPr id="4111070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840884"/>
                          </w:sdtPr>
                          <w:sdtContent>
                            <w:p w14:paraId="228B51D7" w14:textId="643FD1A9"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31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6840884"/>
                    </w:sdtPr>
                    <w:sdtContent>
                      <w:p w14:paraId="228B51D7" w14:textId="643FD1A9"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2D25D" w14:textId="26A8996E" w:rsidR="000E6A04" w:rsidRDefault="000E6A04">
    <w:pPr>
      <w:pStyle w:val="Header"/>
    </w:pPr>
    <w:r w:rsidRPr="002D3E8C">
      <w:rPr>
        <w:lang w:val="de-DE"/>
      </w:rPr>
      <mc:AlternateContent>
        <mc:Choice Requires="wps">
          <w:drawing>
            <wp:anchor distT="0" distB="0" distL="114300" distR="114300" simplePos="0" relativeHeight="251659264" behindDoc="0" locked="1" layoutInCell="1" allowOverlap="1" wp14:anchorId="2D12C783" wp14:editId="447CA9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D56392B" w14:textId="3F7D323D"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12C78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D56392B" w14:textId="3F7D323D"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F6707" w14:textId="450C6768" w:rsidR="000E6A04" w:rsidRDefault="000E6A04">
    <w:pPr>
      <w:pStyle w:val="Header"/>
    </w:pPr>
    <w:r w:rsidRPr="002D3E8C">
      <w:rPr>
        <w:lang w:val="de-DE"/>
      </w:rPr>
      <mc:AlternateContent>
        <mc:Choice Requires="wps">
          <w:drawing>
            <wp:anchor distT="0" distB="0" distL="114300" distR="114300" simplePos="0" relativeHeight="251661312" behindDoc="0" locked="1" layoutInCell="1" allowOverlap="1" wp14:anchorId="07E7DCB9" wp14:editId="650B53CF">
              <wp:simplePos x="0" y="0"/>
              <wp:positionH relativeFrom="margin">
                <wp:align>left</wp:align>
              </wp:positionH>
              <wp:positionV relativeFrom="page">
                <wp:posOffset>180340</wp:posOffset>
              </wp:positionV>
              <wp:extent cx="5767200" cy="327600"/>
              <wp:effectExtent l="0" t="0" r="15240" b="8890"/>
              <wp:wrapNone/>
              <wp:docPr id="2582698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02442"/>
                          </w:sdtPr>
                          <w:sdtContent>
                            <w:p w14:paraId="4F723C57" w14:textId="640DFF17"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E7DCB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02442"/>
                    </w:sdtPr>
                    <w:sdtContent>
                      <w:p w14:paraId="4F723C57" w14:textId="640DFF17"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F10B8E4" w:rsidR="00695808" w:rsidRDefault="000E6A04">
    <w:pPr>
      <w:pStyle w:val="Header"/>
    </w:pPr>
    <w:r w:rsidRPr="002D3E8C">
      <w:rPr>
        <w:lang w:val="de-DE"/>
      </w:rPr>
      <mc:AlternateContent>
        <mc:Choice Requires="wps">
          <w:drawing>
            <wp:anchor distT="0" distB="0" distL="114300" distR="114300" simplePos="0" relativeHeight="251669504" behindDoc="0" locked="1" layoutInCell="1" allowOverlap="1" wp14:anchorId="5F91B82D" wp14:editId="74537CC6">
              <wp:simplePos x="0" y="0"/>
              <wp:positionH relativeFrom="margin">
                <wp:align>left</wp:align>
              </wp:positionH>
              <wp:positionV relativeFrom="page">
                <wp:posOffset>180340</wp:posOffset>
              </wp:positionV>
              <wp:extent cx="5767200" cy="327600"/>
              <wp:effectExtent l="0" t="0" r="15240" b="8890"/>
              <wp:wrapNone/>
              <wp:docPr id="20001056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2689406"/>
                          </w:sdtPr>
                          <w:sdtContent>
                            <w:p w14:paraId="0951088E" w14:textId="27480BB2"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1B82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22689406"/>
                    </w:sdtPr>
                    <w:sdtContent>
                      <w:p w14:paraId="0951088E" w14:textId="27480BB2"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022636" w:rsidR="00695808" w:rsidRDefault="00695808">
    <w:pPr>
      <w:pStyle w:val="Header"/>
      <w:tabs>
        <w:tab w:val="right" w:pos="9639"/>
      </w:tabs>
    </w:pPr>
    <w:r>
      <w:tab/>
    </w:r>
    <w:r w:rsidR="000E6A04" w:rsidRPr="002D3E8C">
      <w:rPr>
        <w:lang w:val="de-DE"/>
      </w:rPr>
      <mc:AlternateContent>
        <mc:Choice Requires="wps">
          <w:drawing>
            <wp:anchor distT="0" distB="0" distL="114300" distR="114300" simplePos="0" relativeHeight="251665408" behindDoc="0" locked="1" layoutInCell="1" allowOverlap="1" wp14:anchorId="0680C5E7" wp14:editId="1534F222">
              <wp:simplePos x="0" y="0"/>
              <wp:positionH relativeFrom="margin">
                <wp:align>left</wp:align>
              </wp:positionH>
              <wp:positionV relativeFrom="page">
                <wp:posOffset>180340</wp:posOffset>
              </wp:positionV>
              <wp:extent cx="5767200" cy="327600"/>
              <wp:effectExtent l="0" t="0" r="15240" b="8890"/>
              <wp:wrapNone/>
              <wp:docPr id="12758158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501364"/>
                          </w:sdtPr>
                          <w:sdtContent>
                            <w:p w14:paraId="605CEDF4" w14:textId="2C960443"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0C5E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64501364"/>
                    </w:sdtPr>
                    <w:sdtContent>
                      <w:p w14:paraId="605CEDF4" w14:textId="2C960443"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F1C9ADD" w:rsidR="00695808" w:rsidRDefault="000E6A04">
    <w:pPr>
      <w:pStyle w:val="Header"/>
    </w:pPr>
    <w:r w:rsidRPr="002D3E8C">
      <w:rPr>
        <w:lang w:val="de-DE"/>
      </w:rPr>
      <mc:AlternateContent>
        <mc:Choice Requires="wps">
          <w:drawing>
            <wp:anchor distT="0" distB="0" distL="114300" distR="114300" simplePos="0" relativeHeight="251667456" behindDoc="0" locked="1" layoutInCell="1" allowOverlap="1" wp14:anchorId="476DD48B" wp14:editId="5B7FC48B">
              <wp:simplePos x="0" y="0"/>
              <wp:positionH relativeFrom="margin">
                <wp:align>left</wp:align>
              </wp:positionH>
              <wp:positionV relativeFrom="page">
                <wp:posOffset>180340</wp:posOffset>
              </wp:positionV>
              <wp:extent cx="5767200" cy="327600"/>
              <wp:effectExtent l="0" t="0" r="15240" b="8890"/>
              <wp:wrapNone/>
              <wp:docPr id="2666698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426168"/>
                          </w:sdtPr>
                          <w:sdtContent>
                            <w:p w14:paraId="1AED5A28" w14:textId="1CBC57E8"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DD48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50426168"/>
                    </w:sdtPr>
                    <w:sdtContent>
                      <w:p w14:paraId="1AED5A28" w14:textId="1CBC57E8"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A04"/>
    <w:rsid w:val="00145D43"/>
    <w:rsid w:val="00192C46"/>
    <w:rsid w:val="001A08B3"/>
    <w:rsid w:val="001A7B60"/>
    <w:rsid w:val="001B52F0"/>
    <w:rsid w:val="001B7A65"/>
    <w:rsid w:val="001E41F3"/>
    <w:rsid w:val="00211324"/>
    <w:rsid w:val="0026004D"/>
    <w:rsid w:val="002640DD"/>
    <w:rsid w:val="00275D12"/>
    <w:rsid w:val="00284FEB"/>
    <w:rsid w:val="002860C4"/>
    <w:rsid w:val="002B5741"/>
    <w:rsid w:val="002E472E"/>
    <w:rsid w:val="00305409"/>
    <w:rsid w:val="003609EF"/>
    <w:rsid w:val="0036231A"/>
    <w:rsid w:val="00374DD4"/>
    <w:rsid w:val="003D7BCB"/>
    <w:rsid w:val="003E1A36"/>
    <w:rsid w:val="00410371"/>
    <w:rsid w:val="004242F1"/>
    <w:rsid w:val="0045746B"/>
    <w:rsid w:val="004B75B7"/>
    <w:rsid w:val="00511B2E"/>
    <w:rsid w:val="005141D9"/>
    <w:rsid w:val="0051580D"/>
    <w:rsid w:val="00547111"/>
    <w:rsid w:val="00592D74"/>
    <w:rsid w:val="005E2C44"/>
    <w:rsid w:val="005E2DE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0B2"/>
    <w:rsid w:val="009531B0"/>
    <w:rsid w:val="009741B3"/>
    <w:rsid w:val="009777D9"/>
    <w:rsid w:val="009804EE"/>
    <w:rsid w:val="00980F6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27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0E6A04"/>
    <w:rPr>
      <w:vanish/>
      <w:color w:val="AEB5BB"/>
    </w:rPr>
  </w:style>
  <w:style w:type="paragraph" w:styleId="NoSpacing">
    <w:name w:val="No Spacing"/>
    <w:basedOn w:val="Normal"/>
    <w:link w:val="NoSpacingChar"/>
    <w:uiPriority w:val="1"/>
    <w:qFormat/>
    <w:rsid w:val="000E6A0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E6A04"/>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45746B"/>
    <w:rPr>
      <w:rFonts w:ascii="Arial" w:hAnsi="Arial"/>
      <w:sz w:val="18"/>
      <w:lang w:val="en-GB" w:eastAsia="en-US"/>
    </w:rPr>
  </w:style>
  <w:style w:type="character" w:customStyle="1" w:styleId="TAHCar">
    <w:name w:val="TAH Car"/>
    <w:link w:val="TAH"/>
    <w:qFormat/>
    <w:rsid w:val="0045746B"/>
    <w:rPr>
      <w:rFonts w:ascii="Arial" w:hAnsi="Arial"/>
      <w:b/>
      <w:sz w:val="18"/>
      <w:lang w:val="en-GB" w:eastAsia="en-US"/>
    </w:rPr>
  </w:style>
  <w:style w:type="character" w:customStyle="1" w:styleId="THChar">
    <w:name w:val="TH Char"/>
    <w:link w:val="TH"/>
    <w:qFormat/>
    <w:rsid w:val="0045746B"/>
    <w:rPr>
      <w:rFonts w:ascii="Arial" w:hAnsi="Arial"/>
      <w:b/>
      <w:lang w:val="en-GB" w:eastAsia="en-US"/>
    </w:rPr>
  </w:style>
  <w:style w:type="character" w:customStyle="1" w:styleId="TANChar">
    <w:name w:val="TAN Char"/>
    <w:link w:val="TAN"/>
    <w:qFormat/>
    <w:rsid w:val="0045746B"/>
    <w:rPr>
      <w:rFonts w:ascii="Arial" w:hAnsi="Arial"/>
      <w:sz w:val="18"/>
      <w:lang w:val="en-GB" w:eastAsia="en-US"/>
    </w:rPr>
  </w:style>
  <w:style w:type="paragraph" w:styleId="Revision">
    <w:name w:val="Revision"/>
    <w:hidden/>
    <w:uiPriority w:val="99"/>
    <w:semiHidden/>
    <w:rsid w:val="004574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4</cp:revision>
  <cp:lastPrinted>1900-01-01T05:00:00Z</cp:lastPrinted>
  <dcterms:created xsi:type="dcterms:W3CDTF">2025-03-28T09:57:00Z</dcterms:created>
  <dcterms:modified xsi:type="dcterms:W3CDTF">2025-03-28T11:29:00Z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R4-2503589</vt:lpwstr>
  </property>
  <property fmtid="{D5CDD505-2E9C-101B-9397-08002B2CF9AE}" pid="10" name="Spec#">
    <vt:lpwstr>38.141-2</vt:lpwstr>
  </property>
  <property fmtid="{D5CDD505-2E9C-101B-9397-08002B2CF9AE}" pid="11" name="Cr#">
    <vt:lpwstr>0632</vt:lpwstr>
  </property>
  <property fmtid="{D5CDD505-2E9C-101B-9397-08002B2CF9AE}" pid="12" name="Revision">
    <vt:lpwstr>-</vt:lpwstr>
  </property>
  <property fmtid="{D5CDD505-2E9C-101B-9397-08002B2CF9AE}" pid="13" name="Version">
    <vt:lpwstr>17.17.0</vt:lpwstr>
  </property>
  <property fmtid="{D5CDD505-2E9C-101B-9397-08002B2CF9AE}" pid="14" name="CrTitle">
    <vt:lpwstr>[38.141-2]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2025-03-28T09:57:08Z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a9d5cec5-8ae3-471f-a478-9ca9a891c3a3</vt:lpwstr>
  </property>
  <property fmtid="{D5CDD505-2E9C-101B-9397-08002B2CF9AE}" pid="27" name="MSIP_Label_9764cdcd-3664-4d05-9615-7cbf65a4f0a8_ContentBits">
    <vt:lpwstr>0</vt:lpwstr>
  </property>
</Properties>
</file>